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12CBF1" w14:textId="32CB7828" w:rsidR="00D52848" w:rsidRPr="00841BCD" w:rsidRDefault="00D52848" w:rsidP="00A82939">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C91C93">
        <w:rPr>
          <w:rFonts w:ascii="Arial" w:eastAsia="SimSun" w:hAnsi="Arial"/>
          <w:b/>
          <w:sz w:val="24"/>
        </w:rPr>
        <w:t>10</w:t>
      </w:r>
      <w:r w:rsidR="003A31E3">
        <w:rPr>
          <w:rFonts w:ascii="Arial" w:eastAsia="SimSun" w:hAnsi="Arial"/>
          <w:b/>
          <w:sz w:val="24"/>
        </w:rPr>
        <w:t>8-bis</w:t>
      </w:r>
      <w:r w:rsidRPr="00841BCD">
        <w:rPr>
          <w:rFonts w:ascii="Arial" w:eastAsia="SimSun" w:hAnsi="Arial"/>
          <w:b/>
          <w:sz w:val="24"/>
        </w:rPr>
        <w:t xml:space="preserve">      </w:t>
      </w:r>
      <w:r w:rsidRPr="00841BCD">
        <w:rPr>
          <w:rFonts w:ascii="Arial" w:eastAsia="SimSun" w:hAnsi="Arial"/>
          <w:b/>
          <w:bCs/>
          <w:sz w:val="24"/>
        </w:rPr>
        <w:tab/>
      </w:r>
      <w:r w:rsidR="008130EE" w:rsidRPr="008130EE">
        <w:rPr>
          <w:rFonts w:ascii="Arial" w:eastAsia="SimSun" w:hAnsi="Arial"/>
          <w:b/>
          <w:bCs/>
          <w:sz w:val="24"/>
          <w:lang w:eastAsia="ja-JP"/>
        </w:rPr>
        <w:t>R4-231610</w:t>
      </w:r>
      <w:r w:rsidR="008130EE">
        <w:rPr>
          <w:rFonts w:ascii="Arial" w:eastAsia="SimSun" w:hAnsi="Arial"/>
          <w:b/>
          <w:bCs/>
          <w:sz w:val="24"/>
          <w:lang w:eastAsia="ja-JP"/>
        </w:rPr>
        <w:t>7</w:t>
      </w:r>
    </w:p>
    <w:p w14:paraId="5F26878F" w14:textId="200CF6D9" w:rsidR="00D52848" w:rsidRPr="000F3A2F" w:rsidRDefault="003A31E3" w:rsidP="00D52848">
      <w:pPr>
        <w:widowControl w:val="0"/>
        <w:tabs>
          <w:tab w:val="right" w:pos="9639"/>
        </w:tabs>
        <w:spacing w:after="0"/>
        <w:rPr>
          <w:rFonts w:ascii="Arial" w:eastAsia="SimSun" w:hAnsi="Arial"/>
          <w:b/>
          <w:sz w:val="24"/>
        </w:rPr>
      </w:pPr>
      <w:r w:rsidRPr="00BC5BA6">
        <w:rPr>
          <w:rFonts w:ascii="Arial" w:eastAsia="SimSun" w:hAnsi="Arial"/>
          <w:b/>
          <w:sz w:val="24"/>
          <w:szCs w:val="24"/>
          <w:lang w:eastAsia="zh-CN"/>
        </w:rPr>
        <w:t>Xiamen</w:t>
      </w:r>
      <w:r>
        <w:rPr>
          <w:rFonts w:ascii="Arial" w:eastAsia="SimSun" w:hAnsi="Arial"/>
          <w:b/>
          <w:sz w:val="24"/>
          <w:szCs w:val="24"/>
          <w:lang w:eastAsia="zh-CN"/>
        </w:rPr>
        <w:t xml:space="preserve"> </w:t>
      </w:r>
      <w:r w:rsidRPr="00CD5A36">
        <w:rPr>
          <w:rFonts w:ascii="Arial" w:eastAsia="SimSun" w:hAnsi="Arial"/>
          <w:b/>
          <w:sz w:val="24"/>
          <w:szCs w:val="24"/>
          <w:lang w:eastAsia="zh-CN"/>
        </w:rPr>
        <w:t xml:space="preserve">Meeting, </w:t>
      </w:r>
      <w:r>
        <w:rPr>
          <w:rFonts w:ascii="Arial" w:eastAsia="SimSun" w:hAnsi="Arial"/>
          <w:b/>
          <w:sz w:val="24"/>
          <w:szCs w:val="24"/>
          <w:lang w:eastAsia="zh-CN"/>
        </w:rPr>
        <w:t>October 9</w:t>
      </w:r>
      <w:r w:rsidRPr="00BC5BA6">
        <w:rPr>
          <w:rFonts w:ascii="Arial" w:eastAsia="SimSun" w:hAnsi="Arial"/>
          <w:b/>
          <w:sz w:val="24"/>
          <w:szCs w:val="24"/>
          <w:vertAlign w:val="superscript"/>
          <w:lang w:eastAsia="zh-CN"/>
        </w:rPr>
        <w:t>th</w:t>
      </w:r>
      <w:r>
        <w:rPr>
          <w:rFonts w:ascii="Arial" w:eastAsia="SimSun" w:hAnsi="Arial"/>
          <w:b/>
          <w:sz w:val="24"/>
          <w:szCs w:val="24"/>
          <w:lang w:eastAsia="zh-CN"/>
        </w:rPr>
        <w:t xml:space="preserve"> – October 13</w:t>
      </w:r>
      <w:r w:rsidRPr="00BC5BA6">
        <w:rPr>
          <w:rFonts w:ascii="Arial" w:eastAsia="SimSun" w:hAnsi="Arial"/>
          <w:b/>
          <w:sz w:val="24"/>
          <w:szCs w:val="24"/>
          <w:vertAlign w:val="superscript"/>
          <w:lang w:eastAsia="zh-CN"/>
        </w:rPr>
        <w:t>th</w:t>
      </w:r>
      <w:r w:rsidRPr="00CD5A36">
        <w:rPr>
          <w:rFonts w:ascii="Arial" w:eastAsia="SimSun" w:hAnsi="Arial"/>
          <w:b/>
          <w:sz w:val="24"/>
          <w:szCs w:val="24"/>
          <w:lang w:eastAsia="zh-CN"/>
        </w:rPr>
        <w:t>, 202</w:t>
      </w:r>
      <w:r>
        <w:rPr>
          <w:rFonts w:ascii="Arial" w:eastAsia="SimSun" w:hAnsi="Arial"/>
          <w:b/>
          <w:sz w:val="24"/>
          <w:szCs w:val="24"/>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4D151BE9" w:rsidR="001E41F3" w:rsidRPr="00410371" w:rsidRDefault="00FA7F06" w:rsidP="00FA7F06">
            <w:pPr>
              <w:pStyle w:val="CRCoverPage"/>
              <w:spacing w:after="0"/>
              <w:rPr>
                <w:b/>
                <w:noProof/>
                <w:sz w:val="28"/>
              </w:rPr>
            </w:pPr>
            <w:r w:rsidRPr="00FA7F06">
              <w:rPr>
                <w:b/>
                <w:noProof/>
                <w:sz w:val="28"/>
              </w:rPr>
              <w:t>38.101-</w:t>
            </w:r>
            <w:r w:rsidR="007358CC">
              <w:rPr>
                <w:b/>
                <w:noProof/>
                <w:sz w:val="28"/>
              </w:rPr>
              <w:t>1</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37148"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FB217B" w:rsidR="001E41F3" w:rsidRPr="00410371" w:rsidRDefault="00FA7F06" w:rsidP="00FA7F06">
            <w:pPr>
              <w:pStyle w:val="CRCoverPage"/>
              <w:spacing w:after="0"/>
              <w:rPr>
                <w:noProof/>
                <w:sz w:val="28"/>
              </w:rPr>
            </w:pPr>
            <w:r w:rsidRPr="00FA7F06">
              <w:rPr>
                <w:b/>
                <w:noProof/>
                <w:sz w:val="28"/>
              </w:rPr>
              <w:t>1</w:t>
            </w:r>
            <w:r w:rsidR="00FF6ADB">
              <w:rPr>
                <w:b/>
                <w:noProof/>
                <w:sz w:val="28"/>
              </w:rPr>
              <w:t>8</w:t>
            </w:r>
            <w:r w:rsidRPr="00FA7F06">
              <w:rPr>
                <w:b/>
                <w:noProof/>
                <w:sz w:val="28"/>
              </w:rPr>
              <w:t>.</w:t>
            </w:r>
            <w:r w:rsidR="007358CC">
              <w:rPr>
                <w:b/>
                <w:noProof/>
                <w:sz w:val="28"/>
              </w:rPr>
              <w:t>2</w:t>
            </w:r>
            <w:r w:rsidRPr="00FA7F06">
              <w:rPr>
                <w:b/>
                <w:noProof/>
                <w:sz w:val="28"/>
              </w:rPr>
              <w:t>.</w:t>
            </w:r>
            <w:r w:rsidR="00615E6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B6286B" w:rsidR="001E41F3" w:rsidRDefault="003C747C" w:rsidP="00D32F45">
            <w:pPr>
              <w:pStyle w:val="CRCoverPage"/>
              <w:spacing w:after="0"/>
              <w:rPr>
                <w:noProof/>
              </w:rPr>
            </w:pPr>
            <w:r w:rsidRPr="003C747C">
              <w:t xml:space="preserve">Draft CR 38.101-1 to add new </w:t>
            </w:r>
            <w:r w:rsidR="009E4F62">
              <w:t>4</w:t>
            </w:r>
            <w:r w:rsidRPr="003C747C">
              <w:t>CA combinations of n</w:t>
            </w:r>
            <w:r w:rsidR="009E4F62">
              <w:t>105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E152A0" w:rsidR="001E41F3" w:rsidRDefault="00FA7F06">
            <w:pPr>
              <w:pStyle w:val="CRCoverPage"/>
              <w:spacing w:after="0"/>
              <w:ind w:left="100"/>
              <w:rPr>
                <w:noProof/>
              </w:rPr>
            </w:pPr>
            <w:r>
              <w:t>Nokia</w:t>
            </w:r>
            <w:r w:rsidR="00300F6B">
              <w:t xml:space="preserve">, </w:t>
            </w:r>
            <w:r w:rsidR="009E4F62">
              <w:t>Spark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DA39A9" w:rsidR="001E41F3" w:rsidRPr="008712C0" w:rsidRDefault="009E4F62">
            <w:pPr>
              <w:pStyle w:val="CRCoverPage"/>
              <w:spacing w:after="0"/>
              <w:ind w:left="100"/>
              <w:rPr>
                <w:noProof/>
                <w:lang w:val="en-US"/>
              </w:rPr>
            </w:pPr>
            <w:r w:rsidRPr="009E4F62">
              <w:rPr>
                <w:lang w:val="en-US"/>
              </w:rPr>
              <w:t>NR_CADC_R18_yBDL_xBUL</w:t>
            </w:r>
          </w:p>
        </w:tc>
        <w:tc>
          <w:tcPr>
            <w:tcW w:w="567" w:type="dxa"/>
            <w:tcBorders>
              <w:left w:val="nil"/>
            </w:tcBorders>
          </w:tcPr>
          <w:p w14:paraId="61A86BCF" w14:textId="77777777" w:rsidR="001E41F3" w:rsidRPr="008712C0" w:rsidRDefault="001E41F3">
            <w:pPr>
              <w:pStyle w:val="CRCoverPage"/>
              <w:spacing w:after="0"/>
              <w:ind w:right="100"/>
              <w:rPr>
                <w:noProof/>
                <w:lang w:val="en-US"/>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E90DAF" w:rsidR="001E41F3" w:rsidRDefault="00FA7F06">
            <w:pPr>
              <w:pStyle w:val="CRCoverPage"/>
              <w:spacing w:after="0"/>
              <w:ind w:left="100"/>
              <w:rPr>
                <w:noProof/>
              </w:rPr>
            </w:pPr>
            <w:r>
              <w:t>202</w:t>
            </w:r>
            <w:r w:rsidR="00116F40">
              <w:t>3</w:t>
            </w:r>
            <w:r>
              <w:t>-</w:t>
            </w:r>
            <w:r w:rsidR="002F589A">
              <w:t>2</w:t>
            </w:r>
            <w:r w:rsidR="009E4F62">
              <w:t>2</w:t>
            </w:r>
            <w:r>
              <w:t>-</w:t>
            </w:r>
            <w:r w:rsidR="00277C4A">
              <w:t>0</w:t>
            </w:r>
            <w:r w:rsidR="002F589A">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A7D54" w:rsidR="001E41F3" w:rsidRDefault="00FA7F0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2C9581" w:rsidR="001E41F3" w:rsidRDefault="00FA7F06">
            <w:pPr>
              <w:pStyle w:val="CRCoverPage"/>
              <w:spacing w:after="0"/>
              <w:ind w:left="100"/>
              <w:rPr>
                <w:noProof/>
              </w:rPr>
            </w:pPr>
            <w:r>
              <w:t>Rel-1</w:t>
            </w:r>
            <w:r w:rsidR="0048759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78E808" w14:textId="40734873" w:rsidR="004C6E02" w:rsidRDefault="00116F40" w:rsidP="004C6E02">
            <w:pPr>
              <w:pStyle w:val="CRCoverPage"/>
              <w:spacing w:after="0"/>
              <w:ind w:left="100"/>
            </w:pPr>
            <w:r>
              <w:t xml:space="preserve">Additions </w:t>
            </w:r>
            <w:r w:rsidR="00D1351C">
              <w:t xml:space="preserve">of </w:t>
            </w:r>
            <w:r w:rsidR="00E3642F">
              <w:t xml:space="preserve">new band </w:t>
            </w:r>
            <w:r w:rsidR="00D1351C">
              <w:t>combinations</w:t>
            </w:r>
            <w:r w:rsidR="009E4F62">
              <w:t xml:space="preserve"> with n105.</w:t>
            </w:r>
          </w:p>
          <w:p w14:paraId="5B4BC306" w14:textId="6A9733CB" w:rsidR="009E4F62" w:rsidRDefault="009E4F62" w:rsidP="004C6E02">
            <w:pPr>
              <w:pStyle w:val="CRCoverPage"/>
              <w:spacing w:after="0"/>
              <w:ind w:left="100"/>
            </w:pPr>
            <w:r w:rsidRPr="009E4F62">
              <w:rPr>
                <w:highlight w:val="yellow"/>
              </w:rPr>
              <w:t>There are fallback combinations within R4#108-bis that are needed approval to also accept these 4CA combinations</w:t>
            </w:r>
            <w:r>
              <w:t>.</w:t>
            </w:r>
          </w:p>
          <w:p w14:paraId="104CBEB0" w14:textId="77777777" w:rsidR="0022153A" w:rsidRDefault="0022153A" w:rsidP="004C6E02">
            <w:pPr>
              <w:pStyle w:val="CRCoverPage"/>
              <w:spacing w:after="0"/>
              <w:ind w:left="100"/>
            </w:pPr>
          </w:p>
          <w:p w14:paraId="595F854E" w14:textId="77777777" w:rsidR="00637148" w:rsidRDefault="00637148" w:rsidP="00637148">
            <w:pPr>
              <w:pStyle w:val="CRCoverPage"/>
              <w:spacing w:after="0"/>
              <w:ind w:left="100"/>
            </w:pPr>
            <w:r>
              <w:t>CA_n1A-n3A-n40A-n105A</w:t>
            </w:r>
          </w:p>
          <w:p w14:paraId="4089E4EA" w14:textId="77777777" w:rsidR="00637148" w:rsidRDefault="00637148" w:rsidP="00637148">
            <w:pPr>
              <w:pStyle w:val="CRCoverPage"/>
              <w:spacing w:after="0"/>
              <w:ind w:left="100"/>
            </w:pPr>
            <w:r>
              <w:t>CA_n1A-n7A-n40A-n105A</w:t>
            </w:r>
          </w:p>
          <w:p w14:paraId="051FCE36" w14:textId="77777777" w:rsidR="00637148" w:rsidRDefault="00637148" w:rsidP="00637148">
            <w:pPr>
              <w:pStyle w:val="CRCoverPage"/>
              <w:spacing w:after="0"/>
              <w:ind w:left="100"/>
            </w:pPr>
            <w:r>
              <w:t>CA_n1A-n7A-n78A-n105A</w:t>
            </w:r>
          </w:p>
          <w:p w14:paraId="3036A1FE" w14:textId="77777777" w:rsidR="00637148" w:rsidRDefault="00637148" w:rsidP="00637148">
            <w:pPr>
              <w:pStyle w:val="CRCoverPage"/>
              <w:spacing w:after="0"/>
              <w:ind w:left="100"/>
            </w:pPr>
            <w:r>
              <w:t>CA_n7A-n40A-n78A-n105A</w:t>
            </w:r>
          </w:p>
          <w:p w14:paraId="3AF165D7" w14:textId="77777777" w:rsidR="00637148" w:rsidRDefault="00637148" w:rsidP="00637148">
            <w:pPr>
              <w:pStyle w:val="CRCoverPage"/>
              <w:spacing w:after="0"/>
              <w:ind w:left="100"/>
            </w:pPr>
            <w:r>
              <w:t>CA_n3A-n7A-n40A-n105A</w:t>
            </w:r>
          </w:p>
          <w:p w14:paraId="708AA7DE" w14:textId="59DCB767" w:rsidR="00987368" w:rsidRPr="0079723F" w:rsidRDefault="00637148" w:rsidP="00637148">
            <w:pPr>
              <w:pStyle w:val="CRCoverPage"/>
              <w:spacing w:after="0"/>
              <w:ind w:left="100"/>
            </w:pPr>
            <w:r>
              <w:t>CA_n3A-n7A-n78A-n105A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1B586DF" w:rsidR="001E41F3" w:rsidRDefault="00637148" w:rsidP="000E1356">
            <w:pPr>
              <w:pStyle w:val="CRCoverPage"/>
              <w:spacing w:after="0"/>
              <w:ind w:left="100"/>
              <w:rPr>
                <w:noProof/>
              </w:rPr>
            </w:pPr>
            <w:r>
              <w:rPr>
                <w:noProof/>
              </w:rPr>
              <w:t>Addition of Cas with n105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088208" w:rsidR="00F107ED" w:rsidRDefault="00B23E16" w:rsidP="00B23E16">
            <w:pPr>
              <w:pStyle w:val="CRCoverPage"/>
              <w:spacing w:after="0"/>
              <w:ind w:left="100"/>
              <w:rPr>
                <w:noProof/>
              </w:rPr>
            </w:pPr>
            <w:r>
              <w:t>Band combinations</w:t>
            </w:r>
            <w:r w:rsidR="004C6E02">
              <w:rPr>
                <w:noProof/>
              </w:rPr>
              <w:t xml:space="preserve"> </w:t>
            </w:r>
            <w:r w:rsidR="00F107ED">
              <w:rPr>
                <w:noProof/>
              </w:rPr>
              <w:t>cannot be 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13BD02" w:rsidR="001E41F3" w:rsidRPr="007534CF" w:rsidRDefault="007534CF">
            <w:pPr>
              <w:pStyle w:val="CRCoverPage"/>
              <w:spacing w:after="0"/>
              <w:ind w:left="100"/>
              <w:rPr>
                <w:b/>
                <w:noProof/>
              </w:rPr>
            </w:pPr>
            <w:r w:rsidRPr="007534CF">
              <w:rPr>
                <w:b/>
              </w:rPr>
              <w:t>5.5A</w:t>
            </w:r>
            <w:r w:rsidR="00791E28">
              <w:rPr>
                <w:b/>
              </w:rPr>
              <w:t>.3.</w:t>
            </w:r>
            <w:r w:rsidR="009E4F62">
              <w:rPr>
                <w:b/>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1E41F3" w:rsidRDefault="00FA7F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4C508B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EA1219" w:rsidR="001E41F3" w:rsidRDefault="00E3642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1E41F3" w:rsidRDefault="00FA7F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944C40B" w14:textId="7294E205" w:rsidR="0012351B" w:rsidRDefault="003F3F60" w:rsidP="004C6E02">
      <w:pPr>
        <w:rPr>
          <w:noProof/>
          <w:color w:val="0070C0"/>
        </w:rPr>
      </w:pPr>
      <w:r w:rsidRPr="00732B31">
        <w:rPr>
          <w:noProof/>
          <w:color w:val="0070C0"/>
        </w:rPr>
        <w:lastRenderedPageBreak/>
        <w:t xml:space="preserve">***************************** </w:t>
      </w:r>
      <w:r>
        <w:rPr>
          <w:noProof/>
          <w:color w:val="0070C0"/>
        </w:rPr>
        <w:t>Start</w:t>
      </w:r>
      <w:r w:rsidRPr="00732B31">
        <w:rPr>
          <w:noProof/>
          <w:color w:val="0070C0"/>
        </w:rPr>
        <w:t xml:space="preserve"> of changes ************************************</w:t>
      </w:r>
    </w:p>
    <w:p w14:paraId="34A8A60C" w14:textId="77777777" w:rsidR="009E4F62" w:rsidRPr="00A1115A" w:rsidRDefault="009E4F62" w:rsidP="009E4F62">
      <w:pPr>
        <w:pStyle w:val="Heading4"/>
      </w:pPr>
      <w:bookmarkStart w:id="5" w:name="_Toc83580367"/>
      <w:bookmarkStart w:id="6" w:name="_Toc84404876"/>
      <w:bookmarkStart w:id="7" w:name="_Toc84413485"/>
      <w:r w:rsidRPr="00A1115A">
        <w:lastRenderedPageBreak/>
        <w:t>5.5A.3.3</w:t>
      </w:r>
      <w:r w:rsidRPr="00A1115A">
        <w:tab/>
        <w:t>Configurations for inter-band CA (</w:t>
      </w:r>
      <w:r w:rsidRPr="00A1115A">
        <w:rPr>
          <w:bCs/>
        </w:rPr>
        <w:t>four bands)</w:t>
      </w:r>
      <w:bookmarkEnd w:id="5"/>
      <w:bookmarkEnd w:id="6"/>
      <w:bookmarkEnd w:id="7"/>
    </w:p>
    <w:p w14:paraId="44F6ECA1" w14:textId="77777777" w:rsidR="009E4F62" w:rsidRDefault="009E4F62" w:rsidP="009E4F62">
      <w:pPr>
        <w:pStyle w:val="TH"/>
        <w:rPr>
          <w:bCs/>
        </w:rPr>
      </w:pPr>
      <w:r w:rsidRPr="00A1115A">
        <w:rPr>
          <w:bCs/>
        </w:rPr>
        <w:t>Table 5.5A.3.3-</w:t>
      </w:r>
      <w:r w:rsidRPr="00A1115A">
        <w:rPr>
          <w:bCs/>
          <w:lang w:val="en-US" w:eastAsia="zh-CN"/>
        </w:rPr>
        <w:t>1</w:t>
      </w:r>
      <w:r w:rsidRPr="00A1115A">
        <w:rPr>
          <w:bCs/>
        </w:rPr>
        <w:t>: NR CA configurations and bandwidth combinations sets defined for inter-band CA (four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6"/>
        <w:gridCol w:w="2822"/>
        <w:gridCol w:w="1321"/>
        <w:gridCol w:w="4795"/>
        <w:gridCol w:w="2561"/>
        <w:tblGridChange w:id="8">
          <w:tblGrid>
            <w:gridCol w:w="5"/>
            <w:gridCol w:w="2751"/>
            <w:gridCol w:w="5"/>
            <w:gridCol w:w="2817"/>
            <w:gridCol w:w="5"/>
            <w:gridCol w:w="1316"/>
            <w:gridCol w:w="5"/>
            <w:gridCol w:w="4790"/>
            <w:gridCol w:w="5"/>
            <w:gridCol w:w="2556"/>
            <w:gridCol w:w="5"/>
          </w:tblGrid>
        </w:tblGridChange>
      </w:tblGrid>
      <w:tr w:rsidR="009E4F62" w:rsidRPr="00AE7509" w14:paraId="50717399" w14:textId="77777777" w:rsidTr="002B4F45">
        <w:trPr>
          <w:trHeight w:val="29"/>
        </w:trPr>
        <w:tc>
          <w:tcPr>
            <w:tcW w:w="2756" w:type="dxa"/>
            <w:tcBorders>
              <w:top w:val="single" w:sz="4" w:space="0" w:color="auto"/>
              <w:left w:val="single" w:sz="4" w:space="0" w:color="auto"/>
              <w:bottom w:val="single" w:sz="4" w:space="0" w:color="auto"/>
              <w:right w:val="single" w:sz="4" w:space="0" w:color="auto"/>
            </w:tcBorders>
            <w:vAlign w:val="center"/>
          </w:tcPr>
          <w:p w14:paraId="4FE0C743" w14:textId="77777777" w:rsidR="009E4F62" w:rsidRPr="00AE7509" w:rsidRDefault="009E4F62" w:rsidP="002B4F45">
            <w:pPr>
              <w:keepNext/>
              <w:keepLines/>
              <w:spacing w:after="0"/>
              <w:jc w:val="center"/>
              <w:rPr>
                <w:rFonts w:ascii="Calibri" w:eastAsia="SimSun" w:hAnsi="Calibri"/>
                <w:b/>
                <w:sz w:val="21"/>
                <w:lang w:val="en-US" w:eastAsia="zh-CN"/>
              </w:rPr>
            </w:pPr>
            <w:r w:rsidRPr="00AE7509">
              <w:rPr>
                <w:rFonts w:ascii="Arial" w:eastAsia="SimSun" w:hAnsi="Arial"/>
                <w:b/>
                <w:sz w:val="18"/>
                <w:lang w:val="en-US" w:eastAsia="zh-CN"/>
              </w:rPr>
              <w:lastRenderedPageBreak/>
              <w:t>NR CA configuration</w:t>
            </w:r>
          </w:p>
        </w:tc>
        <w:tc>
          <w:tcPr>
            <w:tcW w:w="2822" w:type="dxa"/>
            <w:tcBorders>
              <w:top w:val="single" w:sz="4" w:space="0" w:color="auto"/>
              <w:left w:val="single" w:sz="4" w:space="0" w:color="auto"/>
              <w:bottom w:val="single" w:sz="4" w:space="0" w:color="auto"/>
              <w:right w:val="single" w:sz="4" w:space="0" w:color="auto"/>
            </w:tcBorders>
            <w:vAlign w:val="center"/>
          </w:tcPr>
          <w:p w14:paraId="7D4928F5" w14:textId="77777777" w:rsidR="009E4F62" w:rsidRPr="00AE7509" w:rsidRDefault="009E4F62" w:rsidP="002B4F45">
            <w:pPr>
              <w:keepNext/>
              <w:keepLines/>
              <w:spacing w:after="0"/>
              <w:jc w:val="center"/>
              <w:rPr>
                <w:rFonts w:ascii="Arial" w:eastAsia="SimSun" w:hAnsi="Arial"/>
                <w:b/>
                <w:sz w:val="18"/>
                <w:lang w:val="en-US" w:eastAsia="zh-CN"/>
              </w:rPr>
            </w:pPr>
            <w:r w:rsidRPr="00AE7509">
              <w:rPr>
                <w:rFonts w:ascii="Arial" w:eastAsia="SimSun" w:hAnsi="Arial"/>
                <w:b/>
                <w:sz w:val="18"/>
                <w:lang w:val="en-US" w:eastAsia="zh-CN"/>
              </w:rPr>
              <w:t>Uplink CA configuration</w:t>
            </w:r>
          </w:p>
          <w:p w14:paraId="7AB5341D" w14:textId="77777777" w:rsidR="009E4F62" w:rsidRPr="00AE7509" w:rsidRDefault="009E4F62" w:rsidP="002B4F45">
            <w:pPr>
              <w:keepNext/>
              <w:keepLines/>
              <w:spacing w:after="0"/>
              <w:jc w:val="center"/>
              <w:rPr>
                <w:rFonts w:ascii="Calibri" w:eastAsia="SimSun" w:hAnsi="Calibri"/>
                <w:b/>
                <w:sz w:val="21"/>
                <w:szCs w:val="18"/>
                <w:lang w:val="en-US" w:eastAsia="zh-CN"/>
              </w:rPr>
            </w:pPr>
            <w:r w:rsidRPr="00AE7509">
              <w:rPr>
                <w:rFonts w:ascii="Arial" w:eastAsia="SimSun" w:hAnsi="Arial"/>
                <w:b/>
                <w:sz w:val="18"/>
                <w:lang w:val="en-US" w:eastAsia="zh-CN"/>
              </w:rPr>
              <w:t>or single uplink carrier</w:t>
            </w:r>
            <w:r w:rsidRPr="00AE7509">
              <w:rPr>
                <w:rFonts w:ascii="Arial" w:eastAsia="SimSun" w:hAnsi="Arial"/>
                <w:b/>
                <w:sz w:val="18"/>
                <w:vertAlign w:val="superscript"/>
                <w:lang w:val="en-US" w:eastAsia="zh-CN"/>
              </w:rPr>
              <w:t xml:space="preserve"> 4</w:t>
            </w:r>
          </w:p>
        </w:tc>
        <w:tc>
          <w:tcPr>
            <w:tcW w:w="1321" w:type="dxa"/>
            <w:tcBorders>
              <w:top w:val="single" w:sz="4" w:space="0" w:color="auto"/>
              <w:left w:val="single" w:sz="4" w:space="0" w:color="auto"/>
              <w:bottom w:val="single" w:sz="4" w:space="0" w:color="auto"/>
              <w:right w:val="single" w:sz="4" w:space="0" w:color="auto"/>
            </w:tcBorders>
            <w:vAlign w:val="center"/>
          </w:tcPr>
          <w:p w14:paraId="149D3925" w14:textId="77777777" w:rsidR="009E4F62" w:rsidRPr="00AE7509" w:rsidRDefault="009E4F62" w:rsidP="002B4F45">
            <w:pPr>
              <w:keepNext/>
              <w:keepLines/>
              <w:spacing w:after="0"/>
              <w:jc w:val="center"/>
              <w:rPr>
                <w:rFonts w:ascii="Calibri" w:eastAsia="SimSun" w:hAnsi="Calibri"/>
                <w:b/>
                <w:sz w:val="21"/>
                <w:szCs w:val="18"/>
                <w:lang w:val="en-US" w:eastAsia="zh-CN"/>
              </w:rPr>
            </w:pPr>
            <w:r w:rsidRPr="00AE7509">
              <w:rPr>
                <w:rFonts w:ascii="Arial" w:eastAsia="SimSun" w:hAnsi="Arial"/>
                <w:b/>
                <w:sz w:val="18"/>
                <w:lang w:val="en-US" w:eastAsia="zh-CN"/>
              </w:rPr>
              <w:t>NR Band</w:t>
            </w:r>
          </w:p>
        </w:tc>
        <w:tc>
          <w:tcPr>
            <w:tcW w:w="4795" w:type="dxa"/>
            <w:tcBorders>
              <w:top w:val="single" w:sz="4" w:space="0" w:color="auto"/>
              <w:left w:val="single" w:sz="4" w:space="0" w:color="auto"/>
              <w:bottom w:val="single" w:sz="4" w:space="0" w:color="auto"/>
              <w:right w:val="single" w:sz="4" w:space="0" w:color="auto"/>
            </w:tcBorders>
            <w:vAlign w:val="center"/>
          </w:tcPr>
          <w:p w14:paraId="6EA5F69D" w14:textId="77777777" w:rsidR="009E4F62" w:rsidRPr="00AE7509" w:rsidRDefault="009E4F62" w:rsidP="002B4F45">
            <w:pPr>
              <w:keepNext/>
              <w:keepLines/>
              <w:spacing w:after="0"/>
              <w:jc w:val="center"/>
              <w:rPr>
                <w:rFonts w:ascii="Arial" w:eastAsia="SimSun" w:hAnsi="Arial" w:cs="Arial"/>
                <w:b/>
                <w:color w:val="000000"/>
                <w:sz w:val="18"/>
                <w:szCs w:val="18"/>
                <w:lang w:val="en-US" w:eastAsia="zh-CN" w:bidi="ar"/>
              </w:rPr>
            </w:pPr>
            <w:r w:rsidRPr="00AE7509">
              <w:rPr>
                <w:rFonts w:ascii="Arial" w:eastAsia="SimSun" w:hAnsi="Arial"/>
                <w:b/>
                <w:sz w:val="18"/>
                <w:lang w:val="en-US" w:eastAsia="zh-CN"/>
              </w:rPr>
              <w:t>Channel bandwidth (MHz) (NOTE 3)</w:t>
            </w:r>
          </w:p>
        </w:tc>
        <w:tc>
          <w:tcPr>
            <w:tcW w:w="2561" w:type="dxa"/>
            <w:tcBorders>
              <w:top w:val="single" w:sz="4" w:space="0" w:color="auto"/>
              <w:left w:val="single" w:sz="4" w:space="0" w:color="auto"/>
              <w:bottom w:val="single" w:sz="4" w:space="0" w:color="auto"/>
              <w:right w:val="single" w:sz="4" w:space="0" w:color="auto"/>
            </w:tcBorders>
            <w:vAlign w:val="center"/>
          </w:tcPr>
          <w:p w14:paraId="6FF2CB62" w14:textId="77777777" w:rsidR="009E4F62" w:rsidRPr="00AE7509" w:rsidRDefault="009E4F62" w:rsidP="002B4F45">
            <w:pPr>
              <w:keepNext/>
              <w:keepLines/>
              <w:spacing w:after="0"/>
              <w:jc w:val="center"/>
              <w:rPr>
                <w:rFonts w:ascii="Calibri" w:eastAsia="SimSun" w:hAnsi="Calibri"/>
                <w:b/>
                <w:sz w:val="21"/>
                <w:lang w:val="en-US" w:eastAsia="zh-CN"/>
              </w:rPr>
            </w:pPr>
            <w:r w:rsidRPr="00AE7509">
              <w:rPr>
                <w:rFonts w:ascii="Arial" w:eastAsia="SimSun" w:hAnsi="Arial"/>
                <w:b/>
                <w:sz w:val="18"/>
                <w:lang w:val="en-US" w:eastAsia="zh-CN"/>
              </w:rPr>
              <w:t>Bandwidth combination set</w:t>
            </w:r>
          </w:p>
        </w:tc>
      </w:tr>
      <w:tr w:rsidR="009E4F62" w:rsidRPr="00AE7509" w14:paraId="09B8A2A0" w14:textId="77777777" w:rsidTr="002B4F45">
        <w:trPr>
          <w:trHeight w:val="29"/>
        </w:trPr>
        <w:tc>
          <w:tcPr>
            <w:tcW w:w="2756" w:type="dxa"/>
            <w:tcBorders>
              <w:top w:val="single" w:sz="4" w:space="0" w:color="auto"/>
              <w:left w:val="single" w:sz="4" w:space="0" w:color="auto"/>
              <w:bottom w:val="nil"/>
              <w:right w:val="single" w:sz="4" w:space="0" w:color="auto"/>
            </w:tcBorders>
          </w:tcPr>
          <w:p w14:paraId="2B6C9E4F"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CA_n1A-n3A-n5A-n7A</w:t>
            </w:r>
          </w:p>
        </w:tc>
        <w:tc>
          <w:tcPr>
            <w:tcW w:w="2822" w:type="dxa"/>
            <w:tcBorders>
              <w:top w:val="single" w:sz="4" w:space="0" w:color="auto"/>
              <w:left w:val="single" w:sz="4" w:space="0" w:color="auto"/>
              <w:bottom w:val="nil"/>
              <w:right w:val="single" w:sz="4" w:space="0" w:color="auto"/>
            </w:tcBorders>
          </w:tcPr>
          <w:p w14:paraId="0101FB7E"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CA_n1A-n3A</w:t>
            </w:r>
          </w:p>
          <w:p w14:paraId="4419CC7E"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CA_n1A-n5A</w:t>
            </w:r>
          </w:p>
          <w:p w14:paraId="2CC6CEB3"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CA_n1A-n7A</w:t>
            </w:r>
          </w:p>
          <w:p w14:paraId="61F46E8F"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CA_n3A-n5A</w:t>
            </w:r>
          </w:p>
          <w:p w14:paraId="7942535D"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CA_n3A-n7A</w:t>
            </w:r>
          </w:p>
          <w:p w14:paraId="00851AD0"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CA_n5A-n7A</w:t>
            </w:r>
          </w:p>
        </w:tc>
        <w:tc>
          <w:tcPr>
            <w:tcW w:w="1321" w:type="dxa"/>
            <w:tcBorders>
              <w:top w:val="single" w:sz="4" w:space="0" w:color="auto"/>
              <w:left w:val="single" w:sz="4" w:space="0" w:color="auto"/>
              <w:bottom w:val="single" w:sz="4" w:space="0" w:color="auto"/>
              <w:right w:val="single" w:sz="4" w:space="0" w:color="auto"/>
            </w:tcBorders>
          </w:tcPr>
          <w:p w14:paraId="0D625324" w14:textId="77777777" w:rsidR="009E4F62" w:rsidRPr="00AE7509" w:rsidRDefault="009E4F62" w:rsidP="002B4F45">
            <w:pPr>
              <w:keepNext/>
              <w:keepLines/>
              <w:spacing w:after="0"/>
              <w:jc w:val="center"/>
              <w:rPr>
                <w:rFonts w:ascii="Calibri" w:eastAsia="SimSun" w:hAnsi="Calibri"/>
                <w:kern w:val="2"/>
                <w:sz w:val="21"/>
                <w:lang w:val="en-US" w:eastAsia="zh-CN"/>
              </w:rPr>
            </w:pPr>
            <w:r w:rsidRPr="00AE7509">
              <w:rPr>
                <w:rFonts w:ascii="Calibri" w:eastAsia="SimSun" w:hAnsi="Calibri"/>
                <w:kern w:val="2"/>
                <w:sz w:val="21"/>
                <w:lang w:val="en-US" w:eastAsia="zh-CN"/>
              </w:rPr>
              <w:t>n1</w:t>
            </w:r>
          </w:p>
        </w:tc>
        <w:tc>
          <w:tcPr>
            <w:tcW w:w="4795" w:type="dxa"/>
            <w:tcBorders>
              <w:top w:val="single" w:sz="4" w:space="0" w:color="auto"/>
              <w:left w:val="single" w:sz="4" w:space="0" w:color="auto"/>
              <w:bottom w:val="single" w:sz="4" w:space="0" w:color="auto"/>
              <w:right w:val="single" w:sz="4" w:space="0" w:color="auto"/>
            </w:tcBorders>
          </w:tcPr>
          <w:p w14:paraId="101C3AB0" w14:textId="77777777" w:rsidR="009E4F62" w:rsidRPr="00AE7509" w:rsidRDefault="009E4F62" w:rsidP="002B4F4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2604302B" w14:textId="77777777" w:rsidR="009E4F62" w:rsidRPr="00AE7509" w:rsidRDefault="009E4F62" w:rsidP="002B4F4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0</w:t>
            </w:r>
          </w:p>
        </w:tc>
      </w:tr>
      <w:tr w:rsidR="009E4F62" w:rsidRPr="00AE7509" w14:paraId="793F9882" w14:textId="77777777" w:rsidTr="002B4F45">
        <w:trPr>
          <w:trHeight w:val="29"/>
        </w:trPr>
        <w:tc>
          <w:tcPr>
            <w:tcW w:w="2756" w:type="dxa"/>
            <w:tcBorders>
              <w:top w:val="nil"/>
              <w:left w:val="single" w:sz="4" w:space="0" w:color="auto"/>
              <w:bottom w:val="nil"/>
              <w:right w:val="single" w:sz="4" w:space="0" w:color="auto"/>
            </w:tcBorders>
            <w:vAlign w:val="center"/>
          </w:tcPr>
          <w:p w14:paraId="0B438A6A" w14:textId="77777777" w:rsidR="009E4F62" w:rsidRPr="00AE7509" w:rsidRDefault="009E4F62" w:rsidP="002B4F45">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vAlign w:val="center"/>
          </w:tcPr>
          <w:p w14:paraId="3921BBC5" w14:textId="77777777" w:rsidR="009E4F62" w:rsidRPr="00AE7509" w:rsidRDefault="009E4F62" w:rsidP="002B4F45">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E2D39B0" w14:textId="77777777" w:rsidR="009E4F62" w:rsidRPr="00AE7509" w:rsidRDefault="009E4F62" w:rsidP="002B4F45">
            <w:pPr>
              <w:keepNext/>
              <w:keepLines/>
              <w:spacing w:after="0"/>
              <w:jc w:val="center"/>
              <w:rPr>
                <w:rFonts w:ascii="Calibri" w:eastAsia="SimSun" w:hAnsi="Calibri"/>
                <w:kern w:val="2"/>
                <w:sz w:val="21"/>
                <w:lang w:val="en-US" w:eastAsia="zh-CN"/>
              </w:rPr>
            </w:pPr>
            <w:r w:rsidRPr="00AE7509">
              <w:rPr>
                <w:rFonts w:ascii="Calibri" w:eastAsia="SimSun" w:hAnsi="Calibri"/>
                <w:kern w:val="2"/>
                <w:sz w:val="21"/>
                <w:lang w:val="en-US"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080AF141"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26D5F5B3" w14:textId="77777777" w:rsidR="009E4F62" w:rsidRPr="00AE7509" w:rsidRDefault="009E4F62" w:rsidP="002B4F45">
            <w:pPr>
              <w:keepNext/>
              <w:keepLines/>
              <w:spacing w:after="0"/>
              <w:jc w:val="center"/>
              <w:rPr>
                <w:rFonts w:ascii="Arial" w:eastAsia="SimSun" w:hAnsi="Arial"/>
                <w:kern w:val="2"/>
                <w:sz w:val="18"/>
                <w:szCs w:val="22"/>
                <w:lang w:val="en-US" w:eastAsia="zh-CN"/>
              </w:rPr>
            </w:pPr>
          </w:p>
        </w:tc>
      </w:tr>
      <w:tr w:rsidR="009E4F62" w:rsidRPr="00AE7509" w14:paraId="7D2F2E24" w14:textId="77777777" w:rsidTr="002B4F45">
        <w:trPr>
          <w:trHeight w:val="29"/>
        </w:trPr>
        <w:tc>
          <w:tcPr>
            <w:tcW w:w="2756" w:type="dxa"/>
            <w:tcBorders>
              <w:top w:val="nil"/>
              <w:left w:val="single" w:sz="4" w:space="0" w:color="auto"/>
              <w:bottom w:val="nil"/>
              <w:right w:val="single" w:sz="4" w:space="0" w:color="auto"/>
            </w:tcBorders>
            <w:vAlign w:val="center"/>
          </w:tcPr>
          <w:p w14:paraId="17CAB42E" w14:textId="77777777" w:rsidR="009E4F62" w:rsidRPr="00AE7509" w:rsidRDefault="009E4F62" w:rsidP="002B4F45">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vAlign w:val="center"/>
          </w:tcPr>
          <w:p w14:paraId="566F136A" w14:textId="77777777" w:rsidR="009E4F62" w:rsidRPr="00AE7509" w:rsidRDefault="009E4F62" w:rsidP="002B4F45">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E48A704" w14:textId="77777777" w:rsidR="009E4F62" w:rsidRPr="00AE7509" w:rsidRDefault="009E4F62" w:rsidP="002B4F45">
            <w:pPr>
              <w:keepNext/>
              <w:keepLines/>
              <w:spacing w:after="0"/>
              <w:jc w:val="center"/>
              <w:rPr>
                <w:rFonts w:ascii="Calibri" w:eastAsia="SimSun" w:hAnsi="Calibri"/>
                <w:kern w:val="2"/>
                <w:sz w:val="21"/>
                <w:lang w:val="en-US" w:eastAsia="zh-CN"/>
              </w:rPr>
            </w:pPr>
            <w:r w:rsidRPr="00AE7509">
              <w:rPr>
                <w:rFonts w:ascii="Calibri" w:eastAsia="SimSun" w:hAnsi="Calibri"/>
                <w:kern w:val="2"/>
                <w:sz w:val="21"/>
                <w:lang w:val="en-US" w:eastAsia="zh-CN"/>
              </w:rPr>
              <w:t>n5</w:t>
            </w:r>
          </w:p>
        </w:tc>
        <w:tc>
          <w:tcPr>
            <w:tcW w:w="4795" w:type="dxa"/>
            <w:tcBorders>
              <w:top w:val="single" w:sz="4" w:space="0" w:color="auto"/>
              <w:left w:val="single" w:sz="4" w:space="0" w:color="auto"/>
              <w:bottom w:val="single" w:sz="4" w:space="0" w:color="auto"/>
              <w:right w:val="single" w:sz="4" w:space="0" w:color="auto"/>
            </w:tcBorders>
            <w:vAlign w:val="center"/>
          </w:tcPr>
          <w:p w14:paraId="443C38AB" w14:textId="77777777" w:rsidR="009E4F62" w:rsidRPr="00AE7509" w:rsidRDefault="009E4F62" w:rsidP="002B4F4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vAlign w:val="center"/>
          </w:tcPr>
          <w:p w14:paraId="5556C778" w14:textId="77777777" w:rsidR="009E4F62" w:rsidRPr="00AE7509" w:rsidRDefault="009E4F62" w:rsidP="002B4F45">
            <w:pPr>
              <w:keepNext/>
              <w:keepLines/>
              <w:spacing w:after="0"/>
              <w:jc w:val="center"/>
              <w:rPr>
                <w:rFonts w:ascii="Arial" w:eastAsia="SimSun" w:hAnsi="Arial"/>
                <w:kern w:val="2"/>
                <w:sz w:val="18"/>
                <w:szCs w:val="22"/>
                <w:lang w:val="en-US" w:eastAsia="zh-CN"/>
              </w:rPr>
            </w:pPr>
          </w:p>
        </w:tc>
      </w:tr>
      <w:tr w:rsidR="009E4F62" w:rsidRPr="00AE7509" w14:paraId="7FE896B7" w14:textId="77777777" w:rsidTr="002B4F45">
        <w:trPr>
          <w:trHeight w:val="29"/>
        </w:trPr>
        <w:tc>
          <w:tcPr>
            <w:tcW w:w="2756" w:type="dxa"/>
            <w:tcBorders>
              <w:top w:val="nil"/>
              <w:left w:val="single" w:sz="4" w:space="0" w:color="auto"/>
              <w:bottom w:val="single" w:sz="4" w:space="0" w:color="auto"/>
              <w:right w:val="single" w:sz="4" w:space="0" w:color="auto"/>
            </w:tcBorders>
            <w:vAlign w:val="center"/>
          </w:tcPr>
          <w:p w14:paraId="160A1C55" w14:textId="77777777" w:rsidR="009E4F62" w:rsidRPr="00AE7509" w:rsidRDefault="009E4F62" w:rsidP="002B4F45">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vAlign w:val="center"/>
          </w:tcPr>
          <w:p w14:paraId="1CEDA918" w14:textId="77777777" w:rsidR="009E4F62" w:rsidRPr="00AE7509" w:rsidRDefault="009E4F62" w:rsidP="002B4F45">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47CCABE" w14:textId="77777777" w:rsidR="009E4F62" w:rsidRPr="00AE7509" w:rsidRDefault="009E4F62" w:rsidP="002B4F45">
            <w:pPr>
              <w:keepNext/>
              <w:keepLines/>
              <w:spacing w:after="0"/>
              <w:jc w:val="center"/>
              <w:rPr>
                <w:rFonts w:ascii="Calibri" w:eastAsia="SimSun" w:hAnsi="Calibri"/>
                <w:kern w:val="2"/>
                <w:sz w:val="21"/>
                <w:lang w:val="en-US" w:eastAsia="zh-CN"/>
              </w:rPr>
            </w:pPr>
            <w:r w:rsidRPr="00AE7509">
              <w:rPr>
                <w:rFonts w:ascii="Calibri" w:eastAsia="SimSun" w:hAnsi="Calibri"/>
                <w:kern w:val="2"/>
                <w:sz w:val="21"/>
                <w:lang w:val="en-US"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227AD0BD" w14:textId="77777777" w:rsidR="009E4F62" w:rsidRPr="00AE7509" w:rsidRDefault="009E4F62" w:rsidP="002B4F4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w:t>
            </w:r>
          </w:p>
        </w:tc>
        <w:tc>
          <w:tcPr>
            <w:tcW w:w="2561" w:type="dxa"/>
            <w:tcBorders>
              <w:top w:val="nil"/>
              <w:left w:val="single" w:sz="4" w:space="0" w:color="auto"/>
              <w:bottom w:val="single" w:sz="4" w:space="0" w:color="auto"/>
              <w:right w:val="single" w:sz="4" w:space="0" w:color="auto"/>
            </w:tcBorders>
            <w:vAlign w:val="center"/>
          </w:tcPr>
          <w:p w14:paraId="5CA6A3D9" w14:textId="77777777" w:rsidR="009E4F62" w:rsidRPr="00AE7509" w:rsidRDefault="009E4F62" w:rsidP="002B4F45">
            <w:pPr>
              <w:keepNext/>
              <w:keepLines/>
              <w:spacing w:after="0"/>
              <w:jc w:val="center"/>
              <w:rPr>
                <w:rFonts w:ascii="Arial" w:eastAsia="SimSun" w:hAnsi="Arial"/>
                <w:kern w:val="2"/>
                <w:sz w:val="18"/>
                <w:szCs w:val="22"/>
                <w:lang w:val="en-US" w:eastAsia="zh-CN"/>
              </w:rPr>
            </w:pPr>
          </w:p>
        </w:tc>
      </w:tr>
      <w:tr w:rsidR="009E4F62" w:rsidRPr="00AE7509" w14:paraId="5887FD2B" w14:textId="77777777" w:rsidTr="002B4F45">
        <w:trPr>
          <w:trHeight w:val="29"/>
        </w:trPr>
        <w:tc>
          <w:tcPr>
            <w:tcW w:w="2756" w:type="dxa"/>
            <w:tcBorders>
              <w:top w:val="single" w:sz="4" w:space="0" w:color="auto"/>
              <w:left w:val="single" w:sz="4" w:space="0" w:color="auto"/>
              <w:bottom w:val="nil"/>
              <w:right w:val="single" w:sz="4" w:space="0" w:color="auto"/>
            </w:tcBorders>
          </w:tcPr>
          <w:p w14:paraId="18EAF759"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rPr>
              <w:t>CA_n1A-n3A-n5A-n7B</w:t>
            </w:r>
          </w:p>
        </w:tc>
        <w:tc>
          <w:tcPr>
            <w:tcW w:w="2822" w:type="dxa"/>
            <w:tcBorders>
              <w:top w:val="single" w:sz="4" w:space="0" w:color="auto"/>
              <w:left w:val="single" w:sz="4" w:space="0" w:color="auto"/>
              <w:bottom w:val="nil"/>
              <w:right w:val="single" w:sz="4" w:space="0" w:color="auto"/>
            </w:tcBorders>
          </w:tcPr>
          <w:p w14:paraId="091FD765" w14:textId="77777777" w:rsidR="009E4F62" w:rsidRPr="00AE7509" w:rsidRDefault="009E4F62" w:rsidP="002B4F4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CA_n1A-n3A</w:t>
            </w:r>
          </w:p>
          <w:p w14:paraId="2596EACD" w14:textId="77777777" w:rsidR="009E4F62" w:rsidRPr="00AE7509" w:rsidRDefault="009E4F62" w:rsidP="002B4F4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CA_n1A-n5A</w:t>
            </w:r>
          </w:p>
          <w:p w14:paraId="29BA7B4A" w14:textId="77777777" w:rsidR="009E4F62" w:rsidRPr="00AE7509" w:rsidRDefault="009E4F62" w:rsidP="002B4F4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CA_n1A-n7A</w:t>
            </w:r>
          </w:p>
          <w:p w14:paraId="72187DED" w14:textId="77777777" w:rsidR="009E4F62" w:rsidRPr="00AE7509" w:rsidRDefault="009E4F62" w:rsidP="002B4F4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CA_n3A-n5A</w:t>
            </w:r>
          </w:p>
          <w:p w14:paraId="30A3E835" w14:textId="77777777" w:rsidR="009E4F62" w:rsidRPr="00AE7509" w:rsidRDefault="009E4F62" w:rsidP="002B4F4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1B0FFD84" w14:textId="77777777" w:rsidR="009E4F62" w:rsidRPr="00AE7509" w:rsidRDefault="009E4F62" w:rsidP="002B4F4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CA_n5A-n7A</w:t>
            </w:r>
          </w:p>
          <w:p w14:paraId="4F7D76A3"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1B3D2236" w14:textId="77777777" w:rsidR="009E4F62" w:rsidRPr="00AE7509" w:rsidRDefault="009E4F62" w:rsidP="002B4F45">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135620AD" w14:textId="77777777" w:rsidR="009E4F62" w:rsidRPr="00AE7509" w:rsidRDefault="009E4F62" w:rsidP="002B4F4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6A304305" w14:textId="77777777" w:rsidR="009E4F62" w:rsidRPr="00AE7509" w:rsidRDefault="009E4F62" w:rsidP="002B4F4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0</w:t>
            </w:r>
          </w:p>
        </w:tc>
      </w:tr>
      <w:tr w:rsidR="009E4F62" w:rsidRPr="00AE7509" w14:paraId="64B9CC56" w14:textId="77777777" w:rsidTr="002B4F45">
        <w:trPr>
          <w:trHeight w:val="29"/>
        </w:trPr>
        <w:tc>
          <w:tcPr>
            <w:tcW w:w="2756" w:type="dxa"/>
            <w:tcBorders>
              <w:top w:val="nil"/>
              <w:left w:val="single" w:sz="4" w:space="0" w:color="auto"/>
              <w:bottom w:val="nil"/>
              <w:right w:val="single" w:sz="4" w:space="0" w:color="auto"/>
            </w:tcBorders>
          </w:tcPr>
          <w:p w14:paraId="7408391A" w14:textId="77777777" w:rsidR="009E4F62" w:rsidRPr="00AE7509" w:rsidRDefault="009E4F62" w:rsidP="002B4F45">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7A839C84" w14:textId="77777777" w:rsidR="009E4F62" w:rsidRPr="00AE7509" w:rsidRDefault="009E4F62" w:rsidP="002B4F45">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61880BF" w14:textId="77777777" w:rsidR="009E4F62" w:rsidRPr="00AE7509" w:rsidRDefault="009E4F62" w:rsidP="002B4F4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150FDE8E"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1CD9A5C9" w14:textId="77777777" w:rsidR="009E4F62" w:rsidRPr="00AE7509" w:rsidRDefault="009E4F62" w:rsidP="002B4F45">
            <w:pPr>
              <w:keepNext/>
              <w:keepLines/>
              <w:spacing w:after="0"/>
              <w:jc w:val="center"/>
              <w:rPr>
                <w:rFonts w:ascii="Arial" w:eastAsia="SimSun" w:hAnsi="Arial"/>
                <w:kern w:val="2"/>
                <w:sz w:val="18"/>
                <w:szCs w:val="22"/>
                <w:lang w:val="en-US" w:eastAsia="zh-CN"/>
              </w:rPr>
            </w:pPr>
          </w:p>
        </w:tc>
      </w:tr>
      <w:tr w:rsidR="009E4F62" w:rsidRPr="00AE7509" w14:paraId="7159E1DF" w14:textId="77777777" w:rsidTr="002B4F45">
        <w:trPr>
          <w:trHeight w:val="29"/>
        </w:trPr>
        <w:tc>
          <w:tcPr>
            <w:tcW w:w="2756" w:type="dxa"/>
            <w:tcBorders>
              <w:top w:val="nil"/>
              <w:left w:val="single" w:sz="4" w:space="0" w:color="auto"/>
              <w:bottom w:val="nil"/>
              <w:right w:val="single" w:sz="4" w:space="0" w:color="auto"/>
            </w:tcBorders>
          </w:tcPr>
          <w:p w14:paraId="46E0E18C" w14:textId="77777777" w:rsidR="009E4F62" w:rsidRPr="00AE7509" w:rsidRDefault="009E4F62" w:rsidP="002B4F45">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3C399DB0" w14:textId="77777777" w:rsidR="009E4F62" w:rsidRPr="00AE7509" w:rsidRDefault="009E4F62" w:rsidP="002B4F45">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9633D03" w14:textId="77777777" w:rsidR="009E4F62" w:rsidRPr="00AE7509" w:rsidRDefault="009E4F62" w:rsidP="002B4F4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n5</w:t>
            </w:r>
          </w:p>
        </w:tc>
        <w:tc>
          <w:tcPr>
            <w:tcW w:w="4795" w:type="dxa"/>
            <w:tcBorders>
              <w:top w:val="single" w:sz="4" w:space="0" w:color="auto"/>
              <w:left w:val="single" w:sz="4" w:space="0" w:color="auto"/>
              <w:bottom w:val="single" w:sz="4" w:space="0" w:color="auto"/>
              <w:right w:val="single" w:sz="4" w:space="0" w:color="auto"/>
            </w:tcBorders>
            <w:vAlign w:val="center"/>
          </w:tcPr>
          <w:p w14:paraId="3F2847EC" w14:textId="77777777" w:rsidR="009E4F62" w:rsidRPr="00AE7509" w:rsidRDefault="009E4F62" w:rsidP="002B4F4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vAlign w:val="center"/>
          </w:tcPr>
          <w:p w14:paraId="075C0C8B" w14:textId="77777777" w:rsidR="009E4F62" w:rsidRPr="00AE7509" w:rsidRDefault="009E4F62" w:rsidP="002B4F45">
            <w:pPr>
              <w:keepNext/>
              <w:keepLines/>
              <w:spacing w:after="0"/>
              <w:jc w:val="center"/>
              <w:rPr>
                <w:rFonts w:ascii="Arial" w:eastAsia="SimSun" w:hAnsi="Arial"/>
                <w:kern w:val="2"/>
                <w:sz w:val="18"/>
                <w:szCs w:val="22"/>
                <w:lang w:val="en-US" w:eastAsia="zh-CN"/>
              </w:rPr>
            </w:pPr>
          </w:p>
        </w:tc>
      </w:tr>
      <w:tr w:rsidR="009E4F62" w:rsidRPr="00AE7509" w14:paraId="3A3125D9" w14:textId="77777777" w:rsidTr="002B4F45">
        <w:trPr>
          <w:trHeight w:val="29"/>
        </w:trPr>
        <w:tc>
          <w:tcPr>
            <w:tcW w:w="2756" w:type="dxa"/>
            <w:tcBorders>
              <w:top w:val="nil"/>
              <w:left w:val="single" w:sz="4" w:space="0" w:color="auto"/>
              <w:bottom w:val="single" w:sz="4" w:space="0" w:color="auto"/>
              <w:right w:val="single" w:sz="4" w:space="0" w:color="auto"/>
            </w:tcBorders>
          </w:tcPr>
          <w:p w14:paraId="203B1CC1" w14:textId="77777777" w:rsidR="009E4F62" w:rsidRPr="00AE7509" w:rsidRDefault="009E4F62" w:rsidP="002B4F45">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16CACB98" w14:textId="77777777" w:rsidR="009E4F62" w:rsidRPr="00AE7509" w:rsidRDefault="009E4F62" w:rsidP="002B4F45">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CF13186" w14:textId="77777777" w:rsidR="009E4F62" w:rsidRPr="00AE7509" w:rsidRDefault="009E4F62" w:rsidP="002B4F4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4C05E16F" w14:textId="77777777" w:rsidR="009E4F62" w:rsidRPr="00AE7509" w:rsidRDefault="009E4F62" w:rsidP="002B4F45">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lang w:val="en-US" w:eastAsia="zh-CN"/>
              </w:rPr>
              <w:t>CA_n7B_BCS0</w:t>
            </w:r>
          </w:p>
        </w:tc>
        <w:tc>
          <w:tcPr>
            <w:tcW w:w="2561" w:type="dxa"/>
            <w:tcBorders>
              <w:top w:val="nil"/>
              <w:left w:val="single" w:sz="4" w:space="0" w:color="auto"/>
              <w:bottom w:val="single" w:sz="4" w:space="0" w:color="auto"/>
              <w:right w:val="single" w:sz="4" w:space="0" w:color="auto"/>
            </w:tcBorders>
            <w:vAlign w:val="center"/>
          </w:tcPr>
          <w:p w14:paraId="18A62DA1" w14:textId="77777777" w:rsidR="009E4F62" w:rsidRPr="00AE7509" w:rsidRDefault="009E4F62" w:rsidP="002B4F45">
            <w:pPr>
              <w:keepNext/>
              <w:keepLines/>
              <w:spacing w:after="0"/>
              <w:jc w:val="center"/>
              <w:rPr>
                <w:rFonts w:ascii="Arial" w:eastAsia="SimSun" w:hAnsi="Arial"/>
                <w:kern w:val="2"/>
                <w:sz w:val="18"/>
                <w:szCs w:val="22"/>
                <w:lang w:val="en-US" w:eastAsia="zh-CN"/>
              </w:rPr>
            </w:pPr>
          </w:p>
        </w:tc>
      </w:tr>
      <w:tr w:rsidR="009E4F62" w:rsidRPr="00AE7509" w14:paraId="33A24AE9" w14:textId="77777777" w:rsidTr="002B4F45">
        <w:trPr>
          <w:trHeight w:val="29"/>
        </w:trPr>
        <w:tc>
          <w:tcPr>
            <w:tcW w:w="2756" w:type="dxa"/>
            <w:tcBorders>
              <w:top w:val="single" w:sz="4" w:space="0" w:color="auto"/>
              <w:left w:val="single" w:sz="4" w:space="0" w:color="auto"/>
              <w:bottom w:val="nil"/>
              <w:right w:val="single" w:sz="4" w:space="0" w:color="auto"/>
            </w:tcBorders>
          </w:tcPr>
          <w:p w14:paraId="0A85BDB1"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rPr>
              <w:t>CA_n1A-n3A-n5A-n78A</w:t>
            </w:r>
          </w:p>
        </w:tc>
        <w:tc>
          <w:tcPr>
            <w:tcW w:w="2822" w:type="dxa"/>
            <w:tcBorders>
              <w:top w:val="single" w:sz="4" w:space="0" w:color="auto"/>
              <w:left w:val="single" w:sz="4" w:space="0" w:color="auto"/>
              <w:bottom w:val="nil"/>
              <w:right w:val="single" w:sz="4" w:space="0" w:color="auto"/>
            </w:tcBorders>
          </w:tcPr>
          <w:p w14:paraId="47CAEA32" w14:textId="77777777" w:rsidR="009E4F62" w:rsidRPr="00AE7509" w:rsidRDefault="009E4F62" w:rsidP="002B4F4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CA_n1A-n3A</w:t>
            </w:r>
          </w:p>
          <w:p w14:paraId="4E875129" w14:textId="77777777" w:rsidR="009E4F62" w:rsidRPr="00AE7509" w:rsidRDefault="009E4F62" w:rsidP="002B4F4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CA_n1A-n5A</w:t>
            </w:r>
          </w:p>
          <w:p w14:paraId="3841794C" w14:textId="77777777" w:rsidR="009E4F62" w:rsidRPr="00AE7509" w:rsidRDefault="009E4F62" w:rsidP="002B4F4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CA_n1A-n78A</w:t>
            </w:r>
          </w:p>
          <w:p w14:paraId="42D72590" w14:textId="77777777" w:rsidR="009E4F62" w:rsidRPr="00AE7509" w:rsidRDefault="009E4F62" w:rsidP="002B4F4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CA_n3A-n5A</w:t>
            </w:r>
          </w:p>
          <w:p w14:paraId="52C8CDB1" w14:textId="77777777" w:rsidR="009E4F62" w:rsidRPr="00AE7509" w:rsidRDefault="009E4F62" w:rsidP="002B4F4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7C87EAF8"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CA_n5A-n78A</w:t>
            </w:r>
          </w:p>
        </w:tc>
        <w:tc>
          <w:tcPr>
            <w:tcW w:w="1321" w:type="dxa"/>
            <w:tcBorders>
              <w:top w:val="single" w:sz="4" w:space="0" w:color="auto"/>
              <w:left w:val="single" w:sz="4" w:space="0" w:color="auto"/>
              <w:bottom w:val="single" w:sz="4" w:space="0" w:color="auto"/>
              <w:right w:val="single" w:sz="4" w:space="0" w:color="auto"/>
            </w:tcBorders>
          </w:tcPr>
          <w:p w14:paraId="054E2CF9" w14:textId="77777777" w:rsidR="009E4F62" w:rsidRPr="00AE7509" w:rsidRDefault="009E4F62" w:rsidP="002B4F45">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2320101F" w14:textId="77777777" w:rsidR="009E4F62" w:rsidRPr="00AE7509" w:rsidRDefault="009E4F62" w:rsidP="002B4F4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20172990" w14:textId="77777777" w:rsidR="009E4F62" w:rsidRPr="00AE7509" w:rsidRDefault="009E4F62" w:rsidP="002B4F4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0</w:t>
            </w:r>
          </w:p>
        </w:tc>
      </w:tr>
      <w:tr w:rsidR="009E4F62" w:rsidRPr="00AE7509" w14:paraId="01E19645" w14:textId="77777777" w:rsidTr="002B4F45">
        <w:trPr>
          <w:trHeight w:val="29"/>
        </w:trPr>
        <w:tc>
          <w:tcPr>
            <w:tcW w:w="2756" w:type="dxa"/>
            <w:tcBorders>
              <w:top w:val="nil"/>
              <w:left w:val="single" w:sz="4" w:space="0" w:color="auto"/>
              <w:bottom w:val="nil"/>
              <w:right w:val="single" w:sz="4" w:space="0" w:color="auto"/>
            </w:tcBorders>
          </w:tcPr>
          <w:p w14:paraId="74209F10" w14:textId="77777777" w:rsidR="009E4F62" w:rsidRPr="00AE7509" w:rsidRDefault="009E4F62" w:rsidP="002B4F45">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22832186" w14:textId="77777777" w:rsidR="009E4F62" w:rsidRPr="00AE7509" w:rsidRDefault="009E4F62" w:rsidP="002B4F45">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BA9DD23" w14:textId="77777777" w:rsidR="009E4F62" w:rsidRPr="00AE7509" w:rsidRDefault="009E4F62" w:rsidP="002B4F4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5E9537D1"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1D8B3E4B" w14:textId="77777777" w:rsidR="009E4F62" w:rsidRPr="00AE7509" w:rsidRDefault="009E4F62" w:rsidP="002B4F45">
            <w:pPr>
              <w:keepNext/>
              <w:keepLines/>
              <w:spacing w:after="0"/>
              <w:jc w:val="center"/>
              <w:rPr>
                <w:rFonts w:ascii="Arial" w:eastAsia="SimSun" w:hAnsi="Arial"/>
                <w:kern w:val="2"/>
                <w:sz w:val="18"/>
                <w:szCs w:val="22"/>
                <w:lang w:val="en-US" w:eastAsia="zh-CN"/>
              </w:rPr>
            </w:pPr>
          </w:p>
        </w:tc>
      </w:tr>
      <w:tr w:rsidR="009E4F62" w:rsidRPr="00AE7509" w14:paraId="0311FF76" w14:textId="77777777" w:rsidTr="002B4F45">
        <w:trPr>
          <w:trHeight w:val="29"/>
        </w:trPr>
        <w:tc>
          <w:tcPr>
            <w:tcW w:w="2756" w:type="dxa"/>
            <w:tcBorders>
              <w:top w:val="nil"/>
              <w:left w:val="single" w:sz="4" w:space="0" w:color="auto"/>
              <w:bottom w:val="nil"/>
              <w:right w:val="single" w:sz="4" w:space="0" w:color="auto"/>
            </w:tcBorders>
          </w:tcPr>
          <w:p w14:paraId="464E926F" w14:textId="77777777" w:rsidR="009E4F62" w:rsidRPr="00AE7509" w:rsidRDefault="009E4F62" w:rsidP="002B4F45">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4F547D19" w14:textId="77777777" w:rsidR="009E4F62" w:rsidRPr="00AE7509" w:rsidRDefault="009E4F62" w:rsidP="002B4F45">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7501194" w14:textId="77777777" w:rsidR="009E4F62" w:rsidRPr="00AE7509" w:rsidRDefault="009E4F62" w:rsidP="002B4F4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n5</w:t>
            </w:r>
          </w:p>
        </w:tc>
        <w:tc>
          <w:tcPr>
            <w:tcW w:w="4795" w:type="dxa"/>
            <w:tcBorders>
              <w:top w:val="single" w:sz="4" w:space="0" w:color="auto"/>
              <w:left w:val="single" w:sz="4" w:space="0" w:color="auto"/>
              <w:bottom w:val="single" w:sz="4" w:space="0" w:color="auto"/>
              <w:right w:val="single" w:sz="4" w:space="0" w:color="auto"/>
            </w:tcBorders>
            <w:vAlign w:val="center"/>
          </w:tcPr>
          <w:p w14:paraId="55BF5160" w14:textId="77777777" w:rsidR="009E4F62" w:rsidRPr="00AE7509" w:rsidRDefault="009E4F62" w:rsidP="002B4F4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vAlign w:val="center"/>
          </w:tcPr>
          <w:p w14:paraId="27A1BE65" w14:textId="77777777" w:rsidR="009E4F62" w:rsidRPr="00AE7509" w:rsidRDefault="009E4F62" w:rsidP="002B4F45">
            <w:pPr>
              <w:keepNext/>
              <w:keepLines/>
              <w:spacing w:after="0"/>
              <w:jc w:val="center"/>
              <w:rPr>
                <w:rFonts w:ascii="Arial" w:eastAsia="SimSun" w:hAnsi="Arial"/>
                <w:kern w:val="2"/>
                <w:sz w:val="18"/>
                <w:szCs w:val="22"/>
                <w:lang w:val="en-US" w:eastAsia="zh-CN"/>
              </w:rPr>
            </w:pPr>
          </w:p>
        </w:tc>
      </w:tr>
      <w:tr w:rsidR="009E4F62" w:rsidRPr="00AE7509" w14:paraId="660A0339" w14:textId="77777777" w:rsidTr="002B4F45">
        <w:trPr>
          <w:trHeight w:val="29"/>
        </w:trPr>
        <w:tc>
          <w:tcPr>
            <w:tcW w:w="2756" w:type="dxa"/>
            <w:tcBorders>
              <w:top w:val="nil"/>
              <w:left w:val="single" w:sz="4" w:space="0" w:color="auto"/>
              <w:bottom w:val="single" w:sz="4" w:space="0" w:color="auto"/>
              <w:right w:val="single" w:sz="4" w:space="0" w:color="auto"/>
            </w:tcBorders>
          </w:tcPr>
          <w:p w14:paraId="64821261" w14:textId="77777777" w:rsidR="009E4F62" w:rsidRPr="00AE7509" w:rsidRDefault="009E4F62" w:rsidP="002B4F45">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6D07FC23" w14:textId="77777777" w:rsidR="009E4F62" w:rsidRPr="00AE7509" w:rsidRDefault="009E4F62" w:rsidP="002B4F45">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660C6F2" w14:textId="77777777" w:rsidR="009E4F62" w:rsidRPr="00AE7509" w:rsidRDefault="009E4F62" w:rsidP="002B4F4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29BD120C" w14:textId="77777777" w:rsidR="009E4F62" w:rsidRPr="00AE7509" w:rsidRDefault="009E4F62" w:rsidP="002B4F4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556A31EC" w14:textId="77777777" w:rsidR="009E4F62" w:rsidRPr="00AE7509" w:rsidRDefault="009E4F62" w:rsidP="002B4F45">
            <w:pPr>
              <w:keepNext/>
              <w:keepLines/>
              <w:spacing w:after="0"/>
              <w:jc w:val="center"/>
              <w:rPr>
                <w:rFonts w:ascii="Arial" w:eastAsia="SimSun" w:hAnsi="Arial"/>
                <w:kern w:val="2"/>
                <w:sz w:val="18"/>
                <w:szCs w:val="22"/>
                <w:lang w:val="en-US" w:eastAsia="zh-CN"/>
              </w:rPr>
            </w:pPr>
          </w:p>
        </w:tc>
      </w:tr>
      <w:tr w:rsidR="009E4F62" w:rsidRPr="00AE7509" w14:paraId="159CFDE4" w14:textId="77777777" w:rsidTr="002B4F45">
        <w:trPr>
          <w:trHeight w:val="29"/>
        </w:trPr>
        <w:tc>
          <w:tcPr>
            <w:tcW w:w="2756" w:type="dxa"/>
            <w:tcBorders>
              <w:top w:val="single" w:sz="4" w:space="0" w:color="auto"/>
              <w:left w:val="single" w:sz="4" w:space="0" w:color="auto"/>
              <w:bottom w:val="nil"/>
              <w:right w:val="single" w:sz="4" w:space="0" w:color="auto"/>
            </w:tcBorders>
          </w:tcPr>
          <w:p w14:paraId="292A8F67" w14:textId="77777777" w:rsidR="009E4F62" w:rsidRPr="00AE7509" w:rsidRDefault="009E4F62" w:rsidP="002B4F45">
            <w:pPr>
              <w:keepNext/>
              <w:keepLines/>
              <w:spacing w:after="0"/>
              <w:jc w:val="center"/>
              <w:rPr>
                <w:rFonts w:ascii="Arial" w:eastAsia="SimSun" w:hAnsi="Arial"/>
                <w:kern w:val="2"/>
                <w:sz w:val="18"/>
                <w:szCs w:val="22"/>
                <w:lang w:val="en-US"/>
              </w:rPr>
            </w:pPr>
            <w:r w:rsidRPr="00AE7509">
              <w:rPr>
                <w:rFonts w:ascii="Arial" w:eastAsia="SimSun" w:hAnsi="Arial"/>
                <w:sz w:val="18"/>
                <w:lang w:val="en-US" w:eastAsia="zh-CN" w:bidi="ar"/>
              </w:rPr>
              <w:t>CA_n1A-n3A-n7A-n8A</w:t>
            </w:r>
          </w:p>
        </w:tc>
        <w:tc>
          <w:tcPr>
            <w:tcW w:w="2822" w:type="dxa"/>
            <w:tcBorders>
              <w:top w:val="single" w:sz="4" w:space="0" w:color="auto"/>
              <w:left w:val="single" w:sz="4" w:space="0" w:color="auto"/>
              <w:bottom w:val="nil"/>
              <w:right w:val="single" w:sz="4" w:space="0" w:color="auto"/>
            </w:tcBorders>
          </w:tcPr>
          <w:p w14:paraId="60CC3942"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CA_n1A-n3A</w:t>
            </w:r>
          </w:p>
          <w:p w14:paraId="15BD86D3"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CA_n1A-n7A</w:t>
            </w:r>
          </w:p>
          <w:p w14:paraId="22EA0B12"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CA_n1A-n8A</w:t>
            </w:r>
          </w:p>
          <w:p w14:paraId="07B770C8"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CA_n3A-n7A</w:t>
            </w:r>
          </w:p>
          <w:p w14:paraId="236E67D3"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CA_n3A-n8A</w:t>
            </w:r>
          </w:p>
          <w:p w14:paraId="5D91C1D9" w14:textId="77777777" w:rsidR="009E4F62" w:rsidRPr="00AE7509" w:rsidRDefault="009E4F62" w:rsidP="002B4F45">
            <w:pPr>
              <w:keepNext/>
              <w:keepLines/>
              <w:spacing w:after="0"/>
              <w:jc w:val="center"/>
              <w:rPr>
                <w:rFonts w:ascii="Arial" w:eastAsia="SimSun" w:hAnsi="Arial"/>
                <w:kern w:val="2"/>
                <w:sz w:val="18"/>
                <w:szCs w:val="22"/>
                <w:lang w:val="en-US"/>
              </w:rPr>
            </w:pPr>
            <w:r w:rsidRPr="00AE7509">
              <w:rPr>
                <w:rFonts w:ascii="Arial" w:eastAsia="SimSun" w:hAnsi="Arial"/>
                <w:sz w:val="18"/>
                <w:lang w:val="en-US" w:eastAsia="zh-CN" w:bidi="ar"/>
              </w:rPr>
              <w:t>CA_n7A-n8A</w:t>
            </w:r>
          </w:p>
        </w:tc>
        <w:tc>
          <w:tcPr>
            <w:tcW w:w="1321" w:type="dxa"/>
            <w:tcBorders>
              <w:top w:val="single" w:sz="4" w:space="0" w:color="auto"/>
              <w:left w:val="single" w:sz="4" w:space="0" w:color="auto"/>
              <w:bottom w:val="single" w:sz="4" w:space="0" w:color="auto"/>
              <w:right w:val="single" w:sz="4" w:space="0" w:color="auto"/>
            </w:tcBorders>
          </w:tcPr>
          <w:p w14:paraId="3BC68483" w14:textId="77777777" w:rsidR="009E4F62" w:rsidRPr="00AE7509" w:rsidRDefault="009E4F62" w:rsidP="002B4F45">
            <w:pPr>
              <w:keepNext/>
              <w:keepLines/>
              <w:spacing w:after="0"/>
              <w:jc w:val="center"/>
              <w:rPr>
                <w:rFonts w:ascii="Arial" w:eastAsia="SimSun" w:hAnsi="Arial"/>
                <w:sz w:val="18"/>
                <w:lang w:val="en-US" w:eastAsia="zh-CN"/>
              </w:rPr>
            </w:pPr>
            <w:r w:rsidRPr="00AE7509">
              <w:rPr>
                <w:rFonts w:ascii="Arial" w:eastAsia="SimSun" w:hAnsi="Arial"/>
                <w:sz w:val="18"/>
                <w:lang w:val="en-US" w:eastAsia="zh-CN" w:bidi="ar"/>
              </w:rPr>
              <w:t>n1</w:t>
            </w:r>
          </w:p>
        </w:tc>
        <w:tc>
          <w:tcPr>
            <w:tcW w:w="4795" w:type="dxa"/>
            <w:tcBorders>
              <w:top w:val="single" w:sz="4" w:space="0" w:color="auto"/>
              <w:left w:val="single" w:sz="4" w:space="0" w:color="auto"/>
              <w:bottom w:val="single" w:sz="4" w:space="0" w:color="auto"/>
              <w:right w:val="single" w:sz="4" w:space="0" w:color="auto"/>
            </w:tcBorders>
            <w:vAlign w:val="center"/>
          </w:tcPr>
          <w:p w14:paraId="49D677E5"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rPr>
              <w:t>5, 10, 15, 20</w:t>
            </w:r>
          </w:p>
        </w:tc>
        <w:tc>
          <w:tcPr>
            <w:tcW w:w="2561" w:type="dxa"/>
            <w:tcBorders>
              <w:top w:val="single" w:sz="4" w:space="0" w:color="auto"/>
              <w:left w:val="single" w:sz="4" w:space="0" w:color="auto"/>
              <w:bottom w:val="nil"/>
              <w:right w:val="single" w:sz="4" w:space="0" w:color="auto"/>
            </w:tcBorders>
            <w:vAlign w:val="center"/>
          </w:tcPr>
          <w:p w14:paraId="43C27205" w14:textId="77777777" w:rsidR="009E4F62" w:rsidRPr="00AE7509" w:rsidRDefault="009E4F62" w:rsidP="002B4F4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9E4F62" w:rsidRPr="00AE7509" w14:paraId="1C2B17D6" w14:textId="77777777" w:rsidTr="002B4F45">
        <w:trPr>
          <w:trHeight w:val="29"/>
        </w:trPr>
        <w:tc>
          <w:tcPr>
            <w:tcW w:w="2756" w:type="dxa"/>
            <w:tcBorders>
              <w:top w:val="nil"/>
              <w:left w:val="single" w:sz="4" w:space="0" w:color="auto"/>
              <w:bottom w:val="nil"/>
              <w:right w:val="single" w:sz="4" w:space="0" w:color="auto"/>
            </w:tcBorders>
          </w:tcPr>
          <w:p w14:paraId="42C4BFA9" w14:textId="77777777" w:rsidR="009E4F62" w:rsidRPr="00AE7509" w:rsidRDefault="009E4F62" w:rsidP="002B4F45">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10F99A34" w14:textId="77777777" w:rsidR="009E4F62" w:rsidRPr="00AE7509" w:rsidRDefault="009E4F62" w:rsidP="002B4F45">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29D6E44" w14:textId="77777777" w:rsidR="009E4F62" w:rsidRPr="00AE7509" w:rsidRDefault="009E4F62" w:rsidP="002B4F45">
            <w:pPr>
              <w:keepNext/>
              <w:keepLines/>
              <w:spacing w:after="0"/>
              <w:jc w:val="center"/>
              <w:rPr>
                <w:rFonts w:ascii="Arial" w:eastAsia="SimSun" w:hAnsi="Arial"/>
                <w:sz w:val="18"/>
                <w:lang w:val="en-US" w:eastAsia="zh-CN"/>
              </w:rPr>
            </w:pPr>
            <w:r w:rsidRPr="00AE7509">
              <w:rPr>
                <w:rFonts w:ascii="Arial" w:eastAsia="SimSun" w:hAnsi="Arial"/>
                <w:sz w:val="18"/>
                <w:lang w:val="en-US" w:eastAsia="zh-CN" w:bidi="ar"/>
              </w:rPr>
              <w:t>n3</w:t>
            </w:r>
          </w:p>
        </w:tc>
        <w:tc>
          <w:tcPr>
            <w:tcW w:w="4795" w:type="dxa"/>
            <w:tcBorders>
              <w:top w:val="single" w:sz="4" w:space="0" w:color="auto"/>
              <w:left w:val="single" w:sz="4" w:space="0" w:color="auto"/>
              <w:bottom w:val="single" w:sz="4" w:space="0" w:color="auto"/>
              <w:right w:val="single" w:sz="4" w:space="0" w:color="auto"/>
            </w:tcBorders>
            <w:vAlign w:val="center"/>
          </w:tcPr>
          <w:p w14:paraId="7C9C1B70"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rPr>
              <w:t>5, 10, 15, 20, 25, 30</w:t>
            </w:r>
          </w:p>
        </w:tc>
        <w:tc>
          <w:tcPr>
            <w:tcW w:w="2561" w:type="dxa"/>
            <w:tcBorders>
              <w:top w:val="nil"/>
              <w:left w:val="single" w:sz="4" w:space="0" w:color="auto"/>
              <w:bottom w:val="nil"/>
              <w:right w:val="single" w:sz="4" w:space="0" w:color="auto"/>
            </w:tcBorders>
            <w:vAlign w:val="center"/>
          </w:tcPr>
          <w:p w14:paraId="0BD597BE" w14:textId="77777777" w:rsidR="009E4F62" w:rsidRPr="00AE7509" w:rsidRDefault="009E4F62" w:rsidP="002B4F45">
            <w:pPr>
              <w:keepNext/>
              <w:keepLines/>
              <w:spacing w:after="0"/>
              <w:jc w:val="center"/>
              <w:rPr>
                <w:rFonts w:ascii="Arial" w:eastAsia="SimSun" w:hAnsi="Arial"/>
                <w:kern w:val="2"/>
                <w:sz w:val="18"/>
                <w:szCs w:val="22"/>
                <w:lang w:val="en-US" w:eastAsia="zh-CN"/>
              </w:rPr>
            </w:pPr>
          </w:p>
        </w:tc>
      </w:tr>
      <w:tr w:rsidR="009E4F62" w:rsidRPr="00AE7509" w14:paraId="174D454A" w14:textId="77777777" w:rsidTr="002B4F45">
        <w:trPr>
          <w:trHeight w:val="29"/>
        </w:trPr>
        <w:tc>
          <w:tcPr>
            <w:tcW w:w="2756" w:type="dxa"/>
            <w:tcBorders>
              <w:top w:val="nil"/>
              <w:left w:val="single" w:sz="4" w:space="0" w:color="auto"/>
              <w:bottom w:val="nil"/>
              <w:right w:val="single" w:sz="4" w:space="0" w:color="auto"/>
            </w:tcBorders>
          </w:tcPr>
          <w:p w14:paraId="3C3E2EFB" w14:textId="77777777" w:rsidR="009E4F62" w:rsidRPr="00AE7509" w:rsidRDefault="009E4F62" w:rsidP="002B4F45">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389D1C8A" w14:textId="77777777" w:rsidR="009E4F62" w:rsidRPr="00AE7509" w:rsidRDefault="009E4F62" w:rsidP="002B4F45">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E5CAD4D" w14:textId="77777777" w:rsidR="009E4F62" w:rsidRPr="00AE7509" w:rsidRDefault="009E4F62" w:rsidP="002B4F45">
            <w:pPr>
              <w:keepNext/>
              <w:keepLines/>
              <w:spacing w:after="0"/>
              <w:jc w:val="center"/>
              <w:rPr>
                <w:rFonts w:ascii="Arial" w:eastAsia="SimSun" w:hAnsi="Arial"/>
                <w:sz w:val="18"/>
                <w:lang w:val="en-US" w:eastAsia="zh-CN"/>
              </w:rPr>
            </w:pPr>
            <w:r w:rsidRPr="00AE7509">
              <w:rPr>
                <w:rFonts w:ascii="Arial" w:eastAsia="SimSun" w:hAnsi="Arial"/>
                <w:sz w:val="18"/>
                <w:lang w:val="en-US" w:eastAsia="zh-CN" w:bidi="ar"/>
              </w:rPr>
              <w:t>n7</w:t>
            </w:r>
          </w:p>
        </w:tc>
        <w:tc>
          <w:tcPr>
            <w:tcW w:w="4795" w:type="dxa"/>
            <w:tcBorders>
              <w:top w:val="single" w:sz="4" w:space="0" w:color="auto"/>
              <w:left w:val="single" w:sz="4" w:space="0" w:color="auto"/>
              <w:bottom w:val="single" w:sz="4" w:space="0" w:color="auto"/>
              <w:right w:val="single" w:sz="4" w:space="0" w:color="auto"/>
            </w:tcBorders>
            <w:vAlign w:val="center"/>
          </w:tcPr>
          <w:p w14:paraId="447154A4"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rPr>
              <w:t>5, 10, 15, 20, 25, 30, 40, 50</w:t>
            </w:r>
          </w:p>
        </w:tc>
        <w:tc>
          <w:tcPr>
            <w:tcW w:w="2561" w:type="dxa"/>
            <w:tcBorders>
              <w:top w:val="nil"/>
              <w:left w:val="single" w:sz="4" w:space="0" w:color="auto"/>
              <w:bottom w:val="nil"/>
              <w:right w:val="single" w:sz="4" w:space="0" w:color="auto"/>
            </w:tcBorders>
            <w:vAlign w:val="center"/>
          </w:tcPr>
          <w:p w14:paraId="4AC8E02F" w14:textId="77777777" w:rsidR="009E4F62" w:rsidRPr="00AE7509" w:rsidRDefault="009E4F62" w:rsidP="002B4F45">
            <w:pPr>
              <w:keepNext/>
              <w:keepLines/>
              <w:spacing w:after="0"/>
              <w:jc w:val="center"/>
              <w:rPr>
                <w:rFonts w:ascii="Arial" w:eastAsia="SimSun" w:hAnsi="Arial"/>
                <w:kern w:val="2"/>
                <w:sz w:val="18"/>
                <w:szCs w:val="22"/>
                <w:lang w:val="en-US" w:eastAsia="zh-CN"/>
              </w:rPr>
            </w:pPr>
          </w:p>
        </w:tc>
      </w:tr>
      <w:tr w:rsidR="009E4F62" w:rsidRPr="00AE7509" w14:paraId="6756A3DE" w14:textId="77777777" w:rsidTr="002B4F45">
        <w:trPr>
          <w:trHeight w:val="29"/>
        </w:trPr>
        <w:tc>
          <w:tcPr>
            <w:tcW w:w="2756" w:type="dxa"/>
            <w:tcBorders>
              <w:top w:val="nil"/>
              <w:left w:val="single" w:sz="4" w:space="0" w:color="auto"/>
              <w:bottom w:val="single" w:sz="4" w:space="0" w:color="auto"/>
              <w:right w:val="single" w:sz="4" w:space="0" w:color="auto"/>
            </w:tcBorders>
          </w:tcPr>
          <w:p w14:paraId="0A67F609" w14:textId="77777777" w:rsidR="009E4F62" w:rsidRPr="00AE7509" w:rsidRDefault="009E4F62" w:rsidP="002B4F45">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51567C0E" w14:textId="77777777" w:rsidR="009E4F62" w:rsidRPr="00AE7509" w:rsidRDefault="009E4F62" w:rsidP="002B4F45">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DE1F52E" w14:textId="77777777" w:rsidR="009E4F62" w:rsidRPr="00AE7509" w:rsidRDefault="009E4F62" w:rsidP="002B4F45">
            <w:pPr>
              <w:keepNext/>
              <w:keepLines/>
              <w:spacing w:after="0"/>
              <w:jc w:val="center"/>
              <w:rPr>
                <w:rFonts w:ascii="Arial" w:eastAsia="SimSun" w:hAnsi="Arial"/>
                <w:sz w:val="18"/>
                <w:lang w:val="en-US" w:eastAsia="zh-CN"/>
              </w:rPr>
            </w:pPr>
            <w:r w:rsidRPr="00AE7509">
              <w:rPr>
                <w:rFonts w:ascii="Arial" w:eastAsia="SimSun" w:hAnsi="Arial"/>
                <w:sz w:val="18"/>
                <w:lang w:val="en-US" w:eastAsia="zh-CN" w:bidi="ar"/>
              </w:rPr>
              <w:t>n8</w:t>
            </w:r>
          </w:p>
        </w:tc>
        <w:tc>
          <w:tcPr>
            <w:tcW w:w="4795" w:type="dxa"/>
            <w:tcBorders>
              <w:top w:val="single" w:sz="4" w:space="0" w:color="auto"/>
              <w:left w:val="single" w:sz="4" w:space="0" w:color="auto"/>
              <w:bottom w:val="single" w:sz="4" w:space="0" w:color="auto"/>
              <w:right w:val="single" w:sz="4" w:space="0" w:color="auto"/>
            </w:tcBorders>
            <w:vAlign w:val="center"/>
          </w:tcPr>
          <w:p w14:paraId="6087EC95"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rPr>
              <w:t>5, 10, 15, 20</w:t>
            </w:r>
          </w:p>
        </w:tc>
        <w:tc>
          <w:tcPr>
            <w:tcW w:w="2561" w:type="dxa"/>
            <w:tcBorders>
              <w:top w:val="nil"/>
              <w:left w:val="single" w:sz="4" w:space="0" w:color="auto"/>
              <w:bottom w:val="single" w:sz="4" w:space="0" w:color="auto"/>
              <w:right w:val="single" w:sz="4" w:space="0" w:color="auto"/>
            </w:tcBorders>
            <w:vAlign w:val="center"/>
          </w:tcPr>
          <w:p w14:paraId="598BE82B" w14:textId="77777777" w:rsidR="009E4F62" w:rsidRPr="00AE7509" w:rsidRDefault="009E4F62" w:rsidP="002B4F45">
            <w:pPr>
              <w:keepNext/>
              <w:keepLines/>
              <w:spacing w:after="0"/>
              <w:jc w:val="center"/>
              <w:rPr>
                <w:rFonts w:ascii="Arial" w:eastAsia="SimSun" w:hAnsi="Arial"/>
                <w:kern w:val="2"/>
                <w:sz w:val="18"/>
                <w:szCs w:val="22"/>
                <w:lang w:val="en-US" w:eastAsia="zh-CN"/>
              </w:rPr>
            </w:pPr>
          </w:p>
        </w:tc>
      </w:tr>
      <w:tr w:rsidR="009E4F62" w:rsidRPr="00AE7509" w14:paraId="0C9277AF" w14:textId="77777777" w:rsidTr="002B4F45">
        <w:trPr>
          <w:trHeight w:val="29"/>
        </w:trPr>
        <w:tc>
          <w:tcPr>
            <w:tcW w:w="2756" w:type="dxa"/>
            <w:tcBorders>
              <w:top w:val="single" w:sz="4" w:space="0" w:color="auto"/>
              <w:left w:val="single" w:sz="4" w:space="0" w:color="auto"/>
              <w:bottom w:val="nil"/>
              <w:right w:val="single" w:sz="4" w:space="0" w:color="auto"/>
            </w:tcBorders>
          </w:tcPr>
          <w:p w14:paraId="01D96B39" w14:textId="77777777" w:rsidR="009E4F62" w:rsidRPr="00AE7509" w:rsidRDefault="009E4F62" w:rsidP="002B4F45">
            <w:pPr>
              <w:keepNext/>
              <w:keepLines/>
              <w:spacing w:after="0"/>
              <w:jc w:val="center"/>
              <w:rPr>
                <w:rFonts w:ascii="Arial" w:eastAsia="SimSun" w:hAnsi="Arial"/>
                <w:kern w:val="2"/>
                <w:sz w:val="18"/>
                <w:lang w:val="en-US"/>
              </w:rPr>
            </w:pPr>
            <w:r w:rsidRPr="00AE7509">
              <w:rPr>
                <w:rFonts w:ascii="Arial" w:eastAsia="SimSun" w:hAnsi="Arial"/>
                <w:sz w:val="18"/>
                <w:lang w:val="en-US" w:eastAsia="zh-CN" w:bidi="ar"/>
              </w:rPr>
              <w:lastRenderedPageBreak/>
              <w:t>CA_n1A-n3A-n7A-n26A</w:t>
            </w:r>
          </w:p>
        </w:tc>
        <w:tc>
          <w:tcPr>
            <w:tcW w:w="2822" w:type="dxa"/>
            <w:tcBorders>
              <w:top w:val="single" w:sz="4" w:space="0" w:color="auto"/>
              <w:left w:val="single" w:sz="4" w:space="0" w:color="auto"/>
              <w:bottom w:val="nil"/>
              <w:right w:val="single" w:sz="4" w:space="0" w:color="auto"/>
            </w:tcBorders>
          </w:tcPr>
          <w:p w14:paraId="0CF30895"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CA_n1A-n3A</w:t>
            </w:r>
          </w:p>
          <w:p w14:paraId="629CE950"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CA_n1A-n7A</w:t>
            </w:r>
          </w:p>
          <w:p w14:paraId="38AF80D7"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CA_n1A-n26A</w:t>
            </w:r>
          </w:p>
          <w:p w14:paraId="3FEE7A0B"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CA_n3A-n7A</w:t>
            </w:r>
          </w:p>
          <w:p w14:paraId="3ACCCBD7"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CA_n3A-n26A</w:t>
            </w:r>
          </w:p>
          <w:p w14:paraId="5DB4DAC2" w14:textId="77777777" w:rsidR="009E4F62" w:rsidRPr="00AE7509" w:rsidRDefault="009E4F62" w:rsidP="002B4F45">
            <w:pPr>
              <w:keepNext/>
              <w:keepLines/>
              <w:spacing w:after="0"/>
              <w:jc w:val="center"/>
              <w:rPr>
                <w:rFonts w:ascii="Arial" w:eastAsia="SimSun" w:hAnsi="Arial"/>
                <w:kern w:val="2"/>
                <w:sz w:val="18"/>
                <w:lang w:val="en-US"/>
              </w:rPr>
            </w:pPr>
            <w:r w:rsidRPr="00AE7509">
              <w:rPr>
                <w:rFonts w:ascii="Arial" w:eastAsia="SimSun" w:hAnsi="Arial"/>
                <w:sz w:val="18"/>
                <w:lang w:val="en-US" w:eastAsia="zh-CN" w:bidi="ar"/>
              </w:rPr>
              <w:t>CA_n7A-n26A</w:t>
            </w:r>
          </w:p>
        </w:tc>
        <w:tc>
          <w:tcPr>
            <w:tcW w:w="1321" w:type="dxa"/>
            <w:tcBorders>
              <w:top w:val="single" w:sz="4" w:space="0" w:color="auto"/>
              <w:left w:val="single" w:sz="4" w:space="0" w:color="auto"/>
              <w:bottom w:val="single" w:sz="4" w:space="0" w:color="auto"/>
              <w:right w:val="single" w:sz="4" w:space="0" w:color="auto"/>
            </w:tcBorders>
          </w:tcPr>
          <w:p w14:paraId="7E3934A4"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n1</w:t>
            </w:r>
          </w:p>
        </w:tc>
        <w:tc>
          <w:tcPr>
            <w:tcW w:w="4795" w:type="dxa"/>
            <w:tcBorders>
              <w:top w:val="single" w:sz="4" w:space="0" w:color="auto"/>
              <w:left w:val="single" w:sz="4" w:space="0" w:color="auto"/>
              <w:bottom w:val="single" w:sz="4" w:space="0" w:color="auto"/>
              <w:right w:val="single" w:sz="4" w:space="0" w:color="auto"/>
            </w:tcBorders>
          </w:tcPr>
          <w:p w14:paraId="73A5748E" w14:textId="77777777" w:rsidR="009E4F62" w:rsidRPr="00AE7509" w:rsidRDefault="009E4F62" w:rsidP="002B4F45">
            <w:pPr>
              <w:keepNext/>
              <w:keepLines/>
              <w:spacing w:after="0"/>
              <w:jc w:val="center"/>
              <w:rPr>
                <w:rFonts w:ascii="Arial" w:eastAsia="SimSun" w:hAnsi="Arial"/>
                <w:sz w:val="18"/>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2D756AE4" w14:textId="77777777" w:rsidR="009E4F62" w:rsidRPr="00AE7509" w:rsidRDefault="009E4F62" w:rsidP="002B4F45">
            <w:pPr>
              <w:keepNext/>
              <w:keepLines/>
              <w:spacing w:after="0"/>
              <w:jc w:val="center"/>
              <w:rPr>
                <w:rFonts w:ascii="Arial" w:eastAsia="SimSun" w:hAnsi="Arial"/>
                <w:kern w:val="2"/>
                <w:sz w:val="18"/>
                <w:szCs w:val="22"/>
                <w:lang w:val="en-US" w:eastAsia="zh-CN"/>
              </w:rPr>
            </w:pPr>
            <w:r w:rsidRPr="00AE7509">
              <w:rPr>
                <w:rFonts w:ascii="Arial" w:eastAsia="SimSun" w:hAnsi="Arial"/>
                <w:sz w:val="18"/>
                <w:lang w:val="en-US" w:eastAsia="zh-CN" w:bidi="ar"/>
              </w:rPr>
              <w:t>0</w:t>
            </w:r>
          </w:p>
        </w:tc>
      </w:tr>
      <w:tr w:rsidR="009E4F62" w:rsidRPr="00AE7509" w14:paraId="0630DFEE" w14:textId="77777777" w:rsidTr="002B4F45">
        <w:trPr>
          <w:trHeight w:val="29"/>
        </w:trPr>
        <w:tc>
          <w:tcPr>
            <w:tcW w:w="2756" w:type="dxa"/>
            <w:tcBorders>
              <w:top w:val="nil"/>
              <w:left w:val="single" w:sz="4" w:space="0" w:color="auto"/>
              <w:bottom w:val="nil"/>
              <w:right w:val="single" w:sz="4" w:space="0" w:color="auto"/>
            </w:tcBorders>
          </w:tcPr>
          <w:p w14:paraId="6A0639A8" w14:textId="77777777" w:rsidR="009E4F62" w:rsidRPr="00AE7509" w:rsidRDefault="009E4F62" w:rsidP="002B4F45">
            <w:pPr>
              <w:keepNext/>
              <w:keepLines/>
              <w:spacing w:after="0"/>
              <w:jc w:val="center"/>
              <w:rPr>
                <w:rFonts w:ascii="Arial" w:eastAsia="SimSun" w:hAnsi="Arial"/>
                <w:kern w:val="2"/>
                <w:sz w:val="18"/>
                <w:lang w:val="en-US"/>
              </w:rPr>
            </w:pPr>
          </w:p>
        </w:tc>
        <w:tc>
          <w:tcPr>
            <w:tcW w:w="2822" w:type="dxa"/>
            <w:tcBorders>
              <w:top w:val="nil"/>
              <w:left w:val="single" w:sz="4" w:space="0" w:color="auto"/>
              <w:bottom w:val="nil"/>
              <w:right w:val="single" w:sz="4" w:space="0" w:color="auto"/>
            </w:tcBorders>
          </w:tcPr>
          <w:p w14:paraId="0BDECE02" w14:textId="77777777" w:rsidR="009E4F62" w:rsidRPr="00AE7509" w:rsidRDefault="009E4F62" w:rsidP="002B4F45">
            <w:pPr>
              <w:keepNext/>
              <w:keepLines/>
              <w:spacing w:after="0"/>
              <w:jc w:val="center"/>
              <w:rPr>
                <w:rFonts w:ascii="Arial" w:eastAsia="SimSun"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7D91CC62"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n3</w:t>
            </w:r>
          </w:p>
        </w:tc>
        <w:tc>
          <w:tcPr>
            <w:tcW w:w="4795" w:type="dxa"/>
            <w:tcBorders>
              <w:top w:val="single" w:sz="4" w:space="0" w:color="auto"/>
              <w:left w:val="single" w:sz="4" w:space="0" w:color="auto"/>
              <w:bottom w:val="single" w:sz="4" w:space="0" w:color="auto"/>
              <w:right w:val="single" w:sz="4" w:space="0" w:color="auto"/>
            </w:tcBorders>
            <w:vAlign w:val="center"/>
          </w:tcPr>
          <w:p w14:paraId="5D5ACB81" w14:textId="77777777" w:rsidR="009E4F62" w:rsidRPr="00AE7509" w:rsidRDefault="009E4F62" w:rsidP="002B4F45">
            <w:pPr>
              <w:keepNext/>
              <w:keepLines/>
              <w:spacing w:after="0"/>
              <w:jc w:val="center"/>
              <w:rPr>
                <w:rFonts w:ascii="Arial" w:eastAsia="SimSun" w:hAnsi="Arial"/>
                <w:sz w:val="18"/>
              </w:rPr>
            </w:pPr>
            <w:r w:rsidRPr="00AE7509">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7F3DF019" w14:textId="77777777" w:rsidR="009E4F62" w:rsidRPr="00AE7509" w:rsidRDefault="009E4F62" w:rsidP="002B4F45">
            <w:pPr>
              <w:keepNext/>
              <w:keepLines/>
              <w:spacing w:after="0"/>
              <w:jc w:val="center"/>
              <w:rPr>
                <w:rFonts w:ascii="Arial" w:eastAsia="SimSun" w:hAnsi="Arial"/>
                <w:kern w:val="2"/>
                <w:sz w:val="18"/>
                <w:szCs w:val="22"/>
                <w:lang w:val="en-US" w:eastAsia="zh-CN"/>
              </w:rPr>
            </w:pPr>
          </w:p>
        </w:tc>
      </w:tr>
      <w:tr w:rsidR="009E4F62" w:rsidRPr="00AE7509" w14:paraId="7567C669" w14:textId="77777777" w:rsidTr="002B4F45">
        <w:trPr>
          <w:trHeight w:val="29"/>
        </w:trPr>
        <w:tc>
          <w:tcPr>
            <w:tcW w:w="2756" w:type="dxa"/>
            <w:tcBorders>
              <w:top w:val="nil"/>
              <w:left w:val="single" w:sz="4" w:space="0" w:color="auto"/>
              <w:bottom w:val="nil"/>
              <w:right w:val="single" w:sz="4" w:space="0" w:color="auto"/>
            </w:tcBorders>
          </w:tcPr>
          <w:p w14:paraId="1C0B4FDB" w14:textId="77777777" w:rsidR="009E4F62" w:rsidRPr="00AE7509" w:rsidRDefault="009E4F62" w:rsidP="002B4F45">
            <w:pPr>
              <w:keepNext/>
              <w:keepLines/>
              <w:spacing w:after="0"/>
              <w:jc w:val="center"/>
              <w:rPr>
                <w:rFonts w:ascii="Arial" w:eastAsia="SimSun" w:hAnsi="Arial"/>
                <w:kern w:val="2"/>
                <w:sz w:val="18"/>
                <w:lang w:val="en-US"/>
              </w:rPr>
            </w:pPr>
          </w:p>
        </w:tc>
        <w:tc>
          <w:tcPr>
            <w:tcW w:w="2822" w:type="dxa"/>
            <w:tcBorders>
              <w:top w:val="nil"/>
              <w:left w:val="single" w:sz="4" w:space="0" w:color="auto"/>
              <w:bottom w:val="nil"/>
              <w:right w:val="single" w:sz="4" w:space="0" w:color="auto"/>
            </w:tcBorders>
          </w:tcPr>
          <w:p w14:paraId="79034658" w14:textId="77777777" w:rsidR="009E4F62" w:rsidRPr="00AE7509" w:rsidRDefault="009E4F62" w:rsidP="002B4F45">
            <w:pPr>
              <w:keepNext/>
              <w:keepLines/>
              <w:spacing w:after="0"/>
              <w:jc w:val="center"/>
              <w:rPr>
                <w:rFonts w:ascii="Arial" w:eastAsia="SimSun"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0DAE8A3E"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n7</w:t>
            </w:r>
          </w:p>
        </w:tc>
        <w:tc>
          <w:tcPr>
            <w:tcW w:w="4795" w:type="dxa"/>
            <w:tcBorders>
              <w:top w:val="single" w:sz="4" w:space="0" w:color="auto"/>
              <w:left w:val="single" w:sz="4" w:space="0" w:color="auto"/>
              <w:bottom w:val="single" w:sz="4" w:space="0" w:color="auto"/>
              <w:right w:val="single" w:sz="4" w:space="0" w:color="auto"/>
            </w:tcBorders>
            <w:vAlign w:val="center"/>
          </w:tcPr>
          <w:p w14:paraId="7BFA3221" w14:textId="77777777" w:rsidR="009E4F62" w:rsidRPr="00AE7509" w:rsidRDefault="009E4F62" w:rsidP="002B4F45">
            <w:pPr>
              <w:keepNext/>
              <w:keepLines/>
              <w:spacing w:after="0"/>
              <w:jc w:val="center"/>
              <w:rPr>
                <w:rFonts w:ascii="Arial" w:eastAsia="SimSun" w:hAnsi="Arial"/>
                <w:sz w:val="18"/>
              </w:rPr>
            </w:pPr>
            <w:r w:rsidRPr="00AE7509">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48621260" w14:textId="77777777" w:rsidR="009E4F62" w:rsidRPr="00AE7509" w:rsidRDefault="009E4F62" w:rsidP="002B4F45">
            <w:pPr>
              <w:keepNext/>
              <w:keepLines/>
              <w:spacing w:after="0"/>
              <w:jc w:val="center"/>
              <w:rPr>
                <w:rFonts w:ascii="Arial" w:eastAsia="SimSun" w:hAnsi="Arial"/>
                <w:kern w:val="2"/>
                <w:sz w:val="18"/>
                <w:szCs w:val="22"/>
                <w:lang w:val="en-US" w:eastAsia="zh-CN"/>
              </w:rPr>
            </w:pPr>
          </w:p>
        </w:tc>
      </w:tr>
      <w:tr w:rsidR="009E4F62" w:rsidRPr="00AE7509" w14:paraId="266BCE3D" w14:textId="77777777" w:rsidTr="002B4F45">
        <w:trPr>
          <w:trHeight w:val="29"/>
        </w:trPr>
        <w:tc>
          <w:tcPr>
            <w:tcW w:w="2756" w:type="dxa"/>
            <w:tcBorders>
              <w:top w:val="nil"/>
              <w:left w:val="single" w:sz="4" w:space="0" w:color="auto"/>
              <w:bottom w:val="single" w:sz="4" w:space="0" w:color="auto"/>
              <w:right w:val="single" w:sz="4" w:space="0" w:color="auto"/>
            </w:tcBorders>
          </w:tcPr>
          <w:p w14:paraId="2933ACAC" w14:textId="77777777" w:rsidR="009E4F62" w:rsidRPr="00AE7509" w:rsidRDefault="009E4F62" w:rsidP="002B4F45">
            <w:pPr>
              <w:keepNext/>
              <w:keepLines/>
              <w:spacing w:after="0"/>
              <w:jc w:val="center"/>
              <w:rPr>
                <w:rFonts w:ascii="Arial" w:eastAsia="SimSun" w:hAnsi="Arial"/>
                <w:kern w:val="2"/>
                <w:sz w:val="18"/>
                <w:lang w:val="en-US"/>
              </w:rPr>
            </w:pPr>
          </w:p>
        </w:tc>
        <w:tc>
          <w:tcPr>
            <w:tcW w:w="2822" w:type="dxa"/>
            <w:tcBorders>
              <w:top w:val="nil"/>
              <w:left w:val="single" w:sz="4" w:space="0" w:color="auto"/>
              <w:bottom w:val="single" w:sz="4" w:space="0" w:color="auto"/>
              <w:right w:val="single" w:sz="4" w:space="0" w:color="auto"/>
            </w:tcBorders>
          </w:tcPr>
          <w:p w14:paraId="3E740625" w14:textId="77777777" w:rsidR="009E4F62" w:rsidRPr="00AE7509" w:rsidRDefault="009E4F62" w:rsidP="002B4F45">
            <w:pPr>
              <w:keepNext/>
              <w:keepLines/>
              <w:spacing w:after="0"/>
              <w:jc w:val="center"/>
              <w:rPr>
                <w:rFonts w:ascii="Arial" w:eastAsia="SimSun"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041C941C"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576AA168" w14:textId="77777777" w:rsidR="009E4F62" w:rsidRPr="00AE7509" w:rsidRDefault="009E4F62" w:rsidP="002B4F45">
            <w:pPr>
              <w:keepNext/>
              <w:keepLines/>
              <w:spacing w:after="0"/>
              <w:jc w:val="center"/>
              <w:rPr>
                <w:rFonts w:ascii="Arial" w:eastAsia="SimSun" w:hAnsi="Arial"/>
                <w:sz w:val="18"/>
              </w:rPr>
            </w:pPr>
            <w:r w:rsidRPr="00AE7509">
              <w:rPr>
                <w:rFonts w:ascii="Arial" w:eastAsia="SimSun" w:hAnsi="Arial"/>
                <w:sz w:val="18"/>
                <w:lang w:val="en-US" w:eastAsia="zh-CN" w:bidi="ar"/>
              </w:rPr>
              <w:t>5, 10, 15, 20</w:t>
            </w:r>
          </w:p>
        </w:tc>
        <w:tc>
          <w:tcPr>
            <w:tcW w:w="2561" w:type="dxa"/>
            <w:tcBorders>
              <w:top w:val="nil"/>
              <w:left w:val="single" w:sz="4" w:space="0" w:color="auto"/>
              <w:bottom w:val="single" w:sz="4" w:space="0" w:color="auto"/>
              <w:right w:val="single" w:sz="4" w:space="0" w:color="auto"/>
            </w:tcBorders>
            <w:vAlign w:val="center"/>
          </w:tcPr>
          <w:p w14:paraId="30BEE534" w14:textId="77777777" w:rsidR="009E4F62" w:rsidRPr="00AE7509" w:rsidRDefault="009E4F62" w:rsidP="002B4F45">
            <w:pPr>
              <w:keepNext/>
              <w:keepLines/>
              <w:spacing w:after="0"/>
              <w:jc w:val="center"/>
              <w:rPr>
                <w:rFonts w:ascii="Arial" w:eastAsia="SimSun" w:hAnsi="Arial"/>
                <w:kern w:val="2"/>
                <w:sz w:val="18"/>
                <w:szCs w:val="22"/>
                <w:lang w:val="en-US" w:eastAsia="zh-CN"/>
              </w:rPr>
            </w:pPr>
          </w:p>
        </w:tc>
      </w:tr>
      <w:tr w:rsidR="009E4F62" w:rsidRPr="00AE7509" w14:paraId="1999960B" w14:textId="77777777" w:rsidTr="002B4F45">
        <w:trPr>
          <w:trHeight w:val="29"/>
        </w:trPr>
        <w:tc>
          <w:tcPr>
            <w:tcW w:w="2756" w:type="dxa"/>
            <w:tcBorders>
              <w:top w:val="single" w:sz="4" w:space="0" w:color="auto"/>
              <w:left w:val="single" w:sz="4" w:space="0" w:color="auto"/>
              <w:bottom w:val="nil"/>
              <w:right w:val="single" w:sz="4" w:space="0" w:color="auto"/>
            </w:tcBorders>
          </w:tcPr>
          <w:p w14:paraId="10D3C58B" w14:textId="77777777" w:rsidR="009E4F62" w:rsidRPr="00AE7509" w:rsidRDefault="009E4F62" w:rsidP="002B4F45">
            <w:pPr>
              <w:keepNext/>
              <w:keepLines/>
              <w:spacing w:after="0"/>
              <w:jc w:val="center"/>
              <w:rPr>
                <w:rFonts w:ascii="Arial" w:eastAsia="SimSun" w:hAnsi="Arial" w:cs="Arial"/>
                <w:sz w:val="18"/>
                <w:lang w:val="en-US" w:eastAsia="zh-CN" w:bidi="ar"/>
              </w:rPr>
            </w:pPr>
            <w:r w:rsidRPr="00AE7509">
              <w:rPr>
                <w:rFonts w:ascii="Arial" w:eastAsia="SimSun" w:hAnsi="Arial" w:cs="Arial"/>
                <w:sz w:val="18"/>
                <w:lang w:val="en-US" w:eastAsia="zh-CN" w:bidi="ar"/>
              </w:rPr>
              <w:t>CA_n1A-n3B-n7A-n26A</w:t>
            </w:r>
          </w:p>
        </w:tc>
        <w:tc>
          <w:tcPr>
            <w:tcW w:w="2822" w:type="dxa"/>
            <w:tcBorders>
              <w:top w:val="single" w:sz="4" w:space="0" w:color="auto"/>
              <w:left w:val="single" w:sz="4" w:space="0" w:color="auto"/>
              <w:bottom w:val="nil"/>
              <w:right w:val="single" w:sz="4" w:space="0" w:color="auto"/>
            </w:tcBorders>
          </w:tcPr>
          <w:p w14:paraId="274E0EA2" w14:textId="77777777" w:rsidR="009E4F62" w:rsidRPr="00AE7509" w:rsidRDefault="009E4F62" w:rsidP="002B4F45">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CA_n3B</w:t>
            </w:r>
          </w:p>
          <w:p w14:paraId="78942BF9" w14:textId="77777777" w:rsidR="009E4F62" w:rsidRPr="00AE7509" w:rsidRDefault="009E4F62" w:rsidP="002B4F45">
            <w:pPr>
              <w:keepNext/>
              <w:keepLines/>
              <w:spacing w:after="0"/>
              <w:jc w:val="center"/>
              <w:rPr>
                <w:rFonts w:ascii="Arial" w:eastAsia="SimSun" w:hAnsi="Arial" w:cs="Arial"/>
                <w:sz w:val="18"/>
                <w:lang w:val="en-US" w:eastAsia="zh-CN" w:bidi="ar"/>
              </w:rPr>
            </w:pPr>
            <w:r w:rsidRPr="00AE7509">
              <w:rPr>
                <w:rFonts w:ascii="Arial" w:eastAsia="SimSun" w:hAnsi="Arial" w:cs="Arial"/>
                <w:sz w:val="18"/>
                <w:lang w:val="en-US" w:eastAsia="zh-CN" w:bidi="ar"/>
              </w:rPr>
              <w:t>CA_n1A-n3A</w:t>
            </w:r>
          </w:p>
          <w:p w14:paraId="6767E877" w14:textId="77777777" w:rsidR="009E4F62" w:rsidRPr="00AE7509" w:rsidRDefault="009E4F62" w:rsidP="002B4F45">
            <w:pPr>
              <w:keepNext/>
              <w:keepLines/>
              <w:spacing w:after="0"/>
              <w:jc w:val="center"/>
              <w:rPr>
                <w:rFonts w:ascii="Arial" w:eastAsia="SimSun" w:hAnsi="Arial" w:cs="Arial"/>
                <w:sz w:val="18"/>
                <w:lang w:val="en-US" w:eastAsia="zh-CN" w:bidi="ar"/>
              </w:rPr>
            </w:pPr>
            <w:r w:rsidRPr="00AE7509">
              <w:rPr>
                <w:rFonts w:ascii="Arial" w:eastAsia="SimSun" w:hAnsi="Arial" w:cs="Arial"/>
                <w:sz w:val="18"/>
                <w:lang w:val="en-US" w:eastAsia="zh-CN" w:bidi="ar"/>
              </w:rPr>
              <w:t>CA_n1A-n7A</w:t>
            </w:r>
          </w:p>
          <w:p w14:paraId="184E048F" w14:textId="77777777" w:rsidR="009E4F62" w:rsidRPr="00AE7509" w:rsidRDefault="009E4F62" w:rsidP="002B4F45">
            <w:pPr>
              <w:keepNext/>
              <w:keepLines/>
              <w:spacing w:after="0"/>
              <w:jc w:val="center"/>
              <w:rPr>
                <w:rFonts w:ascii="Arial" w:eastAsia="SimSun" w:hAnsi="Arial" w:cs="Arial"/>
                <w:sz w:val="18"/>
                <w:lang w:val="en-US" w:eastAsia="zh-CN" w:bidi="ar"/>
              </w:rPr>
            </w:pPr>
            <w:r w:rsidRPr="00AE7509">
              <w:rPr>
                <w:rFonts w:ascii="Arial" w:eastAsia="SimSun" w:hAnsi="Arial" w:cs="Arial"/>
                <w:sz w:val="18"/>
                <w:lang w:val="en-US" w:eastAsia="zh-CN" w:bidi="ar"/>
              </w:rPr>
              <w:t>CA_n1A-n26A</w:t>
            </w:r>
          </w:p>
          <w:p w14:paraId="0411A7F0" w14:textId="77777777" w:rsidR="009E4F62" w:rsidRPr="00AE7509" w:rsidRDefault="009E4F62" w:rsidP="002B4F45">
            <w:pPr>
              <w:keepNext/>
              <w:keepLines/>
              <w:spacing w:after="0"/>
              <w:jc w:val="center"/>
              <w:rPr>
                <w:rFonts w:ascii="Arial" w:eastAsia="SimSun" w:hAnsi="Arial" w:cs="Arial"/>
                <w:sz w:val="18"/>
                <w:lang w:val="en-US" w:eastAsia="zh-CN" w:bidi="ar"/>
              </w:rPr>
            </w:pPr>
            <w:r w:rsidRPr="00AE7509">
              <w:rPr>
                <w:rFonts w:ascii="Arial" w:eastAsia="SimSun" w:hAnsi="Arial" w:cs="Arial"/>
                <w:sz w:val="18"/>
                <w:lang w:val="en-US" w:eastAsia="zh-CN" w:bidi="ar"/>
              </w:rPr>
              <w:t>CA_n3A-n7A</w:t>
            </w:r>
          </w:p>
          <w:p w14:paraId="34644854" w14:textId="77777777" w:rsidR="009E4F62" w:rsidRPr="00AE7509" w:rsidRDefault="009E4F62" w:rsidP="002B4F45">
            <w:pPr>
              <w:keepNext/>
              <w:keepLines/>
              <w:spacing w:after="0"/>
              <w:jc w:val="center"/>
              <w:rPr>
                <w:rFonts w:ascii="Arial" w:eastAsia="SimSun" w:hAnsi="Arial" w:cs="Arial"/>
                <w:sz w:val="18"/>
                <w:lang w:val="en-US" w:eastAsia="zh-CN" w:bidi="ar"/>
              </w:rPr>
            </w:pPr>
            <w:r w:rsidRPr="00AE7509">
              <w:rPr>
                <w:rFonts w:ascii="Arial" w:eastAsia="SimSun" w:hAnsi="Arial" w:cs="Arial"/>
                <w:sz w:val="18"/>
                <w:lang w:val="en-US" w:eastAsia="zh-CN" w:bidi="ar"/>
              </w:rPr>
              <w:t>CA_n3A-n26A</w:t>
            </w:r>
          </w:p>
          <w:p w14:paraId="06378374" w14:textId="77777777" w:rsidR="009E4F62" w:rsidRPr="00AE7509" w:rsidRDefault="009E4F62" w:rsidP="002B4F45">
            <w:pPr>
              <w:keepNext/>
              <w:keepLines/>
              <w:spacing w:after="0"/>
              <w:jc w:val="center"/>
              <w:rPr>
                <w:rFonts w:ascii="Arial" w:eastAsia="SimSun" w:hAnsi="Arial" w:cs="Arial"/>
                <w:sz w:val="18"/>
                <w:lang w:val="en-US" w:eastAsia="zh-CN" w:bidi="ar"/>
              </w:rPr>
            </w:pPr>
            <w:r w:rsidRPr="00AE7509">
              <w:rPr>
                <w:rFonts w:ascii="Arial" w:eastAsia="SimSun" w:hAnsi="Arial" w:cs="Arial"/>
                <w:sz w:val="18"/>
                <w:lang w:val="en-US" w:eastAsia="zh-CN" w:bidi="ar"/>
              </w:rPr>
              <w:t>CA_n7A-n26A</w:t>
            </w:r>
          </w:p>
        </w:tc>
        <w:tc>
          <w:tcPr>
            <w:tcW w:w="1321" w:type="dxa"/>
            <w:tcBorders>
              <w:top w:val="single" w:sz="4" w:space="0" w:color="auto"/>
              <w:left w:val="single" w:sz="4" w:space="0" w:color="auto"/>
              <w:bottom w:val="single" w:sz="4" w:space="0" w:color="auto"/>
              <w:right w:val="single" w:sz="4" w:space="0" w:color="auto"/>
            </w:tcBorders>
          </w:tcPr>
          <w:p w14:paraId="1ABAB0D1"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n1</w:t>
            </w:r>
          </w:p>
        </w:tc>
        <w:tc>
          <w:tcPr>
            <w:tcW w:w="4795" w:type="dxa"/>
            <w:tcBorders>
              <w:top w:val="single" w:sz="4" w:space="0" w:color="auto"/>
              <w:left w:val="single" w:sz="4" w:space="0" w:color="auto"/>
              <w:bottom w:val="single" w:sz="4" w:space="0" w:color="auto"/>
              <w:right w:val="single" w:sz="4" w:space="0" w:color="auto"/>
            </w:tcBorders>
          </w:tcPr>
          <w:p w14:paraId="071DF3D5"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231FE4CF"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9E4F62" w:rsidRPr="00AE7509" w14:paraId="676A7235" w14:textId="77777777" w:rsidTr="002B4F45">
        <w:trPr>
          <w:trHeight w:val="29"/>
        </w:trPr>
        <w:tc>
          <w:tcPr>
            <w:tcW w:w="2756" w:type="dxa"/>
            <w:tcBorders>
              <w:top w:val="nil"/>
              <w:left w:val="single" w:sz="4" w:space="0" w:color="auto"/>
              <w:bottom w:val="nil"/>
              <w:right w:val="single" w:sz="4" w:space="0" w:color="auto"/>
            </w:tcBorders>
          </w:tcPr>
          <w:p w14:paraId="341DEA5B" w14:textId="77777777" w:rsidR="009E4F62" w:rsidRPr="00AE7509" w:rsidRDefault="009E4F62" w:rsidP="002B4F45">
            <w:pPr>
              <w:keepNext/>
              <w:keepLines/>
              <w:spacing w:after="0"/>
              <w:jc w:val="center"/>
              <w:rPr>
                <w:rFonts w:ascii="Arial" w:eastAsia="SimSun" w:hAnsi="Arial" w:cs="Arial"/>
                <w:sz w:val="18"/>
                <w:lang w:val="en-US" w:eastAsia="zh-CN" w:bidi="ar"/>
              </w:rPr>
            </w:pPr>
          </w:p>
        </w:tc>
        <w:tc>
          <w:tcPr>
            <w:tcW w:w="2822" w:type="dxa"/>
            <w:tcBorders>
              <w:top w:val="nil"/>
              <w:left w:val="single" w:sz="4" w:space="0" w:color="auto"/>
              <w:bottom w:val="nil"/>
              <w:right w:val="single" w:sz="4" w:space="0" w:color="auto"/>
            </w:tcBorders>
          </w:tcPr>
          <w:p w14:paraId="7AB46E09" w14:textId="77777777" w:rsidR="009E4F62" w:rsidRPr="00AE7509" w:rsidRDefault="009E4F62" w:rsidP="002B4F45">
            <w:pPr>
              <w:keepNext/>
              <w:keepLines/>
              <w:spacing w:after="0"/>
              <w:jc w:val="center"/>
              <w:rPr>
                <w:rFonts w:ascii="Arial" w:eastAsia="SimSun" w:hAnsi="Arial" w:cs="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6EE4C52"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n3</w:t>
            </w:r>
          </w:p>
        </w:tc>
        <w:tc>
          <w:tcPr>
            <w:tcW w:w="4795" w:type="dxa"/>
            <w:tcBorders>
              <w:top w:val="single" w:sz="4" w:space="0" w:color="auto"/>
              <w:left w:val="single" w:sz="4" w:space="0" w:color="auto"/>
              <w:bottom w:val="single" w:sz="4" w:space="0" w:color="auto"/>
              <w:right w:val="single" w:sz="4" w:space="0" w:color="auto"/>
            </w:tcBorders>
            <w:vAlign w:val="center"/>
          </w:tcPr>
          <w:p w14:paraId="2EF2EC23"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CA_n3B_BCS0</w:t>
            </w:r>
          </w:p>
        </w:tc>
        <w:tc>
          <w:tcPr>
            <w:tcW w:w="2561" w:type="dxa"/>
            <w:tcBorders>
              <w:top w:val="nil"/>
              <w:left w:val="single" w:sz="4" w:space="0" w:color="auto"/>
              <w:bottom w:val="nil"/>
              <w:right w:val="single" w:sz="4" w:space="0" w:color="auto"/>
            </w:tcBorders>
            <w:vAlign w:val="center"/>
          </w:tcPr>
          <w:p w14:paraId="3859C86B" w14:textId="77777777" w:rsidR="009E4F62" w:rsidRPr="00AE7509" w:rsidRDefault="009E4F62" w:rsidP="002B4F45">
            <w:pPr>
              <w:keepNext/>
              <w:keepLines/>
              <w:spacing w:after="0"/>
              <w:jc w:val="center"/>
              <w:rPr>
                <w:rFonts w:ascii="Arial" w:eastAsia="SimSun" w:hAnsi="Arial"/>
                <w:sz w:val="18"/>
                <w:lang w:val="en-US" w:eastAsia="zh-CN" w:bidi="ar"/>
              </w:rPr>
            </w:pPr>
          </w:p>
        </w:tc>
      </w:tr>
      <w:tr w:rsidR="009E4F62" w:rsidRPr="00AE7509" w14:paraId="3D93A1EB" w14:textId="77777777" w:rsidTr="002B4F45">
        <w:trPr>
          <w:trHeight w:val="29"/>
        </w:trPr>
        <w:tc>
          <w:tcPr>
            <w:tcW w:w="2756" w:type="dxa"/>
            <w:tcBorders>
              <w:top w:val="nil"/>
              <w:left w:val="single" w:sz="4" w:space="0" w:color="auto"/>
              <w:bottom w:val="nil"/>
              <w:right w:val="single" w:sz="4" w:space="0" w:color="auto"/>
            </w:tcBorders>
          </w:tcPr>
          <w:p w14:paraId="79AC4413" w14:textId="77777777" w:rsidR="009E4F62" w:rsidRPr="00AE7509" w:rsidRDefault="009E4F62" w:rsidP="002B4F45">
            <w:pPr>
              <w:keepNext/>
              <w:keepLines/>
              <w:spacing w:after="0"/>
              <w:jc w:val="center"/>
              <w:rPr>
                <w:rFonts w:ascii="Arial" w:eastAsia="SimSun" w:hAnsi="Arial" w:cs="Arial"/>
                <w:sz w:val="18"/>
                <w:lang w:val="en-US" w:eastAsia="zh-CN" w:bidi="ar"/>
              </w:rPr>
            </w:pPr>
          </w:p>
        </w:tc>
        <w:tc>
          <w:tcPr>
            <w:tcW w:w="2822" w:type="dxa"/>
            <w:tcBorders>
              <w:top w:val="nil"/>
              <w:left w:val="single" w:sz="4" w:space="0" w:color="auto"/>
              <w:bottom w:val="nil"/>
              <w:right w:val="single" w:sz="4" w:space="0" w:color="auto"/>
            </w:tcBorders>
          </w:tcPr>
          <w:p w14:paraId="60BC9186" w14:textId="77777777" w:rsidR="009E4F62" w:rsidRPr="00AE7509" w:rsidRDefault="009E4F62" w:rsidP="002B4F45">
            <w:pPr>
              <w:keepNext/>
              <w:keepLines/>
              <w:spacing w:after="0"/>
              <w:jc w:val="center"/>
              <w:rPr>
                <w:rFonts w:ascii="Arial" w:eastAsia="SimSun" w:hAnsi="Arial" w:cs="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D27AF00"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n7</w:t>
            </w:r>
          </w:p>
        </w:tc>
        <w:tc>
          <w:tcPr>
            <w:tcW w:w="4795" w:type="dxa"/>
            <w:tcBorders>
              <w:top w:val="single" w:sz="4" w:space="0" w:color="auto"/>
              <w:left w:val="single" w:sz="4" w:space="0" w:color="auto"/>
              <w:bottom w:val="single" w:sz="4" w:space="0" w:color="auto"/>
              <w:right w:val="single" w:sz="4" w:space="0" w:color="auto"/>
            </w:tcBorders>
            <w:vAlign w:val="center"/>
          </w:tcPr>
          <w:p w14:paraId="36716D5D"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387D64DF" w14:textId="77777777" w:rsidR="009E4F62" w:rsidRPr="00AE7509" w:rsidRDefault="009E4F62" w:rsidP="002B4F45">
            <w:pPr>
              <w:keepNext/>
              <w:keepLines/>
              <w:spacing w:after="0"/>
              <w:jc w:val="center"/>
              <w:rPr>
                <w:rFonts w:ascii="Arial" w:eastAsia="SimSun" w:hAnsi="Arial"/>
                <w:sz w:val="18"/>
                <w:lang w:val="en-US" w:eastAsia="zh-CN" w:bidi="ar"/>
              </w:rPr>
            </w:pPr>
          </w:p>
        </w:tc>
      </w:tr>
      <w:tr w:rsidR="009E4F62" w:rsidRPr="00AE7509" w14:paraId="697EE839" w14:textId="77777777" w:rsidTr="002B4F45">
        <w:trPr>
          <w:trHeight w:val="29"/>
        </w:trPr>
        <w:tc>
          <w:tcPr>
            <w:tcW w:w="2756" w:type="dxa"/>
            <w:tcBorders>
              <w:top w:val="nil"/>
              <w:left w:val="single" w:sz="4" w:space="0" w:color="auto"/>
              <w:bottom w:val="single" w:sz="4" w:space="0" w:color="auto"/>
              <w:right w:val="single" w:sz="4" w:space="0" w:color="auto"/>
            </w:tcBorders>
          </w:tcPr>
          <w:p w14:paraId="63B78538" w14:textId="77777777" w:rsidR="009E4F62" w:rsidRPr="00AE7509" w:rsidRDefault="009E4F62" w:rsidP="002B4F45">
            <w:pPr>
              <w:keepNext/>
              <w:keepLines/>
              <w:spacing w:after="0"/>
              <w:jc w:val="center"/>
              <w:rPr>
                <w:rFonts w:ascii="Arial" w:eastAsia="SimSun" w:hAnsi="Arial" w:cs="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127E8ED0" w14:textId="77777777" w:rsidR="009E4F62" w:rsidRPr="00AE7509" w:rsidRDefault="009E4F62" w:rsidP="002B4F45">
            <w:pPr>
              <w:keepNext/>
              <w:keepLines/>
              <w:spacing w:after="0"/>
              <w:jc w:val="center"/>
              <w:rPr>
                <w:rFonts w:ascii="Arial" w:eastAsia="SimSun" w:hAnsi="Arial" w:cs="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C397065"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62999A52"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single" w:sz="4" w:space="0" w:color="auto"/>
              <w:right w:val="single" w:sz="4" w:space="0" w:color="auto"/>
            </w:tcBorders>
            <w:vAlign w:val="center"/>
          </w:tcPr>
          <w:p w14:paraId="39C22E81" w14:textId="77777777" w:rsidR="009E4F62" w:rsidRPr="00AE7509" w:rsidRDefault="009E4F62" w:rsidP="002B4F45">
            <w:pPr>
              <w:keepNext/>
              <w:keepLines/>
              <w:spacing w:after="0"/>
              <w:jc w:val="center"/>
              <w:rPr>
                <w:rFonts w:ascii="Arial" w:eastAsia="SimSun" w:hAnsi="Arial"/>
                <w:sz w:val="18"/>
                <w:lang w:val="en-US" w:eastAsia="zh-CN" w:bidi="ar"/>
              </w:rPr>
            </w:pPr>
          </w:p>
        </w:tc>
      </w:tr>
      <w:tr w:rsidR="009E4F62" w:rsidRPr="00AE7509" w14:paraId="4939799F" w14:textId="77777777" w:rsidTr="002B4F45">
        <w:trPr>
          <w:trHeight w:val="29"/>
        </w:trPr>
        <w:tc>
          <w:tcPr>
            <w:tcW w:w="2756" w:type="dxa"/>
            <w:tcBorders>
              <w:top w:val="single" w:sz="4" w:space="0" w:color="auto"/>
              <w:left w:val="single" w:sz="4" w:space="0" w:color="auto"/>
              <w:bottom w:val="nil"/>
              <w:right w:val="single" w:sz="4" w:space="0" w:color="auto"/>
            </w:tcBorders>
          </w:tcPr>
          <w:p w14:paraId="449FB8FC" w14:textId="77777777" w:rsidR="009E4F62" w:rsidRPr="00AE7509" w:rsidRDefault="009E4F62" w:rsidP="002B4F45">
            <w:pPr>
              <w:keepNext/>
              <w:keepLines/>
              <w:spacing w:after="0"/>
              <w:jc w:val="center"/>
              <w:rPr>
                <w:rFonts w:ascii="Arial" w:eastAsia="SimSun" w:hAnsi="Arial" w:cs="Arial"/>
                <w:kern w:val="2"/>
                <w:sz w:val="18"/>
                <w:lang w:val="en-US"/>
              </w:rPr>
            </w:pPr>
            <w:r w:rsidRPr="00AE7509">
              <w:rPr>
                <w:rFonts w:ascii="Arial" w:eastAsia="SimSun" w:hAnsi="Arial" w:cs="Arial"/>
                <w:sz w:val="18"/>
                <w:lang w:val="en-US" w:eastAsia="zh-CN" w:bidi="ar"/>
              </w:rPr>
              <w:t>CA_n1A-n3A-n7B-n26A</w:t>
            </w:r>
          </w:p>
        </w:tc>
        <w:tc>
          <w:tcPr>
            <w:tcW w:w="2822" w:type="dxa"/>
            <w:tcBorders>
              <w:top w:val="single" w:sz="4" w:space="0" w:color="auto"/>
              <w:left w:val="single" w:sz="4" w:space="0" w:color="auto"/>
              <w:bottom w:val="nil"/>
              <w:right w:val="single" w:sz="4" w:space="0" w:color="auto"/>
            </w:tcBorders>
          </w:tcPr>
          <w:p w14:paraId="3E887310" w14:textId="77777777" w:rsidR="009E4F62" w:rsidRPr="00AE7509" w:rsidRDefault="009E4F62" w:rsidP="002B4F45">
            <w:pPr>
              <w:keepNext/>
              <w:keepLines/>
              <w:spacing w:after="0"/>
              <w:jc w:val="center"/>
              <w:rPr>
                <w:rFonts w:ascii="Arial" w:eastAsia="SimSun" w:hAnsi="Arial" w:cs="Arial"/>
                <w:sz w:val="18"/>
                <w:lang w:val="en-US" w:eastAsia="zh-CN" w:bidi="ar"/>
              </w:rPr>
            </w:pPr>
            <w:r w:rsidRPr="00AE7509">
              <w:rPr>
                <w:rFonts w:ascii="Arial" w:eastAsia="SimSun" w:hAnsi="Arial" w:cs="Arial"/>
                <w:sz w:val="18"/>
                <w:lang w:val="en-US" w:eastAsia="zh-CN" w:bidi="ar"/>
              </w:rPr>
              <w:t>CA_n1A-n3A</w:t>
            </w:r>
          </w:p>
          <w:p w14:paraId="13B30CA6" w14:textId="77777777" w:rsidR="009E4F62" w:rsidRPr="00AE7509" w:rsidRDefault="009E4F62" w:rsidP="002B4F45">
            <w:pPr>
              <w:keepNext/>
              <w:keepLines/>
              <w:spacing w:after="0"/>
              <w:jc w:val="center"/>
              <w:rPr>
                <w:rFonts w:ascii="Arial" w:eastAsia="SimSun" w:hAnsi="Arial" w:cs="Arial"/>
                <w:sz w:val="18"/>
                <w:lang w:val="en-US" w:eastAsia="zh-CN" w:bidi="ar"/>
              </w:rPr>
            </w:pPr>
            <w:r w:rsidRPr="00AE7509">
              <w:rPr>
                <w:rFonts w:ascii="Arial" w:eastAsia="SimSun" w:hAnsi="Arial" w:cs="Arial"/>
                <w:sz w:val="18"/>
                <w:lang w:val="en-US" w:eastAsia="zh-CN" w:bidi="ar"/>
              </w:rPr>
              <w:t>CA_n1A-n7A</w:t>
            </w:r>
          </w:p>
          <w:p w14:paraId="56F8FBFE" w14:textId="77777777" w:rsidR="009E4F62" w:rsidRPr="00AE7509" w:rsidRDefault="009E4F62" w:rsidP="002B4F45">
            <w:pPr>
              <w:keepNext/>
              <w:keepLines/>
              <w:spacing w:after="0"/>
              <w:jc w:val="center"/>
              <w:rPr>
                <w:rFonts w:ascii="Arial" w:eastAsia="SimSun" w:hAnsi="Arial" w:cs="Arial"/>
                <w:sz w:val="18"/>
                <w:lang w:val="en-US" w:eastAsia="zh-CN" w:bidi="ar"/>
              </w:rPr>
            </w:pPr>
            <w:r w:rsidRPr="00AE7509">
              <w:rPr>
                <w:rFonts w:ascii="Arial" w:eastAsia="SimSun" w:hAnsi="Arial" w:cs="Arial"/>
                <w:sz w:val="18"/>
                <w:lang w:val="en-US" w:eastAsia="zh-CN" w:bidi="ar"/>
              </w:rPr>
              <w:t>CA_n1A-n26A</w:t>
            </w:r>
          </w:p>
          <w:p w14:paraId="28E82840" w14:textId="77777777" w:rsidR="009E4F62" w:rsidRPr="00AE7509" w:rsidRDefault="009E4F62" w:rsidP="002B4F45">
            <w:pPr>
              <w:keepNext/>
              <w:keepLines/>
              <w:spacing w:after="0"/>
              <w:jc w:val="center"/>
              <w:rPr>
                <w:rFonts w:ascii="Arial" w:eastAsia="SimSun" w:hAnsi="Arial" w:cs="Arial"/>
                <w:sz w:val="18"/>
                <w:lang w:val="en-US" w:eastAsia="zh-CN" w:bidi="ar"/>
              </w:rPr>
            </w:pPr>
            <w:r w:rsidRPr="00AE7509">
              <w:rPr>
                <w:rFonts w:ascii="Arial" w:eastAsia="SimSun" w:hAnsi="Arial" w:cs="Arial"/>
                <w:sz w:val="18"/>
                <w:lang w:val="en-US" w:eastAsia="zh-CN" w:bidi="ar"/>
              </w:rPr>
              <w:t>CA_n3A-n7A</w:t>
            </w:r>
          </w:p>
          <w:p w14:paraId="6D5CE515" w14:textId="77777777" w:rsidR="009E4F62" w:rsidRPr="00AE7509" w:rsidRDefault="009E4F62" w:rsidP="002B4F45">
            <w:pPr>
              <w:keepNext/>
              <w:keepLines/>
              <w:spacing w:after="0"/>
              <w:jc w:val="center"/>
              <w:rPr>
                <w:rFonts w:ascii="Arial" w:eastAsia="SimSun" w:hAnsi="Arial" w:cs="Arial"/>
                <w:sz w:val="18"/>
                <w:lang w:val="en-US" w:eastAsia="zh-CN" w:bidi="ar"/>
              </w:rPr>
            </w:pPr>
            <w:r w:rsidRPr="00AE7509">
              <w:rPr>
                <w:rFonts w:ascii="Arial" w:eastAsia="SimSun" w:hAnsi="Arial" w:cs="Arial"/>
                <w:sz w:val="18"/>
                <w:lang w:val="en-US" w:eastAsia="zh-CN" w:bidi="ar"/>
              </w:rPr>
              <w:t>CA_n3A-n26A</w:t>
            </w:r>
          </w:p>
          <w:p w14:paraId="1FCD3B8F" w14:textId="77777777" w:rsidR="009E4F62" w:rsidRPr="00AE7509" w:rsidRDefault="009E4F62" w:rsidP="002B4F45">
            <w:pPr>
              <w:keepNext/>
              <w:keepLines/>
              <w:spacing w:after="0"/>
              <w:jc w:val="center"/>
              <w:rPr>
                <w:rFonts w:ascii="Arial" w:eastAsia="SimSun" w:hAnsi="Arial" w:cs="Arial"/>
                <w:sz w:val="18"/>
                <w:lang w:val="en-US" w:eastAsia="zh-CN" w:bidi="ar"/>
              </w:rPr>
            </w:pPr>
            <w:r w:rsidRPr="00AE7509">
              <w:rPr>
                <w:rFonts w:ascii="Arial" w:eastAsia="SimSun" w:hAnsi="Arial" w:cs="Arial"/>
                <w:sz w:val="18"/>
                <w:lang w:val="en-US" w:eastAsia="zh-CN" w:bidi="ar"/>
              </w:rPr>
              <w:t>CA_n7A-n26A</w:t>
            </w:r>
          </w:p>
          <w:p w14:paraId="1F72AA34" w14:textId="77777777" w:rsidR="009E4F62" w:rsidRPr="00AE7509" w:rsidRDefault="009E4F62" w:rsidP="002B4F45">
            <w:pPr>
              <w:keepNext/>
              <w:keepLines/>
              <w:spacing w:after="0"/>
              <w:jc w:val="center"/>
              <w:rPr>
                <w:rFonts w:ascii="Arial" w:eastAsia="SimSun" w:hAnsi="Arial" w:cs="Arial"/>
                <w:kern w:val="2"/>
                <w:sz w:val="18"/>
                <w:lang w:val="en-US"/>
              </w:rPr>
            </w:pPr>
            <w:r w:rsidRPr="00AE7509">
              <w:rPr>
                <w:rFonts w:ascii="Arial" w:eastAsia="SimSun" w:hAnsi="Arial" w:cs="Arial"/>
                <w:sz w:val="18"/>
                <w:lang w:val="en-US" w:eastAsia="zh-CN" w:bidi="ar"/>
              </w:rPr>
              <w:t>CA_n7B</w:t>
            </w:r>
          </w:p>
        </w:tc>
        <w:tc>
          <w:tcPr>
            <w:tcW w:w="1321" w:type="dxa"/>
            <w:tcBorders>
              <w:top w:val="single" w:sz="4" w:space="0" w:color="auto"/>
              <w:left w:val="single" w:sz="4" w:space="0" w:color="auto"/>
              <w:bottom w:val="single" w:sz="4" w:space="0" w:color="auto"/>
              <w:right w:val="single" w:sz="4" w:space="0" w:color="auto"/>
            </w:tcBorders>
          </w:tcPr>
          <w:p w14:paraId="0CF84AC9"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n1</w:t>
            </w:r>
          </w:p>
        </w:tc>
        <w:tc>
          <w:tcPr>
            <w:tcW w:w="4795" w:type="dxa"/>
            <w:tcBorders>
              <w:top w:val="single" w:sz="4" w:space="0" w:color="auto"/>
              <w:left w:val="single" w:sz="4" w:space="0" w:color="auto"/>
              <w:bottom w:val="single" w:sz="4" w:space="0" w:color="auto"/>
              <w:right w:val="single" w:sz="4" w:space="0" w:color="auto"/>
            </w:tcBorders>
          </w:tcPr>
          <w:p w14:paraId="2C59B5D8" w14:textId="77777777" w:rsidR="009E4F62" w:rsidRPr="00AE7509" w:rsidRDefault="009E4F62" w:rsidP="002B4F45">
            <w:pPr>
              <w:keepNext/>
              <w:keepLines/>
              <w:spacing w:after="0"/>
              <w:jc w:val="center"/>
              <w:rPr>
                <w:rFonts w:ascii="Arial" w:eastAsia="SimSun" w:hAnsi="Arial"/>
                <w:sz w:val="18"/>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08A1FB7C" w14:textId="77777777" w:rsidR="009E4F62" w:rsidRPr="00AE7509" w:rsidRDefault="009E4F62" w:rsidP="002B4F45">
            <w:pPr>
              <w:keepNext/>
              <w:keepLines/>
              <w:spacing w:after="0"/>
              <w:jc w:val="center"/>
              <w:rPr>
                <w:rFonts w:ascii="Arial" w:eastAsia="SimSun" w:hAnsi="Arial"/>
                <w:kern w:val="2"/>
                <w:sz w:val="18"/>
                <w:szCs w:val="22"/>
                <w:lang w:val="en-US" w:eastAsia="zh-CN"/>
              </w:rPr>
            </w:pPr>
            <w:r w:rsidRPr="00AE7509">
              <w:rPr>
                <w:rFonts w:ascii="Arial" w:eastAsia="SimSun" w:hAnsi="Arial"/>
                <w:sz w:val="18"/>
                <w:lang w:val="en-US" w:eastAsia="zh-CN" w:bidi="ar"/>
              </w:rPr>
              <w:t>0</w:t>
            </w:r>
          </w:p>
        </w:tc>
      </w:tr>
      <w:tr w:rsidR="009E4F62" w:rsidRPr="00AE7509" w14:paraId="5A6F98A8" w14:textId="77777777" w:rsidTr="002B4F45">
        <w:trPr>
          <w:trHeight w:val="29"/>
        </w:trPr>
        <w:tc>
          <w:tcPr>
            <w:tcW w:w="2756" w:type="dxa"/>
            <w:tcBorders>
              <w:top w:val="nil"/>
              <w:left w:val="single" w:sz="4" w:space="0" w:color="auto"/>
              <w:bottom w:val="nil"/>
              <w:right w:val="single" w:sz="4" w:space="0" w:color="auto"/>
            </w:tcBorders>
          </w:tcPr>
          <w:p w14:paraId="3CFB9DBB" w14:textId="77777777" w:rsidR="009E4F62" w:rsidRPr="00AE7509" w:rsidRDefault="009E4F62" w:rsidP="002B4F45">
            <w:pPr>
              <w:keepNext/>
              <w:keepLines/>
              <w:spacing w:after="0"/>
              <w:jc w:val="center"/>
              <w:rPr>
                <w:rFonts w:ascii="Arial" w:eastAsia="SimSun" w:hAnsi="Arial" w:cs="Arial"/>
                <w:kern w:val="2"/>
                <w:sz w:val="18"/>
                <w:lang w:val="en-US"/>
              </w:rPr>
            </w:pPr>
          </w:p>
        </w:tc>
        <w:tc>
          <w:tcPr>
            <w:tcW w:w="2822" w:type="dxa"/>
            <w:tcBorders>
              <w:top w:val="nil"/>
              <w:left w:val="single" w:sz="4" w:space="0" w:color="auto"/>
              <w:bottom w:val="nil"/>
              <w:right w:val="single" w:sz="4" w:space="0" w:color="auto"/>
            </w:tcBorders>
          </w:tcPr>
          <w:p w14:paraId="1BDEE807" w14:textId="77777777" w:rsidR="009E4F62" w:rsidRPr="00AE7509" w:rsidRDefault="009E4F62" w:rsidP="002B4F45">
            <w:pPr>
              <w:keepNext/>
              <w:keepLines/>
              <w:spacing w:after="0"/>
              <w:jc w:val="center"/>
              <w:rPr>
                <w:rFonts w:ascii="Arial" w:eastAsia="SimSun" w:hAnsi="Arial" w:cs="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517806E5"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n3</w:t>
            </w:r>
          </w:p>
        </w:tc>
        <w:tc>
          <w:tcPr>
            <w:tcW w:w="4795" w:type="dxa"/>
            <w:tcBorders>
              <w:top w:val="single" w:sz="4" w:space="0" w:color="auto"/>
              <w:left w:val="single" w:sz="4" w:space="0" w:color="auto"/>
              <w:bottom w:val="single" w:sz="4" w:space="0" w:color="auto"/>
              <w:right w:val="single" w:sz="4" w:space="0" w:color="auto"/>
            </w:tcBorders>
            <w:vAlign w:val="center"/>
          </w:tcPr>
          <w:p w14:paraId="04AD5B6F" w14:textId="77777777" w:rsidR="009E4F62" w:rsidRPr="00AE7509" w:rsidRDefault="009E4F62" w:rsidP="002B4F45">
            <w:pPr>
              <w:keepNext/>
              <w:keepLines/>
              <w:spacing w:after="0"/>
              <w:jc w:val="center"/>
              <w:rPr>
                <w:rFonts w:ascii="Arial" w:eastAsia="SimSun" w:hAnsi="Arial"/>
                <w:sz w:val="18"/>
              </w:rPr>
            </w:pPr>
            <w:r w:rsidRPr="00AE7509">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09995571" w14:textId="77777777" w:rsidR="009E4F62" w:rsidRPr="00AE7509" w:rsidRDefault="009E4F62" w:rsidP="002B4F45">
            <w:pPr>
              <w:keepNext/>
              <w:keepLines/>
              <w:spacing w:after="0"/>
              <w:jc w:val="center"/>
              <w:rPr>
                <w:rFonts w:ascii="Arial" w:eastAsia="SimSun" w:hAnsi="Arial"/>
                <w:kern w:val="2"/>
                <w:sz w:val="18"/>
                <w:szCs w:val="22"/>
                <w:lang w:val="en-US" w:eastAsia="zh-CN"/>
              </w:rPr>
            </w:pPr>
          </w:p>
        </w:tc>
      </w:tr>
      <w:tr w:rsidR="009E4F62" w:rsidRPr="00AE7509" w14:paraId="19933BFD" w14:textId="77777777" w:rsidTr="002B4F45">
        <w:trPr>
          <w:trHeight w:val="29"/>
        </w:trPr>
        <w:tc>
          <w:tcPr>
            <w:tcW w:w="2756" w:type="dxa"/>
            <w:tcBorders>
              <w:top w:val="nil"/>
              <w:left w:val="single" w:sz="4" w:space="0" w:color="auto"/>
              <w:bottom w:val="nil"/>
              <w:right w:val="single" w:sz="4" w:space="0" w:color="auto"/>
            </w:tcBorders>
          </w:tcPr>
          <w:p w14:paraId="06403F40" w14:textId="77777777" w:rsidR="009E4F62" w:rsidRPr="00AE7509" w:rsidRDefault="009E4F62" w:rsidP="002B4F45">
            <w:pPr>
              <w:keepNext/>
              <w:keepLines/>
              <w:spacing w:after="0"/>
              <w:jc w:val="center"/>
              <w:rPr>
                <w:rFonts w:ascii="Arial" w:eastAsia="SimSun" w:hAnsi="Arial" w:cs="Arial"/>
                <w:kern w:val="2"/>
                <w:sz w:val="18"/>
                <w:lang w:val="en-US"/>
              </w:rPr>
            </w:pPr>
          </w:p>
        </w:tc>
        <w:tc>
          <w:tcPr>
            <w:tcW w:w="2822" w:type="dxa"/>
            <w:tcBorders>
              <w:top w:val="nil"/>
              <w:left w:val="single" w:sz="4" w:space="0" w:color="auto"/>
              <w:bottom w:val="nil"/>
              <w:right w:val="single" w:sz="4" w:space="0" w:color="auto"/>
            </w:tcBorders>
          </w:tcPr>
          <w:p w14:paraId="69C72209" w14:textId="77777777" w:rsidR="009E4F62" w:rsidRPr="00AE7509" w:rsidRDefault="009E4F62" w:rsidP="002B4F45">
            <w:pPr>
              <w:keepNext/>
              <w:keepLines/>
              <w:spacing w:after="0"/>
              <w:jc w:val="center"/>
              <w:rPr>
                <w:rFonts w:ascii="Arial" w:eastAsia="SimSun" w:hAnsi="Arial" w:cs="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17719E6B"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n7</w:t>
            </w:r>
          </w:p>
        </w:tc>
        <w:tc>
          <w:tcPr>
            <w:tcW w:w="4795" w:type="dxa"/>
            <w:tcBorders>
              <w:top w:val="single" w:sz="4" w:space="0" w:color="auto"/>
              <w:left w:val="single" w:sz="4" w:space="0" w:color="auto"/>
              <w:bottom w:val="single" w:sz="4" w:space="0" w:color="auto"/>
              <w:right w:val="single" w:sz="4" w:space="0" w:color="auto"/>
            </w:tcBorders>
            <w:vAlign w:val="center"/>
          </w:tcPr>
          <w:p w14:paraId="7CD73EF7" w14:textId="77777777" w:rsidR="009E4F62" w:rsidRPr="00AE7509" w:rsidRDefault="009E4F62" w:rsidP="002B4F45">
            <w:pPr>
              <w:keepNext/>
              <w:keepLines/>
              <w:spacing w:after="0"/>
              <w:jc w:val="center"/>
              <w:rPr>
                <w:rFonts w:ascii="Arial" w:eastAsia="SimSun" w:hAnsi="Arial"/>
                <w:sz w:val="18"/>
              </w:rPr>
            </w:pPr>
            <w:r w:rsidRPr="00AE7509">
              <w:rPr>
                <w:rFonts w:ascii="Arial" w:eastAsia="SimSun" w:hAnsi="Arial" w:cs="Arial"/>
                <w:sz w:val="18"/>
                <w:lang w:val="en-US" w:eastAsia="zh-CN"/>
              </w:rPr>
              <w:t>CA_n7B_BCS0</w:t>
            </w:r>
          </w:p>
        </w:tc>
        <w:tc>
          <w:tcPr>
            <w:tcW w:w="2561" w:type="dxa"/>
            <w:tcBorders>
              <w:top w:val="nil"/>
              <w:left w:val="single" w:sz="4" w:space="0" w:color="auto"/>
              <w:bottom w:val="nil"/>
              <w:right w:val="single" w:sz="4" w:space="0" w:color="auto"/>
            </w:tcBorders>
            <w:vAlign w:val="center"/>
          </w:tcPr>
          <w:p w14:paraId="68979099" w14:textId="77777777" w:rsidR="009E4F62" w:rsidRPr="00AE7509" w:rsidRDefault="009E4F62" w:rsidP="002B4F45">
            <w:pPr>
              <w:keepNext/>
              <w:keepLines/>
              <w:spacing w:after="0"/>
              <w:jc w:val="center"/>
              <w:rPr>
                <w:rFonts w:ascii="Arial" w:eastAsia="SimSun" w:hAnsi="Arial"/>
                <w:kern w:val="2"/>
                <w:sz w:val="18"/>
                <w:szCs w:val="22"/>
                <w:lang w:val="en-US" w:eastAsia="zh-CN"/>
              </w:rPr>
            </w:pPr>
          </w:p>
        </w:tc>
      </w:tr>
      <w:tr w:rsidR="009E4F62" w:rsidRPr="00AE7509" w14:paraId="08E25D2C" w14:textId="77777777" w:rsidTr="002B4F45">
        <w:trPr>
          <w:trHeight w:val="29"/>
        </w:trPr>
        <w:tc>
          <w:tcPr>
            <w:tcW w:w="2756" w:type="dxa"/>
            <w:tcBorders>
              <w:top w:val="nil"/>
              <w:left w:val="single" w:sz="4" w:space="0" w:color="auto"/>
              <w:bottom w:val="single" w:sz="4" w:space="0" w:color="auto"/>
              <w:right w:val="single" w:sz="4" w:space="0" w:color="auto"/>
            </w:tcBorders>
          </w:tcPr>
          <w:p w14:paraId="40711CCC" w14:textId="77777777" w:rsidR="009E4F62" w:rsidRPr="00AE7509" w:rsidRDefault="009E4F62" w:rsidP="002B4F45">
            <w:pPr>
              <w:keepNext/>
              <w:keepLines/>
              <w:spacing w:after="0"/>
              <w:jc w:val="center"/>
              <w:rPr>
                <w:rFonts w:ascii="Arial" w:eastAsia="SimSun" w:hAnsi="Arial" w:cs="Arial"/>
                <w:kern w:val="2"/>
                <w:sz w:val="18"/>
                <w:lang w:val="en-US"/>
              </w:rPr>
            </w:pPr>
          </w:p>
        </w:tc>
        <w:tc>
          <w:tcPr>
            <w:tcW w:w="2822" w:type="dxa"/>
            <w:tcBorders>
              <w:top w:val="nil"/>
              <w:left w:val="single" w:sz="4" w:space="0" w:color="auto"/>
              <w:bottom w:val="single" w:sz="4" w:space="0" w:color="auto"/>
              <w:right w:val="single" w:sz="4" w:space="0" w:color="auto"/>
            </w:tcBorders>
          </w:tcPr>
          <w:p w14:paraId="4E6A8750" w14:textId="77777777" w:rsidR="009E4F62" w:rsidRPr="00AE7509" w:rsidRDefault="009E4F62" w:rsidP="002B4F45">
            <w:pPr>
              <w:keepNext/>
              <w:keepLines/>
              <w:spacing w:after="0"/>
              <w:jc w:val="center"/>
              <w:rPr>
                <w:rFonts w:ascii="Arial" w:eastAsia="SimSun" w:hAnsi="Arial" w:cs="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67D5F3A8"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15F16DF1" w14:textId="77777777" w:rsidR="009E4F62" w:rsidRPr="00AE7509" w:rsidRDefault="009E4F62" w:rsidP="002B4F45">
            <w:pPr>
              <w:keepNext/>
              <w:keepLines/>
              <w:spacing w:after="0"/>
              <w:jc w:val="center"/>
              <w:rPr>
                <w:rFonts w:ascii="Arial" w:eastAsia="SimSun" w:hAnsi="Arial"/>
                <w:sz w:val="18"/>
              </w:rPr>
            </w:pPr>
            <w:r w:rsidRPr="00AE7509">
              <w:rPr>
                <w:rFonts w:ascii="Arial" w:eastAsia="SimSun" w:hAnsi="Arial"/>
                <w:sz w:val="18"/>
                <w:lang w:val="en-US" w:eastAsia="zh-CN" w:bidi="ar"/>
              </w:rPr>
              <w:t>5, 10, 15, 20</w:t>
            </w:r>
          </w:p>
        </w:tc>
        <w:tc>
          <w:tcPr>
            <w:tcW w:w="2561" w:type="dxa"/>
            <w:tcBorders>
              <w:top w:val="nil"/>
              <w:left w:val="single" w:sz="4" w:space="0" w:color="auto"/>
              <w:bottom w:val="single" w:sz="4" w:space="0" w:color="auto"/>
              <w:right w:val="single" w:sz="4" w:space="0" w:color="auto"/>
            </w:tcBorders>
            <w:vAlign w:val="center"/>
          </w:tcPr>
          <w:p w14:paraId="6A137E54" w14:textId="77777777" w:rsidR="009E4F62" w:rsidRPr="00AE7509" w:rsidRDefault="009E4F62" w:rsidP="002B4F45">
            <w:pPr>
              <w:keepNext/>
              <w:keepLines/>
              <w:spacing w:after="0"/>
              <w:jc w:val="center"/>
              <w:rPr>
                <w:rFonts w:ascii="Arial" w:eastAsia="SimSun" w:hAnsi="Arial"/>
                <w:kern w:val="2"/>
                <w:sz w:val="18"/>
                <w:szCs w:val="22"/>
                <w:lang w:val="en-US" w:eastAsia="zh-CN"/>
              </w:rPr>
            </w:pPr>
          </w:p>
        </w:tc>
      </w:tr>
      <w:tr w:rsidR="009E4F62" w:rsidRPr="00AE7509" w14:paraId="76866D4A" w14:textId="77777777" w:rsidTr="002B4F45">
        <w:trPr>
          <w:trHeight w:val="29"/>
        </w:trPr>
        <w:tc>
          <w:tcPr>
            <w:tcW w:w="2756" w:type="dxa"/>
            <w:tcBorders>
              <w:top w:val="single" w:sz="4" w:space="0" w:color="auto"/>
              <w:left w:val="single" w:sz="4" w:space="0" w:color="auto"/>
              <w:bottom w:val="nil"/>
              <w:right w:val="single" w:sz="4" w:space="0" w:color="auto"/>
            </w:tcBorders>
          </w:tcPr>
          <w:p w14:paraId="6F1D0FBD"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bidi="ar"/>
              </w:rPr>
              <w:t>CA_n1A-n3B-n7B-n26A</w:t>
            </w:r>
          </w:p>
        </w:tc>
        <w:tc>
          <w:tcPr>
            <w:tcW w:w="2822" w:type="dxa"/>
            <w:tcBorders>
              <w:top w:val="single" w:sz="4" w:space="0" w:color="auto"/>
              <w:left w:val="single" w:sz="4" w:space="0" w:color="auto"/>
              <w:bottom w:val="nil"/>
              <w:right w:val="single" w:sz="4" w:space="0" w:color="auto"/>
            </w:tcBorders>
          </w:tcPr>
          <w:p w14:paraId="48F1ACB0" w14:textId="77777777" w:rsidR="009E4F62" w:rsidRPr="00AE7509" w:rsidRDefault="009E4F62" w:rsidP="002B4F45">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CA_n3B</w:t>
            </w:r>
          </w:p>
          <w:p w14:paraId="7A7AAC7B" w14:textId="77777777" w:rsidR="009E4F62" w:rsidRPr="00AE7509" w:rsidRDefault="009E4F62" w:rsidP="002B4F45">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CA_n7B</w:t>
            </w:r>
          </w:p>
          <w:p w14:paraId="4F37F500" w14:textId="77777777" w:rsidR="009E4F62" w:rsidRPr="00AE7509" w:rsidRDefault="009E4F62" w:rsidP="002B4F45">
            <w:pPr>
              <w:keepNext/>
              <w:keepLines/>
              <w:spacing w:after="0"/>
              <w:jc w:val="center"/>
              <w:rPr>
                <w:rFonts w:ascii="Arial" w:eastAsia="SimSun" w:hAnsi="Arial" w:cs="Arial"/>
                <w:sz w:val="18"/>
                <w:lang w:val="en-US" w:eastAsia="zh-CN" w:bidi="ar"/>
              </w:rPr>
            </w:pPr>
            <w:r w:rsidRPr="00AE7509">
              <w:rPr>
                <w:rFonts w:ascii="Arial" w:eastAsia="SimSun" w:hAnsi="Arial" w:cs="Arial"/>
                <w:sz w:val="18"/>
                <w:lang w:val="en-US" w:eastAsia="zh-CN" w:bidi="ar"/>
              </w:rPr>
              <w:t>CA_n1A-n3A</w:t>
            </w:r>
          </w:p>
          <w:p w14:paraId="30BEE6D4" w14:textId="77777777" w:rsidR="009E4F62" w:rsidRPr="00AE7509" w:rsidRDefault="009E4F62" w:rsidP="002B4F45">
            <w:pPr>
              <w:keepNext/>
              <w:keepLines/>
              <w:spacing w:after="0"/>
              <w:jc w:val="center"/>
              <w:rPr>
                <w:rFonts w:ascii="Arial" w:eastAsia="SimSun" w:hAnsi="Arial" w:cs="Arial"/>
                <w:sz w:val="18"/>
                <w:lang w:val="en-US" w:eastAsia="zh-CN" w:bidi="ar"/>
              </w:rPr>
            </w:pPr>
            <w:r w:rsidRPr="00AE7509">
              <w:rPr>
                <w:rFonts w:ascii="Arial" w:eastAsia="SimSun" w:hAnsi="Arial" w:cs="Arial"/>
                <w:sz w:val="18"/>
                <w:lang w:val="en-US" w:eastAsia="zh-CN" w:bidi="ar"/>
              </w:rPr>
              <w:t>CA_n1A-n7A</w:t>
            </w:r>
          </w:p>
          <w:p w14:paraId="26AA2716" w14:textId="77777777" w:rsidR="009E4F62" w:rsidRPr="00AE7509" w:rsidRDefault="009E4F62" w:rsidP="002B4F45">
            <w:pPr>
              <w:keepNext/>
              <w:keepLines/>
              <w:spacing w:after="0"/>
              <w:jc w:val="center"/>
              <w:rPr>
                <w:rFonts w:ascii="Arial" w:eastAsia="SimSun" w:hAnsi="Arial" w:cs="Arial"/>
                <w:sz w:val="18"/>
                <w:lang w:val="en-US" w:eastAsia="zh-CN" w:bidi="ar"/>
              </w:rPr>
            </w:pPr>
            <w:r w:rsidRPr="00AE7509">
              <w:rPr>
                <w:rFonts w:ascii="Arial" w:eastAsia="SimSun" w:hAnsi="Arial" w:cs="Arial"/>
                <w:sz w:val="18"/>
                <w:lang w:val="en-US" w:eastAsia="zh-CN" w:bidi="ar"/>
              </w:rPr>
              <w:t>CA_n1A-n26A</w:t>
            </w:r>
          </w:p>
          <w:p w14:paraId="68AA4930" w14:textId="77777777" w:rsidR="009E4F62" w:rsidRPr="00AE7509" w:rsidRDefault="009E4F62" w:rsidP="002B4F45">
            <w:pPr>
              <w:keepNext/>
              <w:keepLines/>
              <w:spacing w:after="0"/>
              <w:jc w:val="center"/>
              <w:rPr>
                <w:rFonts w:ascii="Arial" w:eastAsia="SimSun" w:hAnsi="Arial" w:cs="Arial"/>
                <w:sz w:val="18"/>
                <w:lang w:val="en-US" w:eastAsia="zh-CN" w:bidi="ar"/>
              </w:rPr>
            </w:pPr>
            <w:r w:rsidRPr="00AE7509">
              <w:rPr>
                <w:rFonts w:ascii="Arial" w:eastAsia="SimSun" w:hAnsi="Arial" w:cs="Arial"/>
                <w:sz w:val="18"/>
                <w:lang w:val="en-US" w:eastAsia="zh-CN" w:bidi="ar"/>
              </w:rPr>
              <w:t>CA_n3A-n7A</w:t>
            </w:r>
          </w:p>
          <w:p w14:paraId="67C69A3D" w14:textId="77777777" w:rsidR="009E4F62" w:rsidRPr="00AE7509" w:rsidRDefault="009E4F62" w:rsidP="002B4F45">
            <w:pPr>
              <w:keepNext/>
              <w:keepLines/>
              <w:spacing w:after="0"/>
              <w:jc w:val="center"/>
              <w:rPr>
                <w:rFonts w:ascii="Arial" w:eastAsia="SimSun" w:hAnsi="Arial" w:cs="Arial"/>
                <w:sz w:val="18"/>
                <w:lang w:val="en-US" w:eastAsia="zh-CN" w:bidi="ar"/>
              </w:rPr>
            </w:pPr>
            <w:r w:rsidRPr="00AE7509">
              <w:rPr>
                <w:rFonts w:ascii="Arial" w:eastAsia="SimSun" w:hAnsi="Arial" w:cs="Arial"/>
                <w:sz w:val="18"/>
                <w:lang w:val="en-US" w:eastAsia="zh-CN" w:bidi="ar"/>
              </w:rPr>
              <w:t>CA_n3A-n26A</w:t>
            </w:r>
          </w:p>
          <w:p w14:paraId="49181444"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bidi="ar"/>
              </w:rPr>
              <w:t>CA_n7A-n26A</w:t>
            </w:r>
          </w:p>
        </w:tc>
        <w:tc>
          <w:tcPr>
            <w:tcW w:w="1321" w:type="dxa"/>
            <w:tcBorders>
              <w:top w:val="single" w:sz="4" w:space="0" w:color="auto"/>
              <w:left w:val="single" w:sz="4" w:space="0" w:color="auto"/>
              <w:bottom w:val="single" w:sz="4" w:space="0" w:color="auto"/>
              <w:right w:val="single" w:sz="4" w:space="0" w:color="auto"/>
            </w:tcBorders>
          </w:tcPr>
          <w:p w14:paraId="3BCE4314"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n1</w:t>
            </w:r>
          </w:p>
        </w:tc>
        <w:tc>
          <w:tcPr>
            <w:tcW w:w="4795" w:type="dxa"/>
            <w:tcBorders>
              <w:top w:val="single" w:sz="4" w:space="0" w:color="auto"/>
              <w:left w:val="single" w:sz="4" w:space="0" w:color="auto"/>
              <w:bottom w:val="single" w:sz="4" w:space="0" w:color="auto"/>
              <w:right w:val="single" w:sz="4" w:space="0" w:color="auto"/>
            </w:tcBorders>
          </w:tcPr>
          <w:p w14:paraId="72F02FF4"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036C8DBE"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9E4F62" w:rsidRPr="00AE7509" w14:paraId="3A9AB08C" w14:textId="77777777" w:rsidTr="002B4F45">
        <w:trPr>
          <w:trHeight w:val="29"/>
        </w:trPr>
        <w:tc>
          <w:tcPr>
            <w:tcW w:w="2756" w:type="dxa"/>
            <w:tcBorders>
              <w:top w:val="nil"/>
              <w:left w:val="single" w:sz="4" w:space="0" w:color="auto"/>
              <w:bottom w:val="nil"/>
              <w:right w:val="single" w:sz="4" w:space="0" w:color="auto"/>
            </w:tcBorders>
          </w:tcPr>
          <w:p w14:paraId="1E1BA3B9" w14:textId="77777777" w:rsidR="009E4F62" w:rsidRPr="00AE7509" w:rsidRDefault="009E4F62" w:rsidP="002B4F45">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564C328" w14:textId="77777777" w:rsidR="009E4F62" w:rsidRPr="00AE7509" w:rsidRDefault="009E4F62" w:rsidP="002B4F45">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59F8BEE"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n3</w:t>
            </w:r>
          </w:p>
        </w:tc>
        <w:tc>
          <w:tcPr>
            <w:tcW w:w="4795" w:type="dxa"/>
            <w:tcBorders>
              <w:top w:val="single" w:sz="4" w:space="0" w:color="auto"/>
              <w:left w:val="single" w:sz="4" w:space="0" w:color="auto"/>
              <w:bottom w:val="single" w:sz="4" w:space="0" w:color="auto"/>
              <w:right w:val="single" w:sz="4" w:space="0" w:color="auto"/>
            </w:tcBorders>
            <w:vAlign w:val="center"/>
          </w:tcPr>
          <w:p w14:paraId="74C7FE5A"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CA_n3B_BCS0</w:t>
            </w:r>
          </w:p>
        </w:tc>
        <w:tc>
          <w:tcPr>
            <w:tcW w:w="2561" w:type="dxa"/>
            <w:tcBorders>
              <w:top w:val="nil"/>
              <w:left w:val="single" w:sz="4" w:space="0" w:color="auto"/>
              <w:bottom w:val="nil"/>
              <w:right w:val="single" w:sz="4" w:space="0" w:color="auto"/>
            </w:tcBorders>
            <w:vAlign w:val="center"/>
          </w:tcPr>
          <w:p w14:paraId="3775BB2E" w14:textId="77777777" w:rsidR="009E4F62" w:rsidRPr="00AE7509" w:rsidRDefault="009E4F62" w:rsidP="002B4F45">
            <w:pPr>
              <w:keepNext/>
              <w:keepLines/>
              <w:spacing w:after="0"/>
              <w:jc w:val="center"/>
              <w:rPr>
                <w:rFonts w:ascii="Arial" w:eastAsia="SimSun" w:hAnsi="Arial"/>
                <w:sz w:val="18"/>
                <w:lang w:val="en-US" w:eastAsia="zh-CN" w:bidi="ar"/>
              </w:rPr>
            </w:pPr>
          </w:p>
        </w:tc>
      </w:tr>
      <w:tr w:rsidR="009E4F62" w:rsidRPr="00AE7509" w14:paraId="53727123" w14:textId="77777777" w:rsidTr="002B4F45">
        <w:trPr>
          <w:trHeight w:val="29"/>
        </w:trPr>
        <w:tc>
          <w:tcPr>
            <w:tcW w:w="2756" w:type="dxa"/>
            <w:tcBorders>
              <w:top w:val="nil"/>
              <w:left w:val="single" w:sz="4" w:space="0" w:color="auto"/>
              <w:bottom w:val="nil"/>
              <w:right w:val="single" w:sz="4" w:space="0" w:color="auto"/>
            </w:tcBorders>
          </w:tcPr>
          <w:p w14:paraId="5B73C6B8" w14:textId="77777777" w:rsidR="009E4F62" w:rsidRPr="00AE7509" w:rsidRDefault="009E4F62" w:rsidP="002B4F45">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39B7536" w14:textId="77777777" w:rsidR="009E4F62" w:rsidRPr="00AE7509" w:rsidRDefault="009E4F62" w:rsidP="002B4F45">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DEC4F76"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n7</w:t>
            </w:r>
          </w:p>
        </w:tc>
        <w:tc>
          <w:tcPr>
            <w:tcW w:w="4795" w:type="dxa"/>
            <w:tcBorders>
              <w:top w:val="single" w:sz="4" w:space="0" w:color="auto"/>
              <w:left w:val="single" w:sz="4" w:space="0" w:color="auto"/>
              <w:bottom w:val="single" w:sz="4" w:space="0" w:color="auto"/>
              <w:right w:val="single" w:sz="4" w:space="0" w:color="auto"/>
            </w:tcBorders>
            <w:vAlign w:val="center"/>
          </w:tcPr>
          <w:p w14:paraId="6DB16092"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CA_n7B_BCS0</w:t>
            </w:r>
          </w:p>
        </w:tc>
        <w:tc>
          <w:tcPr>
            <w:tcW w:w="2561" w:type="dxa"/>
            <w:tcBorders>
              <w:top w:val="nil"/>
              <w:left w:val="single" w:sz="4" w:space="0" w:color="auto"/>
              <w:bottom w:val="nil"/>
              <w:right w:val="single" w:sz="4" w:space="0" w:color="auto"/>
            </w:tcBorders>
            <w:vAlign w:val="center"/>
          </w:tcPr>
          <w:p w14:paraId="48D2A0DF" w14:textId="77777777" w:rsidR="009E4F62" w:rsidRPr="00AE7509" w:rsidRDefault="009E4F62" w:rsidP="002B4F45">
            <w:pPr>
              <w:keepNext/>
              <w:keepLines/>
              <w:spacing w:after="0"/>
              <w:jc w:val="center"/>
              <w:rPr>
                <w:rFonts w:ascii="Arial" w:eastAsia="SimSun" w:hAnsi="Arial"/>
                <w:sz w:val="18"/>
                <w:lang w:val="en-US" w:eastAsia="zh-CN" w:bidi="ar"/>
              </w:rPr>
            </w:pPr>
          </w:p>
        </w:tc>
      </w:tr>
      <w:tr w:rsidR="009E4F62" w:rsidRPr="00AE7509" w14:paraId="3A7D1B04" w14:textId="77777777" w:rsidTr="002B4F45">
        <w:trPr>
          <w:trHeight w:val="29"/>
        </w:trPr>
        <w:tc>
          <w:tcPr>
            <w:tcW w:w="2756" w:type="dxa"/>
            <w:tcBorders>
              <w:top w:val="nil"/>
              <w:left w:val="single" w:sz="4" w:space="0" w:color="auto"/>
              <w:bottom w:val="single" w:sz="4" w:space="0" w:color="auto"/>
              <w:right w:val="single" w:sz="4" w:space="0" w:color="auto"/>
            </w:tcBorders>
          </w:tcPr>
          <w:p w14:paraId="686B3BA8" w14:textId="77777777" w:rsidR="009E4F62" w:rsidRPr="00AE7509" w:rsidRDefault="009E4F62" w:rsidP="002B4F45">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74DC841B" w14:textId="77777777" w:rsidR="009E4F62" w:rsidRPr="00AE7509" w:rsidRDefault="009E4F62" w:rsidP="002B4F45">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AC4E51C"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7E965330"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single" w:sz="4" w:space="0" w:color="auto"/>
              <w:right w:val="single" w:sz="4" w:space="0" w:color="auto"/>
            </w:tcBorders>
            <w:vAlign w:val="center"/>
          </w:tcPr>
          <w:p w14:paraId="6802477B" w14:textId="77777777" w:rsidR="009E4F62" w:rsidRPr="00AE7509" w:rsidRDefault="009E4F62" w:rsidP="002B4F45">
            <w:pPr>
              <w:keepNext/>
              <w:keepLines/>
              <w:spacing w:after="0"/>
              <w:jc w:val="center"/>
              <w:rPr>
                <w:rFonts w:ascii="Arial" w:eastAsia="SimSun" w:hAnsi="Arial"/>
                <w:sz w:val="18"/>
                <w:lang w:val="en-US" w:eastAsia="zh-CN" w:bidi="ar"/>
              </w:rPr>
            </w:pPr>
          </w:p>
        </w:tc>
      </w:tr>
      <w:tr w:rsidR="009E4F62" w:rsidRPr="00AE7509" w14:paraId="40DEE13E" w14:textId="77777777" w:rsidTr="002B4F45">
        <w:trPr>
          <w:trHeight w:val="29"/>
        </w:trPr>
        <w:tc>
          <w:tcPr>
            <w:tcW w:w="2756" w:type="dxa"/>
            <w:tcBorders>
              <w:top w:val="single" w:sz="4" w:space="0" w:color="auto"/>
              <w:left w:val="single" w:sz="4" w:space="0" w:color="auto"/>
              <w:bottom w:val="nil"/>
              <w:right w:val="single" w:sz="4" w:space="0" w:color="auto"/>
            </w:tcBorders>
          </w:tcPr>
          <w:p w14:paraId="6C82406B"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lastRenderedPageBreak/>
              <w:t>CA_n1A-n3A-n7A-n26(2A)</w:t>
            </w:r>
          </w:p>
        </w:tc>
        <w:tc>
          <w:tcPr>
            <w:tcW w:w="2822" w:type="dxa"/>
            <w:tcBorders>
              <w:top w:val="single" w:sz="4" w:space="0" w:color="auto"/>
              <w:left w:val="single" w:sz="4" w:space="0" w:color="auto"/>
              <w:bottom w:val="nil"/>
              <w:right w:val="single" w:sz="4" w:space="0" w:color="auto"/>
            </w:tcBorders>
          </w:tcPr>
          <w:p w14:paraId="5BEE2C26"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CA_n1A-n3A</w:t>
            </w:r>
          </w:p>
          <w:p w14:paraId="5B20A191"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CA_n1A-n7A</w:t>
            </w:r>
          </w:p>
          <w:p w14:paraId="0DE329DF"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CA_n1A-n26A</w:t>
            </w:r>
          </w:p>
          <w:p w14:paraId="5EC9FC98"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CA_n3A-n7A</w:t>
            </w:r>
          </w:p>
          <w:p w14:paraId="05EC2FFC"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CA_n3A-n26A</w:t>
            </w:r>
          </w:p>
          <w:p w14:paraId="50F98514"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CA_n7A-n26A</w:t>
            </w:r>
          </w:p>
        </w:tc>
        <w:tc>
          <w:tcPr>
            <w:tcW w:w="1321" w:type="dxa"/>
            <w:tcBorders>
              <w:top w:val="single" w:sz="4" w:space="0" w:color="auto"/>
              <w:left w:val="single" w:sz="4" w:space="0" w:color="auto"/>
              <w:bottom w:val="single" w:sz="4" w:space="0" w:color="auto"/>
              <w:right w:val="single" w:sz="4" w:space="0" w:color="auto"/>
            </w:tcBorders>
          </w:tcPr>
          <w:p w14:paraId="0F732264"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n1</w:t>
            </w:r>
          </w:p>
        </w:tc>
        <w:tc>
          <w:tcPr>
            <w:tcW w:w="4795" w:type="dxa"/>
            <w:tcBorders>
              <w:top w:val="single" w:sz="4" w:space="0" w:color="auto"/>
              <w:left w:val="single" w:sz="4" w:space="0" w:color="auto"/>
              <w:bottom w:val="single" w:sz="4" w:space="0" w:color="auto"/>
              <w:right w:val="single" w:sz="4" w:space="0" w:color="auto"/>
            </w:tcBorders>
          </w:tcPr>
          <w:p w14:paraId="4EFB0CCD"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1026F057"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9E4F62" w:rsidRPr="00AE7509" w14:paraId="1353A6E5" w14:textId="77777777" w:rsidTr="002B4F45">
        <w:trPr>
          <w:trHeight w:val="29"/>
        </w:trPr>
        <w:tc>
          <w:tcPr>
            <w:tcW w:w="2756" w:type="dxa"/>
            <w:tcBorders>
              <w:top w:val="nil"/>
              <w:left w:val="single" w:sz="4" w:space="0" w:color="auto"/>
              <w:bottom w:val="nil"/>
              <w:right w:val="single" w:sz="4" w:space="0" w:color="auto"/>
            </w:tcBorders>
          </w:tcPr>
          <w:p w14:paraId="4173E4BC" w14:textId="77777777" w:rsidR="009E4F62" w:rsidRPr="00AE7509" w:rsidRDefault="009E4F62" w:rsidP="002B4F45">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61AD8A4" w14:textId="77777777" w:rsidR="009E4F62" w:rsidRPr="00AE7509" w:rsidRDefault="009E4F62" w:rsidP="002B4F45">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EF5C4FA"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n3</w:t>
            </w:r>
          </w:p>
        </w:tc>
        <w:tc>
          <w:tcPr>
            <w:tcW w:w="4795" w:type="dxa"/>
            <w:tcBorders>
              <w:top w:val="single" w:sz="4" w:space="0" w:color="auto"/>
              <w:left w:val="single" w:sz="4" w:space="0" w:color="auto"/>
              <w:bottom w:val="single" w:sz="4" w:space="0" w:color="auto"/>
              <w:right w:val="single" w:sz="4" w:space="0" w:color="auto"/>
            </w:tcBorders>
            <w:vAlign w:val="center"/>
          </w:tcPr>
          <w:p w14:paraId="5592638A"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6C01923A" w14:textId="77777777" w:rsidR="009E4F62" w:rsidRPr="00AE7509" w:rsidRDefault="009E4F62" w:rsidP="002B4F45">
            <w:pPr>
              <w:keepNext/>
              <w:keepLines/>
              <w:spacing w:after="0"/>
              <w:jc w:val="center"/>
              <w:rPr>
                <w:rFonts w:ascii="Arial" w:eastAsia="SimSun" w:hAnsi="Arial"/>
                <w:sz w:val="18"/>
                <w:lang w:val="en-US" w:eastAsia="zh-CN" w:bidi="ar"/>
              </w:rPr>
            </w:pPr>
          </w:p>
        </w:tc>
      </w:tr>
      <w:tr w:rsidR="009E4F62" w:rsidRPr="00AE7509" w14:paraId="2CE14AFA" w14:textId="77777777" w:rsidTr="002B4F45">
        <w:trPr>
          <w:trHeight w:val="29"/>
        </w:trPr>
        <w:tc>
          <w:tcPr>
            <w:tcW w:w="2756" w:type="dxa"/>
            <w:tcBorders>
              <w:top w:val="nil"/>
              <w:left w:val="single" w:sz="4" w:space="0" w:color="auto"/>
              <w:bottom w:val="nil"/>
              <w:right w:val="single" w:sz="4" w:space="0" w:color="auto"/>
            </w:tcBorders>
          </w:tcPr>
          <w:p w14:paraId="0B36615B" w14:textId="77777777" w:rsidR="009E4F62" w:rsidRPr="00AE7509" w:rsidRDefault="009E4F62" w:rsidP="002B4F45">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041A272" w14:textId="77777777" w:rsidR="009E4F62" w:rsidRPr="00AE7509" w:rsidRDefault="009E4F62" w:rsidP="002B4F45">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101C6B5"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n7</w:t>
            </w:r>
          </w:p>
        </w:tc>
        <w:tc>
          <w:tcPr>
            <w:tcW w:w="4795" w:type="dxa"/>
            <w:tcBorders>
              <w:top w:val="single" w:sz="4" w:space="0" w:color="auto"/>
              <w:left w:val="single" w:sz="4" w:space="0" w:color="auto"/>
              <w:bottom w:val="single" w:sz="4" w:space="0" w:color="auto"/>
              <w:right w:val="single" w:sz="4" w:space="0" w:color="auto"/>
            </w:tcBorders>
            <w:vAlign w:val="center"/>
          </w:tcPr>
          <w:p w14:paraId="2C30D8AF"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68F57DA0" w14:textId="77777777" w:rsidR="009E4F62" w:rsidRPr="00AE7509" w:rsidRDefault="009E4F62" w:rsidP="002B4F45">
            <w:pPr>
              <w:keepNext/>
              <w:keepLines/>
              <w:spacing w:after="0"/>
              <w:jc w:val="center"/>
              <w:rPr>
                <w:rFonts w:ascii="Arial" w:eastAsia="SimSun" w:hAnsi="Arial"/>
                <w:sz w:val="18"/>
                <w:lang w:val="en-US" w:eastAsia="zh-CN" w:bidi="ar"/>
              </w:rPr>
            </w:pPr>
          </w:p>
        </w:tc>
      </w:tr>
      <w:tr w:rsidR="009E4F62" w:rsidRPr="00AE7509" w14:paraId="77D60952" w14:textId="77777777" w:rsidTr="002B4F45">
        <w:trPr>
          <w:trHeight w:val="29"/>
        </w:trPr>
        <w:tc>
          <w:tcPr>
            <w:tcW w:w="2756" w:type="dxa"/>
            <w:tcBorders>
              <w:top w:val="nil"/>
              <w:left w:val="single" w:sz="4" w:space="0" w:color="auto"/>
              <w:bottom w:val="single" w:sz="4" w:space="0" w:color="auto"/>
              <w:right w:val="single" w:sz="4" w:space="0" w:color="auto"/>
            </w:tcBorders>
          </w:tcPr>
          <w:p w14:paraId="5A062938" w14:textId="77777777" w:rsidR="009E4F62" w:rsidRPr="00AE7509" w:rsidRDefault="009E4F62" w:rsidP="002B4F45">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39681F5D" w14:textId="77777777" w:rsidR="009E4F62" w:rsidRPr="00AE7509" w:rsidRDefault="009E4F62" w:rsidP="002B4F45">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A87FA57"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7D9BC759"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CA_n26(2A)_BCS0</w:t>
            </w:r>
          </w:p>
        </w:tc>
        <w:tc>
          <w:tcPr>
            <w:tcW w:w="2561" w:type="dxa"/>
            <w:tcBorders>
              <w:top w:val="nil"/>
              <w:left w:val="single" w:sz="4" w:space="0" w:color="auto"/>
              <w:bottom w:val="single" w:sz="4" w:space="0" w:color="auto"/>
              <w:right w:val="single" w:sz="4" w:space="0" w:color="auto"/>
            </w:tcBorders>
            <w:vAlign w:val="center"/>
          </w:tcPr>
          <w:p w14:paraId="5C3BA92D" w14:textId="77777777" w:rsidR="009E4F62" w:rsidRPr="00AE7509" w:rsidRDefault="009E4F62" w:rsidP="002B4F45">
            <w:pPr>
              <w:keepNext/>
              <w:keepLines/>
              <w:spacing w:after="0"/>
              <w:jc w:val="center"/>
              <w:rPr>
                <w:rFonts w:ascii="Arial" w:eastAsia="SimSun" w:hAnsi="Arial"/>
                <w:sz w:val="18"/>
                <w:lang w:val="en-US" w:eastAsia="zh-CN" w:bidi="ar"/>
              </w:rPr>
            </w:pPr>
          </w:p>
        </w:tc>
      </w:tr>
      <w:tr w:rsidR="009E4F62" w:rsidRPr="00AE7509" w14:paraId="736BA7D8" w14:textId="77777777" w:rsidTr="002B4F45">
        <w:trPr>
          <w:trHeight w:val="29"/>
        </w:trPr>
        <w:tc>
          <w:tcPr>
            <w:tcW w:w="2756" w:type="dxa"/>
            <w:tcBorders>
              <w:top w:val="single" w:sz="4" w:space="0" w:color="auto"/>
              <w:left w:val="single" w:sz="4" w:space="0" w:color="auto"/>
              <w:bottom w:val="nil"/>
              <w:right w:val="single" w:sz="4" w:space="0" w:color="auto"/>
            </w:tcBorders>
          </w:tcPr>
          <w:p w14:paraId="69309728"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CA_n1A-n3B-n7A-n26(2A)</w:t>
            </w:r>
          </w:p>
        </w:tc>
        <w:tc>
          <w:tcPr>
            <w:tcW w:w="2822" w:type="dxa"/>
            <w:tcBorders>
              <w:top w:val="single" w:sz="4" w:space="0" w:color="auto"/>
              <w:left w:val="single" w:sz="4" w:space="0" w:color="auto"/>
              <w:bottom w:val="nil"/>
              <w:right w:val="single" w:sz="4" w:space="0" w:color="auto"/>
            </w:tcBorders>
          </w:tcPr>
          <w:p w14:paraId="0823C9DA" w14:textId="77777777" w:rsidR="009E4F62" w:rsidRPr="00AE7509" w:rsidRDefault="009E4F62" w:rsidP="002B4F45">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CA_n3B</w:t>
            </w:r>
          </w:p>
          <w:p w14:paraId="60036E62"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CA_n1A-n3A</w:t>
            </w:r>
          </w:p>
          <w:p w14:paraId="7EAE9CA9"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CA_n1A-n7A</w:t>
            </w:r>
          </w:p>
          <w:p w14:paraId="0BBCF14A"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CA_n1A-n26A</w:t>
            </w:r>
          </w:p>
          <w:p w14:paraId="6A815AF4"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CA_n3A-n7A</w:t>
            </w:r>
          </w:p>
          <w:p w14:paraId="7F8B2FE2"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CA_n3A-n26A</w:t>
            </w:r>
          </w:p>
          <w:p w14:paraId="19B8EADD"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CA_n7A-n26A</w:t>
            </w:r>
          </w:p>
        </w:tc>
        <w:tc>
          <w:tcPr>
            <w:tcW w:w="1321" w:type="dxa"/>
            <w:tcBorders>
              <w:top w:val="single" w:sz="4" w:space="0" w:color="auto"/>
              <w:left w:val="single" w:sz="4" w:space="0" w:color="auto"/>
              <w:bottom w:val="single" w:sz="4" w:space="0" w:color="auto"/>
              <w:right w:val="single" w:sz="4" w:space="0" w:color="auto"/>
            </w:tcBorders>
          </w:tcPr>
          <w:p w14:paraId="6616DA34"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n1</w:t>
            </w:r>
          </w:p>
        </w:tc>
        <w:tc>
          <w:tcPr>
            <w:tcW w:w="4795" w:type="dxa"/>
            <w:tcBorders>
              <w:top w:val="single" w:sz="4" w:space="0" w:color="auto"/>
              <w:left w:val="single" w:sz="4" w:space="0" w:color="auto"/>
              <w:bottom w:val="single" w:sz="4" w:space="0" w:color="auto"/>
              <w:right w:val="single" w:sz="4" w:space="0" w:color="auto"/>
            </w:tcBorders>
          </w:tcPr>
          <w:p w14:paraId="15BDE664"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313C5A94"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9E4F62" w:rsidRPr="00AE7509" w14:paraId="7E1AEB03" w14:textId="77777777" w:rsidTr="002B4F45">
        <w:trPr>
          <w:trHeight w:val="29"/>
        </w:trPr>
        <w:tc>
          <w:tcPr>
            <w:tcW w:w="2756" w:type="dxa"/>
            <w:tcBorders>
              <w:top w:val="nil"/>
              <w:left w:val="single" w:sz="4" w:space="0" w:color="auto"/>
              <w:bottom w:val="nil"/>
              <w:right w:val="single" w:sz="4" w:space="0" w:color="auto"/>
            </w:tcBorders>
          </w:tcPr>
          <w:p w14:paraId="0412FFA2" w14:textId="77777777" w:rsidR="009E4F62" w:rsidRPr="00AE7509" w:rsidRDefault="009E4F62" w:rsidP="002B4F45">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7E5AE8F" w14:textId="77777777" w:rsidR="009E4F62" w:rsidRPr="00AE7509" w:rsidRDefault="009E4F62" w:rsidP="002B4F45">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1669371"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n3</w:t>
            </w:r>
          </w:p>
        </w:tc>
        <w:tc>
          <w:tcPr>
            <w:tcW w:w="4795" w:type="dxa"/>
            <w:tcBorders>
              <w:top w:val="single" w:sz="4" w:space="0" w:color="auto"/>
              <w:left w:val="single" w:sz="4" w:space="0" w:color="auto"/>
              <w:bottom w:val="single" w:sz="4" w:space="0" w:color="auto"/>
              <w:right w:val="single" w:sz="4" w:space="0" w:color="auto"/>
            </w:tcBorders>
            <w:vAlign w:val="center"/>
          </w:tcPr>
          <w:p w14:paraId="07333AAF"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CA_n3B_BCS0</w:t>
            </w:r>
          </w:p>
        </w:tc>
        <w:tc>
          <w:tcPr>
            <w:tcW w:w="2561" w:type="dxa"/>
            <w:tcBorders>
              <w:top w:val="nil"/>
              <w:left w:val="single" w:sz="4" w:space="0" w:color="auto"/>
              <w:bottom w:val="nil"/>
              <w:right w:val="single" w:sz="4" w:space="0" w:color="auto"/>
            </w:tcBorders>
            <w:vAlign w:val="center"/>
          </w:tcPr>
          <w:p w14:paraId="535EFCF3" w14:textId="77777777" w:rsidR="009E4F62" w:rsidRPr="00AE7509" w:rsidRDefault="009E4F62" w:rsidP="002B4F45">
            <w:pPr>
              <w:keepNext/>
              <w:keepLines/>
              <w:spacing w:after="0"/>
              <w:jc w:val="center"/>
              <w:rPr>
                <w:rFonts w:ascii="Arial" w:eastAsia="SimSun" w:hAnsi="Arial"/>
                <w:sz w:val="18"/>
                <w:lang w:val="en-US" w:eastAsia="zh-CN" w:bidi="ar"/>
              </w:rPr>
            </w:pPr>
          </w:p>
        </w:tc>
      </w:tr>
      <w:tr w:rsidR="009E4F62" w:rsidRPr="00AE7509" w14:paraId="6DDA0A24" w14:textId="77777777" w:rsidTr="002B4F45">
        <w:trPr>
          <w:trHeight w:val="29"/>
        </w:trPr>
        <w:tc>
          <w:tcPr>
            <w:tcW w:w="2756" w:type="dxa"/>
            <w:tcBorders>
              <w:top w:val="nil"/>
              <w:left w:val="single" w:sz="4" w:space="0" w:color="auto"/>
              <w:bottom w:val="nil"/>
              <w:right w:val="single" w:sz="4" w:space="0" w:color="auto"/>
            </w:tcBorders>
          </w:tcPr>
          <w:p w14:paraId="69B6D224" w14:textId="77777777" w:rsidR="009E4F62" w:rsidRPr="00AE7509" w:rsidRDefault="009E4F62" w:rsidP="002B4F45">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5A89941" w14:textId="77777777" w:rsidR="009E4F62" w:rsidRPr="00AE7509" w:rsidRDefault="009E4F62" w:rsidP="002B4F45">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00C14D9"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n7</w:t>
            </w:r>
          </w:p>
        </w:tc>
        <w:tc>
          <w:tcPr>
            <w:tcW w:w="4795" w:type="dxa"/>
            <w:tcBorders>
              <w:top w:val="single" w:sz="4" w:space="0" w:color="auto"/>
              <w:left w:val="single" w:sz="4" w:space="0" w:color="auto"/>
              <w:bottom w:val="single" w:sz="4" w:space="0" w:color="auto"/>
              <w:right w:val="single" w:sz="4" w:space="0" w:color="auto"/>
            </w:tcBorders>
            <w:vAlign w:val="center"/>
          </w:tcPr>
          <w:p w14:paraId="7A88B88C"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6A1CCC64" w14:textId="77777777" w:rsidR="009E4F62" w:rsidRPr="00AE7509" w:rsidRDefault="009E4F62" w:rsidP="002B4F45">
            <w:pPr>
              <w:keepNext/>
              <w:keepLines/>
              <w:spacing w:after="0"/>
              <w:jc w:val="center"/>
              <w:rPr>
                <w:rFonts w:ascii="Arial" w:eastAsia="SimSun" w:hAnsi="Arial"/>
                <w:sz w:val="18"/>
                <w:lang w:val="en-US" w:eastAsia="zh-CN" w:bidi="ar"/>
              </w:rPr>
            </w:pPr>
          </w:p>
        </w:tc>
      </w:tr>
      <w:tr w:rsidR="009E4F62" w:rsidRPr="00AE7509" w14:paraId="766A5E7A" w14:textId="77777777" w:rsidTr="002B4F45">
        <w:trPr>
          <w:trHeight w:val="29"/>
        </w:trPr>
        <w:tc>
          <w:tcPr>
            <w:tcW w:w="2756" w:type="dxa"/>
            <w:tcBorders>
              <w:top w:val="nil"/>
              <w:left w:val="single" w:sz="4" w:space="0" w:color="auto"/>
              <w:bottom w:val="single" w:sz="4" w:space="0" w:color="auto"/>
              <w:right w:val="single" w:sz="4" w:space="0" w:color="auto"/>
            </w:tcBorders>
          </w:tcPr>
          <w:p w14:paraId="60C403E8" w14:textId="77777777" w:rsidR="009E4F62" w:rsidRPr="00AE7509" w:rsidRDefault="009E4F62" w:rsidP="002B4F45">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5AD6CCCC" w14:textId="77777777" w:rsidR="009E4F62" w:rsidRPr="00AE7509" w:rsidRDefault="009E4F62" w:rsidP="002B4F45">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D7B8F10"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082C5AAB"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CA_n26(2A)_BCS0</w:t>
            </w:r>
          </w:p>
        </w:tc>
        <w:tc>
          <w:tcPr>
            <w:tcW w:w="2561" w:type="dxa"/>
            <w:tcBorders>
              <w:top w:val="nil"/>
              <w:left w:val="single" w:sz="4" w:space="0" w:color="auto"/>
              <w:bottom w:val="single" w:sz="4" w:space="0" w:color="auto"/>
              <w:right w:val="single" w:sz="4" w:space="0" w:color="auto"/>
            </w:tcBorders>
            <w:vAlign w:val="center"/>
          </w:tcPr>
          <w:p w14:paraId="289EFD5B" w14:textId="77777777" w:rsidR="009E4F62" w:rsidRPr="00AE7509" w:rsidRDefault="009E4F62" w:rsidP="002B4F45">
            <w:pPr>
              <w:keepNext/>
              <w:keepLines/>
              <w:spacing w:after="0"/>
              <w:jc w:val="center"/>
              <w:rPr>
                <w:rFonts w:ascii="Arial" w:eastAsia="SimSun" w:hAnsi="Arial"/>
                <w:sz w:val="18"/>
                <w:lang w:val="en-US" w:eastAsia="zh-CN" w:bidi="ar"/>
              </w:rPr>
            </w:pPr>
          </w:p>
        </w:tc>
      </w:tr>
      <w:tr w:rsidR="009E4F62" w:rsidRPr="00AE7509" w14:paraId="11DABC80" w14:textId="77777777" w:rsidTr="002B4F45">
        <w:trPr>
          <w:trHeight w:val="29"/>
        </w:trPr>
        <w:tc>
          <w:tcPr>
            <w:tcW w:w="2756" w:type="dxa"/>
            <w:tcBorders>
              <w:top w:val="single" w:sz="4" w:space="0" w:color="auto"/>
              <w:left w:val="single" w:sz="4" w:space="0" w:color="auto"/>
              <w:bottom w:val="nil"/>
              <w:right w:val="single" w:sz="4" w:space="0" w:color="auto"/>
            </w:tcBorders>
          </w:tcPr>
          <w:p w14:paraId="69B76707"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CA_n1A-n3A-n7B-n26(2A)</w:t>
            </w:r>
          </w:p>
        </w:tc>
        <w:tc>
          <w:tcPr>
            <w:tcW w:w="2822" w:type="dxa"/>
            <w:tcBorders>
              <w:top w:val="single" w:sz="4" w:space="0" w:color="auto"/>
              <w:left w:val="single" w:sz="4" w:space="0" w:color="auto"/>
              <w:bottom w:val="nil"/>
              <w:right w:val="single" w:sz="4" w:space="0" w:color="auto"/>
            </w:tcBorders>
          </w:tcPr>
          <w:p w14:paraId="3BF8695C" w14:textId="77777777" w:rsidR="009E4F62" w:rsidRPr="00AE7509" w:rsidRDefault="009E4F62" w:rsidP="002B4F45">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CA_n7B</w:t>
            </w:r>
          </w:p>
          <w:p w14:paraId="43EEC4E4"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CA_n1A-n3A</w:t>
            </w:r>
          </w:p>
          <w:p w14:paraId="3A0429D5"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CA_n1A-n7A</w:t>
            </w:r>
          </w:p>
          <w:p w14:paraId="4CC5A366"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CA_n1A-n26A</w:t>
            </w:r>
          </w:p>
          <w:p w14:paraId="551A63C9"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CA_n3A-n7A</w:t>
            </w:r>
          </w:p>
          <w:p w14:paraId="7072E6CA"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CA_n3A-n26A</w:t>
            </w:r>
          </w:p>
          <w:p w14:paraId="030CCC3F"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CA_n7A-n26A</w:t>
            </w:r>
          </w:p>
        </w:tc>
        <w:tc>
          <w:tcPr>
            <w:tcW w:w="1321" w:type="dxa"/>
            <w:tcBorders>
              <w:top w:val="single" w:sz="4" w:space="0" w:color="auto"/>
              <w:left w:val="single" w:sz="4" w:space="0" w:color="auto"/>
              <w:bottom w:val="single" w:sz="4" w:space="0" w:color="auto"/>
              <w:right w:val="single" w:sz="4" w:space="0" w:color="auto"/>
            </w:tcBorders>
          </w:tcPr>
          <w:p w14:paraId="1D043FEA"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n1</w:t>
            </w:r>
          </w:p>
        </w:tc>
        <w:tc>
          <w:tcPr>
            <w:tcW w:w="4795" w:type="dxa"/>
            <w:tcBorders>
              <w:top w:val="single" w:sz="4" w:space="0" w:color="auto"/>
              <w:left w:val="single" w:sz="4" w:space="0" w:color="auto"/>
              <w:bottom w:val="single" w:sz="4" w:space="0" w:color="auto"/>
              <w:right w:val="single" w:sz="4" w:space="0" w:color="auto"/>
            </w:tcBorders>
          </w:tcPr>
          <w:p w14:paraId="4714C23C"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026C5A8E"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9E4F62" w:rsidRPr="00AE7509" w14:paraId="2BF63ECD" w14:textId="77777777" w:rsidTr="002B4F45">
        <w:trPr>
          <w:trHeight w:val="29"/>
        </w:trPr>
        <w:tc>
          <w:tcPr>
            <w:tcW w:w="2756" w:type="dxa"/>
            <w:tcBorders>
              <w:top w:val="nil"/>
              <w:left w:val="single" w:sz="4" w:space="0" w:color="auto"/>
              <w:bottom w:val="nil"/>
              <w:right w:val="single" w:sz="4" w:space="0" w:color="auto"/>
            </w:tcBorders>
          </w:tcPr>
          <w:p w14:paraId="0F7E35D9" w14:textId="77777777" w:rsidR="009E4F62" w:rsidRPr="00AE7509" w:rsidRDefault="009E4F62" w:rsidP="002B4F45">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7E48AEA" w14:textId="77777777" w:rsidR="009E4F62" w:rsidRPr="00AE7509" w:rsidRDefault="009E4F62" w:rsidP="002B4F45">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5B21EFB"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n3</w:t>
            </w:r>
          </w:p>
        </w:tc>
        <w:tc>
          <w:tcPr>
            <w:tcW w:w="4795" w:type="dxa"/>
            <w:tcBorders>
              <w:top w:val="single" w:sz="4" w:space="0" w:color="auto"/>
              <w:left w:val="single" w:sz="4" w:space="0" w:color="auto"/>
              <w:bottom w:val="single" w:sz="4" w:space="0" w:color="auto"/>
              <w:right w:val="single" w:sz="4" w:space="0" w:color="auto"/>
            </w:tcBorders>
            <w:vAlign w:val="center"/>
          </w:tcPr>
          <w:p w14:paraId="6D5B5348"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6396D1A9" w14:textId="77777777" w:rsidR="009E4F62" w:rsidRPr="00AE7509" w:rsidRDefault="009E4F62" w:rsidP="002B4F45">
            <w:pPr>
              <w:keepNext/>
              <w:keepLines/>
              <w:spacing w:after="0"/>
              <w:jc w:val="center"/>
              <w:rPr>
                <w:rFonts w:ascii="Arial" w:eastAsia="SimSun" w:hAnsi="Arial"/>
                <w:sz w:val="18"/>
                <w:lang w:val="en-US" w:eastAsia="zh-CN" w:bidi="ar"/>
              </w:rPr>
            </w:pPr>
          </w:p>
        </w:tc>
      </w:tr>
      <w:tr w:rsidR="009E4F62" w:rsidRPr="00AE7509" w14:paraId="7E9FDFA0" w14:textId="77777777" w:rsidTr="002B4F45">
        <w:trPr>
          <w:trHeight w:val="29"/>
        </w:trPr>
        <w:tc>
          <w:tcPr>
            <w:tcW w:w="2756" w:type="dxa"/>
            <w:tcBorders>
              <w:top w:val="nil"/>
              <w:left w:val="single" w:sz="4" w:space="0" w:color="auto"/>
              <w:bottom w:val="nil"/>
              <w:right w:val="single" w:sz="4" w:space="0" w:color="auto"/>
            </w:tcBorders>
          </w:tcPr>
          <w:p w14:paraId="20D4025C" w14:textId="77777777" w:rsidR="009E4F62" w:rsidRPr="00AE7509" w:rsidRDefault="009E4F62" w:rsidP="002B4F45">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06B4CA2" w14:textId="77777777" w:rsidR="009E4F62" w:rsidRPr="00AE7509" w:rsidRDefault="009E4F62" w:rsidP="002B4F45">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F6781B9"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n7</w:t>
            </w:r>
          </w:p>
        </w:tc>
        <w:tc>
          <w:tcPr>
            <w:tcW w:w="4795" w:type="dxa"/>
            <w:tcBorders>
              <w:top w:val="single" w:sz="4" w:space="0" w:color="auto"/>
              <w:left w:val="single" w:sz="4" w:space="0" w:color="auto"/>
              <w:bottom w:val="single" w:sz="4" w:space="0" w:color="auto"/>
              <w:right w:val="single" w:sz="4" w:space="0" w:color="auto"/>
            </w:tcBorders>
            <w:vAlign w:val="center"/>
          </w:tcPr>
          <w:p w14:paraId="30E869C1"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CA_n7B_BCS0</w:t>
            </w:r>
          </w:p>
        </w:tc>
        <w:tc>
          <w:tcPr>
            <w:tcW w:w="2561" w:type="dxa"/>
            <w:tcBorders>
              <w:top w:val="nil"/>
              <w:left w:val="single" w:sz="4" w:space="0" w:color="auto"/>
              <w:bottom w:val="nil"/>
              <w:right w:val="single" w:sz="4" w:space="0" w:color="auto"/>
            </w:tcBorders>
            <w:vAlign w:val="center"/>
          </w:tcPr>
          <w:p w14:paraId="5F2DE465" w14:textId="77777777" w:rsidR="009E4F62" w:rsidRPr="00AE7509" w:rsidRDefault="009E4F62" w:rsidP="002B4F45">
            <w:pPr>
              <w:keepNext/>
              <w:keepLines/>
              <w:spacing w:after="0"/>
              <w:jc w:val="center"/>
              <w:rPr>
                <w:rFonts w:ascii="Arial" w:eastAsia="SimSun" w:hAnsi="Arial"/>
                <w:sz w:val="18"/>
                <w:lang w:val="en-US" w:eastAsia="zh-CN" w:bidi="ar"/>
              </w:rPr>
            </w:pPr>
          </w:p>
        </w:tc>
      </w:tr>
      <w:tr w:rsidR="009E4F62" w:rsidRPr="00AE7509" w14:paraId="2BD1D4B7" w14:textId="77777777" w:rsidTr="002B4F45">
        <w:trPr>
          <w:trHeight w:val="29"/>
        </w:trPr>
        <w:tc>
          <w:tcPr>
            <w:tcW w:w="2756" w:type="dxa"/>
            <w:tcBorders>
              <w:top w:val="nil"/>
              <w:left w:val="single" w:sz="4" w:space="0" w:color="auto"/>
              <w:bottom w:val="single" w:sz="4" w:space="0" w:color="auto"/>
              <w:right w:val="single" w:sz="4" w:space="0" w:color="auto"/>
            </w:tcBorders>
          </w:tcPr>
          <w:p w14:paraId="5652F90E" w14:textId="77777777" w:rsidR="009E4F62" w:rsidRPr="00AE7509" w:rsidRDefault="009E4F62" w:rsidP="002B4F45">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482978B5" w14:textId="77777777" w:rsidR="009E4F62" w:rsidRPr="00AE7509" w:rsidRDefault="009E4F62" w:rsidP="002B4F45">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A08A3CC"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3880C677"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CA_n26(2A)_BCS0</w:t>
            </w:r>
          </w:p>
        </w:tc>
        <w:tc>
          <w:tcPr>
            <w:tcW w:w="2561" w:type="dxa"/>
            <w:tcBorders>
              <w:top w:val="nil"/>
              <w:left w:val="single" w:sz="4" w:space="0" w:color="auto"/>
              <w:bottom w:val="single" w:sz="4" w:space="0" w:color="auto"/>
              <w:right w:val="single" w:sz="4" w:space="0" w:color="auto"/>
            </w:tcBorders>
            <w:vAlign w:val="center"/>
          </w:tcPr>
          <w:p w14:paraId="3F4A98B9" w14:textId="77777777" w:rsidR="009E4F62" w:rsidRPr="00AE7509" w:rsidRDefault="009E4F62" w:rsidP="002B4F45">
            <w:pPr>
              <w:keepNext/>
              <w:keepLines/>
              <w:spacing w:after="0"/>
              <w:jc w:val="center"/>
              <w:rPr>
                <w:rFonts w:ascii="Arial" w:eastAsia="SimSun" w:hAnsi="Arial"/>
                <w:sz w:val="18"/>
                <w:lang w:val="en-US" w:eastAsia="zh-CN" w:bidi="ar"/>
              </w:rPr>
            </w:pPr>
          </w:p>
        </w:tc>
      </w:tr>
      <w:tr w:rsidR="009E4F62" w:rsidRPr="00AE7509" w14:paraId="7B0B65CF" w14:textId="77777777" w:rsidTr="002B4F45">
        <w:trPr>
          <w:trHeight w:val="29"/>
        </w:trPr>
        <w:tc>
          <w:tcPr>
            <w:tcW w:w="2756" w:type="dxa"/>
            <w:tcBorders>
              <w:top w:val="single" w:sz="4" w:space="0" w:color="auto"/>
              <w:left w:val="single" w:sz="4" w:space="0" w:color="auto"/>
              <w:bottom w:val="nil"/>
              <w:right w:val="single" w:sz="4" w:space="0" w:color="auto"/>
            </w:tcBorders>
          </w:tcPr>
          <w:p w14:paraId="2BDA2C5A"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CA_n1A-n3B-n7B-n26(2A)</w:t>
            </w:r>
          </w:p>
        </w:tc>
        <w:tc>
          <w:tcPr>
            <w:tcW w:w="2822" w:type="dxa"/>
            <w:tcBorders>
              <w:top w:val="single" w:sz="4" w:space="0" w:color="auto"/>
              <w:left w:val="single" w:sz="4" w:space="0" w:color="auto"/>
              <w:bottom w:val="nil"/>
              <w:right w:val="single" w:sz="4" w:space="0" w:color="auto"/>
            </w:tcBorders>
          </w:tcPr>
          <w:p w14:paraId="6BE43130" w14:textId="77777777" w:rsidR="009E4F62" w:rsidRPr="00AE7509" w:rsidRDefault="009E4F62" w:rsidP="002B4F45">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CA_n3B</w:t>
            </w:r>
          </w:p>
          <w:p w14:paraId="2C3FFCFE" w14:textId="77777777" w:rsidR="009E4F62" w:rsidRPr="00AE7509" w:rsidRDefault="009E4F62" w:rsidP="002B4F45">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CA_n7B</w:t>
            </w:r>
          </w:p>
          <w:p w14:paraId="2DD96E2C"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CA_n1A-n3A</w:t>
            </w:r>
          </w:p>
          <w:p w14:paraId="096455EB"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CA_n1A-n7A</w:t>
            </w:r>
          </w:p>
          <w:p w14:paraId="6940DA3B"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CA_n1A-n26A</w:t>
            </w:r>
          </w:p>
          <w:p w14:paraId="7800FCAC"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CA_n3A-n7A</w:t>
            </w:r>
          </w:p>
          <w:p w14:paraId="58EA3A42"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CA_n3A-n26A</w:t>
            </w:r>
          </w:p>
          <w:p w14:paraId="2CC9E5D9"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CA_n7A-n26A</w:t>
            </w:r>
          </w:p>
        </w:tc>
        <w:tc>
          <w:tcPr>
            <w:tcW w:w="1321" w:type="dxa"/>
            <w:tcBorders>
              <w:top w:val="single" w:sz="4" w:space="0" w:color="auto"/>
              <w:left w:val="single" w:sz="4" w:space="0" w:color="auto"/>
              <w:bottom w:val="single" w:sz="4" w:space="0" w:color="auto"/>
              <w:right w:val="single" w:sz="4" w:space="0" w:color="auto"/>
            </w:tcBorders>
          </w:tcPr>
          <w:p w14:paraId="58837093"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n1</w:t>
            </w:r>
          </w:p>
        </w:tc>
        <w:tc>
          <w:tcPr>
            <w:tcW w:w="4795" w:type="dxa"/>
            <w:tcBorders>
              <w:top w:val="single" w:sz="4" w:space="0" w:color="auto"/>
              <w:left w:val="single" w:sz="4" w:space="0" w:color="auto"/>
              <w:bottom w:val="single" w:sz="4" w:space="0" w:color="auto"/>
              <w:right w:val="single" w:sz="4" w:space="0" w:color="auto"/>
            </w:tcBorders>
          </w:tcPr>
          <w:p w14:paraId="4582A0D4"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3F60AE4C"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9E4F62" w:rsidRPr="00AE7509" w14:paraId="1F097292" w14:textId="77777777" w:rsidTr="002B4F45">
        <w:trPr>
          <w:trHeight w:val="29"/>
        </w:trPr>
        <w:tc>
          <w:tcPr>
            <w:tcW w:w="2756" w:type="dxa"/>
            <w:tcBorders>
              <w:top w:val="nil"/>
              <w:left w:val="single" w:sz="4" w:space="0" w:color="auto"/>
              <w:bottom w:val="nil"/>
              <w:right w:val="single" w:sz="4" w:space="0" w:color="auto"/>
            </w:tcBorders>
          </w:tcPr>
          <w:p w14:paraId="7F4DABFC" w14:textId="77777777" w:rsidR="009E4F62" w:rsidRPr="00AE7509" w:rsidRDefault="009E4F62" w:rsidP="002B4F45">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1CBD110" w14:textId="77777777" w:rsidR="009E4F62" w:rsidRPr="00AE7509" w:rsidRDefault="009E4F62" w:rsidP="002B4F45">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3205004"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n3</w:t>
            </w:r>
          </w:p>
        </w:tc>
        <w:tc>
          <w:tcPr>
            <w:tcW w:w="4795" w:type="dxa"/>
            <w:tcBorders>
              <w:top w:val="single" w:sz="4" w:space="0" w:color="auto"/>
              <w:left w:val="single" w:sz="4" w:space="0" w:color="auto"/>
              <w:bottom w:val="single" w:sz="4" w:space="0" w:color="auto"/>
              <w:right w:val="single" w:sz="4" w:space="0" w:color="auto"/>
            </w:tcBorders>
            <w:vAlign w:val="center"/>
          </w:tcPr>
          <w:p w14:paraId="69AA974C"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CA_n3B_BCS0</w:t>
            </w:r>
          </w:p>
        </w:tc>
        <w:tc>
          <w:tcPr>
            <w:tcW w:w="2561" w:type="dxa"/>
            <w:tcBorders>
              <w:top w:val="nil"/>
              <w:left w:val="single" w:sz="4" w:space="0" w:color="auto"/>
              <w:bottom w:val="nil"/>
              <w:right w:val="single" w:sz="4" w:space="0" w:color="auto"/>
            </w:tcBorders>
            <w:vAlign w:val="center"/>
          </w:tcPr>
          <w:p w14:paraId="507B2363" w14:textId="77777777" w:rsidR="009E4F62" w:rsidRPr="00AE7509" w:rsidRDefault="009E4F62" w:rsidP="002B4F45">
            <w:pPr>
              <w:keepNext/>
              <w:keepLines/>
              <w:spacing w:after="0"/>
              <w:jc w:val="center"/>
              <w:rPr>
                <w:rFonts w:ascii="Arial" w:eastAsia="SimSun" w:hAnsi="Arial"/>
                <w:sz w:val="18"/>
                <w:lang w:val="en-US" w:eastAsia="zh-CN" w:bidi="ar"/>
              </w:rPr>
            </w:pPr>
          </w:p>
        </w:tc>
      </w:tr>
      <w:tr w:rsidR="009E4F62" w:rsidRPr="00AE7509" w14:paraId="524BB481" w14:textId="77777777" w:rsidTr="002B4F45">
        <w:trPr>
          <w:trHeight w:val="29"/>
        </w:trPr>
        <w:tc>
          <w:tcPr>
            <w:tcW w:w="2756" w:type="dxa"/>
            <w:tcBorders>
              <w:top w:val="nil"/>
              <w:left w:val="single" w:sz="4" w:space="0" w:color="auto"/>
              <w:bottom w:val="nil"/>
              <w:right w:val="single" w:sz="4" w:space="0" w:color="auto"/>
            </w:tcBorders>
          </w:tcPr>
          <w:p w14:paraId="487D0A34" w14:textId="77777777" w:rsidR="009E4F62" w:rsidRPr="00AE7509" w:rsidRDefault="009E4F62" w:rsidP="002B4F45">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FFD4B72" w14:textId="77777777" w:rsidR="009E4F62" w:rsidRPr="00AE7509" w:rsidRDefault="009E4F62" w:rsidP="002B4F45">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3445D76"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n7</w:t>
            </w:r>
          </w:p>
        </w:tc>
        <w:tc>
          <w:tcPr>
            <w:tcW w:w="4795" w:type="dxa"/>
            <w:tcBorders>
              <w:top w:val="single" w:sz="4" w:space="0" w:color="auto"/>
              <w:left w:val="single" w:sz="4" w:space="0" w:color="auto"/>
              <w:bottom w:val="single" w:sz="4" w:space="0" w:color="auto"/>
              <w:right w:val="single" w:sz="4" w:space="0" w:color="auto"/>
            </w:tcBorders>
            <w:vAlign w:val="center"/>
          </w:tcPr>
          <w:p w14:paraId="60C233E2"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CA_n7B_BCS0</w:t>
            </w:r>
          </w:p>
        </w:tc>
        <w:tc>
          <w:tcPr>
            <w:tcW w:w="2561" w:type="dxa"/>
            <w:tcBorders>
              <w:top w:val="nil"/>
              <w:left w:val="single" w:sz="4" w:space="0" w:color="auto"/>
              <w:bottom w:val="nil"/>
              <w:right w:val="single" w:sz="4" w:space="0" w:color="auto"/>
            </w:tcBorders>
            <w:vAlign w:val="center"/>
          </w:tcPr>
          <w:p w14:paraId="154D51E6" w14:textId="77777777" w:rsidR="009E4F62" w:rsidRPr="00AE7509" w:rsidRDefault="009E4F62" w:rsidP="002B4F45">
            <w:pPr>
              <w:keepNext/>
              <w:keepLines/>
              <w:spacing w:after="0"/>
              <w:jc w:val="center"/>
              <w:rPr>
                <w:rFonts w:ascii="Arial" w:eastAsia="SimSun" w:hAnsi="Arial"/>
                <w:sz w:val="18"/>
                <w:lang w:val="en-US" w:eastAsia="zh-CN" w:bidi="ar"/>
              </w:rPr>
            </w:pPr>
          </w:p>
        </w:tc>
      </w:tr>
      <w:tr w:rsidR="009E4F62" w:rsidRPr="00AE7509" w14:paraId="2FB09BB9" w14:textId="77777777" w:rsidTr="002B4F45">
        <w:trPr>
          <w:trHeight w:val="29"/>
        </w:trPr>
        <w:tc>
          <w:tcPr>
            <w:tcW w:w="2756" w:type="dxa"/>
            <w:tcBorders>
              <w:top w:val="nil"/>
              <w:left w:val="single" w:sz="4" w:space="0" w:color="auto"/>
              <w:bottom w:val="single" w:sz="4" w:space="0" w:color="auto"/>
              <w:right w:val="single" w:sz="4" w:space="0" w:color="auto"/>
            </w:tcBorders>
          </w:tcPr>
          <w:p w14:paraId="3D588B6F" w14:textId="77777777" w:rsidR="009E4F62" w:rsidRPr="00AE7509" w:rsidRDefault="009E4F62" w:rsidP="002B4F45">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08EA019C" w14:textId="77777777" w:rsidR="009E4F62" w:rsidRPr="00AE7509" w:rsidRDefault="009E4F62" w:rsidP="002B4F45">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44C80D0"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55F65572"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CA_n26(2A)_BCS0</w:t>
            </w:r>
          </w:p>
        </w:tc>
        <w:tc>
          <w:tcPr>
            <w:tcW w:w="2561" w:type="dxa"/>
            <w:tcBorders>
              <w:top w:val="nil"/>
              <w:left w:val="single" w:sz="4" w:space="0" w:color="auto"/>
              <w:bottom w:val="single" w:sz="4" w:space="0" w:color="auto"/>
              <w:right w:val="single" w:sz="4" w:space="0" w:color="auto"/>
            </w:tcBorders>
            <w:vAlign w:val="center"/>
          </w:tcPr>
          <w:p w14:paraId="6638E4DB" w14:textId="77777777" w:rsidR="009E4F62" w:rsidRPr="00AE7509" w:rsidRDefault="009E4F62" w:rsidP="002B4F45">
            <w:pPr>
              <w:keepNext/>
              <w:keepLines/>
              <w:spacing w:after="0"/>
              <w:jc w:val="center"/>
              <w:rPr>
                <w:rFonts w:ascii="Arial" w:eastAsia="SimSun" w:hAnsi="Arial"/>
                <w:sz w:val="18"/>
                <w:lang w:val="en-US" w:eastAsia="zh-CN" w:bidi="ar"/>
              </w:rPr>
            </w:pPr>
          </w:p>
        </w:tc>
      </w:tr>
      <w:tr w:rsidR="009E4F62" w:rsidRPr="00AE7509" w14:paraId="4CC0E75F" w14:textId="77777777" w:rsidTr="002B4F45">
        <w:trPr>
          <w:trHeight w:val="29"/>
        </w:trPr>
        <w:tc>
          <w:tcPr>
            <w:tcW w:w="2756" w:type="dxa"/>
            <w:tcBorders>
              <w:top w:val="single" w:sz="4" w:space="0" w:color="auto"/>
              <w:left w:val="single" w:sz="4" w:space="0" w:color="auto"/>
              <w:bottom w:val="nil"/>
              <w:right w:val="single" w:sz="4" w:space="0" w:color="auto"/>
            </w:tcBorders>
          </w:tcPr>
          <w:p w14:paraId="2552CCD8"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CA_n1A-n3A-n7A-n28A</w:t>
            </w:r>
          </w:p>
        </w:tc>
        <w:tc>
          <w:tcPr>
            <w:tcW w:w="2822" w:type="dxa"/>
            <w:tcBorders>
              <w:top w:val="single" w:sz="4" w:space="0" w:color="auto"/>
              <w:left w:val="single" w:sz="4" w:space="0" w:color="auto"/>
              <w:bottom w:val="nil"/>
              <w:right w:val="single" w:sz="4" w:space="0" w:color="auto"/>
            </w:tcBorders>
          </w:tcPr>
          <w:p w14:paraId="74893CA1"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w:t>
            </w:r>
          </w:p>
        </w:tc>
        <w:tc>
          <w:tcPr>
            <w:tcW w:w="1321" w:type="dxa"/>
            <w:tcBorders>
              <w:top w:val="single" w:sz="4" w:space="0" w:color="auto"/>
              <w:left w:val="single" w:sz="4" w:space="0" w:color="auto"/>
              <w:bottom w:val="single" w:sz="4" w:space="0" w:color="auto"/>
              <w:right w:val="single" w:sz="4" w:space="0" w:color="auto"/>
            </w:tcBorders>
          </w:tcPr>
          <w:p w14:paraId="4FE7D53D"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n1</w:t>
            </w:r>
          </w:p>
        </w:tc>
        <w:tc>
          <w:tcPr>
            <w:tcW w:w="4795" w:type="dxa"/>
            <w:tcBorders>
              <w:top w:val="single" w:sz="4" w:space="0" w:color="auto"/>
              <w:left w:val="single" w:sz="4" w:space="0" w:color="auto"/>
              <w:bottom w:val="single" w:sz="4" w:space="0" w:color="auto"/>
              <w:right w:val="single" w:sz="4" w:space="0" w:color="auto"/>
            </w:tcBorders>
            <w:vAlign w:val="center"/>
          </w:tcPr>
          <w:p w14:paraId="0BEC5C9B"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05A958D0"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9E4F62" w:rsidRPr="00AE7509" w14:paraId="5CB0142F" w14:textId="77777777" w:rsidTr="002B4F45">
        <w:trPr>
          <w:trHeight w:val="29"/>
        </w:trPr>
        <w:tc>
          <w:tcPr>
            <w:tcW w:w="2756" w:type="dxa"/>
            <w:tcBorders>
              <w:top w:val="nil"/>
              <w:left w:val="single" w:sz="4" w:space="0" w:color="auto"/>
              <w:bottom w:val="nil"/>
              <w:right w:val="single" w:sz="4" w:space="0" w:color="auto"/>
            </w:tcBorders>
          </w:tcPr>
          <w:p w14:paraId="1F79101D" w14:textId="77777777" w:rsidR="009E4F62" w:rsidRPr="00AE7509" w:rsidRDefault="009E4F62" w:rsidP="002B4F45">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26BF1E5" w14:textId="77777777" w:rsidR="009E4F62" w:rsidRPr="00AE7509" w:rsidRDefault="009E4F62" w:rsidP="002B4F45">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22B8B01"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n3</w:t>
            </w:r>
          </w:p>
        </w:tc>
        <w:tc>
          <w:tcPr>
            <w:tcW w:w="4795" w:type="dxa"/>
            <w:tcBorders>
              <w:top w:val="single" w:sz="4" w:space="0" w:color="auto"/>
              <w:left w:val="single" w:sz="4" w:space="0" w:color="auto"/>
              <w:bottom w:val="single" w:sz="4" w:space="0" w:color="auto"/>
              <w:right w:val="single" w:sz="4" w:space="0" w:color="auto"/>
            </w:tcBorders>
            <w:vAlign w:val="center"/>
          </w:tcPr>
          <w:p w14:paraId="5B804A4E"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2561" w:type="dxa"/>
            <w:tcBorders>
              <w:top w:val="nil"/>
              <w:left w:val="single" w:sz="4" w:space="0" w:color="auto"/>
              <w:bottom w:val="nil"/>
              <w:right w:val="single" w:sz="4" w:space="0" w:color="auto"/>
            </w:tcBorders>
            <w:vAlign w:val="center"/>
          </w:tcPr>
          <w:p w14:paraId="63AF71DD" w14:textId="77777777" w:rsidR="009E4F62" w:rsidRPr="00AE7509" w:rsidRDefault="009E4F62" w:rsidP="002B4F45">
            <w:pPr>
              <w:keepNext/>
              <w:keepLines/>
              <w:spacing w:after="0"/>
              <w:jc w:val="center"/>
              <w:rPr>
                <w:rFonts w:ascii="Arial" w:eastAsia="SimSun" w:hAnsi="Arial"/>
                <w:sz w:val="18"/>
                <w:lang w:val="en-US" w:eastAsia="zh-CN" w:bidi="ar"/>
              </w:rPr>
            </w:pPr>
          </w:p>
        </w:tc>
      </w:tr>
      <w:tr w:rsidR="009E4F62" w:rsidRPr="00AE7509" w14:paraId="0A18676C" w14:textId="77777777" w:rsidTr="002B4F45">
        <w:trPr>
          <w:trHeight w:val="29"/>
        </w:trPr>
        <w:tc>
          <w:tcPr>
            <w:tcW w:w="2756" w:type="dxa"/>
            <w:tcBorders>
              <w:top w:val="nil"/>
              <w:left w:val="single" w:sz="4" w:space="0" w:color="auto"/>
              <w:bottom w:val="nil"/>
              <w:right w:val="single" w:sz="4" w:space="0" w:color="auto"/>
            </w:tcBorders>
          </w:tcPr>
          <w:p w14:paraId="6A03344D" w14:textId="77777777" w:rsidR="009E4F62" w:rsidRPr="00AE7509" w:rsidRDefault="009E4F62" w:rsidP="002B4F45">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7FA5706" w14:textId="77777777" w:rsidR="009E4F62" w:rsidRPr="00AE7509" w:rsidRDefault="009E4F62" w:rsidP="002B4F45">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9E94DFA"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n7</w:t>
            </w:r>
          </w:p>
        </w:tc>
        <w:tc>
          <w:tcPr>
            <w:tcW w:w="4795" w:type="dxa"/>
            <w:tcBorders>
              <w:top w:val="single" w:sz="4" w:space="0" w:color="auto"/>
              <w:left w:val="single" w:sz="4" w:space="0" w:color="auto"/>
              <w:bottom w:val="single" w:sz="4" w:space="0" w:color="auto"/>
              <w:right w:val="single" w:sz="4" w:space="0" w:color="auto"/>
            </w:tcBorders>
            <w:vAlign w:val="center"/>
          </w:tcPr>
          <w:p w14:paraId="066176FF"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641EBBD3" w14:textId="77777777" w:rsidR="009E4F62" w:rsidRPr="00AE7509" w:rsidRDefault="009E4F62" w:rsidP="002B4F45">
            <w:pPr>
              <w:keepNext/>
              <w:keepLines/>
              <w:spacing w:after="0"/>
              <w:jc w:val="center"/>
              <w:rPr>
                <w:rFonts w:ascii="Arial" w:eastAsia="SimSun" w:hAnsi="Arial"/>
                <w:sz w:val="18"/>
                <w:lang w:val="en-US" w:eastAsia="zh-CN" w:bidi="ar"/>
              </w:rPr>
            </w:pPr>
          </w:p>
        </w:tc>
      </w:tr>
      <w:tr w:rsidR="009E4F62" w:rsidRPr="00AE7509" w14:paraId="2DACC366" w14:textId="77777777" w:rsidTr="002B4F45">
        <w:trPr>
          <w:trHeight w:val="29"/>
        </w:trPr>
        <w:tc>
          <w:tcPr>
            <w:tcW w:w="2756" w:type="dxa"/>
            <w:tcBorders>
              <w:top w:val="nil"/>
              <w:left w:val="single" w:sz="4" w:space="0" w:color="auto"/>
              <w:bottom w:val="nil"/>
              <w:right w:val="single" w:sz="4" w:space="0" w:color="auto"/>
            </w:tcBorders>
          </w:tcPr>
          <w:p w14:paraId="65443E93" w14:textId="77777777" w:rsidR="009E4F62" w:rsidRPr="00AE7509" w:rsidRDefault="009E4F62" w:rsidP="002B4F45">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06216AEB" w14:textId="77777777" w:rsidR="009E4F62" w:rsidRPr="00AE7509" w:rsidRDefault="009E4F62" w:rsidP="002B4F45">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B0F60DC"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2803A733"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single" w:sz="4" w:space="0" w:color="auto"/>
              <w:right w:val="single" w:sz="4" w:space="0" w:color="auto"/>
            </w:tcBorders>
            <w:vAlign w:val="center"/>
          </w:tcPr>
          <w:p w14:paraId="2F3209BF" w14:textId="77777777" w:rsidR="009E4F62" w:rsidRPr="00AE7509" w:rsidRDefault="009E4F62" w:rsidP="002B4F45">
            <w:pPr>
              <w:keepNext/>
              <w:keepLines/>
              <w:spacing w:after="0"/>
              <w:jc w:val="center"/>
              <w:rPr>
                <w:rFonts w:ascii="Arial" w:eastAsia="SimSun" w:hAnsi="Arial"/>
                <w:sz w:val="18"/>
                <w:lang w:val="en-US" w:eastAsia="zh-CN" w:bidi="ar"/>
              </w:rPr>
            </w:pPr>
          </w:p>
        </w:tc>
      </w:tr>
      <w:tr w:rsidR="009E4F62" w:rsidRPr="00AE7509" w14:paraId="219B9A1F" w14:textId="77777777" w:rsidTr="002B4F45">
        <w:trPr>
          <w:trHeight w:val="29"/>
        </w:trPr>
        <w:tc>
          <w:tcPr>
            <w:tcW w:w="2756" w:type="dxa"/>
            <w:tcBorders>
              <w:top w:val="nil"/>
              <w:left w:val="single" w:sz="4" w:space="0" w:color="auto"/>
              <w:bottom w:val="nil"/>
              <w:right w:val="single" w:sz="4" w:space="0" w:color="auto"/>
            </w:tcBorders>
          </w:tcPr>
          <w:p w14:paraId="57D0DFD1" w14:textId="77777777" w:rsidR="009E4F62" w:rsidRPr="00AE7509" w:rsidRDefault="009E4F62" w:rsidP="002B4F45">
            <w:pPr>
              <w:keepNext/>
              <w:keepLines/>
              <w:spacing w:after="0"/>
              <w:jc w:val="center"/>
              <w:rPr>
                <w:rFonts w:ascii="Arial" w:eastAsia="SimSun"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032744DF"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CA_n1A-n3A</w:t>
            </w:r>
          </w:p>
          <w:p w14:paraId="1489E0BA"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CA_n1A-n7A</w:t>
            </w:r>
          </w:p>
          <w:p w14:paraId="087EFE84"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CA_n1A-n28A</w:t>
            </w:r>
          </w:p>
          <w:p w14:paraId="0AF6C840"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CA_n3A-n7A</w:t>
            </w:r>
          </w:p>
          <w:p w14:paraId="386CFEDD"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CA_n3A-n28A</w:t>
            </w:r>
          </w:p>
          <w:p w14:paraId="487A464B"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CA_n7A-n28A</w:t>
            </w:r>
          </w:p>
        </w:tc>
        <w:tc>
          <w:tcPr>
            <w:tcW w:w="1321" w:type="dxa"/>
            <w:tcBorders>
              <w:top w:val="single" w:sz="4" w:space="0" w:color="auto"/>
              <w:left w:val="single" w:sz="4" w:space="0" w:color="auto"/>
              <w:bottom w:val="single" w:sz="4" w:space="0" w:color="auto"/>
              <w:right w:val="single" w:sz="4" w:space="0" w:color="auto"/>
            </w:tcBorders>
          </w:tcPr>
          <w:p w14:paraId="15E77534"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n1</w:t>
            </w:r>
          </w:p>
        </w:tc>
        <w:tc>
          <w:tcPr>
            <w:tcW w:w="4795" w:type="dxa"/>
            <w:tcBorders>
              <w:top w:val="single" w:sz="4" w:space="0" w:color="auto"/>
              <w:left w:val="single" w:sz="4" w:space="0" w:color="auto"/>
              <w:bottom w:val="single" w:sz="4" w:space="0" w:color="auto"/>
              <w:right w:val="single" w:sz="4" w:space="0" w:color="auto"/>
            </w:tcBorders>
          </w:tcPr>
          <w:p w14:paraId="6B880A14"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5CF79853"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9E4F62" w:rsidRPr="00AE7509" w14:paraId="0EB0CBCA" w14:textId="77777777" w:rsidTr="002B4F45">
        <w:trPr>
          <w:trHeight w:val="29"/>
        </w:trPr>
        <w:tc>
          <w:tcPr>
            <w:tcW w:w="2756" w:type="dxa"/>
            <w:tcBorders>
              <w:top w:val="nil"/>
              <w:left w:val="single" w:sz="4" w:space="0" w:color="auto"/>
              <w:bottom w:val="nil"/>
              <w:right w:val="single" w:sz="4" w:space="0" w:color="auto"/>
            </w:tcBorders>
            <w:vAlign w:val="center"/>
          </w:tcPr>
          <w:p w14:paraId="6974554D" w14:textId="77777777" w:rsidR="009E4F62" w:rsidRPr="00AE7509" w:rsidRDefault="009E4F62" w:rsidP="002B4F45">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2EF95419" w14:textId="77777777" w:rsidR="009E4F62" w:rsidRPr="00AE7509" w:rsidRDefault="009E4F62" w:rsidP="002B4F45">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E1C16DA"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n3</w:t>
            </w:r>
          </w:p>
        </w:tc>
        <w:tc>
          <w:tcPr>
            <w:tcW w:w="4795" w:type="dxa"/>
            <w:tcBorders>
              <w:top w:val="single" w:sz="4" w:space="0" w:color="auto"/>
              <w:left w:val="single" w:sz="4" w:space="0" w:color="auto"/>
              <w:bottom w:val="single" w:sz="4" w:space="0" w:color="auto"/>
              <w:right w:val="single" w:sz="4" w:space="0" w:color="auto"/>
            </w:tcBorders>
            <w:vAlign w:val="center"/>
          </w:tcPr>
          <w:p w14:paraId="06A585E3"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vAlign w:val="center"/>
          </w:tcPr>
          <w:p w14:paraId="170DFD08" w14:textId="77777777" w:rsidR="009E4F62" w:rsidRPr="00AE7509" w:rsidRDefault="009E4F62" w:rsidP="002B4F45">
            <w:pPr>
              <w:keepNext/>
              <w:keepLines/>
              <w:spacing w:after="0"/>
              <w:jc w:val="center"/>
              <w:rPr>
                <w:rFonts w:ascii="Arial" w:eastAsia="SimSun" w:hAnsi="Arial"/>
                <w:sz w:val="18"/>
                <w:lang w:val="en-US" w:eastAsia="zh-CN" w:bidi="ar"/>
              </w:rPr>
            </w:pPr>
          </w:p>
        </w:tc>
      </w:tr>
      <w:tr w:rsidR="009E4F62" w:rsidRPr="00AE7509" w14:paraId="059CE168" w14:textId="77777777" w:rsidTr="002B4F45">
        <w:trPr>
          <w:trHeight w:val="29"/>
        </w:trPr>
        <w:tc>
          <w:tcPr>
            <w:tcW w:w="2756" w:type="dxa"/>
            <w:tcBorders>
              <w:top w:val="nil"/>
              <w:left w:val="single" w:sz="4" w:space="0" w:color="auto"/>
              <w:bottom w:val="nil"/>
              <w:right w:val="single" w:sz="4" w:space="0" w:color="auto"/>
            </w:tcBorders>
            <w:vAlign w:val="center"/>
          </w:tcPr>
          <w:p w14:paraId="2F86BA7B" w14:textId="77777777" w:rsidR="009E4F62" w:rsidRPr="00AE7509" w:rsidRDefault="009E4F62" w:rsidP="002B4F45">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5EACE011" w14:textId="77777777" w:rsidR="009E4F62" w:rsidRPr="00AE7509" w:rsidRDefault="009E4F62" w:rsidP="002B4F45">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91CCEC8"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n7</w:t>
            </w:r>
          </w:p>
        </w:tc>
        <w:tc>
          <w:tcPr>
            <w:tcW w:w="4795" w:type="dxa"/>
            <w:tcBorders>
              <w:top w:val="single" w:sz="4" w:space="0" w:color="auto"/>
              <w:left w:val="single" w:sz="4" w:space="0" w:color="auto"/>
              <w:bottom w:val="single" w:sz="4" w:space="0" w:color="auto"/>
              <w:right w:val="single" w:sz="4" w:space="0" w:color="auto"/>
            </w:tcBorders>
            <w:vAlign w:val="center"/>
          </w:tcPr>
          <w:p w14:paraId="5135A9FE"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12C75F3A" w14:textId="77777777" w:rsidR="009E4F62" w:rsidRPr="00AE7509" w:rsidRDefault="009E4F62" w:rsidP="002B4F45">
            <w:pPr>
              <w:keepNext/>
              <w:keepLines/>
              <w:spacing w:after="0"/>
              <w:jc w:val="center"/>
              <w:rPr>
                <w:rFonts w:ascii="Arial" w:eastAsia="SimSun" w:hAnsi="Arial"/>
                <w:sz w:val="18"/>
                <w:lang w:val="en-US" w:eastAsia="zh-CN" w:bidi="ar"/>
              </w:rPr>
            </w:pPr>
          </w:p>
        </w:tc>
      </w:tr>
      <w:tr w:rsidR="009E4F62" w:rsidRPr="00AE7509" w14:paraId="26AA2875" w14:textId="77777777" w:rsidTr="002B4F45">
        <w:trPr>
          <w:trHeight w:val="29"/>
        </w:trPr>
        <w:tc>
          <w:tcPr>
            <w:tcW w:w="2756" w:type="dxa"/>
            <w:tcBorders>
              <w:top w:val="nil"/>
              <w:left w:val="single" w:sz="4" w:space="0" w:color="auto"/>
              <w:bottom w:val="single" w:sz="4" w:space="0" w:color="auto"/>
              <w:right w:val="single" w:sz="4" w:space="0" w:color="auto"/>
            </w:tcBorders>
            <w:vAlign w:val="center"/>
          </w:tcPr>
          <w:p w14:paraId="6E800222" w14:textId="77777777" w:rsidR="009E4F62" w:rsidRPr="00AE7509" w:rsidRDefault="009E4F62" w:rsidP="002B4F45">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3FDECAC3" w14:textId="77777777" w:rsidR="009E4F62" w:rsidRPr="00AE7509" w:rsidRDefault="009E4F62" w:rsidP="002B4F45">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11570C8"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0E948F9C"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r w:rsidRPr="00AE7509">
              <w:rPr>
                <w:rFonts w:ascii="Arial" w:eastAsia="SimSun" w:hAnsi="Arial" w:cs="Arial"/>
                <w:sz w:val="18"/>
                <w:vertAlign w:val="superscript"/>
                <w:lang w:val="en-US" w:eastAsia="zh-CN"/>
              </w:rPr>
              <w:t>2</w:t>
            </w:r>
          </w:p>
        </w:tc>
        <w:tc>
          <w:tcPr>
            <w:tcW w:w="2561" w:type="dxa"/>
            <w:tcBorders>
              <w:top w:val="nil"/>
              <w:left w:val="single" w:sz="4" w:space="0" w:color="auto"/>
              <w:bottom w:val="single" w:sz="4" w:space="0" w:color="auto"/>
              <w:right w:val="single" w:sz="4" w:space="0" w:color="auto"/>
            </w:tcBorders>
            <w:vAlign w:val="center"/>
          </w:tcPr>
          <w:p w14:paraId="74561D2C" w14:textId="77777777" w:rsidR="009E4F62" w:rsidRPr="00AE7509" w:rsidRDefault="009E4F62" w:rsidP="002B4F45">
            <w:pPr>
              <w:keepNext/>
              <w:keepLines/>
              <w:spacing w:after="0"/>
              <w:jc w:val="center"/>
              <w:rPr>
                <w:rFonts w:ascii="Arial" w:eastAsia="SimSun" w:hAnsi="Arial"/>
                <w:sz w:val="18"/>
                <w:lang w:val="en-US" w:eastAsia="zh-CN" w:bidi="ar"/>
              </w:rPr>
            </w:pPr>
          </w:p>
        </w:tc>
      </w:tr>
      <w:tr w:rsidR="009E4F62" w:rsidRPr="00AE7509" w14:paraId="4E3414EA" w14:textId="77777777" w:rsidTr="002B4F45">
        <w:trPr>
          <w:trHeight w:val="29"/>
        </w:trPr>
        <w:tc>
          <w:tcPr>
            <w:tcW w:w="2756" w:type="dxa"/>
            <w:tcBorders>
              <w:top w:val="single" w:sz="4" w:space="0" w:color="auto"/>
              <w:left w:val="single" w:sz="4" w:space="0" w:color="auto"/>
              <w:bottom w:val="nil"/>
              <w:right w:val="single" w:sz="4" w:space="0" w:color="auto"/>
            </w:tcBorders>
          </w:tcPr>
          <w:p w14:paraId="68DED390"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CA_n1A-n3A-n7B-n28A</w:t>
            </w:r>
          </w:p>
        </w:tc>
        <w:tc>
          <w:tcPr>
            <w:tcW w:w="2822" w:type="dxa"/>
            <w:tcBorders>
              <w:top w:val="single" w:sz="4" w:space="0" w:color="auto"/>
              <w:left w:val="single" w:sz="4" w:space="0" w:color="auto"/>
              <w:bottom w:val="nil"/>
              <w:right w:val="single" w:sz="4" w:space="0" w:color="auto"/>
            </w:tcBorders>
          </w:tcPr>
          <w:p w14:paraId="47672AF5"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5BE7C534"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658551AD"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469B485E"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9E4F62" w:rsidRPr="00AE7509" w14:paraId="7E85299E" w14:textId="77777777" w:rsidTr="002B4F45">
        <w:trPr>
          <w:trHeight w:val="29"/>
        </w:trPr>
        <w:tc>
          <w:tcPr>
            <w:tcW w:w="2756" w:type="dxa"/>
            <w:tcBorders>
              <w:top w:val="nil"/>
              <w:left w:val="single" w:sz="4" w:space="0" w:color="auto"/>
              <w:bottom w:val="nil"/>
              <w:right w:val="single" w:sz="4" w:space="0" w:color="auto"/>
            </w:tcBorders>
          </w:tcPr>
          <w:p w14:paraId="3F133BE2" w14:textId="77777777" w:rsidR="009E4F62" w:rsidRPr="00AE7509" w:rsidRDefault="009E4F62" w:rsidP="002B4F45">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FED3600" w14:textId="77777777" w:rsidR="009E4F62" w:rsidRPr="00AE7509" w:rsidRDefault="009E4F62" w:rsidP="002B4F45">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A3D833B"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14E0311F"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2561" w:type="dxa"/>
            <w:tcBorders>
              <w:top w:val="nil"/>
              <w:left w:val="single" w:sz="4" w:space="0" w:color="auto"/>
              <w:bottom w:val="nil"/>
              <w:right w:val="single" w:sz="4" w:space="0" w:color="auto"/>
            </w:tcBorders>
            <w:vAlign w:val="center"/>
          </w:tcPr>
          <w:p w14:paraId="77C93F0F" w14:textId="77777777" w:rsidR="009E4F62" w:rsidRPr="00AE7509" w:rsidRDefault="009E4F62" w:rsidP="002B4F45">
            <w:pPr>
              <w:keepNext/>
              <w:keepLines/>
              <w:spacing w:after="0"/>
              <w:jc w:val="center"/>
              <w:rPr>
                <w:rFonts w:ascii="Arial" w:eastAsia="SimSun" w:hAnsi="Arial"/>
                <w:sz w:val="18"/>
                <w:lang w:val="en-US" w:eastAsia="zh-CN" w:bidi="ar"/>
              </w:rPr>
            </w:pPr>
          </w:p>
        </w:tc>
      </w:tr>
      <w:tr w:rsidR="009E4F62" w:rsidRPr="00AE7509" w14:paraId="04E8C04B" w14:textId="77777777" w:rsidTr="002B4F45">
        <w:trPr>
          <w:trHeight w:val="29"/>
        </w:trPr>
        <w:tc>
          <w:tcPr>
            <w:tcW w:w="2756" w:type="dxa"/>
            <w:tcBorders>
              <w:top w:val="nil"/>
              <w:left w:val="single" w:sz="4" w:space="0" w:color="auto"/>
              <w:bottom w:val="nil"/>
              <w:right w:val="single" w:sz="4" w:space="0" w:color="auto"/>
            </w:tcBorders>
          </w:tcPr>
          <w:p w14:paraId="559A8650" w14:textId="77777777" w:rsidR="009E4F62" w:rsidRPr="00AE7509" w:rsidRDefault="009E4F62" w:rsidP="002B4F45">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41F84E7" w14:textId="77777777" w:rsidR="009E4F62" w:rsidRPr="00AE7509" w:rsidRDefault="009E4F62" w:rsidP="002B4F45">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83A6396"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230B713F"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CA_n7B_BCS0</w:t>
            </w:r>
          </w:p>
        </w:tc>
        <w:tc>
          <w:tcPr>
            <w:tcW w:w="2561" w:type="dxa"/>
            <w:tcBorders>
              <w:top w:val="nil"/>
              <w:left w:val="single" w:sz="4" w:space="0" w:color="auto"/>
              <w:bottom w:val="nil"/>
              <w:right w:val="single" w:sz="4" w:space="0" w:color="auto"/>
            </w:tcBorders>
            <w:vAlign w:val="center"/>
          </w:tcPr>
          <w:p w14:paraId="09044C1E" w14:textId="77777777" w:rsidR="009E4F62" w:rsidRPr="00AE7509" w:rsidRDefault="009E4F62" w:rsidP="002B4F45">
            <w:pPr>
              <w:keepNext/>
              <w:keepLines/>
              <w:spacing w:after="0"/>
              <w:jc w:val="center"/>
              <w:rPr>
                <w:rFonts w:ascii="Arial" w:eastAsia="SimSun" w:hAnsi="Arial"/>
                <w:sz w:val="18"/>
                <w:lang w:val="en-US" w:eastAsia="zh-CN" w:bidi="ar"/>
              </w:rPr>
            </w:pPr>
          </w:p>
        </w:tc>
      </w:tr>
      <w:tr w:rsidR="009E4F62" w:rsidRPr="00AE7509" w14:paraId="1475ACA0" w14:textId="77777777" w:rsidTr="002B4F45">
        <w:trPr>
          <w:trHeight w:val="29"/>
        </w:trPr>
        <w:tc>
          <w:tcPr>
            <w:tcW w:w="2756" w:type="dxa"/>
            <w:tcBorders>
              <w:top w:val="nil"/>
              <w:left w:val="single" w:sz="4" w:space="0" w:color="auto"/>
              <w:bottom w:val="nil"/>
              <w:right w:val="single" w:sz="4" w:space="0" w:color="auto"/>
            </w:tcBorders>
          </w:tcPr>
          <w:p w14:paraId="7025A2DC" w14:textId="77777777" w:rsidR="009E4F62" w:rsidRPr="00AE7509" w:rsidRDefault="009E4F62" w:rsidP="002B4F45">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6EE5B2CD" w14:textId="77777777" w:rsidR="009E4F62" w:rsidRPr="00AE7509" w:rsidRDefault="009E4F62" w:rsidP="002B4F45">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D095D6D"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6B5221A5"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single" w:sz="4" w:space="0" w:color="auto"/>
              <w:right w:val="single" w:sz="4" w:space="0" w:color="auto"/>
            </w:tcBorders>
            <w:vAlign w:val="center"/>
          </w:tcPr>
          <w:p w14:paraId="48E1AB4E" w14:textId="77777777" w:rsidR="009E4F62" w:rsidRPr="00AE7509" w:rsidRDefault="009E4F62" w:rsidP="002B4F45">
            <w:pPr>
              <w:keepNext/>
              <w:keepLines/>
              <w:spacing w:after="0"/>
              <w:jc w:val="center"/>
              <w:rPr>
                <w:rFonts w:ascii="Arial" w:eastAsia="SimSun" w:hAnsi="Arial"/>
                <w:sz w:val="18"/>
                <w:lang w:val="en-US" w:eastAsia="zh-CN" w:bidi="ar"/>
              </w:rPr>
            </w:pPr>
          </w:p>
        </w:tc>
      </w:tr>
      <w:tr w:rsidR="009E4F62" w:rsidRPr="00AE7509" w14:paraId="14027A3A" w14:textId="77777777" w:rsidTr="002B4F45">
        <w:trPr>
          <w:trHeight w:val="29"/>
        </w:trPr>
        <w:tc>
          <w:tcPr>
            <w:tcW w:w="2756" w:type="dxa"/>
            <w:tcBorders>
              <w:top w:val="nil"/>
              <w:left w:val="single" w:sz="4" w:space="0" w:color="auto"/>
              <w:bottom w:val="nil"/>
              <w:right w:val="single" w:sz="4" w:space="0" w:color="auto"/>
            </w:tcBorders>
          </w:tcPr>
          <w:p w14:paraId="016C2F13" w14:textId="77777777" w:rsidR="009E4F62" w:rsidRPr="00AE7509" w:rsidRDefault="009E4F62" w:rsidP="002B4F45">
            <w:pPr>
              <w:keepNext/>
              <w:keepLines/>
              <w:spacing w:after="0"/>
              <w:jc w:val="center"/>
              <w:rPr>
                <w:rFonts w:ascii="Arial" w:eastAsia="SimSun"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2E56A12E" w14:textId="77777777" w:rsidR="009E4F62" w:rsidRPr="00AE7509" w:rsidRDefault="009E4F62" w:rsidP="002B4F45">
            <w:pPr>
              <w:keepNext/>
              <w:keepLines/>
              <w:spacing w:after="0"/>
              <w:jc w:val="center"/>
              <w:rPr>
                <w:rFonts w:ascii="Arial" w:eastAsia="DengXian" w:hAnsi="Arial" w:cs="Arial"/>
                <w:sz w:val="18"/>
                <w:lang w:val="es-US" w:eastAsia="zh-CN"/>
              </w:rPr>
            </w:pPr>
            <w:r w:rsidRPr="00AE7509">
              <w:rPr>
                <w:rFonts w:ascii="Arial" w:eastAsia="DengXian" w:hAnsi="Arial" w:cs="Arial"/>
                <w:sz w:val="18"/>
                <w:lang w:val="es-US" w:eastAsia="zh-CN"/>
              </w:rPr>
              <w:t>CA_n1A-n3A</w:t>
            </w:r>
          </w:p>
          <w:p w14:paraId="4C721ACF" w14:textId="77777777" w:rsidR="009E4F62" w:rsidRPr="00AE7509" w:rsidRDefault="009E4F62" w:rsidP="002B4F45">
            <w:pPr>
              <w:keepNext/>
              <w:keepLines/>
              <w:spacing w:after="0"/>
              <w:jc w:val="center"/>
              <w:rPr>
                <w:rFonts w:ascii="Arial" w:eastAsia="DengXian" w:hAnsi="Arial" w:cs="Arial"/>
                <w:sz w:val="18"/>
                <w:lang w:val="es-US" w:eastAsia="zh-CN"/>
              </w:rPr>
            </w:pPr>
            <w:r w:rsidRPr="00AE7509">
              <w:rPr>
                <w:rFonts w:ascii="Arial" w:eastAsia="DengXian" w:hAnsi="Arial" w:cs="Arial"/>
                <w:sz w:val="18"/>
                <w:lang w:val="es-US" w:eastAsia="zh-CN"/>
              </w:rPr>
              <w:t>CA_n1A-n7A</w:t>
            </w:r>
          </w:p>
          <w:p w14:paraId="507B45E9" w14:textId="77777777" w:rsidR="009E4F62" w:rsidRPr="00AE7509" w:rsidRDefault="009E4F62" w:rsidP="002B4F45">
            <w:pPr>
              <w:keepNext/>
              <w:keepLines/>
              <w:spacing w:after="0"/>
              <w:jc w:val="center"/>
              <w:rPr>
                <w:rFonts w:ascii="Arial" w:eastAsia="DengXian" w:hAnsi="Arial" w:cs="Arial"/>
                <w:sz w:val="18"/>
                <w:lang w:val="es-US" w:eastAsia="zh-CN"/>
              </w:rPr>
            </w:pPr>
            <w:r w:rsidRPr="00AE7509">
              <w:rPr>
                <w:rFonts w:ascii="Arial" w:eastAsia="DengXian" w:hAnsi="Arial" w:cs="Arial"/>
                <w:sz w:val="18"/>
                <w:lang w:val="es-US" w:eastAsia="zh-CN"/>
              </w:rPr>
              <w:t>CA_n1A-n28A</w:t>
            </w:r>
          </w:p>
          <w:p w14:paraId="2435E18D" w14:textId="77777777" w:rsidR="009E4F62" w:rsidRPr="00AE7509" w:rsidRDefault="009E4F62" w:rsidP="002B4F45">
            <w:pPr>
              <w:keepNext/>
              <w:keepLines/>
              <w:spacing w:after="0"/>
              <w:jc w:val="center"/>
              <w:rPr>
                <w:rFonts w:ascii="Arial" w:eastAsia="DengXian" w:hAnsi="Arial" w:cs="Arial"/>
                <w:sz w:val="18"/>
                <w:lang w:val="es-US" w:eastAsia="zh-CN"/>
              </w:rPr>
            </w:pPr>
            <w:r w:rsidRPr="00AE7509">
              <w:rPr>
                <w:rFonts w:ascii="Arial" w:eastAsia="DengXian" w:hAnsi="Arial" w:cs="Arial"/>
                <w:sz w:val="18"/>
                <w:lang w:val="es-US" w:eastAsia="zh-CN"/>
              </w:rPr>
              <w:t>CA_n3A-n7A</w:t>
            </w:r>
          </w:p>
          <w:p w14:paraId="421A92E6" w14:textId="77777777" w:rsidR="009E4F62" w:rsidRPr="00AE7509" w:rsidRDefault="009E4F62" w:rsidP="002B4F45">
            <w:pPr>
              <w:keepNext/>
              <w:keepLines/>
              <w:spacing w:after="0"/>
              <w:jc w:val="center"/>
              <w:rPr>
                <w:rFonts w:ascii="Arial" w:eastAsia="DengXian" w:hAnsi="Arial" w:cs="Arial"/>
                <w:sz w:val="18"/>
                <w:lang w:val="es-US" w:eastAsia="zh-CN"/>
              </w:rPr>
            </w:pPr>
            <w:r w:rsidRPr="00AE7509">
              <w:rPr>
                <w:rFonts w:ascii="Arial" w:eastAsia="DengXian" w:hAnsi="Arial" w:cs="Arial"/>
                <w:sz w:val="18"/>
                <w:lang w:val="es-US" w:eastAsia="zh-CN"/>
              </w:rPr>
              <w:t>CA_n3A-n28A</w:t>
            </w:r>
          </w:p>
          <w:p w14:paraId="10824FA2"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DengXian" w:hAnsi="Arial" w:cs="Arial"/>
                <w:sz w:val="18"/>
                <w:lang w:val="es-US" w:eastAsia="zh-CN"/>
              </w:rPr>
              <w:t>CA_n7A-n28A</w:t>
            </w:r>
          </w:p>
        </w:tc>
        <w:tc>
          <w:tcPr>
            <w:tcW w:w="1321" w:type="dxa"/>
            <w:tcBorders>
              <w:top w:val="single" w:sz="4" w:space="0" w:color="auto"/>
              <w:left w:val="single" w:sz="4" w:space="0" w:color="auto"/>
              <w:bottom w:val="single" w:sz="4" w:space="0" w:color="auto"/>
              <w:right w:val="single" w:sz="4" w:space="0" w:color="auto"/>
            </w:tcBorders>
          </w:tcPr>
          <w:p w14:paraId="7235B7AA"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DengXian" w:hAnsi="Arial" w:cs="Arial"/>
                <w:sz w:val="18"/>
                <w:lang w:val="es-US" w:eastAsia="zh-CN"/>
              </w:rPr>
              <w:t>n1</w:t>
            </w:r>
          </w:p>
        </w:tc>
        <w:tc>
          <w:tcPr>
            <w:tcW w:w="4795" w:type="dxa"/>
            <w:tcBorders>
              <w:top w:val="single" w:sz="4" w:space="0" w:color="auto"/>
              <w:left w:val="single" w:sz="4" w:space="0" w:color="auto"/>
              <w:bottom w:val="single" w:sz="4" w:space="0" w:color="auto"/>
              <w:right w:val="single" w:sz="4" w:space="0" w:color="auto"/>
            </w:tcBorders>
          </w:tcPr>
          <w:p w14:paraId="11D3EF58"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0A91BCBE"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9E4F62" w:rsidRPr="00AE7509" w14:paraId="4B56104C" w14:textId="77777777" w:rsidTr="002B4F45">
        <w:trPr>
          <w:trHeight w:val="29"/>
        </w:trPr>
        <w:tc>
          <w:tcPr>
            <w:tcW w:w="2756" w:type="dxa"/>
            <w:tcBorders>
              <w:top w:val="nil"/>
              <w:left w:val="single" w:sz="4" w:space="0" w:color="auto"/>
              <w:bottom w:val="nil"/>
              <w:right w:val="single" w:sz="4" w:space="0" w:color="auto"/>
            </w:tcBorders>
          </w:tcPr>
          <w:p w14:paraId="3E17B533" w14:textId="77777777" w:rsidR="009E4F62" w:rsidRPr="00AE7509" w:rsidRDefault="009E4F62" w:rsidP="002B4F45">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E8F2CDC"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DengXian" w:hAnsi="Arial" w:cs="Arial"/>
                <w:sz w:val="18"/>
                <w:szCs w:val="18"/>
                <w:lang w:val="es-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45B8CAC4"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DengXian" w:hAnsi="Arial" w:cs="Arial"/>
                <w:sz w:val="18"/>
                <w:lang w:val="es-US"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5D4788AF"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vAlign w:val="center"/>
          </w:tcPr>
          <w:p w14:paraId="1C53865B" w14:textId="77777777" w:rsidR="009E4F62" w:rsidRPr="00AE7509" w:rsidRDefault="009E4F62" w:rsidP="002B4F45">
            <w:pPr>
              <w:keepNext/>
              <w:keepLines/>
              <w:spacing w:after="0"/>
              <w:jc w:val="center"/>
              <w:rPr>
                <w:rFonts w:ascii="Arial" w:eastAsia="SimSun" w:hAnsi="Arial"/>
                <w:sz w:val="18"/>
                <w:lang w:val="en-US" w:eastAsia="zh-CN" w:bidi="ar"/>
              </w:rPr>
            </w:pPr>
          </w:p>
        </w:tc>
      </w:tr>
      <w:tr w:rsidR="009E4F62" w:rsidRPr="00AE7509" w14:paraId="6DCFA1F2" w14:textId="77777777" w:rsidTr="002B4F45">
        <w:trPr>
          <w:trHeight w:val="29"/>
        </w:trPr>
        <w:tc>
          <w:tcPr>
            <w:tcW w:w="2756" w:type="dxa"/>
            <w:tcBorders>
              <w:top w:val="nil"/>
              <w:left w:val="single" w:sz="4" w:space="0" w:color="auto"/>
              <w:bottom w:val="nil"/>
              <w:right w:val="single" w:sz="4" w:space="0" w:color="auto"/>
            </w:tcBorders>
          </w:tcPr>
          <w:p w14:paraId="3FBC1923" w14:textId="77777777" w:rsidR="009E4F62" w:rsidRPr="00AE7509" w:rsidRDefault="009E4F62" w:rsidP="002B4F45">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E1D3247" w14:textId="77777777" w:rsidR="009E4F62" w:rsidRPr="00AE7509" w:rsidRDefault="009E4F62" w:rsidP="002B4F45">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11E8A1D"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DengXian" w:hAnsi="Arial" w:cs="Arial"/>
                <w:sz w:val="18"/>
                <w:lang w:val="es-US"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7BA53679"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CA_n7B_BCS0</w:t>
            </w:r>
          </w:p>
        </w:tc>
        <w:tc>
          <w:tcPr>
            <w:tcW w:w="2561" w:type="dxa"/>
            <w:tcBorders>
              <w:top w:val="nil"/>
              <w:left w:val="single" w:sz="4" w:space="0" w:color="auto"/>
              <w:bottom w:val="nil"/>
              <w:right w:val="single" w:sz="4" w:space="0" w:color="auto"/>
            </w:tcBorders>
            <w:vAlign w:val="center"/>
          </w:tcPr>
          <w:p w14:paraId="0C27CC27" w14:textId="77777777" w:rsidR="009E4F62" w:rsidRPr="00AE7509" w:rsidRDefault="009E4F62" w:rsidP="002B4F45">
            <w:pPr>
              <w:keepNext/>
              <w:keepLines/>
              <w:spacing w:after="0"/>
              <w:jc w:val="center"/>
              <w:rPr>
                <w:rFonts w:ascii="Arial" w:eastAsia="SimSun" w:hAnsi="Arial"/>
                <w:sz w:val="18"/>
                <w:lang w:val="en-US" w:eastAsia="zh-CN" w:bidi="ar"/>
              </w:rPr>
            </w:pPr>
          </w:p>
        </w:tc>
      </w:tr>
      <w:tr w:rsidR="009E4F62" w:rsidRPr="00AE7509" w14:paraId="11AEEE4B" w14:textId="77777777" w:rsidTr="002B4F45">
        <w:trPr>
          <w:trHeight w:val="29"/>
        </w:trPr>
        <w:tc>
          <w:tcPr>
            <w:tcW w:w="2756" w:type="dxa"/>
            <w:tcBorders>
              <w:top w:val="nil"/>
              <w:left w:val="single" w:sz="4" w:space="0" w:color="auto"/>
              <w:bottom w:val="single" w:sz="4" w:space="0" w:color="auto"/>
              <w:right w:val="single" w:sz="4" w:space="0" w:color="auto"/>
            </w:tcBorders>
          </w:tcPr>
          <w:p w14:paraId="5184C071" w14:textId="77777777" w:rsidR="009E4F62" w:rsidRPr="00AE7509" w:rsidRDefault="009E4F62" w:rsidP="002B4F45">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6CD78EE2" w14:textId="77777777" w:rsidR="009E4F62" w:rsidRPr="00AE7509" w:rsidRDefault="009E4F62" w:rsidP="002B4F45">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4915A28"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DengXian" w:hAnsi="Arial" w:cs="Arial"/>
                <w:sz w:val="18"/>
                <w:lang w:val="en-US" w:eastAsia="zh-CN"/>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773C734A"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single" w:sz="4" w:space="0" w:color="auto"/>
              <w:right w:val="single" w:sz="4" w:space="0" w:color="auto"/>
            </w:tcBorders>
            <w:vAlign w:val="center"/>
          </w:tcPr>
          <w:p w14:paraId="651FD804" w14:textId="77777777" w:rsidR="009E4F62" w:rsidRPr="00AE7509" w:rsidRDefault="009E4F62" w:rsidP="002B4F45">
            <w:pPr>
              <w:keepNext/>
              <w:keepLines/>
              <w:spacing w:after="0"/>
              <w:jc w:val="center"/>
              <w:rPr>
                <w:rFonts w:ascii="Arial" w:eastAsia="SimSun" w:hAnsi="Arial"/>
                <w:sz w:val="18"/>
                <w:lang w:val="en-US" w:eastAsia="zh-CN" w:bidi="ar"/>
              </w:rPr>
            </w:pPr>
          </w:p>
        </w:tc>
      </w:tr>
      <w:tr w:rsidR="009E4F62" w:rsidRPr="00AE7509" w14:paraId="459648F3" w14:textId="77777777" w:rsidTr="002B4F45">
        <w:trPr>
          <w:trHeight w:val="29"/>
        </w:trPr>
        <w:tc>
          <w:tcPr>
            <w:tcW w:w="2756" w:type="dxa"/>
            <w:tcBorders>
              <w:top w:val="single" w:sz="4" w:space="0" w:color="auto"/>
              <w:left w:val="single" w:sz="4" w:space="0" w:color="auto"/>
              <w:bottom w:val="nil"/>
              <w:right w:val="single" w:sz="4" w:space="0" w:color="auto"/>
            </w:tcBorders>
          </w:tcPr>
          <w:p w14:paraId="7EF868BE" w14:textId="77777777" w:rsidR="009E4F62" w:rsidRPr="00AE7509" w:rsidRDefault="009E4F62" w:rsidP="002B4F45">
            <w:pPr>
              <w:keepNext/>
              <w:keepLines/>
              <w:spacing w:after="0"/>
              <w:jc w:val="center"/>
              <w:rPr>
                <w:rFonts w:ascii="Arial" w:eastAsia="SimSun" w:hAnsi="Arial"/>
                <w:sz w:val="18"/>
                <w:lang w:eastAsia="zh-CN"/>
              </w:rPr>
            </w:pPr>
            <w:r w:rsidRPr="00AE7509">
              <w:rPr>
                <w:rFonts w:ascii="Arial" w:eastAsia="SimSun" w:hAnsi="Arial"/>
                <w:sz w:val="18"/>
                <w:lang w:eastAsia="zh-CN"/>
              </w:rPr>
              <w:t>CA_n1A-n3A-n7A-n38A</w:t>
            </w:r>
          </w:p>
        </w:tc>
        <w:tc>
          <w:tcPr>
            <w:tcW w:w="2822" w:type="dxa"/>
            <w:tcBorders>
              <w:top w:val="single" w:sz="4" w:space="0" w:color="auto"/>
              <w:left w:val="single" w:sz="4" w:space="0" w:color="auto"/>
              <w:bottom w:val="nil"/>
              <w:right w:val="single" w:sz="4" w:space="0" w:color="auto"/>
            </w:tcBorders>
          </w:tcPr>
          <w:p w14:paraId="1AD73564"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w:t>
            </w:r>
          </w:p>
        </w:tc>
        <w:tc>
          <w:tcPr>
            <w:tcW w:w="1321" w:type="dxa"/>
            <w:tcBorders>
              <w:top w:val="single" w:sz="4" w:space="0" w:color="auto"/>
              <w:left w:val="single" w:sz="4" w:space="0" w:color="auto"/>
              <w:bottom w:val="single" w:sz="4" w:space="0" w:color="auto"/>
              <w:right w:val="single" w:sz="4" w:space="0" w:color="auto"/>
            </w:tcBorders>
          </w:tcPr>
          <w:p w14:paraId="4D27F440" w14:textId="77777777" w:rsidR="009E4F62" w:rsidRPr="00AE7509" w:rsidRDefault="009E4F62" w:rsidP="002B4F45">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10D21A90"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5, 10, 15, 20, 25, 30, 40, 45, 50</w:t>
            </w:r>
          </w:p>
        </w:tc>
        <w:tc>
          <w:tcPr>
            <w:tcW w:w="2561" w:type="dxa"/>
            <w:tcBorders>
              <w:top w:val="single" w:sz="4" w:space="0" w:color="auto"/>
              <w:left w:val="single" w:sz="4" w:space="0" w:color="auto"/>
              <w:bottom w:val="nil"/>
              <w:right w:val="single" w:sz="4" w:space="0" w:color="auto"/>
            </w:tcBorders>
            <w:vAlign w:val="center"/>
          </w:tcPr>
          <w:p w14:paraId="6751BB96"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9E4F62" w:rsidRPr="00AE7509" w14:paraId="5471F721" w14:textId="77777777" w:rsidTr="002B4F45">
        <w:trPr>
          <w:trHeight w:val="29"/>
        </w:trPr>
        <w:tc>
          <w:tcPr>
            <w:tcW w:w="2756" w:type="dxa"/>
            <w:tcBorders>
              <w:top w:val="nil"/>
              <w:left w:val="single" w:sz="4" w:space="0" w:color="auto"/>
              <w:bottom w:val="nil"/>
              <w:right w:val="single" w:sz="4" w:space="0" w:color="auto"/>
            </w:tcBorders>
          </w:tcPr>
          <w:p w14:paraId="31797BDA" w14:textId="77777777" w:rsidR="009E4F62" w:rsidRPr="00AE7509" w:rsidRDefault="009E4F62" w:rsidP="002B4F45">
            <w:pPr>
              <w:keepNext/>
              <w:keepLines/>
              <w:spacing w:after="0"/>
              <w:jc w:val="center"/>
              <w:rPr>
                <w:rFonts w:ascii="Arial" w:eastAsia="SimSun" w:hAnsi="Arial"/>
                <w:sz w:val="18"/>
                <w:lang w:eastAsia="zh-CN"/>
              </w:rPr>
            </w:pPr>
          </w:p>
        </w:tc>
        <w:tc>
          <w:tcPr>
            <w:tcW w:w="2822" w:type="dxa"/>
            <w:tcBorders>
              <w:top w:val="nil"/>
              <w:left w:val="single" w:sz="4" w:space="0" w:color="auto"/>
              <w:bottom w:val="nil"/>
              <w:right w:val="single" w:sz="4" w:space="0" w:color="auto"/>
            </w:tcBorders>
          </w:tcPr>
          <w:p w14:paraId="1C91316A" w14:textId="77777777" w:rsidR="009E4F62" w:rsidRPr="00AE7509" w:rsidRDefault="009E4F62" w:rsidP="002B4F45">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9217379" w14:textId="77777777" w:rsidR="009E4F62" w:rsidRPr="00AE7509" w:rsidRDefault="009E4F62" w:rsidP="002B4F45">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635792C4"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5, 10, 15, 20, 25, 30, 35, 40, 45, 50</w:t>
            </w:r>
          </w:p>
        </w:tc>
        <w:tc>
          <w:tcPr>
            <w:tcW w:w="2561" w:type="dxa"/>
            <w:tcBorders>
              <w:top w:val="nil"/>
              <w:left w:val="single" w:sz="4" w:space="0" w:color="auto"/>
              <w:bottom w:val="nil"/>
              <w:right w:val="single" w:sz="4" w:space="0" w:color="auto"/>
            </w:tcBorders>
            <w:vAlign w:val="center"/>
          </w:tcPr>
          <w:p w14:paraId="31A650AE" w14:textId="77777777" w:rsidR="009E4F62" w:rsidRPr="00AE7509" w:rsidRDefault="009E4F62" w:rsidP="002B4F45">
            <w:pPr>
              <w:keepNext/>
              <w:keepLines/>
              <w:spacing w:after="0"/>
              <w:jc w:val="center"/>
              <w:rPr>
                <w:rFonts w:ascii="Arial" w:eastAsia="SimSun" w:hAnsi="Arial"/>
                <w:sz w:val="18"/>
                <w:lang w:val="en-US" w:eastAsia="zh-CN" w:bidi="ar"/>
              </w:rPr>
            </w:pPr>
          </w:p>
        </w:tc>
      </w:tr>
      <w:tr w:rsidR="009E4F62" w:rsidRPr="00AE7509" w14:paraId="60E90250" w14:textId="77777777" w:rsidTr="002B4F45">
        <w:trPr>
          <w:trHeight w:val="29"/>
        </w:trPr>
        <w:tc>
          <w:tcPr>
            <w:tcW w:w="2756" w:type="dxa"/>
            <w:tcBorders>
              <w:top w:val="nil"/>
              <w:left w:val="single" w:sz="4" w:space="0" w:color="auto"/>
              <w:bottom w:val="nil"/>
              <w:right w:val="single" w:sz="4" w:space="0" w:color="auto"/>
            </w:tcBorders>
          </w:tcPr>
          <w:p w14:paraId="3322979D" w14:textId="77777777" w:rsidR="009E4F62" w:rsidRPr="00AE7509" w:rsidRDefault="009E4F62" w:rsidP="002B4F45">
            <w:pPr>
              <w:keepNext/>
              <w:keepLines/>
              <w:spacing w:after="0"/>
              <w:jc w:val="center"/>
              <w:rPr>
                <w:rFonts w:ascii="Arial" w:eastAsia="SimSun" w:hAnsi="Arial"/>
                <w:sz w:val="18"/>
                <w:lang w:eastAsia="zh-CN"/>
              </w:rPr>
            </w:pPr>
          </w:p>
        </w:tc>
        <w:tc>
          <w:tcPr>
            <w:tcW w:w="2822" w:type="dxa"/>
            <w:tcBorders>
              <w:top w:val="nil"/>
              <w:left w:val="single" w:sz="4" w:space="0" w:color="auto"/>
              <w:bottom w:val="nil"/>
              <w:right w:val="single" w:sz="4" w:space="0" w:color="auto"/>
            </w:tcBorders>
          </w:tcPr>
          <w:p w14:paraId="511F27B8" w14:textId="77777777" w:rsidR="009E4F62" w:rsidRPr="00AE7509" w:rsidRDefault="009E4F62" w:rsidP="002B4F45">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34394D6" w14:textId="77777777" w:rsidR="009E4F62" w:rsidRPr="00AE7509" w:rsidRDefault="009E4F62" w:rsidP="002B4F45">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42B1AB29"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3500206F" w14:textId="77777777" w:rsidR="009E4F62" w:rsidRPr="00AE7509" w:rsidRDefault="009E4F62" w:rsidP="002B4F45">
            <w:pPr>
              <w:keepNext/>
              <w:keepLines/>
              <w:spacing w:after="0"/>
              <w:jc w:val="center"/>
              <w:rPr>
                <w:rFonts w:ascii="Arial" w:eastAsia="SimSun" w:hAnsi="Arial"/>
                <w:sz w:val="18"/>
                <w:lang w:val="en-US" w:eastAsia="zh-CN" w:bidi="ar"/>
              </w:rPr>
            </w:pPr>
          </w:p>
        </w:tc>
      </w:tr>
      <w:tr w:rsidR="009E4F62" w:rsidRPr="00AE7509" w14:paraId="4453F30F" w14:textId="77777777" w:rsidTr="002B4F45">
        <w:trPr>
          <w:trHeight w:val="29"/>
        </w:trPr>
        <w:tc>
          <w:tcPr>
            <w:tcW w:w="2756" w:type="dxa"/>
            <w:tcBorders>
              <w:top w:val="nil"/>
              <w:left w:val="single" w:sz="4" w:space="0" w:color="auto"/>
              <w:bottom w:val="single" w:sz="4" w:space="0" w:color="auto"/>
              <w:right w:val="single" w:sz="4" w:space="0" w:color="auto"/>
            </w:tcBorders>
          </w:tcPr>
          <w:p w14:paraId="660A958C" w14:textId="77777777" w:rsidR="009E4F62" w:rsidRPr="00AE7509" w:rsidRDefault="009E4F62" w:rsidP="002B4F45">
            <w:pPr>
              <w:keepNext/>
              <w:keepLines/>
              <w:spacing w:after="0"/>
              <w:jc w:val="center"/>
              <w:rPr>
                <w:rFonts w:ascii="Arial" w:eastAsia="SimSun" w:hAnsi="Arial"/>
                <w:sz w:val="18"/>
                <w:lang w:eastAsia="zh-CN"/>
              </w:rPr>
            </w:pPr>
          </w:p>
        </w:tc>
        <w:tc>
          <w:tcPr>
            <w:tcW w:w="2822" w:type="dxa"/>
            <w:tcBorders>
              <w:top w:val="nil"/>
              <w:left w:val="single" w:sz="4" w:space="0" w:color="auto"/>
              <w:bottom w:val="single" w:sz="4" w:space="0" w:color="auto"/>
              <w:right w:val="single" w:sz="4" w:space="0" w:color="auto"/>
            </w:tcBorders>
          </w:tcPr>
          <w:p w14:paraId="3F17F792" w14:textId="77777777" w:rsidR="009E4F62" w:rsidRPr="00AE7509" w:rsidRDefault="009E4F62" w:rsidP="002B4F45">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5818278" w14:textId="77777777" w:rsidR="009E4F62" w:rsidRPr="00AE7509" w:rsidRDefault="009E4F62" w:rsidP="002B4F45">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n38</w:t>
            </w:r>
          </w:p>
        </w:tc>
        <w:tc>
          <w:tcPr>
            <w:tcW w:w="4795" w:type="dxa"/>
            <w:tcBorders>
              <w:top w:val="single" w:sz="4" w:space="0" w:color="auto"/>
              <w:left w:val="single" w:sz="4" w:space="0" w:color="auto"/>
              <w:bottom w:val="single" w:sz="4" w:space="0" w:color="auto"/>
              <w:right w:val="single" w:sz="4" w:space="0" w:color="auto"/>
            </w:tcBorders>
            <w:vAlign w:val="center"/>
          </w:tcPr>
          <w:p w14:paraId="2476F4AF"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single" w:sz="4" w:space="0" w:color="auto"/>
              <w:right w:val="single" w:sz="4" w:space="0" w:color="auto"/>
            </w:tcBorders>
            <w:vAlign w:val="center"/>
          </w:tcPr>
          <w:p w14:paraId="0295B52B" w14:textId="77777777" w:rsidR="009E4F62" w:rsidRPr="00AE7509" w:rsidRDefault="009E4F62" w:rsidP="002B4F45">
            <w:pPr>
              <w:keepNext/>
              <w:keepLines/>
              <w:spacing w:after="0"/>
              <w:jc w:val="center"/>
              <w:rPr>
                <w:rFonts w:ascii="Arial" w:eastAsia="SimSun" w:hAnsi="Arial"/>
                <w:sz w:val="18"/>
                <w:lang w:val="en-US" w:eastAsia="zh-CN" w:bidi="ar"/>
              </w:rPr>
            </w:pPr>
          </w:p>
        </w:tc>
      </w:tr>
      <w:tr w:rsidR="009E4F62" w:rsidRPr="00AE7509" w14:paraId="474E4C97" w14:textId="77777777" w:rsidTr="002B4F45">
        <w:trPr>
          <w:trHeight w:val="29"/>
        </w:trPr>
        <w:tc>
          <w:tcPr>
            <w:tcW w:w="2756" w:type="dxa"/>
            <w:tcBorders>
              <w:top w:val="single" w:sz="4" w:space="0" w:color="auto"/>
              <w:left w:val="single" w:sz="4" w:space="0" w:color="auto"/>
              <w:bottom w:val="nil"/>
              <w:right w:val="single" w:sz="4" w:space="0" w:color="auto"/>
            </w:tcBorders>
          </w:tcPr>
          <w:p w14:paraId="63A06862" w14:textId="77777777" w:rsidR="009E4F62" w:rsidRPr="00AE7509" w:rsidRDefault="009E4F62" w:rsidP="002B4F45">
            <w:pPr>
              <w:keepNext/>
              <w:keepLines/>
              <w:spacing w:after="0"/>
              <w:jc w:val="center"/>
              <w:rPr>
                <w:rFonts w:ascii="Arial" w:eastAsia="SimSun" w:hAnsi="Arial"/>
                <w:sz w:val="18"/>
                <w:lang w:eastAsia="zh-CN"/>
              </w:rPr>
            </w:pPr>
            <w:r w:rsidRPr="00AE7509">
              <w:rPr>
                <w:rFonts w:ascii="Arial" w:eastAsia="SimSun" w:hAnsi="Arial"/>
                <w:sz w:val="18"/>
                <w:lang w:eastAsia="zh-CN"/>
              </w:rPr>
              <w:t>CA_n1A-n3A-n7A-n67A</w:t>
            </w:r>
          </w:p>
        </w:tc>
        <w:tc>
          <w:tcPr>
            <w:tcW w:w="2822" w:type="dxa"/>
            <w:tcBorders>
              <w:top w:val="single" w:sz="4" w:space="0" w:color="auto"/>
              <w:left w:val="single" w:sz="4" w:space="0" w:color="auto"/>
              <w:bottom w:val="nil"/>
              <w:right w:val="single" w:sz="4" w:space="0" w:color="auto"/>
            </w:tcBorders>
          </w:tcPr>
          <w:p w14:paraId="1BD15198"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CA_n1A-n3A</w:t>
            </w:r>
          </w:p>
          <w:p w14:paraId="4833ED77"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CA_n1A-n7A</w:t>
            </w:r>
          </w:p>
          <w:p w14:paraId="0B29BF62"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CA_n3A-n7A</w:t>
            </w:r>
          </w:p>
        </w:tc>
        <w:tc>
          <w:tcPr>
            <w:tcW w:w="1321" w:type="dxa"/>
            <w:tcBorders>
              <w:top w:val="single" w:sz="4" w:space="0" w:color="auto"/>
              <w:left w:val="single" w:sz="4" w:space="0" w:color="auto"/>
              <w:bottom w:val="single" w:sz="4" w:space="0" w:color="auto"/>
              <w:right w:val="single" w:sz="4" w:space="0" w:color="auto"/>
            </w:tcBorders>
          </w:tcPr>
          <w:p w14:paraId="5B9FBB36" w14:textId="77777777" w:rsidR="009E4F62" w:rsidRPr="00AE7509" w:rsidRDefault="009E4F62" w:rsidP="002B4F45">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19DDF1B1"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vAlign w:val="center"/>
          </w:tcPr>
          <w:p w14:paraId="728DDC6E"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9E4F62" w:rsidRPr="00AE7509" w14:paraId="47815E6A" w14:textId="77777777" w:rsidTr="002B4F45">
        <w:trPr>
          <w:trHeight w:val="29"/>
        </w:trPr>
        <w:tc>
          <w:tcPr>
            <w:tcW w:w="2756" w:type="dxa"/>
            <w:tcBorders>
              <w:top w:val="nil"/>
              <w:left w:val="single" w:sz="4" w:space="0" w:color="auto"/>
              <w:bottom w:val="nil"/>
              <w:right w:val="single" w:sz="4" w:space="0" w:color="auto"/>
            </w:tcBorders>
          </w:tcPr>
          <w:p w14:paraId="21DD1499" w14:textId="77777777" w:rsidR="009E4F62" w:rsidRPr="00AE7509" w:rsidRDefault="009E4F62" w:rsidP="002B4F45">
            <w:pPr>
              <w:keepNext/>
              <w:keepLines/>
              <w:spacing w:after="0"/>
              <w:jc w:val="center"/>
              <w:rPr>
                <w:rFonts w:ascii="Arial" w:eastAsia="SimSun" w:hAnsi="Arial"/>
                <w:sz w:val="18"/>
                <w:lang w:eastAsia="zh-CN"/>
              </w:rPr>
            </w:pPr>
          </w:p>
        </w:tc>
        <w:tc>
          <w:tcPr>
            <w:tcW w:w="2822" w:type="dxa"/>
            <w:tcBorders>
              <w:top w:val="nil"/>
              <w:left w:val="single" w:sz="4" w:space="0" w:color="auto"/>
              <w:bottom w:val="nil"/>
              <w:right w:val="single" w:sz="4" w:space="0" w:color="auto"/>
            </w:tcBorders>
          </w:tcPr>
          <w:p w14:paraId="396BFFF5" w14:textId="77777777" w:rsidR="009E4F62" w:rsidRPr="00AE7509" w:rsidRDefault="009E4F62" w:rsidP="002B4F45">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F4733B1" w14:textId="77777777" w:rsidR="009E4F62" w:rsidRPr="00AE7509" w:rsidRDefault="009E4F62" w:rsidP="002B4F45">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6996F766"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5, 10, 15, 20, 25, 30, 35, 40, 45, 50</w:t>
            </w:r>
          </w:p>
        </w:tc>
        <w:tc>
          <w:tcPr>
            <w:tcW w:w="2561" w:type="dxa"/>
            <w:tcBorders>
              <w:top w:val="nil"/>
              <w:left w:val="single" w:sz="4" w:space="0" w:color="auto"/>
              <w:bottom w:val="nil"/>
              <w:right w:val="single" w:sz="4" w:space="0" w:color="auto"/>
            </w:tcBorders>
            <w:vAlign w:val="center"/>
          </w:tcPr>
          <w:p w14:paraId="5F9DE5AF" w14:textId="77777777" w:rsidR="009E4F62" w:rsidRPr="00AE7509" w:rsidRDefault="009E4F62" w:rsidP="002B4F45">
            <w:pPr>
              <w:keepNext/>
              <w:keepLines/>
              <w:spacing w:after="0"/>
              <w:jc w:val="center"/>
              <w:rPr>
                <w:rFonts w:ascii="Arial" w:eastAsia="SimSun" w:hAnsi="Arial"/>
                <w:sz w:val="18"/>
                <w:lang w:val="en-US" w:eastAsia="zh-CN" w:bidi="ar"/>
              </w:rPr>
            </w:pPr>
          </w:p>
        </w:tc>
      </w:tr>
      <w:tr w:rsidR="009E4F62" w:rsidRPr="00AE7509" w14:paraId="0962D764" w14:textId="77777777" w:rsidTr="002B4F45">
        <w:trPr>
          <w:trHeight w:val="29"/>
        </w:trPr>
        <w:tc>
          <w:tcPr>
            <w:tcW w:w="2756" w:type="dxa"/>
            <w:tcBorders>
              <w:top w:val="nil"/>
              <w:left w:val="single" w:sz="4" w:space="0" w:color="auto"/>
              <w:bottom w:val="nil"/>
              <w:right w:val="single" w:sz="4" w:space="0" w:color="auto"/>
            </w:tcBorders>
          </w:tcPr>
          <w:p w14:paraId="490FDB4E" w14:textId="77777777" w:rsidR="009E4F62" w:rsidRPr="00AE7509" w:rsidRDefault="009E4F62" w:rsidP="002B4F45">
            <w:pPr>
              <w:keepNext/>
              <w:keepLines/>
              <w:spacing w:after="0"/>
              <w:jc w:val="center"/>
              <w:rPr>
                <w:rFonts w:ascii="Arial" w:eastAsia="SimSun" w:hAnsi="Arial"/>
                <w:sz w:val="18"/>
                <w:lang w:eastAsia="zh-CN"/>
              </w:rPr>
            </w:pPr>
          </w:p>
        </w:tc>
        <w:tc>
          <w:tcPr>
            <w:tcW w:w="2822" w:type="dxa"/>
            <w:tcBorders>
              <w:top w:val="nil"/>
              <w:left w:val="single" w:sz="4" w:space="0" w:color="auto"/>
              <w:bottom w:val="nil"/>
              <w:right w:val="single" w:sz="4" w:space="0" w:color="auto"/>
            </w:tcBorders>
          </w:tcPr>
          <w:p w14:paraId="005D0E2A" w14:textId="77777777" w:rsidR="009E4F62" w:rsidRPr="00AE7509" w:rsidRDefault="009E4F62" w:rsidP="002B4F45">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CF51809" w14:textId="77777777" w:rsidR="009E4F62" w:rsidRPr="00AE7509" w:rsidRDefault="009E4F62" w:rsidP="002B4F45">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31A7BC48"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0AEEE20E" w14:textId="77777777" w:rsidR="009E4F62" w:rsidRPr="00AE7509" w:rsidRDefault="009E4F62" w:rsidP="002B4F45">
            <w:pPr>
              <w:keepNext/>
              <w:keepLines/>
              <w:spacing w:after="0"/>
              <w:jc w:val="center"/>
              <w:rPr>
                <w:rFonts w:ascii="Arial" w:eastAsia="SimSun" w:hAnsi="Arial"/>
                <w:sz w:val="18"/>
                <w:lang w:val="en-US" w:eastAsia="zh-CN" w:bidi="ar"/>
              </w:rPr>
            </w:pPr>
          </w:p>
        </w:tc>
      </w:tr>
      <w:tr w:rsidR="009E4F62" w:rsidRPr="00AE7509" w14:paraId="67935828" w14:textId="77777777" w:rsidTr="002B4F45">
        <w:trPr>
          <w:trHeight w:val="29"/>
        </w:trPr>
        <w:tc>
          <w:tcPr>
            <w:tcW w:w="2756" w:type="dxa"/>
            <w:tcBorders>
              <w:top w:val="nil"/>
              <w:left w:val="single" w:sz="4" w:space="0" w:color="auto"/>
              <w:bottom w:val="single" w:sz="4" w:space="0" w:color="auto"/>
              <w:right w:val="single" w:sz="4" w:space="0" w:color="auto"/>
            </w:tcBorders>
          </w:tcPr>
          <w:p w14:paraId="2FEDDE2D" w14:textId="77777777" w:rsidR="009E4F62" w:rsidRPr="00AE7509" w:rsidRDefault="009E4F62" w:rsidP="002B4F45">
            <w:pPr>
              <w:keepNext/>
              <w:keepLines/>
              <w:spacing w:after="0"/>
              <w:jc w:val="center"/>
              <w:rPr>
                <w:rFonts w:ascii="Arial" w:eastAsia="SimSun" w:hAnsi="Arial"/>
                <w:sz w:val="18"/>
                <w:lang w:eastAsia="zh-CN"/>
              </w:rPr>
            </w:pPr>
          </w:p>
        </w:tc>
        <w:tc>
          <w:tcPr>
            <w:tcW w:w="2822" w:type="dxa"/>
            <w:tcBorders>
              <w:top w:val="nil"/>
              <w:left w:val="single" w:sz="4" w:space="0" w:color="auto"/>
              <w:bottom w:val="single" w:sz="4" w:space="0" w:color="auto"/>
              <w:right w:val="single" w:sz="4" w:space="0" w:color="auto"/>
            </w:tcBorders>
          </w:tcPr>
          <w:p w14:paraId="53712114" w14:textId="77777777" w:rsidR="009E4F62" w:rsidRPr="00AE7509" w:rsidRDefault="009E4F62" w:rsidP="002B4F45">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60ECB5A" w14:textId="77777777" w:rsidR="009E4F62" w:rsidRPr="00AE7509" w:rsidRDefault="009E4F62" w:rsidP="002B4F45">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n67</w:t>
            </w:r>
          </w:p>
        </w:tc>
        <w:tc>
          <w:tcPr>
            <w:tcW w:w="4795" w:type="dxa"/>
            <w:tcBorders>
              <w:top w:val="single" w:sz="4" w:space="0" w:color="auto"/>
              <w:left w:val="single" w:sz="4" w:space="0" w:color="auto"/>
              <w:bottom w:val="single" w:sz="4" w:space="0" w:color="auto"/>
              <w:right w:val="single" w:sz="4" w:space="0" w:color="auto"/>
            </w:tcBorders>
            <w:vAlign w:val="center"/>
          </w:tcPr>
          <w:p w14:paraId="709C1E00"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single" w:sz="4" w:space="0" w:color="auto"/>
              <w:right w:val="single" w:sz="4" w:space="0" w:color="auto"/>
            </w:tcBorders>
            <w:vAlign w:val="center"/>
          </w:tcPr>
          <w:p w14:paraId="3037CBD4" w14:textId="77777777" w:rsidR="009E4F62" w:rsidRPr="00AE7509" w:rsidRDefault="009E4F62" w:rsidP="002B4F45">
            <w:pPr>
              <w:keepNext/>
              <w:keepLines/>
              <w:spacing w:after="0"/>
              <w:jc w:val="center"/>
              <w:rPr>
                <w:rFonts w:ascii="Arial" w:eastAsia="SimSun" w:hAnsi="Arial"/>
                <w:sz w:val="18"/>
                <w:lang w:val="en-US" w:eastAsia="zh-CN" w:bidi="ar"/>
              </w:rPr>
            </w:pPr>
          </w:p>
        </w:tc>
      </w:tr>
      <w:tr w:rsidR="009E4F62" w:rsidRPr="00AE7509" w14:paraId="245FD0E5" w14:textId="77777777" w:rsidTr="002B4F45">
        <w:trPr>
          <w:trHeight w:val="29"/>
        </w:trPr>
        <w:tc>
          <w:tcPr>
            <w:tcW w:w="2756" w:type="dxa"/>
            <w:tcBorders>
              <w:top w:val="single" w:sz="4" w:space="0" w:color="auto"/>
              <w:left w:val="single" w:sz="4" w:space="0" w:color="auto"/>
              <w:bottom w:val="nil"/>
              <w:right w:val="single" w:sz="4" w:space="0" w:color="auto"/>
            </w:tcBorders>
          </w:tcPr>
          <w:p w14:paraId="1AA9F610"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CA_n1A-n3A-n7A-n78A</w:t>
            </w:r>
          </w:p>
        </w:tc>
        <w:tc>
          <w:tcPr>
            <w:tcW w:w="2822" w:type="dxa"/>
            <w:tcBorders>
              <w:top w:val="single" w:sz="4" w:space="0" w:color="auto"/>
              <w:left w:val="single" w:sz="4" w:space="0" w:color="auto"/>
              <w:bottom w:val="nil"/>
              <w:right w:val="single" w:sz="4" w:space="0" w:color="auto"/>
            </w:tcBorders>
          </w:tcPr>
          <w:p w14:paraId="05517D23" w14:textId="77777777" w:rsidR="009E4F62" w:rsidRPr="00AE7509" w:rsidRDefault="009E4F62" w:rsidP="002B4F45">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CA_n1A-n3A</w:t>
            </w:r>
          </w:p>
          <w:p w14:paraId="223A5978" w14:textId="77777777" w:rsidR="009E4F62" w:rsidRPr="00AE7509" w:rsidRDefault="009E4F62" w:rsidP="002B4F45">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CA_n1A-n7A</w:t>
            </w:r>
          </w:p>
          <w:p w14:paraId="33871B73" w14:textId="77777777" w:rsidR="009E4F62" w:rsidRPr="00AE7509" w:rsidRDefault="009E4F62" w:rsidP="002B4F45">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CA_n1A-n78A</w:t>
            </w:r>
          </w:p>
          <w:p w14:paraId="6134CFDC" w14:textId="77777777" w:rsidR="009E4F62" w:rsidRPr="00AE7509" w:rsidRDefault="009E4F62" w:rsidP="002B4F45">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CA_n3A-n7A</w:t>
            </w:r>
          </w:p>
          <w:p w14:paraId="421716E5" w14:textId="77777777" w:rsidR="009E4F62" w:rsidRPr="00AE7509" w:rsidRDefault="009E4F62" w:rsidP="002B4F45">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CA_n3A-n78A</w:t>
            </w:r>
          </w:p>
          <w:p w14:paraId="0AD61F38"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cs="Arial"/>
                <w:sz w:val="18"/>
                <w:lang w:val="es-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53785A85"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4B357C7A"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5DF53E31"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9E4F62" w:rsidRPr="00AE7509" w14:paraId="0B2C9535" w14:textId="77777777" w:rsidTr="002B4F45">
        <w:trPr>
          <w:trHeight w:val="29"/>
        </w:trPr>
        <w:tc>
          <w:tcPr>
            <w:tcW w:w="2756" w:type="dxa"/>
            <w:tcBorders>
              <w:top w:val="nil"/>
              <w:left w:val="single" w:sz="4" w:space="0" w:color="auto"/>
              <w:bottom w:val="nil"/>
              <w:right w:val="single" w:sz="4" w:space="0" w:color="auto"/>
            </w:tcBorders>
          </w:tcPr>
          <w:p w14:paraId="0ADD94AC" w14:textId="77777777" w:rsidR="009E4F62" w:rsidRPr="00AE7509" w:rsidRDefault="009E4F62" w:rsidP="002B4F45">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19D35CA" w14:textId="77777777" w:rsidR="009E4F62" w:rsidRPr="00AE7509" w:rsidRDefault="009E4F62" w:rsidP="002B4F45">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7258623"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3597BB04"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2561" w:type="dxa"/>
            <w:tcBorders>
              <w:top w:val="nil"/>
              <w:left w:val="single" w:sz="4" w:space="0" w:color="auto"/>
              <w:bottom w:val="nil"/>
              <w:right w:val="single" w:sz="4" w:space="0" w:color="auto"/>
            </w:tcBorders>
            <w:vAlign w:val="center"/>
          </w:tcPr>
          <w:p w14:paraId="18EE5B2D" w14:textId="77777777" w:rsidR="009E4F62" w:rsidRPr="00AE7509" w:rsidRDefault="009E4F62" w:rsidP="002B4F45">
            <w:pPr>
              <w:keepNext/>
              <w:keepLines/>
              <w:spacing w:after="0"/>
              <w:jc w:val="center"/>
              <w:rPr>
                <w:rFonts w:ascii="Arial" w:eastAsia="SimSun" w:hAnsi="Arial"/>
                <w:sz w:val="18"/>
                <w:lang w:val="en-US" w:eastAsia="zh-CN" w:bidi="ar"/>
              </w:rPr>
            </w:pPr>
          </w:p>
        </w:tc>
      </w:tr>
      <w:tr w:rsidR="009E4F62" w:rsidRPr="00AE7509" w14:paraId="43823703" w14:textId="77777777" w:rsidTr="002B4F45">
        <w:trPr>
          <w:trHeight w:val="29"/>
        </w:trPr>
        <w:tc>
          <w:tcPr>
            <w:tcW w:w="2756" w:type="dxa"/>
            <w:tcBorders>
              <w:top w:val="nil"/>
              <w:left w:val="single" w:sz="4" w:space="0" w:color="auto"/>
              <w:bottom w:val="nil"/>
              <w:right w:val="single" w:sz="4" w:space="0" w:color="auto"/>
            </w:tcBorders>
          </w:tcPr>
          <w:p w14:paraId="4864CD26" w14:textId="77777777" w:rsidR="009E4F62" w:rsidRPr="00AE7509" w:rsidRDefault="009E4F62" w:rsidP="002B4F45">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E1EFBCD" w14:textId="77777777" w:rsidR="009E4F62" w:rsidRPr="00AE7509" w:rsidRDefault="009E4F62" w:rsidP="002B4F45">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5AECEDF"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7E433453"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733B42E5" w14:textId="77777777" w:rsidR="009E4F62" w:rsidRPr="00AE7509" w:rsidRDefault="009E4F62" w:rsidP="002B4F45">
            <w:pPr>
              <w:keepNext/>
              <w:keepLines/>
              <w:spacing w:after="0"/>
              <w:jc w:val="center"/>
              <w:rPr>
                <w:rFonts w:ascii="Arial" w:eastAsia="SimSun" w:hAnsi="Arial"/>
                <w:sz w:val="18"/>
                <w:lang w:val="en-US" w:eastAsia="zh-CN" w:bidi="ar"/>
              </w:rPr>
            </w:pPr>
          </w:p>
        </w:tc>
      </w:tr>
      <w:tr w:rsidR="009E4F62" w:rsidRPr="00AE7509" w14:paraId="513A2E68" w14:textId="77777777" w:rsidTr="002B4F45">
        <w:trPr>
          <w:trHeight w:val="29"/>
        </w:trPr>
        <w:tc>
          <w:tcPr>
            <w:tcW w:w="2756" w:type="dxa"/>
            <w:tcBorders>
              <w:top w:val="nil"/>
              <w:left w:val="single" w:sz="4" w:space="0" w:color="auto"/>
              <w:bottom w:val="nil"/>
              <w:right w:val="single" w:sz="4" w:space="0" w:color="auto"/>
            </w:tcBorders>
          </w:tcPr>
          <w:p w14:paraId="7585569D" w14:textId="77777777" w:rsidR="009E4F62" w:rsidRPr="00AE7509" w:rsidRDefault="009E4F62" w:rsidP="002B4F45">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758ADCA" w14:textId="77777777" w:rsidR="009E4F62" w:rsidRPr="00AE7509" w:rsidRDefault="009E4F62" w:rsidP="002B4F45">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00FCF76"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3996BABC"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6686821B" w14:textId="77777777" w:rsidR="009E4F62" w:rsidRPr="00AE7509" w:rsidRDefault="009E4F62" w:rsidP="002B4F45">
            <w:pPr>
              <w:keepNext/>
              <w:keepLines/>
              <w:spacing w:after="0"/>
              <w:jc w:val="center"/>
              <w:rPr>
                <w:rFonts w:ascii="Arial" w:eastAsia="SimSun" w:hAnsi="Arial"/>
                <w:sz w:val="18"/>
                <w:lang w:val="en-US" w:eastAsia="zh-CN" w:bidi="ar"/>
              </w:rPr>
            </w:pPr>
          </w:p>
        </w:tc>
      </w:tr>
      <w:tr w:rsidR="009E4F62" w:rsidRPr="00AE7509" w14:paraId="446CDDE2" w14:textId="77777777" w:rsidTr="002B4F45">
        <w:trPr>
          <w:trHeight w:val="29"/>
        </w:trPr>
        <w:tc>
          <w:tcPr>
            <w:tcW w:w="2756" w:type="dxa"/>
            <w:tcBorders>
              <w:top w:val="nil"/>
              <w:left w:val="single" w:sz="4" w:space="0" w:color="auto"/>
              <w:bottom w:val="nil"/>
              <w:right w:val="single" w:sz="4" w:space="0" w:color="auto"/>
            </w:tcBorders>
          </w:tcPr>
          <w:p w14:paraId="40133B80" w14:textId="77777777" w:rsidR="009E4F62" w:rsidRPr="00AE7509" w:rsidRDefault="009E4F62" w:rsidP="002B4F45">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CDE70AC" w14:textId="77777777" w:rsidR="009E4F62" w:rsidRPr="00AE7509" w:rsidRDefault="009E4F62" w:rsidP="002B4F45">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C9541CA"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4509AAEA"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1EEEA641"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9E4F62" w:rsidRPr="00AE7509" w14:paraId="6AF7EC96" w14:textId="77777777" w:rsidTr="002B4F45">
        <w:trPr>
          <w:trHeight w:val="29"/>
        </w:trPr>
        <w:tc>
          <w:tcPr>
            <w:tcW w:w="2756" w:type="dxa"/>
            <w:tcBorders>
              <w:top w:val="nil"/>
              <w:left w:val="single" w:sz="4" w:space="0" w:color="auto"/>
              <w:bottom w:val="nil"/>
              <w:right w:val="single" w:sz="4" w:space="0" w:color="auto"/>
            </w:tcBorders>
          </w:tcPr>
          <w:p w14:paraId="1F8911E0" w14:textId="77777777" w:rsidR="009E4F62" w:rsidRPr="00AE7509" w:rsidRDefault="009E4F62" w:rsidP="002B4F45">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87F91FE" w14:textId="77777777" w:rsidR="009E4F62" w:rsidRPr="00AE7509" w:rsidRDefault="009E4F62" w:rsidP="002B4F45">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110B264"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78985621"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vAlign w:val="center"/>
          </w:tcPr>
          <w:p w14:paraId="072D2BDA" w14:textId="77777777" w:rsidR="009E4F62" w:rsidRPr="00AE7509" w:rsidRDefault="009E4F62" w:rsidP="002B4F45">
            <w:pPr>
              <w:keepNext/>
              <w:keepLines/>
              <w:spacing w:after="0"/>
              <w:jc w:val="center"/>
              <w:rPr>
                <w:rFonts w:ascii="Arial" w:eastAsia="SimSun" w:hAnsi="Arial"/>
                <w:sz w:val="18"/>
                <w:lang w:val="en-US" w:eastAsia="zh-CN" w:bidi="ar"/>
              </w:rPr>
            </w:pPr>
          </w:p>
        </w:tc>
      </w:tr>
      <w:tr w:rsidR="009E4F62" w:rsidRPr="00AE7509" w14:paraId="65491990" w14:textId="77777777" w:rsidTr="002B4F45">
        <w:trPr>
          <w:trHeight w:val="29"/>
        </w:trPr>
        <w:tc>
          <w:tcPr>
            <w:tcW w:w="2756" w:type="dxa"/>
            <w:tcBorders>
              <w:top w:val="nil"/>
              <w:left w:val="single" w:sz="4" w:space="0" w:color="auto"/>
              <w:bottom w:val="nil"/>
              <w:right w:val="single" w:sz="4" w:space="0" w:color="auto"/>
            </w:tcBorders>
          </w:tcPr>
          <w:p w14:paraId="443C1EA5" w14:textId="77777777" w:rsidR="009E4F62" w:rsidRPr="00AE7509" w:rsidRDefault="009E4F62" w:rsidP="002B4F45">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1706600" w14:textId="77777777" w:rsidR="009E4F62" w:rsidRPr="00AE7509" w:rsidRDefault="009E4F62" w:rsidP="002B4F45">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005E178"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5CA79FC5"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25A926FA" w14:textId="77777777" w:rsidR="009E4F62" w:rsidRPr="00AE7509" w:rsidRDefault="009E4F62" w:rsidP="002B4F45">
            <w:pPr>
              <w:keepNext/>
              <w:keepLines/>
              <w:spacing w:after="0"/>
              <w:jc w:val="center"/>
              <w:rPr>
                <w:rFonts w:ascii="Arial" w:eastAsia="SimSun" w:hAnsi="Arial"/>
                <w:sz w:val="18"/>
                <w:lang w:val="en-US" w:eastAsia="zh-CN" w:bidi="ar"/>
              </w:rPr>
            </w:pPr>
          </w:p>
        </w:tc>
      </w:tr>
      <w:tr w:rsidR="009E4F62" w:rsidRPr="00AE7509" w14:paraId="612A4C65" w14:textId="77777777" w:rsidTr="002B4F45">
        <w:trPr>
          <w:trHeight w:val="29"/>
        </w:trPr>
        <w:tc>
          <w:tcPr>
            <w:tcW w:w="2756" w:type="dxa"/>
            <w:tcBorders>
              <w:top w:val="nil"/>
              <w:left w:val="single" w:sz="4" w:space="0" w:color="auto"/>
              <w:bottom w:val="nil"/>
              <w:right w:val="single" w:sz="4" w:space="0" w:color="auto"/>
            </w:tcBorders>
          </w:tcPr>
          <w:p w14:paraId="406693DC" w14:textId="77777777" w:rsidR="009E4F62" w:rsidRPr="00AE7509" w:rsidRDefault="009E4F62" w:rsidP="002B4F45">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A434400" w14:textId="77777777" w:rsidR="009E4F62" w:rsidRPr="00AE7509" w:rsidRDefault="009E4F62" w:rsidP="002B4F45">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1948F1D"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7B432093"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5945ADD3" w14:textId="77777777" w:rsidR="009E4F62" w:rsidRPr="00AE7509" w:rsidRDefault="009E4F62" w:rsidP="002B4F45">
            <w:pPr>
              <w:keepNext/>
              <w:keepLines/>
              <w:spacing w:after="0"/>
              <w:jc w:val="center"/>
              <w:rPr>
                <w:rFonts w:ascii="Arial" w:eastAsia="SimSun" w:hAnsi="Arial"/>
                <w:sz w:val="18"/>
                <w:lang w:val="en-US" w:eastAsia="zh-CN" w:bidi="ar"/>
              </w:rPr>
            </w:pPr>
          </w:p>
        </w:tc>
      </w:tr>
      <w:tr w:rsidR="009E4F62" w:rsidRPr="00AE7509" w14:paraId="182132FF" w14:textId="77777777" w:rsidTr="002B4F45">
        <w:trPr>
          <w:trHeight w:val="29"/>
        </w:trPr>
        <w:tc>
          <w:tcPr>
            <w:tcW w:w="2756" w:type="dxa"/>
            <w:tcBorders>
              <w:top w:val="nil"/>
              <w:left w:val="single" w:sz="4" w:space="0" w:color="auto"/>
              <w:bottom w:val="nil"/>
              <w:right w:val="single" w:sz="4" w:space="0" w:color="auto"/>
            </w:tcBorders>
          </w:tcPr>
          <w:p w14:paraId="2EC1A93E" w14:textId="77777777" w:rsidR="009E4F62" w:rsidRPr="00AE7509" w:rsidRDefault="009E4F62" w:rsidP="002B4F45">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6866E3D" w14:textId="77777777" w:rsidR="009E4F62" w:rsidRPr="00AE7509" w:rsidRDefault="009E4F62" w:rsidP="002B4F45">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E3FF545"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76B15378"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vAlign w:val="center"/>
          </w:tcPr>
          <w:p w14:paraId="0BDC2918"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2</w:t>
            </w:r>
          </w:p>
        </w:tc>
      </w:tr>
      <w:tr w:rsidR="009E4F62" w:rsidRPr="00AE7509" w14:paraId="6FF859B4" w14:textId="77777777" w:rsidTr="002B4F45">
        <w:trPr>
          <w:trHeight w:val="29"/>
        </w:trPr>
        <w:tc>
          <w:tcPr>
            <w:tcW w:w="2756" w:type="dxa"/>
            <w:tcBorders>
              <w:top w:val="nil"/>
              <w:left w:val="single" w:sz="4" w:space="0" w:color="auto"/>
              <w:bottom w:val="nil"/>
              <w:right w:val="single" w:sz="4" w:space="0" w:color="auto"/>
            </w:tcBorders>
          </w:tcPr>
          <w:p w14:paraId="4CAE19BB" w14:textId="77777777" w:rsidR="009E4F62" w:rsidRPr="00AE7509" w:rsidRDefault="009E4F62" w:rsidP="002B4F45">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E1E0482" w14:textId="77777777" w:rsidR="009E4F62" w:rsidRPr="00AE7509" w:rsidRDefault="009E4F62" w:rsidP="002B4F45">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09FC671"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3C8CC760"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7FC97E1F" w14:textId="77777777" w:rsidR="009E4F62" w:rsidRPr="00AE7509" w:rsidRDefault="009E4F62" w:rsidP="002B4F45">
            <w:pPr>
              <w:keepNext/>
              <w:keepLines/>
              <w:spacing w:after="0"/>
              <w:jc w:val="center"/>
              <w:rPr>
                <w:rFonts w:ascii="Arial" w:eastAsia="SimSun" w:hAnsi="Arial"/>
                <w:sz w:val="18"/>
                <w:lang w:val="en-US" w:eastAsia="zh-CN" w:bidi="ar"/>
              </w:rPr>
            </w:pPr>
          </w:p>
        </w:tc>
      </w:tr>
      <w:tr w:rsidR="009E4F62" w:rsidRPr="00AE7509" w14:paraId="4070AF71" w14:textId="77777777" w:rsidTr="002B4F45">
        <w:trPr>
          <w:trHeight w:val="29"/>
        </w:trPr>
        <w:tc>
          <w:tcPr>
            <w:tcW w:w="2756" w:type="dxa"/>
            <w:tcBorders>
              <w:top w:val="nil"/>
              <w:left w:val="single" w:sz="4" w:space="0" w:color="auto"/>
              <w:bottom w:val="nil"/>
              <w:right w:val="single" w:sz="4" w:space="0" w:color="auto"/>
            </w:tcBorders>
          </w:tcPr>
          <w:p w14:paraId="259644B4" w14:textId="77777777" w:rsidR="009E4F62" w:rsidRPr="00AE7509" w:rsidRDefault="009E4F62" w:rsidP="002B4F45">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0D6800A" w14:textId="77777777" w:rsidR="009E4F62" w:rsidRPr="00AE7509" w:rsidRDefault="009E4F62" w:rsidP="002B4F45">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FFAC086"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21B893B2"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4106E44A" w14:textId="77777777" w:rsidR="009E4F62" w:rsidRPr="00AE7509" w:rsidRDefault="009E4F62" w:rsidP="002B4F45">
            <w:pPr>
              <w:keepNext/>
              <w:keepLines/>
              <w:spacing w:after="0"/>
              <w:jc w:val="center"/>
              <w:rPr>
                <w:rFonts w:ascii="Arial" w:eastAsia="SimSun" w:hAnsi="Arial"/>
                <w:sz w:val="18"/>
                <w:lang w:val="en-US" w:eastAsia="zh-CN" w:bidi="ar"/>
              </w:rPr>
            </w:pPr>
          </w:p>
        </w:tc>
      </w:tr>
      <w:tr w:rsidR="009E4F62" w:rsidRPr="00AE7509" w14:paraId="2BC46273" w14:textId="77777777" w:rsidTr="002B4F45">
        <w:trPr>
          <w:trHeight w:val="29"/>
        </w:trPr>
        <w:tc>
          <w:tcPr>
            <w:tcW w:w="2756" w:type="dxa"/>
            <w:tcBorders>
              <w:top w:val="nil"/>
              <w:left w:val="single" w:sz="4" w:space="0" w:color="auto"/>
              <w:bottom w:val="single" w:sz="4" w:space="0" w:color="auto"/>
              <w:right w:val="single" w:sz="4" w:space="0" w:color="auto"/>
            </w:tcBorders>
          </w:tcPr>
          <w:p w14:paraId="3E07639C" w14:textId="77777777" w:rsidR="009E4F62" w:rsidRPr="00AE7509" w:rsidRDefault="009E4F62" w:rsidP="002B4F45">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3C851E2E" w14:textId="77777777" w:rsidR="009E4F62" w:rsidRPr="00AE7509" w:rsidRDefault="009E4F62" w:rsidP="002B4F45">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9E3A1A0"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0CBC6BF1"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3385B6D9" w14:textId="77777777" w:rsidR="009E4F62" w:rsidRPr="00AE7509" w:rsidRDefault="009E4F62" w:rsidP="002B4F45">
            <w:pPr>
              <w:keepNext/>
              <w:keepLines/>
              <w:spacing w:after="0"/>
              <w:jc w:val="center"/>
              <w:rPr>
                <w:rFonts w:ascii="Arial" w:eastAsia="SimSun" w:hAnsi="Arial"/>
                <w:sz w:val="18"/>
                <w:lang w:val="en-US" w:eastAsia="zh-CN" w:bidi="ar"/>
              </w:rPr>
            </w:pPr>
          </w:p>
        </w:tc>
      </w:tr>
      <w:tr w:rsidR="009E4F62" w:rsidRPr="00AE7509" w14:paraId="45BABBBF" w14:textId="77777777" w:rsidTr="002B4F45">
        <w:trPr>
          <w:trHeight w:val="29"/>
        </w:trPr>
        <w:tc>
          <w:tcPr>
            <w:tcW w:w="2756" w:type="dxa"/>
            <w:tcBorders>
              <w:top w:val="single" w:sz="4" w:space="0" w:color="auto"/>
              <w:left w:val="single" w:sz="4" w:space="0" w:color="auto"/>
              <w:bottom w:val="nil"/>
              <w:right w:val="single" w:sz="4" w:space="0" w:color="auto"/>
            </w:tcBorders>
          </w:tcPr>
          <w:p w14:paraId="2801916C" w14:textId="77777777" w:rsidR="009E4F62" w:rsidRPr="00AE7509" w:rsidRDefault="009E4F62" w:rsidP="002B4F45">
            <w:pPr>
              <w:keepNext/>
              <w:keepLines/>
              <w:spacing w:after="0"/>
              <w:jc w:val="center"/>
              <w:rPr>
                <w:rFonts w:ascii="Arial" w:eastAsia="SimSun" w:hAnsi="Arial"/>
                <w:sz w:val="18"/>
                <w:lang w:eastAsia="zh-CN"/>
              </w:rPr>
            </w:pPr>
            <w:r w:rsidRPr="00AE7509">
              <w:rPr>
                <w:rFonts w:ascii="Arial" w:eastAsia="SimSun" w:hAnsi="Arial"/>
                <w:sz w:val="18"/>
                <w:lang w:eastAsia="zh-CN"/>
              </w:rPr>
              <w:t>CA_n1A-n3B-n7A-n78A</w:t>
            </w:r>
          </w:p>
        </w:tc>
        <w:tc>
          <w:tcPr>
            <w:tcW w:w="2822" w:type="dxa"/>
            <w:tcBorders>
              <w:top w:val="single" w:sz="4" w:space="0" w:color="auto"/>
              <w:left w:val="single" w:sz="4" w:space="0" w:color="auto"/>
              <w:bottom w:val="nil"/>
              <w:right w:val="single" w:sz="4" w:space="0" w:color="auto"/>
            </w:tcBorders>
          </w:tcPr>
          <w:p w14:paraId="5F34A630" w14:textId="77777777" w:rsidR="009E4F62" w:rsidRPr="00AE7509" w:rsidRDefault="009E4F62" w:rsidP="002B4F45">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CA_n3B</w:t>
            </w:r>
          </w:p>
          <w:p w14:paraId="01D863FF" w14:textId="77777777" w:rsidR="009E4F62" w:rsidRPr="00AE7509" w:rsidRDefault="009E4F62" w:rsidP="002B4F45">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CA_n1A-n3A</w:t>
            </w:r>
          </w:p>
          <w:p w14:paraId="6580D7F8" w14:textId="77777777" w:rsidR="009E4F62" w:rsidRPr="00AE7509" w:rsidRDefault="009E4F62" w:rsidP="002B4F45">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CA_n1A-n7A</w:t>
            </w:r>
          </w:p>
          <w:p w14:paraId="1AEA36FD" w14:textId="77777777" w:rsidR="009E4F62" w:rsidRPr="00AE7509" w:rsidRDefault="009E4F62" w:rsidP="002B4F45">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CA_n1A-n78A</w:t>
            </w:r>
          </w:p>
          <w:p w14:paraId="264C55FD" w14:textId="77777777" w:rsidR="009E4F62" w:rsidRPr="00AE7509" w:rsidRDefault="009E4F62" w:rsidP="002B4F45">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CA_n3A-n7A</w:t>
            </w:r>
          </w:p>
          <w:p w14:paraId="598B88BA" w14:textId="77777777" w:rsidR="009E4F62" w:rsidRPr="00AE7509" w:rsidRDefault="009E4F62" w:rsidP="002B4F45">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CA_n3A-n78A</w:t>
            </w:r>
          </w:p>
          <w:p w14:paraId="59091BCA" w14:textId="77777777" w:rsidR="009E4F62" w:rsidRPr="00AE7509" w:rsidRDefault="009E4F62" w:rsidP="002B4F45">
            <w:pPr>
              <w:keepNext/>
              <w:keepLines/>
              <w:spacing w:after="0"/>
              <w:jc w:val="center"/>
              <w:rPr>
                <w:rFonts w:ascii="Arial" w:eastAsia="SimSun" w:hAnsi="Arial" w:cs="Arial"/>
                <w:sz w:val="18"/>
                <w:lang w:val="en-US" w:eastAsia="zh-CN"/>
              </w:rPr>
            </w:pPr>
            <w:r w:rsidRPr="00AE7509">
              <w:rPr>
                <w:rFonts w:ascii="Arial" w:eastAsia="SimSun" w:hAnsi="Arial" w:cs="Arial"/>
                <w:sz w:val="18"/>
                <w:lang w:val="es-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4D7BF484" w14:textId="77777777" w:rsidR="009E4F62" w:rsidRPr="00AE7509" w:rsidRDefault="009E4F62" w:rsidP="002B4F45">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27604784"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33A46B72" w14:textId="77777777" w:rsidR="009E4F62" w:rsidRPr="00AE7509" w:rsidRDefault="009E4F62" w:rsidP="002B4F45">
            <w:pPr>
              <w:keepNext/>
              <w:keepLines/>
              <w:spacing w:after="0"/>
              <w:jc w:val="center"/>
              <w:rPr>
                <w:rFonts w:ascii="Arial" w:eastAsia="SimSun" w:hAnsi="Arial"/>
                <w:kern w:val="2"/>
                <w:sz w:val="18"/>
                <w:szCs w:val="22"/>
                <w:lang w:val="en-US"/>
              </w:rPr>
            </w:pPr>
            <w:r w:rsidRPr="00AE7509">
              <w:rPr>
                <w:rFonts w:ascii="Arial" w:eastAsia="SimSun" w:hAnsi="Arial"/>
                <w:sz w:val="18"/>
                <w:lang w:val="en-US" w:eastAsia="zh-CN" w:bidi="ar"/>
              </w:rPr>
              <w:t>0</w:t>
            </w:r>
          </w:p>
        </w:tc>
      </w:tr>
      <w:tr w:rsidR="009E4F62" w:rsidRPr="00AE7509" w14:paraId="7565A1E7" w14:textId="77777777" w:rsidTr="002B4F45">
        <w:trPr>
          <w:trHeight w:val="29"/>
        </w:trPr>
        <w:tc>
          <w:tcPr>
            <w:tcW w:w="2756" w:type="dxa"/>
            <w:tcBorders>
              <w:top w:val="nil"/>
              <w:left w:val="single" w:sz="4" w:space="0" w:color="auto"/>
              <w:bottom w:val="nil"/>
              <w:right w:val="single" w:sz="4" w:space="0" w:color="auto"/>
            </w:tcBorders>
          </w:tcPr>
          <w:p w14:paraId="27C1653B" w14:textId="77777777" w:rsidR="009E4F62" w:rsidRPr="00AE7509" w:rsidRDefault="009E4F62" w:rsidP="002B4F45">
            <w:pPr>
              <w:keepNext/>
              <w:keepLines/>
              <w:spacing w:after="0"/>
              <w:jc w:val="center"/>
              <w:rPr>
                <w:rFonts w:ascii="Arial" w:eastAsia="SimSun" w:hAnsi="Arial"/>
                <w:sz w:val="18"/>
                <w:lang w:eastAsia="zh-CN"/>
              </w:rPr>
            </w:pPr>
          </w:p>
        </w:tc>
        <w:tc>
          <w:tcPr>
            <w:tcW w:w="2822" w:type="dxa"/>
            <w:tcBorders>
              <w:top w:val="nil"/>
              <w:left w:val="single" w:sz="4" w:space="0" w:color="auto"/>
              <w:bottom w:val="nil"/>
              <w:right w:val="single" w:sz="4" w:space="0" w:color="auto"/>
            </w:tcBorders>
          </w:tcPr>
          <w:p w14:paraId="41554FEA" w14:textId="77777777" w:rsidR="009E4F62" w:rsidRPr="00AE7509" w:rsidRDefault="009E4F62" w:rsidP="002B4F45">
            <w:pPr>
              <w:keepNext/>
              <w:keepLines/>
              <w:spacing w:after="0"/>
              <w:jc w:val="center"/>
              <w:rPr>
                <w:rFonts w:ascii="Arial" w:eastAsia="SimSun" w:hAnsi="Arial" w:cs="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0E7A8CA" w14:textId="77777777" w:rsidR="009E4F62" w:rsidRPr="00AE7509" w:rsidRDefault="009E4F62" w:rsidP="002B4F45">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52430C9F"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CA_n3B_BCS0</w:t>
            </w:r>
          </w:p>
        </w:tc>
        <w:tc>
          <w:tcPr>
            <w:tcW w:w="2561" w:type="dxa"/>
            <w:tcBorders>
              <w:top w:val="nil"/>
              <w:left w:val="single" w:sz="4" w:space="0" w:color="auto"/>
              <w:bottom w:val="nil"/>
              <w:right w:val="single" w:sz="4" w:space="0" w:color="auto"/>
            </w:tcBorders>
            <w:vAlign w:val="center"/>
          </w:tcPr>
          <w:p w14:paraId="7148154A" w14:textId="77777777" w:rsidR="009E4F62" w:rsidRPr="00AE7509" w:rsidRDefault="009E4F62" w:rsidP="002B4F45">
            <w:pPr>
              <w:keepNext/>
              <w:keepLines/>
              <w:spacing w:after="0"/>
              <w:jc w:val="center"/>
              <w:rPr>
                <w:rFonts w:ascii="Arial" w:eastAsia="SimSun" w:hAnsi="Arial"/>
                <w:kern w:val="2"/>
                <w:sz w:val="18"/>
                <w:szCs w:val="22"/>
                <w:lang w:val="en-US"/>
              </w:rPr>
            </w:pPr>
          </w:p>
        </w:tc>
      </w:tr>
      <w:tr w:rsidR="009E4F62" w:rsidRPr="00AE7509" w14:paraId="72CDAED1" w14:textId="77777777" w:rsidTr="002B4F45">
        <w:trPr>
          <w:trHeight w:val="29"/>
        </w:trPr>
        <w:tc>
          <w:tcPr>
            <w:tcW w:w="2756" w:type="dxa"/>
            <w:tcBorders>
              <w:top w:val="nil"/>
              <w:left w:val="single" w:sz="4" w:space="0" w:color="auto"/>
              <w:bottom w:val="nil"/>
              <w:right w:val="single" w:sz="4" w:space="0" w:color="auto"/>
            </w:tcBorders>
          </w:tcPr>
          <w:p w14:paraId="57011C05" w14:textId="77777777" w:rsidR="009E4F62" w:rsidRPr="00AE7509" w:rsidRDefault="009E4F62" w:rsidP="002B4F45">
            <w:pPr>
              <w:keepNext/>
              <w:keepLines/>
              <w:spacing w:after="0"/>
              <w:jc w:val="center"/>
              <w:rPr>
                <w:rFonts w:ascii="Arial" w:eastAsia="SimSun" w:hAnsi="Arial"/>
                <w:sz w:val="18"/>
                <w:lang w:eastAsia="zh-CN"/>
              </w:rPr>
            </w:pPr>
          </w:p>
        </w:tc>
        <w:tc>
          <w:tcPr>
            <w:tcW w:w="2822" w:type="dxa"/>
            <w:tcBorders>
              <w:top w:val="nil"/>
              <w:left w:val="single" w:sz="4" w:space="0" w:color="auto"/>
              <w:bottom w:val="nil"/>
              <w:right w:val="single" w:sz="4" w:space="0" w:color="auto"/>
            </w:tcBorders>
          </w:tcPr>
          <w:p w14:paraId="609CC474" w14:textId="77777777" w:rsidR="009E4F62" w:rsidRPr="00AE7509" w:rsidRDefault="009E4F62" w:rsidP="002B4F45">
            <w:pPr>
              <w:keepNext/>
              <w:keepLines/>
              <w:spacing w:after="0"/>
              <w:jc w:val="center"/>
              <w:rPr>
                <w:rFonts w:ascii="Arial" w:eastAsia="SimSun" w:hAnsi="Arial" w:cs="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92991C5" w14:textId="77777777" w:rsidR="009E4F62" w:rsidRPr="00AE7509" w:rsidRDefault="009E4F62" w:rsidP="002B4F45">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4ACA2787"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485B54B6" w14:textId="77777777" w:rsidR="009E4F62" w:rsidRPr="00AE7509" w:rsidRDefault="009E4F62" w:rsidP="002B4F45">
            <w:pPr>
              <w:keepNext/>
              <w:keepLines/>
              <w:spacing w:after="0"/>
              <w:jc w:val="center"/>
              <w:rPr>
                <w:rFonts w:ascii="Arial" w:eastAsia="SimSun" w:hAnsi="Arial"/>
                <w:kern w:val="2"/>
                <w:sz w:val="18"/>
                <w:szCs w:val="22"/>
                <w:lang w:val="en-US"/>
              </w:rPr>
            </w:pPr>
          </w:p>
        </w:tc>
      </w:tr>
      <w:tr w:rsidR="009E4F62" w:rsidRPr="00AE7509" w14:paraId="1EC9C8F0" w14:textId="77777777" w:rsidTr="002B4F45">
        <w:trPr>
          <w:trHeight w:val="29"/>
        </w:trPr>
        <w:tc>
          <w:tcPr>
            <w:tcW w:w="2756" w:type="dxa"/>
            <w:tcBorders>
              <w:top w:val="nil"/>
              <w:left w:val="single" w:sz="4" w:space="0" w:color="auto"/>
              <w:bottom w:val="single" w:sz="4" w:space="0" w:color="auto"/>
              <w:right w:val="single" w:sz="4" w:space="0" w:color="auto"/>
            </w:tcBorders>
          </w:tcPr>
          <w:p w14:paraId="57B88CEC" w14:textId="77777777" w:rsidR="009E4F62" w:rsidRPr="00AE7509" w:rsidRDefault="009E4F62" w:rsidP="002B4F45">
            <w:pPr>
              <w:keepNext/>
              <w:keepLines/>
              <w:spacing w:after="0"/>
              <w:jc w:val="center"/>
              <w:rPr>
                <w:rFonts w:ascii="Arial" w:eastAsia="SimSun" w:hAnsi="Arial"/>
                <w:sz w:val="18"/>
                <w:lang w:eastAsia="zh-CN"/>
              </w:rPr>
            </w:pPr>
          </w:p>
        </w:tc>
        <w:tc>
          <w:tcPr>
            <w:tcW w:w="2822" w:type="dxa"/>
            <w:tcBorders>
              <w:top w:val="nil"/>
              <w:left w:val="single" w:sz="4" w:space="0" w:color="auto"/>
              <w:bottom w:val="single" w:sz="4" w:space="0" w:color="auto"/>
              <w:right w:val="single" w:sz="4" w:space="0" w:color="auto"/>
            </w:tcBorders>
          </w:tcPr>
          <w:p w14:paraId="5E032375" w14:textId="77777777" w:rsidR="009E4F62" w:rsidRPr="00AE7509" w:rsidRDefault="009E4F62" w:rsidP="002B4F45">
            <w:pPr>
              <w:keepNext/>
              <w:keepLines/>
              <w:spacing w:after="0"/>
              <w:jc w:val="center"/>
              <w:rPr>
                <w:rFonts w:ascii="Arial" w:eastAsia="SimSun" w:hAnsi="Arial" w:cs="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97424A8" w14:textId="77777777" w:rsidR="009E4F62" w:rsidRPr="00AE7509" w:rsidRDefault="009E4F62" w:rsidP="002B4F45">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37AF231D"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54E2E075" w14:textId="77777777" w:rsidR="009E4F62" w:rsidRPr="00AE7509" w:rsidRDefault="009E4F62" w:rsidP="002B4F45">
            <w:pPr>
              <w:keepNext/>
              <w:keepLines/>
              <w:spacing w:after="0"/>
              <w:jc w:val="center"/>
              <w:rPr>
                <w:rFonts w:ascii="Arial" w:eastAsia="SimSun" w:hAnsi="Arial"/>
                <w:kern w:val="2"/>
                <w:sz w:val="18"/>
                <w:szCs w:val="22"/>
                <w:lang w:val="en-US"/>
              </w:rPr>
            </w:pPr>
          </w:p>
        </w:tc>
      </w:tr>
      <w:tr w:rsidR="009E4F62" w:rsidRPr="00AE7509" w14:paraId="27714B22" w14:textId="77777777" w:rsidTr="002B4F45">
        <w:trPr>
          <w:trHeight w:val="29"/>
        </w:trPr>
        <w:tc>
          <w:tcPr>
            <w:tcW w:w="2756" w:type="dxa"/>
            <w:tcBorders>
              <w:top w:val="single" w:sz="4" w:space="0" w:color="auto"/>
              <w:left w:val="single" w:sz="4" w:space="0" w:color="auto"/>
              <w:bottom w:val="nil"/>
              <w:right w:val="single" w:sz="4" w:space="0" w:color="auto"/>
            </w:tcBorders>
          </w:tcPr>
          <w:p w14:paraId="3E2E7043" w14:textId="77777777" w:rsidR="009E4F62" w:rsidRPr="00AE7509" w:rsidRDefault="009E4F62" w:rsidP="002B4F45">
            <w:pPr>
              <w:keepNext/>
              <w:keepLines/>
              <w:spacing w:after="0"/>
              <w:jc w:val="center"/>
              <w:rPr>
                <w:rFonts w:ascii="Arial" w:eastAsia="SimSun" w:hAnsi="Arial"/>
                <w:sz w:val="18"/>
                <w:lang w:eastAsia="zh-CN"/>
              </w:rPr>
            </w:pPr>
            <w:r w:rsidRPr="00AE7509">
              <w:rPr>
                <w:rFonts w:ascii="Arial" w:eastAsia="SimSun" w:hAnsi="Arial"/>
                <w:sz w:val="18"/>
                <w:lang w:eastAsia="zh-CN"/>
              </w:rPr>
              <w:t>CA_n1A-n3B-n7B-n78A</w:t>
            </w:r>
          </w:p>
        </w:tc>
        <w:tc>
          <w:tcPr>
            <w:tcW w:w="2822" w:type="dxa"/>
            <w:tcBorders>
              <w:top w:val="single" w:sz="4" w:space="0" w:color="auto"/>
              <w:left w:val="single" w:sz="4" w:space="0" w:color="auto"/>
              <w:bottom w:val="nil"/>
              <w:right w:val="single" w:sz="4" w:space="0" w:color="auto"/>
            </w:tcBorders>
          </w:tcPr>
          <w:p w14:paraId="16958259" w14:textId="77777777" w:rsidR="009E4F62" w:rsidRPr="00AE7509" w:rsidRDefault="009E4F62" w:rsidP="002B4F45">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CA_n3B</w:t>
            </w:r>
          </w:p>
          <w:p w14:paraId="00B6592B" w14:textId="77777777" w:rsidR="009E4F62" w:rsidRPr="00AE7509" w:rsidRDefault="009E4F62" w:rsidP="002B4F45">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CA_n7B</w:t>
            </w:r>
          </w:p>
          <w:p w14:paraId="6E876903" w14:textId="77777777" w:rsidR="009E4F62" w:rsidRPr="00AE7509" w:rsidRDefault="009E4F62" w:rsidP="002B4F45">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CA_n1A-n3A</w:t>
            </w:r>
          </w:p>
          <w:p w14:paraId="5BD4803D" w14:textId="77777777" w:rsidR="009E4F62" w:rsidRPr="00AE7509" w:rsidRDefault="009E4F62" w:rsidP="002B4F45">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CA_n1A-n7A</w:t>
            </w:r>
          </w:p>
          <w:p w14:paraId="02489BF9" w14:textId="77777777" w:rsidR="009E4F62" w:rsidRPr="00AE7509" w:rsidRDefault="009E4F62" w:rsidP="002B4F45">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CA_n1A-n78A</w:t>
            </w:r>
          </w:p>
          <w:p w14:paraId="369463F1" w14:textId="77777777" w:rsidR="009E4F62" w:rsidRPr="00AE7509" w:rsidRDefault="009E4F62" w:rsidP="002B4F45">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CA_n3A-n7A</w:t>
            </w:r>
          </w:p>
          <w:p w14:paraId="75CAEF23" w14:textId="77777777" w:rsidR="009E4F62" w:rsidRPr="00AE7509" w:rsidRDefault="009E4F62" w:rsidP="002B4F45">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CA_n3A-n78A</w:t>
            </w:r>
          </w:p>
          <w:p w14:paraId="054519B7" w14:textId="77777777" w:rsidR="009E4F62" w:rsidRPr="00AE7509" w:rsidRDefault="009E4F62" w:rsidP="002B4F45">
            <w:pPr>
              <w:keepNext/>
              <w:keepLines/>
              <w:spacing w:after="0"/>
              <w:jc w:val="center"/>
              <w:rPr>
                <w:rFonts w:ascii="Arial" w:eastAsia="SimSun" w:hAnsi="Arial" w:cs="Arial"/>
                <w:sz w:val="18"/>
                <w:lang w:val="en-US" w:eastAsia="zh-CN"/>
              </w:rPr>
            </w:pPr>
            <w:r w:rsidRPr="00AE7509">
              <w:rPr>
                <w:rFonts w:ascii="Arial" w:eastAsia="SimSun" w:hAnsi="Arial" w:cs="Arial"/>
                <w:sz w:val="18"/>
                <w:lang w:val="es-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46F828AB" w14:textId="77777777" w:rsidR="009E4F62" w:rsidRPr="00AE7509" w:rsidRDefault="009E4F62" w:rsidP="002B4F45">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393D01E3"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747E2C2A" w14:textId="77777777" w:rsidR="009E4F62" w:rsidRPr="00AE7509" w:rsidRDefault="009E4F62" w:rsidP="002B4F45">
            <w:pPr>
              <w:keepNext/>
              <w:keepLines/>
              <w:spacing w:after="0"/>
              <w:jc w:val="center"/>
              <w:rPr>
                <w:rFonts w:ascii="Arial" w:eastAsia="SimSun" w:hAnsi="Arial"/>
                <w:kern w:val="2"/>
                <w:sz w:val="18"/>
                <w:szCs w:val="22"/>
                <w:lang w:val="en-US"/>
              </w:rPr>
            </w:pPr>
            <w:r w:rsidRPr="00AE7509">
              <w:rPr>
                <w:rFonts w:ascii="Arial" w:eastAsia="SimSun" w:hAnsi="Arial"/>
                <w:sz w:val="18"/>
                <w:lang w:val="en-US" w:eastAsia="zh-CN" w:bidi="ar"/>
              </w:rPr>
              <w:t>0</w:t>
            </w:r>
          </w:p>
        </w:tc>
      </w:tr>
      <w:tr w:rsidR="009E4F62" w:rsidRPr="00AE7509" w14:paraId="4739AA56" w14:textId="77777777" w:rsidTr="002B4F45">
        <w:trPr>
          <w:trHeight w:val="29"/>
        </w:trPr>
        <w:tc>
          <w:tcPr>
            <w:tcW w:w="2756" w:type="dxa"/>
            <w:tcBorders>
              <w:top w:val="nil"/>
              <w:left w:val="single" w:sz="4" w:space="0" w:color="auto"/>
              <w:bottom w:val="nil"/>
              <w:right w:val="single" w:sz="4" w:space="0" w:color="auto"/>
            </w:tcBorders>
          </w:tcPr>
          <w:p w14:paraId="405C2534" w14:textId="77777777" w:rsidR="009E4F62" w:rsidRPr="00AE7509" w:rsidRDefault="009E4F62" w:rsidP="002B4F45">
            <w:pPr>
              <w:keepNext/>
              <w:keepLines/>
              <w:spacing w:after="0"/>
              <w:jc w:val="center"/>
              <w:rPr>
                <w:rFonts w:ascii="Arial" w:eastAsia="SimSun" w:hAnsi="Arial"/>
                <w:sz w:val="18"/>
                <w:lang w:eastAsia="zh-CN"/>
              </w:rPr>
            </w:pPr>
          </w:p>
        </w:tc>
        <w:tc>
          <w:tcPr>
            <w:tcW w:w="2822" w:type="dxa"/>
            <w:tcBorders>
              <w:top w:val="nil"/>
              <w:left w:val="single" w:sz="4" w:space="0" w:color="auto"/>
              <w:bottom w:val="nil"/>
              <w:right w:val="single" w:sz="4" w:space="0" w:color="auto"/>
            </w:tcBorders>
          </w:tcPr>
          <w:p w14:paraId="2A0C0B2B" w14:textId="77777777" w:rsidR="009E4F62" w:rsidRPr="00AE7509" w:rsidRDefault="009E4F62" w:rsidP="002B4F45">
            <w:pPr>
              <w:keepNext/>
              <w:keepLines/>
              <w:spacing w:after="0"/>
              <w:jc w:val="center"/>
              <w:rPr>
                <w:rFonts w:ascii="Arial" w:eastAsia="SimSun" w:hAnsi="Arial" w:cs="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B152AD8" w14:textId="77777777" w:rsidR="009E4F62" w:rsidRPr="00AE7509" w:rsidRDefault="009E4F62" w:rsidP="002B4F45">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6619591D"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CA_n3B_BCS0</w:t>
            </w:r>
          </w:p>
        </w:tc>
        <w:tc>
          <w:tcPr>
            <w:tcW w:w="2561" w:type="dxa"/>
            <w:tcBorders>
              <w:top w:val="nil"/>
              <w:left w:val="single" w:sz="4" w:space="0" w:color="auto"/>
              <w:bottom w:val="nil"/>
              <w:right w:val="single" w:sz="4" w:space="0" w:color="auto"/>
            </w:tcBorders>
            <w:vAlign w:val="center"/>
          </w:tcPr>
          <w:p w14:paraId="757C93A9" w14:textId="77777777" w:rsidR="009E4F62" w:rsidRPr="00AE7509" w:rsidRDefault="009E4F62" w:rsidP="002B4F45">
            <w:pPr>
              <w:keepNext/>
              <w:keepLines/>
              <w:spacing w:after="0"/>
              <w:jc w:val="center"/>
              <w:rPr>
                <w:rFonts w:ascii="Arial" w:eastAsia="SimSun" w:hAnsi="Arial"/>
                <w:kern w:val="2"/>
                <w:sz w:val="18"/>
                <w:szCs w:val="22"/>
                <w:lang w:val="en-US"/>
              </w:rPr>
            </w:pPr>
          </w:p>
        </w:tc>
      </w:tr>
      <w:tr w:rsidR="009E4F62" w:rsidRPr="00AE7509" w14:paraId="21C5357C" w14:textId="77777777" w:rsidTr="002B4F45">
        <w:trPr>
          <w:trHeight w:val="29"/>
        </w:trPr>
        <w:tc>
          <w:tcPr>
            <w:tcW w:w="2756" w:type="dxa"/>
            <w:tcBorders>
              <w:top w:val="nil"/>
              <w:left w:val="single" w:sz="4" w:space="0" w:color="auto"/>
              <w:bottom w:val="nil"/>
              <w:right w:val="single" w:sz="4" w:space="0" w:color="auto"/>
            </w:tcBorders>
          </w:tcPr>
          <w:p w14:paraId="0A488D79" w14:textId="77777777" w:rsidR="009E4F62" w:rsidRPr="00AE7509" w:rsidRDefault="009E4F62" w:rsidP="002B4F45">
            <w:pPr>
              <w:keepNext/>
              <w:keepLines/>
              <w:spacing w:after="0"/>
              <w:jc w:val="center"/>
              <w:rPr>
                <w:rFonts w:ascii="Arial" w:eastAsia="SimSun" w:hAnsi="Arial"/>
                <w:sz w:val="18"/>
                <w:lang w:eastAsia="zh-CN"/>
              </w:rPr>
            </w:pPr>
          </w:p>
        </w:tc>
        <w:tc>
          <w:tcPr>
            <w:tcW w:w="2822" w:type="dxa"/>
            <w:tcBorders>
              <w:top w:val="nil"/>
              <w:left w:val="single" w:sz="4" w:space="0" w:color="auto"/>
              <w:bottom w:val="nil"/>
              <w:right w:val="single" w:sz="4" w:space="0" w:color="auto"/>
            </w:tcBorders>
          </w:tcPr>
          <w:p w14:paraId="1C680179" w14:textId="77777777" w:rsidR="009E4F62" w:rsidRPr="00AE7509" w:rsidRDefault="009E4F62" w:rsidP="002B4F45">
            <w:pPr>
              <w:keepNext/>
              <w:keepLines/>
              <w:spacing w:after="0"/>
              <w:jc w:val="center"/>
              <w:rPr>
                <w:rFonts w:ascii="Arial" w:eastAsia="SimSun" w:hAnsi="Arial" w:cs="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D0D405E" w14:textId="77777777" w:rsidR="009E4F62" w:rsidRPr="00AE7509" w:rsidRDefault="009E4F62" w:rsidP="002B4F45">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606B45F1"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CA_n7B_BCS0</w:t>
            </w:r>
          </w:p>
        </w:tc>
        <w:tc>
          <w:tcPr>
            <w:tcW w:w="2561" w:type="dxa"/>
            <w:tcBorders>
              <w:top w:val="nil"/>
              <w:left w:val="single" w:sz="4" w:space="0" w:color="auto"/>
              <w:bottom w:val="nil"/>
              <w:right w:val="single" w:sz="4" w:space="0" w:color="auto"/>
            </w:tcBorders>
            <w:vAlign w:val="center"/>
          </w:tcPr>
          <w:p w14:paraId="0E6708B1" w14:textId="77777777" w:rsidR="009E4F62" w:rsidRPr="00AE7509" w:rsidRDefault="009E4F62" w:rsidP="002B4F45">
            <w:pPr>
              <w:keepNext/>
              <w:keepLines/>
              <w:spacing w:after="0"/>
              <w:jc w:val="center"/>
              <w:rPr>
                <w:rFonts w:ascii="Arial" w:eastAsia="SimSun" w:hAnsi="Arial"/>
                <w:kern w:val="2"/>
                <w:sz w:val="18"/>
                <w:szCs w:val="22"/>
                <w:lang w:val="en-US"/>
              </w:rPr>
            </w:pPr>
          </w:p>
        </w:tc>
      </w:tr>
      <w:tr w:rsidR="009E4F62" w:rsidRPr="00AE7509" w14:paraId="36396D4D" w14:textId="77777777" w:rsidTr="002B4F45">
        <w:trPr>
          <w:trHeight w:val="29"/>
        </w:trPr>
        <w:tc>
          <w:tcPr>
            <w:tcW w:w="2756" w:type="dxa"/>
            <w:tcBorders>
              <w:top w:val="nil"/>
              <w:left w:val="single" w:sz="4" w:space="0" w:color="auto"/>
              <w:bottom w:val="single" w:sz="4" w:space="0" w:color="auto"/>
              <w:right w:val="single" w:sz="4" w:space="0" w:color="auto"/>
            </w:tcBorders>
          </w:tcPr>
          <w:p w14:paraId="25A19EF4" w14:textId="77777777" w:rsidR="009E4F62" w:rsidRPr="00AE7509" w:rsidRDefault="009E4F62" w:rsidP="002B4F45">
            <w:pPr>
              <w:keepNext/>
              <w:keepLines/>
              <w:spacing w:after="0"/>
              <w:jc w:val="center"/>
              <w:rPr>
                <w:rFonts w:ascii="Arial" w:eastAsia="SimSun" w:hAnsi="Arial"/>
                <w:sz w:val="18"/>
                <w:lang w:eastAsia="zh-CN"/>
              </w:rPr>
            </w:pPr>
          </w:p>
        </w:tc>
        <w:tc>
          <w:tcPr>
            <w:tcW w:w="2822" w:type="dxa"/>
            <w:tcBorders>
              <w:top w:val="nil"/>
              <w:left w:val="single" w:sz="4" w:space="0" w:color="auto"/>
              <w:bottom w:val="single" w:sz="4" w:space="0" w:color="auto"/>
              <w:right w:val="single" w:sz="4" w:space="0" w:color="auto"/>
            </w:tcBorders>
          </w:tcPr>
          <w:p w14:paraId="445BC65D" w14:textId="77777777" w:rsidR="009E4F62" w:rsidRPr="00AE7509" w:rsidRDefault="009E4F62" w:rsidP="002B4F45">
            <w:pPr>
              <w:keepNext/>
              <w:keepLines/>
              <w:spacing w:after="0"/>
              <w:jc w:val="center"/>
              <w:rPr>
                <w:rFonts w:ascii="Arial" w:eastAsia="SimSun" w:hAnsi="Arial" w:cs="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FD5C1D1" w14:textId="77777777" w:rsidR="009E4F62" w:rsidRPr="00AE7509" w:rsidRDefault="009E4F62" w:rsidP="002B4F45">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16793536"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42FB1AA1" w14:textId="77777777" w:rsidR="009E4F62" w:rsidRPr="00AE7509" w:rsidRDefault="009E4F62" w:rsidP="002B4F45">
            <w:pPr>
              <w:keepNext/>
              <w:keepLines/>
              <w:spacing w:after="0"/>
              <w:jc w:val="center"/>
              <w:rPr>
                <w:rFonts w:ascii="Arial" w:eastAsia="SimSun" w:hAnsi="Arial"/>
                <w:kern w:val="2"/>
                <w:sz w:val="18"/>
                <w:szCs w:val="22"/>
                <w:lang w:val="en-US"/>
              </w:rPr>
            </w:pPr>
          </w:p>
        </w:tc>
      </w:tr>
      <w:tr w:rsidR="009E4F62" w:rsidRPr="00AE7509" w14:paraId="4BE6F19A" w14:textId="77777777" w:rsidTr="002B4F45">
        <w:trPr>
          <w:trHeight w:val="29"/>
        </w:trPr>
        <w:tc>
          <w:tcPr>
            <w:tcW w:w="2756" w:type="dxa"/>
            <w:tcBorders>
              <w:top w:val="single" w:sz="4" w:space="0" w:color="auto"/>
              <w:left w:val="single" w:sz="4" w:space="0" w:color="auto"/>
              <w:bottom w:val="nil"/>
              <w:right w:val="single" w:sz="4" w:space="0" w:color="auto"/>
            </w:tcBorders>
          </w:tcPr>
          <w:p w14:paraId="54230281"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CA_n1A-n3A-n7A-n78(2A)</w:t>
            </w:r>
          </w:p>
        </w:tc>
        <w:tc>
          <w:tcPr>
            <w:tcW w:w="2822" w:type="dxa"/>
            <w:tcBorders>
              <w:top w:val="single" w:sz="4" w:space="0" w:color="auto"/>
              <w:left w:val="single" w:sz="4" w:space="0" w:color="auto"/>
              <w:bottom w:val="nil"/>
              <w:right w:val="single" w:sz="4" w:space="0" w:color="auto"/>
            </w:tcBorders>
          </w:tcPr>
          <w:p w14:paraId="5E23FF67" w14:textId="77777777" w:rsidR="009E4F62" w:rsidRPr="00AE7509" w:rsidRDefault="009E4F62" w:rsidP="002B4F45">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CA_n78(2A)</w:t>
            </w:r>
          </w:p>
          <w:p w14:paraId="260A0BE1" w14:textId="77777777" w:rsidR="009E4F62" w:rsidRPr="00AE7509" w:rsidRDefault="009E4F62" w:rsidP="002B4F45">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CA_n1A-n3A</w:t>
            </w:r>
          </w:p>
          <w:p w14:paraId="6A767B12" w14:textId="77777777" w:rsidR="009E4F62" w:rsidRPr="00AE7509" w:rsidRDefault="009E4F62" w:rsidP="002B4F45">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CA_n1A-n7A</w:t>
            </w:r>
          </w:p>
          <w:p w14:paraId="5E5C548D" w14:textId="77777777" w:rsidR="009E4F62" w:rsidRPr="00AE7509" w:rsidRDefault="009E4F62" w:rsidP="002B4F45">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CA_n1A-n78A</w:t>
            </w:r>
          </w:p>
          <w:p w14:paraId="17249E76" w14:textId="77777777" w:rsidR="009E4F62" w:rsidRPr="00AE7509" w:rsidRDefault="009E4F62" w:rsidP="002B4F45">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CA_n3A-n7A</w:t>
            </w:r>
          </w:p>
          <w:p w14:paraId="72DFC44B" w14:textId="77777777" w:rsidR="009E4F62" w:rsidRPr="00AE7509" w:rsidRDefault="009E4F62" w:rsidP="002B4F45">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CA_n3A-n78A</w:t>
            </w:r>
          </w:p>
          <w:p w14:paraId="0D7A70A1"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cs="Arial"/>
                <w:sz w:val="18"/>
                <w:lang w:val="es-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2D3F7BE0" w14:textId="77777777" w:rsidR="009E4F62" w:rsidRPr="00AE7509" w:rsidRDefault="009E4F62" w:rsidP="002B4F45">
            <w:pPr>
              <w:keepNext/>
              <w:keepLines/>
              <w:spacing w:after="0"/>
              <w:jc w:val="center"/>
              <w:rPr>
                <w:rFonts w:ascii="Calibri" w:eastAsia="SimSun" w:hAnsi="Calibri"/>
                <w:kern w:val="2"/>
                <w:sz w:val="21"/>
                <w:lang w:val="en-US" w:eastAsia="zh-CN"/>
              </w:rPr>
            </w:pPr>
            <w:r w:rsidRPr="00AE7509">
              <w:rPr>
                <w:rFonts w:ascii="Arial" w:eastAsia="SimSun"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777FFA5E" w14:textId="77777777" w:rsidR="009E4F62" w:rsidRPr="00AE7509" w:rsidRDefault="009E4F62" w:rsidP="002B4F4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03B4D89F" w14:textId="77777777" w:rsidR="009E4F62" w:rsidRPr="00AE7509" w:rsidRDefault="009E4F62" w:rsidP="002B4F4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0</w:t>
            </w:r>
          </w:p>
        </w:tc>
      </w:tr>
      <w:tr w:rsidR="009E4F62" w:rsidRPr="00AE7509" w14:paraId="7E00394A" w14:textId="77777777" w:rsidTr="002B4F45">
        <w:trPr>
          <w:trHeight w:val="29"/>
        </w:trPr>
        <w:tc>
          <w:tcPr>
            <w:tcW w:w="2756" w:type="dxa"/>
            <w:tcBorders>
              <w:top w:val="nil"/>
              <w:left w:val="single" w:sz="4" w:space="0" w:color="auto"/>
              <w:bottom w:val="nil"/>
              <w:right w:val="single" w:sz="4" w:space="0" w:color="auto"/>
            </w:tcBorders>
          </w:tcPr>
          <w:p w14:paraId="75CF705E" w14:textId="77777777" w:rsidR="009E4F62" w:rsidRPr="00AE7509" w:rsidRDefault="009E4F62" w:rsidP="002B4F45">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3216B4AB" w14:textId="77777777" w:rsidR="009E4F62" w:rsidRPr="00AE7509" w:rsidRDefault="009E4F62" w:rsidP="002B4F45">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C1DDAF7" w14:textId="77777777" w:rsidR="009E4F62" w:rsidRPr="00AE7509" w:rsidRDefault="009E4F62" w:rsidP="002B4F45">
            <w:pPr>
              <w:keepNext/>
              <w:keepLines/>
              <w:spacing w:after="0"/>
              <w:jc w:val="center"/>
              <w:rPr>
                <w:rFonts w:ascii="Calibri" w:eastAsia="SimSun" w:hAnsi="Calibri"/>
                <w:kern w:val="2"/>
                <w:sz w:val="21"/>
                <w:lang w:val="en-US" w:eastAsia="zh-CN"/>
              </w:rPr>
            </w:pPr>
            <w:r w:rsidRPr="00AE7509">
              <w:rPr>
                <w:rFonts w:ascii="Arial" w:eastAsia="SimSun" w:hAnsi="Arial" w:cs="Arial"/>
                <w:sz w:val="18"/>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1065FD37"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vAlign w:val="center"/>
          </w:tcPr>
          <w:p w14:paraId="33AFE566" w14:textId="77777777" w:rsidR="009E4F62" w:rsidRPr="00AE7509" w:rsidRDefault="009E4F62" w:rsidP="002B4F45">
            <w:pPr>
              <w:keepNext/>
              <w:keepLines/>
              <w:spacing w:after="0"/>
              <w:jc w:val="center"/>
              <w:rPr>
                <w:rFonts w:ascii="Arial" w:eastAsia="SimSun" w:hAnsi="Arial"/>
                <w:kern w:val="2"/>
                <w:sz w:val="18"/>
                <w:szCs w:val="22"/>
                <w:lang w:val="en-US" w:eastAsia="zh-CN"/>
              </w:rPr>
            </w:pPr>
          </w:p>
        </w:tc>
      </w:tr>
      <w:tr w:rsidR="009E4F62" w:rsidRPr="00AE7509" w14:paraId="28D8AA26" w14:textId="77777777" w:rsidTr="002B4F45">
        <w:trPr>
          <w:trHeight w:val="29"/>
        </w:trPr>
        <w:tc>
          <w:tcPr>
            <w:tcW w:w="2756" w:type="dxa"/>
            <w:tcBorders>
              <w:top w:val="nil"/>
              <w:left w:val="single" w:sz="4" w:space="0" w:color="auto"/>
              <w:bottom w:val="nil"/>
              <w:right w:val="single" w:sz="4" w:space="0" w:color="auto"/>
            </w:tcBorders>
          </w:tcPr>
          <w:p w14:paraId="69A2D7C6" w14:textId="77777777" w:rsidR="009E4F62" w:rsidRPr="00AE7509" w:rsidRDefault="009E4F62" w:rsidP="002B4F45">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273CA591" w14:textId="77777777" w:rsidR="009E4F62" w:rsidRPr="00AE7509" w:rsidRDefault="009E4F62" w:rsidP="002B4F45">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CA86EF6" w14:textId="77777777" w:rsidR="009E4F62" w:rsidRPr="00AE7509" w:rsidRDefault="009E4F62" w:rsidP="002B4F45">
            <w:pPr>
              <w:keepNext/>
              <w:keepLines/>
              <w:spacing w:after="0"/>
              <w:jc w:val="center"/>
              <w:rPr>
                <w:rFonts w:ascii="Calibri" w:eastAsia="SimSun" w:hAnsi="Calibri"/>
                <w:kern w:val="2"/>
                <w:sz w:val="21"/>
                <w:lang w:val="en-US" w:eastAsia="zh-CN"/>
              </w:rPr>
            </w:pPr>
            <w:r w:rsidRPr="00AE7509">
              <w:rPr>
                <w:rFonts w:ascii="Arial" w:eastAsia="SimSun" w:hAnsi="Arial" w:cs="Arial"/>
                <w:sz w:val="18"/>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44B5B18D" w14:textId="77777777" w:rsidR="009E4F62" w:rsidRPr="00AE7509" w:rsidRDefault="009E4F62" w:rsidP="002B4F4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0969546E" w14:textId="77777777" w:rsidR="009E4F62" w:rsidRPr="00AE7509" w:rsidRDefault="009E4F62" w:rsidP="002B4F45">
            <w:pPr>
              <w:keepNext/>
              <w:keepLines/>
              <w:spacing w:after="0"/>
              <w:jc w:val="center"/>
              <w:rPr>
                <w:rFonts w:ascii="Arial" w:eastAsia="SimSun" w:hAnsi="Arial"/>
                <w:kern w:val="2"/>
                <w:sz w:val="18"/>
                <w:szCs w:val="22"/>
                <w:lang w:val="en-US" w:eastAsia="zh-CN"/>
              </w:rPr>
            </w:pPr>
          </w:p>
        </w:tc>
      </w:tr>
      <w:tr w:rsidR="009E4F62" w:rsidRPr="00AE7509" w14:paraId="15ED5AE7" w14:textId="77777777" w:rsidTr="002B4F45">
        <w:trPr>
          <w:trHeight w:val="29"/>
        </w:trPr>
        <w:tc>
          <w:tcPr>
            <w:tcW w:w="2756" w:type="dxa"/>
            <w:tcBorders>
              <w:top w:val="nil"/>
              <w:left w:val="single" w:sz="4" w:space="0" w:color="auto"/>
              <w:bottom w:val="single" w:sz="4" w:space="0" w:color="auto"/>
              <w:right w:val="single" w:sz="4" w:space="0" w:color="auto"/>
            </w:tcBorders>
          </w:tcPr>
          <w:p w14:paraId="1B043166" w14:textId="77777777" w:rsidR="009E4F62" w:rsidRPr="00AE7509" w:rsidRDefault="009E4F62" w:rsidP="002B4F45">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0AE7D55F" w14:textId="77777777" w:rsidR="009E4F62" w:rsidRPr="00AE7509" w:rsidRDefault="009E4F62" w:rsidP="002B4F45">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AF163A4" w14:textId="77777777" w:rsidR="009E4F62" w:rsidRPr="00AE7509" w:rsidRDefault="009E4F62" w:rsidP="002B4F45">
            <w:pPr>
              <w:keepNext/>
              <w:keepLines/>
              <w:spacing w:after="0"/>
              <w:jc w:val="center"/>
              <w:rPr>
                <w:rFonts w:ascii="Calibri" w:eastAsia="SimSun" w:hAnsi="Calibri"/>
                <w:kern w:val="2"/>
                <w:sz w:val="21"/>
                <w:lang w:val="en-US" w:eastAsia="zh-CN"/>
              </w:rPr>
            </w:pPr>
            <w:r w:rsidRPr="00AE7509">
              <w:rPr>
                <w:rFonts w:ascii="Arial" w:eastAsia="SimSun" w:hAnsi="Arial" w:cs="Arial"/>
                <w:sz w:val="18"/>
                <w:lang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19888B62" w14:textId="77777777" w:rsidR="009E4F62" w:rsidRPr="00AE7509" w:rsidRDefault="009E4F62" w:rsidP="002B4F45">
            <w:pPr>
              <w:keepNext/>
              <w:keepLines/>
              <w:spacing w:after="0"/>
              <w:jc w:val="center"/>
              <w:rPr>
                <w:rFonts w:ascii="Calibri" w:eastAsia="SimSun" w:hAnsi="Calibri"/>
                <w:kern w:val="2"/>
                <w:sz w:val="21"/>
                <w:lang w:val="en-US" w:eastAsia="zh-CN"/>
              </w:rPr>
            </w:pPr>
            <w:r w:rsidRPr="00AE7509">
              <w:rPr>
                <w:rFonts w:ascii="Arial" w:eastAsia="SimSun" w:hAnsi="Arial" w:cs="Arial"/>
                <w:sz w:val="18"/>
                <w:lang w:val="en-US" w:eastAsia="zh-CN"/>
              </w:rPr>
              <w:t>CA_n78(2A)_BCS2</w:t>
            </w:r>
          </w:p>
        </w:tc>
        <w:tc>
          <w:tcPr>
            <w:tcW w:w="2561" w:type="dxa"/>
            <w:tcBorders>
              <w:top w:val="nil"/>
              <w:left w:val="single" w:sz="4" w:space="0" w:color="auto"/>
              <w:bottom w:val="single" w:sz="4" w:space="0" w:color="auto"/>
              <w:right w:val="single" w:sz="4" w:space="0" w:color="auto"/>
            </w:tcBorders>
            <w:vAlign w:val="center"/>
          </w:tcPr>
          <w:p w14:paraId="2657EB5F" w14:textId="77777777" w:rsidR="009E4F62" w:rsidRPr="00AE7509" w:rsidRDefault="009E4F62" w:rsidP="002B4F45">
            <w:pPr>
              <w:keepNext/>
              <w:keepLines/>
              <w:spacing w:after="0"/>
              <w:jc w:val="center"/>
              <w:rPr>
                <w:rFonts w:ascii="Arial" w:eastAsia="SimSun" w:hAnsi="Arial"/>
                <w:kern w:val="2"/>
                <w:sz w:val="18"/>
                <w:szCs w:val="22"/>
                <w:lang w:val="en-US" w:eastAsia="zh-CN"/>
              </w:rPr>
            </w:pPr>
          </w:p>
        </w:tc>
      </w:tr>
      <w:tr w:rsidR="009E4F62" w:rsidRPr="00AE7509" w14:paraId="3781A783" w14:textId="77777777" w:rsidTr="002B4F45">
        <w:trPr>
          <w:trHeight w:val="29"/>
        </w:trPr>
        <w:tc>
          <w:tcPr>
            <w:tcW w:w="2756" w:type="dxa"/>
            <w:tcBorders>
              <w:top w:val="single" w:sz="4" w:space="0" w:color="auto"/>
              <w:left w:val="single" w:sz="4" w:space="0" w:color="auto"/>
              <w:bottom w:val="nil"/>
              <w:right w:val="single" w:sz="4" w:space="0" w:color="auto"/>
            </w:tcBorders>
          </w:tcPr>
          <w:p w14:paraId="4DC51D05"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CA_n1A-n3A-n7B-n78A</w:t>
            </w:r>
          </w:p>
        </w:tc>
        <w:tc>
          <w:tcPr>
            <w:tcW w:w="2822" w:type="dxa"/>
            <w:tcBorders>
              <w:top w:val="single" w:sz="4" w:space="0" w:color="auto"/>
              <w:left w:val="single" w:sz="4" w:space="0" w:color="auto"/>
              <w:bottom w:val="nil"/>
              <w:right w:val="single" w:sz="4" w:space="0" w:color="auto"/>
            </w:tcBorders>
          </w:tcPr>
          <w:p w14:paraId="1DF71F23"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2C723EC8"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35DF59EB"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54896F5A"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9E4F62" w:rsidRPr="00AE7509" w14:paraId="3638A274" w14:textId="77777777" w:rsidTr="002B4F45">
        <w:trPr>
          <w:trHeight w:val="29"/>
        </w:trPr>
        <w:tc>
          <w:tcPr>
            <w:tcW w:w="2756" w:type="dxa"/>
            <w:tcBorders>
              <w:top w:val="nil"/>
              <w:left w:val="single" w:sz="4" w:space="0" w:color="auto"/>
              <w:bottom w:val="nil"/>
              <w:right w:val="single" w:sz="4" w:space="0" w:color="auto"/>
            </w:tcBorders>
          </w:tcPr>
          <w:p w14:paraId="040421F0" w14:textId="77777777" w:rsidR="009E4F62" w:rsidRPr="00AE7509" w:rsidRDefault="009E4F62" w:rsidP="002B4F45">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D96A365" w14:textId="77777777" w:rsidR="009E4F62" w:rsidRPr="00AE7509" w:rsidRDefault="009E4F62" w:rsidP="002B4F45">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7071DCE"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370F1F95"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2561" w:type="dxa"/>
            <w:tcBorders>
              <w:top w:val="nil"/>
              <w:left w:val="single" w:sz="4" w:space="0" w:color="auto"/>
              <w:bottom w:val="nil"/>
              <w:right w:val="single" w:sz="4" w:space="0" w:color="auto"/>
            </w:tcBorders>
            <w:vAlign w:val="center"/>
          </w:tcPr>
          <w:p w14:paraId="5A3B765D" w14:textId="77777777" w:rsidR="009E4F62" w:rsidRPr="00AE7509" w:rsidRDefault="009E4F62" w:rsidP="002B4F45">
            <w:pPr>
              <w:keepNext/>
              <w:keepLines/>
              <w:spacing w:after="0"/>
              <w:jc w:val="center"/>
              <w:rPr>
                <w:rFonts w:ascii="Arial" w:eastAsia="SimSun" w:hAnsi="Arial"/>
                <w:sz w:val="18"/>
                <w:lang w:val="en-US" w:eastAsia="zh-CN" w:bidi="ar"/>
              </w:rPr>
            </w:pPr>
          </w:p>
        </w:tc>
      </w:tr>
      <w:tr w:rsidR="009E4F62" w:rsidRPr="00AE7509" w14:paraId="691B5BF4" w14:textId="77777777" w:rsidTr="002B4F45">
        <w:trPr>
          <w:trHeight w:val="29"/>
        </w:trPr>
        <w:tc>
          <w:tcPr>
            <w:tcW w:w="2756" w:type="dxa"/>
            <w:tcBorders>
              <w:top w:val="nil"/>
              <w:left w:val="single" w:sz="4" w:space="0" w:color="auto"/>
              <w:bottom w:val="nil"/>
              <w:right w:val="single" w:sz="4" w:space="0" w:color="auto"/>
            </w:tcBorders>
          </w:tcPr>
          <w:p w14:paraId="35BD1FB9" w14:textId="77777777" w:rsidR="009E4F62" w:rsidRPr="00AE7509" w:rsidRDefault="009E4F62" w:rsidP="002B4F45">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376BF0B" w14:textId="77777777" w:rsidR="009E4F62" w:rsidRPr="00AE7509" w:rsidRDefault="009E4F62" w:rsidP="002B4F45">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D8BE3BB"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2AAC7BDD"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CA_n7B_BCS0</w:t>
            </w:r>
          </w:p>
        </w:tc>
        <w:tc>
          <w:tcPr>
            <w:tcW w:w="2561" w:type="dxa"/>
            <w:tcBorders>
              <w:top w:val="nil"/>
              <w:left w:val="single" w:sz="4" w:space="0" w:color="auto"/>
              <w:bottom w:val="nil"/>
              <w:right w:val="single" w:sz="4" w:space="0" w:color="auto"/>
            </w:tcBorders>
            <w:vAlign w:val="center"/>
          </w:tcPr>
          <w:p w14:paraId="36189BBC" w14:textId="77777777" w:rsidR="009E4F62" w:rsidRPr="00AE7509" w:rsidRDefault="009E4F62" w:rsidP="002B4F45">
            <w:pPr>
              <w:keepNext/>
              <w:keepLines/>
              <w:spacing w:after="0"/>
              <w:jc w:val="center"/>
              <w:rPr>
                <w:rFonts w:ascii="Arial" w:eastAsia="SimSun" w:hAnsi="Arial"/>
                <w:sz w:val="18"/>
                <w:lang w:val="en-US" w:eastAsia="zh-CN" w:bidi="ar"/>
              </w:rPr>
            </w:pPr>
          </w:p>
        </w:tc>
      </w:tr>
      <w:tr w:rsidR="009E4F62" w:rsidRPr="00AE7509" w14:paraId="7280809B" w14:textId="77777777" w:rsidTr="002B4F45">
        <w:trPr>
          <w:trHeight w:val="29"/>
        </w:trPr>
        <w:tc>
          <w:tcPr>
            <w:tcW w:w="2756" w:type="dxa"/>
            <w:tcBorders>
              <w:top w:val="nil"/>
              <w:left w:val="single" w:sz="4" w:space="0" w:color="auto"/>
              <w:bottom w:val="nil"/>
              <w:right w:val="single" w:sz="4" w:space="0" w:color="auto"/>
            </w:tcBorders>
          </w:tcPr>
          <w:p w14:paraId="59A3859E" w14:textId="77777777" w:rsidR="009E4F62" w:rsidRPr="00AE7509" w:rsidRDefault="009E4F62" w:rsidP="002B4F45">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7149E067" w14:textId="77777777" w:rsidR="009E4F62" w:rsidRPr="00AE7509" w:rsidRDefault="009E4F62" w:rsidP="002B4F45">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A32BFBC"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47F273ED"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3B5622C4" w14:textId="77777777" w:rsidR="009E4F62" w:rsidRPr="00AE7509" w:rsidRDefault="009E4F62" w:rsidP="002B4F45">
            <w:pPr>
              <w:keepNext/>
              <w:keepLines/>
              <w:spacing w:after="0"/>
              <w:jc w:val="center"/>
              <w:rPr>
                <w:rFonts w:ascii="Arial" w:eastAsia="SimSun" w:hAnsi="Arial"/>
                <w:sz w:val="18"/>
                <w:lang w:val="en-US" w:eastAsia="zh-CN" w:bidi="ar"/>
              </w:rPr>
            </w:pPr>
          </w:p>
        </w:tc>
      </w:tr>
      <w:tr w:rsidR="009E4F62" w:rsidRPr="00AE7509" w14:paraId="05C3F3C5" w14:textId="77777777" w:rsidTr="002B4F45">
        <w:trPr>
          <w:trHeight w:val="29"/>
        </w:trPr>
        <w:tc>
          <w:tcPr>
            <w:tcW w:w="2756" w:type="dxa"/>
            <w:tcBorders>
              <w:top w:val="nil"/>
              <w:left w:val="single" w:sz="4" w:space="0" w:color="auto"/>
              <w:bottom w:val="nil"/>
              <w:right w:val="single" w:sz="4" w:space="0" w:color="auto"/>
            </w:tcBorders>
          </w:tcPr>
          <w:p w14:paraId="46D2BE7B" w14:textId="77777777" w:rsidR="009E4F62" w:rsidRPr="00AE7509" w:rsidRDefault="009E4F62" w:rsidP="002B4F45">
            <w:pPr>
              <w:keepNext/>
              <w:keepLines/>
              <w:spacing w:after="0"/>
              <w:jc w:val="center"/>
              <w:rPr>
                <w:rFonts w:ascii="Arial" w:eastAsia="SimSun"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1DE25E69" w14:textId="77777777" w:rsidR="009E4F62" w:rsidRPr="00AE7509" w:rsidRDefault="009E4F62" w:rsidP="002B4F45">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CA_n1A-n3A</w:t>
            </w:r>
          </w:p>
          <w:p w14:paraId="104CA0F0" w14:textId="77777777" w:rsidR="009E4F62" w:rsidRPr="00AE7509" w:rsidRDefault="009E4F62" w:rsidP="002B4F45">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CA_n1A-n7A</w:t>
            </w:r>
          </w:p>
          <w:p w14:paraId="66C6D2E7" w14:textId="77777777" w:rsidR="009E4F62" w:rsidRPr="00AE7509" w:rsidRDefault="009E4F62" w:rsidP="002B4F45">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CA_n1A-n78A</w:t>
            </w:r>
          </w:p>
          <w:p w14:paraId="7495DF33" w14:textId="77777777" w:rsidR="009E4F62" w:rsidRPr="00AE7509" w:rsidRDefault="009E4F62" w:rsidP="002B4F45">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CA_n3A-n7A</w:t>
            </w:r>
          </w:p>
          <w:p w14:paraId="34A0AE53" w14:textId="77777777" w:rsidR="009E4F62" w:rsidRPr="00AE7509" w:rsidRDefault="009E4F62" w:rsidP="002B4F45">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CA_n3A-n78A</w:t>
            </w:r>
          </w:p>
          <w:p w14:paraId="134C774E" w14:textId="77777777" w:rsidR="009E4F62" w:rsidRPr="00AE7509" w:rsidRDefault="009E4F62" w:rsidP="002B4F45">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CA_n7A-n78A</w:t>
            </w:r>
          </w:p>
          <w:p w14:paraId="778993F2"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73FD95FC"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n1</w:t>
            </w:r>
          </w:p>
        </w:tc>
        <w:tc>
          <w:tcPr>
            <w:tcW w:w="4795" w:type="dxa"/>
            <w:tcBorders>
              <w:top w:val="single" w:sz="4" w:space="0" w:color="auto"/>
              <w:left w:val="single" w:sz="4" w:space="0" w:color="auto"/>
              <w:bottom w:val="single" w:sz="4" w:space="0" w:color="auto"/>
              <w:right w:val="single" w:sz="4" w:space="0" w:color="auto"/>
            </w:tcBorders>
          </w:tcPr>
          <w:p w14:paraId="626FD41D"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77294834"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9E4F62" w:rsidRPr="00AE7509" w14:paraId="30AC06FB" w14:textId="77777777" w:rsidTr="002B4F45">
        <w:trPr>
          <w:trHeight w:val="29"/>
        </w:trPr>
        <w:tc>
          <w:tcPr>
            <w:tcW w:w="2756" w:type="dxa"/>
            <w:tcBorders>
              <w:top w:val="nil"/>
              <w:left w:val="single" w:sz="4" w:space="0" w:color="auto"/>
              <w:bottom w:val="nil"/>
              <w:right w:val="single" w:sz="4" w:space="0" w:color="auto"/>
            </w:tcBorders>
          </w:tcPr>
          <w:p w14:paraId="496B903A" w14:textId="77777777" w:rsidR="009E4F62" w:rsidRPr="00AE7509" w:rsidRDefault="009E4F62" w:rsidP="002B4F45">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E88DBBC" w14:textId="77777777" w:rsidR="009E4F62" w:rsidRPr="00AE7509" w:rsidRDefault="009E4F62" w:rsidP="002B4F45">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3628CE5"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16C3FF9E"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7831FC61" w14:textId="77777777" w:rsidR="009E4F62" w:rsidRPr="00AE7509" w:rsidRDefault="009E4F62" w:rsidP="002B4F45">
            <w:pPr>
              <w:keepNext/>
              <w:keepLines/>
              <w:spacing w:after="0"/>
              <w:jc w:val="center"/>
              <w:rPr>
                <w:rFonts w:ascii="Arial" w:eastAsia="SimSun" w:hAnsi="Arial"/>
                <w:sz w:val="18"/>
                <w:lang w:val="en-US" w:eastAsia="zh-CN" w:bidi="ar"/>
              </w:rPr>
            </w:pPr>
          </w:p>
        </w:tc>
      </w:tr>
      <w:tr w:rsidR="009E4F62" w:rsidRPr="00AE7509" w14:paraId="33E99849" w14:textId="77777777" w:rsidTr="002B4F45">
        <w:trPr>
          <w:trHeight w:val="29"/>
        </w:trPr>
        <w:tc>
          <w:tcPr>
            <w:tcW w:w="2756" w:type="dxa"/>
            <w:tcBorders>
              <w:top w:val="nil"/>
              <w:left w:val="single" w:sz="4" w:space="0" w:color="auto"/>
              <w:bottom w:val="nil"/>
              <w:right w:val="single" w:sz="4" w:space="0" w:color="auto"/>
            </w:tcBorders>
          </w:tcPr>
          <w:p w14:paraId="52949AD5" w14:textId="77777777" w:rsidR="009E4F62" w:rsidRPr="00AE7509" w:rsidRDefault="009E4F62" w:rsidP="002B4F45">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A04BA71" w14:textId="77777777" w:rsidR="009E4F62" w:rsidRPr="00AE7509" w:rsidRDefault="009E4F62" w:rsidP="002B4F45">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2714B75"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1F688925"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CA_n7B_BCS0</w:t>
            </w:r>
          </w:p>
        </w:tc>
        <w:tc>
          <w:tcPr>
            <w:tcW w:w="2561" w:type="dxa"/>
            <w:tcBorders>
              <w:top w:val="nil"/>
              <w:left w:val="single" w:sz="4" w:space="0" w:color="auto"/>
              <w:bottom w:val="nil"/>
              <w:right w:val="single" w:sz="4" w:space="0" w:color="auto"/>
            </w:tcBorders>
            <w:vAlign w:val="center"/>
          </w:tcPr>
          <w:p w14:paraId="0862086B" w14:textId="77777777" w:rsidR="009E4F62" w:rsidRPr="00AE7509" w:rsidRDefault="009E4F62" w:rsidP="002B4F45">
            <w:pPr>
              <w:keepNext/>
              <w:keepLines/>
              <w:spacing w:after="0"/>
              <w:jc w:val="center"/>
              <w:rPr>
                <w:rFonts w:ascii="Arial" w:eastAsia="SimSun" w:hAnsi="Arial"/>
                <w:sz w:val="18"/>
                <w:lang w:val="en-US" w:eastAsia="zh-CN" w:bidi="ar"/>
              </w:rPr>
            </w:pPr>
          </w:p>
        </w:tc>
      </w:tr>
      <w:tr w:rsidR="009E4F62" w:rsidRPr="00AE7509" w14:paraId="79624BCF" w14:textId="77777777" w:rsidTr="002B4F45">
        <w:trPr>
          <w:trHeight w:val="29"/>
        </w:trPr>
        <w:tc>
          <w:tcPr>
            <w:tcW w:w="2756" w:type="dxa"/>
            <w:tcBorders>
              <w:top w:val="nil"/>
              <w:left w:val="single" w:sz="4" w:space="0" w:color="auto"/>
              <w:bottom w:val="single" w:sz="4" w:space="0" w:color="auto"/>
              <w:right w:val="single" w:sz="4" w:space="0" w:color="auto"/>
            </w:tcBorders>
          </w:tcPr>
          <w:p w14:paraId="2383F0D4" w14:textId="77777777" w:rsidR="009E4F62" w:rsidRPr="00AE7509" w:rsidRDefault="009E4F62" w:rsidP="002B4F45">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17BAB35C" w14:textId="77777777" w:rsidR="009E4F62" w:rsidRPr="00AE7509" w:rsidRDefault="009E4F62" w:rsidP="002B4F45">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07F88B1"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67ABD7F3"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4688639D" w14:textId="77777777" w:rsidR="009E4F62" w:rsidRPr="00AE7509" w:rsidRDefault="009E4F62" w:rsidP="002B4F45">
            <w:pPr>
              <w:keepNext/>
              <w:keepLines/>
              <w:spacing w:after="0"/>
              <w:jc w:val="center"/>
              <w:rPr>
                <w:rFonts w:ascii="Arial" w:eastAsia="SimSun" w:hAnsi="Arial"/>
                <w:sz w:val="18"/>
                <w:lang w:val="en-US" w:eastAsia="zh-CN" w:bidi="ar"/>
              </w:rPr>
            </w:pPr>
          </w:p>
        </w:tc>
      </w:tr>
      <w:tr w:rsidR="009E4F62" w:rsidRPr="00AE7509" w14:paraId="3534F050" w14:textId="77777777" w:rsidTr="002B4F45">
        <w:trPr>
          <w:trHeight w:val="29"/>
        </w:trPr>
        <w:tc>
          <w:tcPr>
            <w:tcW w:w="2756" w:type="dxa"/>
            <w:tcBorders>
              <w:top w:val="single" w:sz="4" w:space="0" w:color="auto"/>
              <w:left w:val="single" w:sz="4" w:space="0" w:color="auto"/>
              <w:bottom w:val="nil"/>
              <w:right w:val="single" w:sz="4" w:space="0" w:color="auto"/>
            </w:tcBorders>
          </w:tcPr>
          <w:p w14:paraId="4B0332DE" w14:textId="77777777" w:rsidR="009E4F62" w:rsidRPr="00AE7509" w:rsidRDefault="009E4F62" w:rsidP="002B4F45">
            <w:pPr>
              <w:keepNext/>
              <w:keepLines/>
              <w:spacing w:after="0"/>
              <w:jc w:val="center"/>
              <w:rPr>
                <w:rFonts w:ascii="Arial" w:eastAsia="SimSun" w:hAnsi="Arial"/>
                <w:sz w:val="18"/>
              </w:rPr>
            </w:pPr>
            <w:r w:rsidRPr="00AE7509">
              <w:rPr>
                <w:rFonts w:ascii="Arial" w:eastAsia="SimSun" w:hAnsi="Arial"/>
                <w:sz w:val="18"/>
                <w:lang w:eastAsia="zh-CN"/>
              </w:rPr>
              <w:t>CA_n1A-n3B-n7A-n78(2A)</w:t>
            </w:r>
          </w:p>
        </w:tc>
        <w:tc>
          <w:tcPr>
            <w:tcW w:w="2822" w:type="dxa"/>
            <w:tcBorders>
              <w:top w:val="single" w:sz="4" w:space="0" w:color="auto"/>
              <w:left w:val="single" w:sz="4" w:space="0" w:color="auto"/>
              <w:bottom w:val="nil"/>
              <w:right w:val="single" w:sz="4" w:space="0" w:color="auto"/>
            </w:tcBorders>
          </w:tcPr>
          <w:p w14:paraId="54C3536D" w14:textId="77777777" w:rsidR="009E4F62" w:rsidRPr="00AE7509" w:rsidRDefault="009E4F62" w:rsidP="002B4F45">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CA_n3B</w:t>
            </w:r>
          </w:p>
          <w:p w14:paraId="64646233" w14:textId="77777777" w:rsidR="009E4F62" w:rsidRPr="00AE7509" w:rsidRDefault="009E4F62" w:rsidP="002B4F45">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CA_n1A-n3A</w:t>
            </w:r>
          </w:p>
          <w:p w14:paraId="7A18240D" w14:textId="77777777" w:rsidR="009E4F62" w:rsidRPr="00AE7509" w:rsidRDefault="009E4F62" w:rsidP="002B4F45">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CA_n1A-n7A</w:t>
            </w:r>
          </w:p>
          <w:p w14:paraId="0B2C0BA6" w14:textId="77777777" w:rsidR="009E4F62" w:rsidRPr="00AE7509" w:rsidRDefault="009E4F62" w:rsidP="002B4F45">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CA_n1A-n78A</w:t>
            </w:r>
          </w:p>
          <w:p w14:paraId="33C79BC6" w14:textId="77777777" w:rsidR="009E4F62" w:rsidRPr="00AE7509" w:rsidRDefault="009E4F62" w:rsidP="002B4F45">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CA_n3A-n7A</w:t>
            </w:r>
          </w:p>
          <w:p w14:paraId="0BAFC4D0" w14:textId="77777777" w:rsidR="009E4F62" w:rsidRPr="00AE7509" w:rsidRDefault="009E4F62" w:rsidP="002B4F45">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CA_n3A-n78A</w:t>
            </w:r>
          </w:p>
          <w:p w14:paraId="711E16C8" w14:textId="77777777" w:rsidR="009E4F62" w:rsidRPr="00AE7509" w:rsidRDefault="009E4F62" w:rsidP="002B4F45">
            <w:pPr>
              <w:keepNext/>
              <w:keepLines/>
              <w:spacing w:after="0"/>
              <w:jc w:val="center"/>
              <w:rPr>
                <w:rFonts w:ascii="Arial" w:eastAsia="SimSun" w:hAnsi="Arial" w:cs="Arial"/>
                <w:sz w:val="18"/>
              </w:rPr>
            </w:pPr>
            <w:r w:rsidRPr="00AE7509">
              <w:rPr>
                <w:rFonts w:ascii="Arial" w:eastAsia="SimSun" w:hAnsi="Arial" w:cs="Arial"/>
                <w:sz w:val="18"/>
                <w:lang w:val="en-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2A5CF1D7" w14:textId="77777777" w:rsidR="009E4F62" w:rsidRPr="00AE7509" w:rsidRDefault="009E4F62" w:rsidP="002B4F45">
            <w:pPr>
              <w:keepNext/>
              <w:keepLines/>
              <w:spacing w:after="0"/>
              <w:jc w:val="center"/>
              <w:rPr>
                <w:rFonts w:ascii="Arial" w:eastAsia="SimSun" w:hAnsi="Arial"/>
                <w:sz w:val="18"/>
                <w:lang w:val="en-US"/>
              </w:rPr>
            </w:pPr>
            <w:r w:rsidRPr="00AE7509">
              <w:rPr>
                <w:rFonts w:ascii="Arial" w:eastAsia="SimSun"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4AB69042"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58C914EF" w14:textId="77777777" w:rsidR="009E4F62" w:rsidRPr="00AE7509" w:rsidRDefault="009E4F62" w:rsidP="002B4F45">
            <w:pPr>
              <w:keepNext/>
              <w:keepLines/>
              <w:spacing w:after="0"/>
              <w:jc w:val="center"/>
              <w:rPr>
                <w:rFonts w:ascii="Arial" w:eastAsia="SimSun" w:hAnsi="Arial"/>
                <w:kern w:val="2"/>
                <w:sz w:val="18"/>
                <w:szCs w:val="22"/>
                <w:lang w:val="en-US"/>
              </w:rPr>
            </w:pPr>
            <w:r w:rsidRPr="00AE7509">
              <w:rPr>
                <w:rFonts w:ascii="Arial" w:eastAsia="SimSun" w:hAnsi="Arial"/>
                <w:sz w:val="18"/>
                <w:lang w:val="en-US" w:eastAsia="zh-CN" w:bidi="ar"/>
              </w:rPr>
              <w:t>0</w:t>
            </w:r>
          </w:p>
        </w:tc>
      </w:tr>
      <w:tr w:rsidR="009E4F62" w:rsidRPr="00AE7509" w14:paraId="6A02FA3E" w14:textId="77777777" w:rsidTr="002B4F45">
        <w:trPr>
          <w:trHeight w:val="29"/>
        </w:trPr>
        <w:tc>
          <w:tcPr>
            <w:tcW w:w="2756" w:type="dxa"/>
            <w:tcBorders>
              <w:top w:val="nil"/>
              <w:left w:val="single" w:sz="4" w:space="0" w:color="auto"/>
              <w:bottom w:val="nil"/>
              <w:right w:val="single" w:sz="4" w:space="0" w:color="auto"/>
            </w:tcBorders>
          </w:tcPr>
          <w:p w14:paraId="4AF3FE96" w14:textId="77777777" w:rsidR="009E4F62" w:rsidRPr="00AE7509" w:rsidRDefault="009E4F62" w:rsidP="002B4F45">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0D7A8BF3" w14:textId="77777777" w:rsidR="009E4F62" w:rsidRPr="00AE7509" w:rsidRDefault="009E4F62" w:rsidP="002B4F45">
            <w:pPr>
              <w:keepNext/>
              <w:keepLines/>
              <w:spacing w:after="0"/>
              <w:jc w:val="center"/>
              <w:rPr>
                <w:rFonts w:ascii="Arial" w:eastAsia="SimSun" w:hAnsi="Arial" w:cs="Arial"/>
                <w:sz w:val="18"/>
              </w:rPr>
            </w:pPr>
          </w:p>
        </w:tc>
        <w:tc>
          <w:tcPr>
            <w:tcW w:w="1321" w:type="dxa"/>
            <w:tcBorders>
              <w:top w:val="single" w:sz="4" w:space="0" w:color="auto"/>
              <w:left w:val="single" w:sz="4" w:space="0" w:color="auto"/>
              <w:bottom w:val="single" w:sz="4" w:space="0" w:color="auto"/>
              <w:right w:val="single" w:sz="4" w:space="0" w:color="auto"/>
            </w:tcBorders>
          </w:tcPr>
          <w:p w14:paraId="31579962" w14:textId="77777777" w:rsidR="009E4F62" w:rsidRPr="00AE7509" w:rsidRDefault="009E4F62" w:rsidP="002B4F45">
            <w:pPr>
              <w:keepNext/>
              <w:keepLines/>
              <w:spacing w:after="0"/>
              <w:jc w:val="center"/>
              <w:rPr>
                <w:rFonts w:ascii="Arial" w:eastAsia="SimSun" w:hAnsi="Arial"/>
                <w:sz w:val="18"/>
                <w:lang w:val="en-US"/>
              </w:rPr>
            </w:pPr>
            <w:r w:rsidRPr="00AE7509">
              <w:rPr>
                <w:rFonts w:ascii="Arial" w:eastAsia="SimSun" w:hAnsi="Arial" w:cs="Arial"/>
                <w:sz w:val="18"/>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08A40F9C"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CA_n3B_BCS0</w:t>
            </w:r>
          </w:p>
        </w:tc>
        <w:tc>
          <w:tcPr>
            <w:tcW w:w="2561" w:type="dxa"/>
            <w:tcBorders>
              <w:top w:val="nil"/>
              <w:left w:val="single" w:sz="4" w:space="0" w:color="auto"/>
              <w:bottom w:val="nil"/>
              <w:right w:val="single" w:sz="4" w:space="0" w:color="auto"/>
            </w:tcBorders>
            <w:vAlign w:val="center"/>
          </w:tcPr>
          <w:p w14:paraId="18F78055" w14:textId="77777777" w:rsidR="009E4F62" w:rsidRPr="00AE7509" w:rsidRDefault="009E4F62" w:rsidP="002B4F45">
            <w:pPr>
              <w:keepNext/>
              <w:keepLines/>
              <w:spacing w:after="0"/>
              <w:jc w:val="center"/>
              <w:rPr>
                <w:rFonts w:ascii="Arial" w:eastAsia="SimSun" w:hAnsi="Arial"/>
                <w:kern w:val="2"/>
                <w:sz w:val="18"/>
                <w:szCs w:val="22"/>
                <w:lang w:val="en-US"/>
              </w:rPr>
            </w:pPr>
          </w:p>
        </w:tc>
      </w:tr>
      <w:tr w:rsidR="009E4F62" w:rsidRPr="00AE7509" w14:paraId="43608585" w14:textId="77777777" w:rsidTr="002B4F45">
        <w:trPr>
          <w:trHeight w:val="29"/>
        </w:trPr>
        <w:tc>
          <w:tcPr>
            <w:tcW w:w="2756" w:type="dxa"/>
            <w:tcBorders>
              <w:top w:val="nil"/>
              <w:left w:val="single" w:sz="4" w:space="0" w:color="auto"/>
              <w:bottom w:val="nil"/>
              <w:right w:val="single" w:sz="4" w:space="0" w:color="auto"/>
            </w:tcBorders>
          </w:tcPr>
          <w:p w14:paraId="0F4713AA" w14:textId="77777777" w:rsidR="009E4F62" w:rsidRPr="00AE7509" w:rsidRDefault="009E4F62" w:rsidP="002B4F45">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34CA0CE4" w14:textId="77777777" w:rsidR="009E4F62" w:rsidRPr="00AE7509" w:rsidRDefault="009E4F62" w:rsidP="002B4F45">
            <w:pPr>
              <w:keepNext/>
              <w:keepLines/>
              <w:spacing w:after="0"/>
              <w:jc w:val="center"/>
              <w:rPr>
                <w:rFonts w:ascii="Arial" w:eastAsia="SimSun" w:hAnsi="Arial" w:cs="Arial"/>
                <w:sz w:val="18"/>
              </w:rPr>
            </w:pPr>
          </w:p>
        </w:tc>
        <w:tc>
          <w:tcPr>
            <w:tcW w:w="1321" w:type="dxa"/>
            <w:tcBorders>
              <w:top w:val="single" w:sz="4" w:space="0" w:color="auto"/>
              <w:left w:val="single" w:sz="4" w:space="0" w:color="auto"/>
              <w:bottom w:val="single" w:sz="4" w:space="0" w:color="auto"/>
              <w:right w:val="single" w:sz="4" w:space="0" w:color="auto"/>
            </w:tcBorders>
          </w:tcPr>
          <w:p w14:paraId="465D6025" w14:textId="77777777" w:rsidR="009E4F62" w:rsidRPr="00AE7509" w:rsidRDefault="009E4F62" w:rsidP="002B4F45">
            <w:pPr>
              <w:keepNext/>
              <w:keepLines/>
              <w:spacing w:after="0"/>
              <w:jc w:val="center"/>
              <w:rPr>
                <w:rFonts w:ascii="Arial" w:eastAsia="SimSun" w:hAnsi="Arial"/>
                <w:sz w:val="18"/>
                <w:lang w:val="en-US"/>
              </w:rPr>
            </w:pPr>
            <w:r w:rsidRPr="00AE7509">
              <w:rPr>
                <w:rFonts w:ascii="Arial" w:eastAsia="SimSun" w:hAnsi="Arial" w:cs="Arial"/>
                <w:sz w:val="18"/>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073E32B4"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782BCCE6" w14:textId="77777777" w:rsidR="009E4F62" w:rsidRPr="00AE7509" w:rsidRDefault="009E4F62" w:rsidP="002B4F45">
            <w:pPr>
              <w:keepNext/>
              <w:keepLines/>
              <w:spacing w:after="0"/>
              <w:jc w:val="center"/>
              <w:rPr>
                <w:rFonts w:ascii="Arial" w:eastAsia="SimSun" w:hAnsi="Arial"/>
                <w:kern w:val="2"/>
                <w:sz w:val="18"/>
                <w:szCs w:val="22"/>
                <w:lang w:val="en-US"/>
              </w:rPr>
            </w:pPr>
          </w:p>
        </w:tc>
      </w:tr>
      <w:tr w:rsidR="009E4F62" w:rsidRPr="00AE7509" w14:paraId="031E7B7F" w14:textId="77777777" w:rsidTr="002B4F45">
        <w:trPr>
          <w:trHeight w:val="29"/>
        </w:trPr>
        <w:tc>
          <w:tcPr>
            <w:tcW w:w="2756" w:type="dxa"/>
            <w:tcBorders>
              <w:top w:val="nil"/>
              <w:left w:val="single" w:sz="4" w:space="0" w:color="auto"/>
              <w:bottom w:val="single" w:sz="4" w:space="0" w:color="auto"/>
              <w:right w:val="single" w:sz="4" w:space="0" w:color="auto"/>
            </w:tcBorders>
          </w:tcPr>
          <w:p w14:paraId="68EF23CB" w14:textId="77777777" w:rsidR="009E4F62" w:rsidRPr="00AE7509" w:rsidRDefault="009E4F62" w:rsidP="002B4F45">
            <w:pPr>
              <w:keepNext/>
              <w:keepLines/>
              <w:spacing w:after="0"/>
              <w:jc w:val="center"/>
              <w:rPr>
                <w:rFonts w:ascii="Arial" w:eastAsia="SimSun" w:hAnsi="Arial"/>
                <w:sz w:val="18"/>
              </w:rPr>
            </w:pPr>
          </w:p>
        </w:tc>
        <w:tc>
          <w:tcPr>
            <w:tcW w:w="2822" w:type="dxa"/>
            <w:tcBorders>
              <w:top w:val="nil"/>
              <w:left w:val="single" w:sz="4" w:space="0" w:color="auto"/>
              <w:bottom w:val="single" w:sz="4" w:space="0" w:color="auto"/>
              <w:right w:val="single" w:sz="4" w:space="0" w:color="auto"/>
            </w:tcBorders>
          </w:tcPr>
          <w:p w14:paraId="393D12D7" w14:textId="77777777" w:rsidR="009E4F62" w:rsidRPr="00AE7509" w:rsidRDefault="009E4F62" w:rsidP="002B4F45">
            <w:pPr>
              <w:keepNext/>
              <w:keepLines/>
              <w:spacing w:after="0"/>
              <w:jc w:val="center"/>
              <w:rPr>
                <w:rFonts w:ascii="Arial" w:eastAsia="SimSun" w:hAnsi="Arial" w:cs="Arial"/>
                <w:sz w:val="18"/>
              </w:rPr>
            </w:pPr>
          </w:p>
        </w:tc>
        <w:tc>
          <w:tcPr>
            <w:tcW w:w="1321" w:type="dxa"/>
            <w:tcBorders>
              <w:top w:val="single" w:sz="4" w:space="0" w:color="auto"/>
              <w:left w:val="single" w:sz="4" w:space="0" w:color="auto"/>
              <w:bottom w:val="single" w:sz="4" w:space="0" w:color="auto"/>
              <w:right w:val="single" w:sz="4" w:space="0" w:color="auto"/>
            </w:tcBorders>
          </w:tcPr>
          <w:p w14:paraId="770891C0" w14:textId="77777777" w:rsidR="009E4F62" w:rsidRPr="00AE7509" w:rsidRDefault="009E4F62" w:rsidP="002B4F45">
            <w:pPr>
              <w:keepNext/>
              <w:keepLines/>
              <w:spacing w:after="0"/>
              <w:jc w:val="center"/>
              <w:rPr>
                <w:rFonts w:ascii="Arial" w:eastAsia="SimSun" w:hAnsi="Arial"/>
                <w:sz w:val="18"/>
                <w:lang w:val="en-US"/>
              </w:rPr>
            </w:pPr>
            <w:r w:rsidRPr="00AE7509">
              <w:rPr>
                <w:rFonts w:ascii="Arial" w:eastAsia="SimSun" w:hAnsi="Arial" w:cs="Arial"/>
                <w:sz w:val="18"/>
                <w:lang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1ECC762D"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CA_n78(2A)_BCS2</w:t>
            </w:r>
          </w:p>
        </w:tc>
        <w:tc>
          <w:tcPr>
            <w:tcW w:w="2561" w:type="dxa"/>
            <w:tcBorders>
              <w:top w:val="nil"/>
              <w:left w:val="single" w:sz="4" w:space="0" w:color="auto"/>
              <w:bottom w:val="single" w:sz="4" w:space="0" w:color="auto"/>
              <w:right w:val="single" w:sz="4" w:space="0" w:color="auto"/>
            </w:tcBorders>
            <w:vAlign w:val="center"/>
          </w:tcPr>
          <w:p w14:paraId="24DE66E7" w14:textId="77777777" w:rsidR="009E4F62" w:rsidRPr="00AE7509" w:rsidRDefault="009E4F62" w:rsidP="002B4F45">
            <w:pPr>
              <w:keepNext/>
              <w:keepLines/>
              <w:spacing w:after="0"/>
              <w:jc w:val="center"/>
              <w:rPr>
                <w:rFonts w:ascii="Arial" w:eastAsia="SimSun" w:hAnsi="Arial"/>
                <w:kern w:val="2"/>
                <w:sz w:val="18"/>
                <w:szCs w:val="22"/>
                <w:lang w:val="en-US"/>
              </w:rPr>
            </w:pPr>
          </w:p>
        </w:tc>
      </w:tr>
      <w:tr w:rsidR="009E4F62" w:rsidRPr="00AE7509" w14:paraId="12D94986" w14:textId="77777777" w:rsidTr="002B4F45">
        <w:trPr>
          <w:trHeight w:val="29"/>
        </w:trPr>
        <w:tc>
          <w:tcPr>
            <w:tcW w:w="2756" w:type="dxa"/>
            <w:tcBorders>
              <w:top w:val="single" w:sz="4" w:space="0" w:color="auto"/>
              <w:left w:val="single" w:sz="4" w:space="0" w:color="auto"/>
              <w:bottom w:val="nil"/>
              <w:right w:val="single" w:sz="4" w:space="0" w:color="auto"/>
            </w:tcBorders>
          </w:tcPr>
          <w:p w14:paraId="437466DE" w14:textId="77777777" w:rsidR="009E4F62" w:rsidRPr="00AE7509" w:rsidRDefault="009E4F62" w:rsidP="002B4F45">
            <w:pPr>
              <w:keepNext/>
              <w:keepLines/>
              <w:spacing w:after="0"/>
              <w:jc w:val="center"/>
              <w:rPr>
                <w:rFonts w:ascii="Arial" w:eastAsia="SimSun" w:hAnsi="Arial"/>
                <w:sz w:val="18"/>
              </w:rPr>
            </w:pPr>
            <w:r w:rsidRPr="00AE7509">
              <w:rPr>
                <w:rFonts w:ascii="Arial" w:eastAsia="SimSun" w:hAnsi="Arial"/>
                <w:sz w:val="18"/>
                <w:lang w:eastAsia="zh-CN"/>
              </w:rPr>
              <w:t>CA_n1A-n3A-n7B-n78(2A)</w:t>
            </w:r>
          </w:p>
        </w:tc>
        <w:tc>
          <w:tcPr>
            <w:tcW w:w="2822" w:type="dxa"/>
            <w:tcBorders>
              <w:top w:val="single" w:sz="4" w:space="0" w:color="auto"/>
              <w:left w:val="single" w:sz="4" w:space="0" w:color="auto"/>
              <w:bottom w:val="nil"/>
              <w:right w:val="single" w:sz="4" w:space="0" w:color="auto"/>
            </w:tcBorders>
          </w:tcPr>
          <w:p w14:paraId="639B212C" w14:textId="77777777" w:rsidR="009E4F62" w:rsidRPr="00AE7509" w:rsidRDefault="009E4F62" w:rsidP="002B4F45">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CA_n1A-n3A</w:t>
            </w:r>
          </w:p>
          <w:p w14:paraId="5154939D" w14:textId="77777777" w:rsidR="009E4F62" w:rsidRPr="00AE7509" w:rsidRDefault="009E4F62" w:rsidP="002B4F45">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CA_n1A-n7A</w:t>
            </w:r>
          </w:p>
          <w:p w14:paraId="34AFC6D4" w14:textId="77777777" w:rsidR="009E4F62" w:rsidRPr="00AE7509" w:rsidRDefault="009E4F62" w:rsidP="002B4F45">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CA_n1A-n78A</w:t>
            </w:r>
          </w:p>
          <w:p w14:paraId="566B6FDB" w14:textId="77777777" w:rsidR="009E4F62" w:rsidRPr="00AE7509" w:rsidRDefault="009E4F62" w:rsidP="002B4F45">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CA_n3A-n7A</w:t>
            </w:r>
          </w:p>
          <w:p w14:paraId="72AF1147" w14:textId="77777777" w:rsidR="009E4F62" w:rsidRPr="00AE7509" w:rsidRDefault="009E4F62" w:rsidP="002B4F45">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CA_n3A-n78A</w:t>
            </w:r>
          </w:p>
          <w:p w14:paraId="4136C023" w14:textId="77777777" w:rsidR="009E4F62" w:rsidRPr="00AE7509" w:rsidRDefault="009E4F62" w:rsidP="002B4F45">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CA_n7A-n78A</w:t>
            </w:r>
          </w:p>
          <w:p w14:paraId="6C75D58E" w14:textId="77777777" w:rsidR="009E4F62" w:rsidRPr="00AE7509" w:rsidRDefault="009E4F62" w:rsidP="002B4F45">
            <w:pPr>
              <w:keepNext/>
              <w:keepLines/>
              <w:spacing w:after="0"/>
              <w:jc w:val="center"/>
              <w:rPr>
                <w:rFonts w:ascii="Arial" w:eastAsia="SimSun" w:hAnsi="Arial" w:cs="Arial"/>
                <w:sz w:val="18"/>
              </w:rPr>
            </w:pPr>
            <w:r w:rsidRPr="00AE7509">
              <w:rPr>
                <w:rFonts w:ascii="Arial" w:eastAsia="SimSun" w:hAnsi="Arial" w:cs="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7F8E966D" w14:textId="77777777" w:rsidR="009E4F62" w:rsidRPr="00AE7509" w:rsidRDefault="009E4F62" w:rsidP="002B4F45">
            <w:pPr>
              <w:keepNext/>
              <w:keepLines/>
              <w:spacing w:after="0"/>
              <w:jc w:val="center"/>
              <w:rPr>
                <w:rFonts w:ascii="Arial" w:eastAsia="SimSun" w:hAnsi="Arial"/>
                <w:sz w:val="18"/>
                <w:lang w:val="en-US"/>
              </w:rPr>
            </w:pPr>
            <w:r w:rsidRPr="00AE7509">
              <w:rPr>
                <w:rFonts w:ascii="Arial" w:eastAsia="SimSun"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1C2DDEE4"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26CC9E15" w14:textId="77777777" w:rsidR="009E4F62" w:rsidRPr="00AE7509" w:rsidRDefault="009E4F62" w:rsidP="002B4F45">
            <w:pPr>
              <w:keepNext/>
              <w:keepLines/>
              <w:spacing w:after="0"/>
              <w:jc w:val="center"/>
              <w:rPr>
                <w:rFonts w:ascii="Arial" w:eastAsia="SimSun" w:hAnsi="Arial"/>
                <w:kern w:val="2"/>
                <w:sz w:val="18"/>
                <w:szCs w:val="22"/>
                <w:lang w:val="en-US"/>
              </w:rPr>
            </w:pPr>
            <w:r w:rsidRPr="00AE7509">
              <w:rPr>
                <w:rFonts w:ascii="Arial" w:eastAsia="SimSun" w:hAnsi="Arial"/>
                <w:sz w:val="18"/>
                <w:lang w:val="en-US" w:eastAsia="zh-CN" w:bidi="ar"/>
              </w:rPr>
              <w:t>0</w:t>
            </w:r>
          </w:p>
        </w:tc>
      </w:tr>
      <w:tr w:rsidR="009E4F62" w:rsidRPr="00AE7509" w14:paraId="2B10CF99" w14:textId="77777777" w:rsidTr="002B4F45">
        <w:trPr>
          <w:trHeight w:val="29"/>
        </w:trPr>
        <w:tc>
          <w:tcPr>
            <w:tcW w:w="2756" w:type="dxa"/>
            <w:tcBorders>
              <w:top w:val="nil"/>
              <w:left w:val="single" w:sz="4" w:space="0" w:color="auto"/>
              <w:bottom w:val="nil"/>
              <w:right w:val="single" w:sz="4" w:space="0" w:color="auto"/>
            </w:tcBorders>
          </w:tcPr>
          <w:p w14:paraId="34E64E81" w14:textId="77777777" w:rsidR="009E4F62" w:rsidRPr="00AE7509" w:rsidRDefault="009E4F62" w:rsidP="002B4F45">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025E86E1" w14:textId="77777777" w:rsidR="009E4F62" w:rsidRPr="00AE7509" w:rsidRDefault="009E4F62" w:rsidP="002B4F45">
            <w:pPr>
              <w:keepNext/>
              <w:keepLines/>
              <w:spacing w:after="0"/>
              <w:jc w:val="center"/>
              <w:rPr>
                <w:rFonts w:ascii="Arial" w:eastAsia="SimSun" w:hAnsi="Arial" w:cs="Arial"/>
                <w:sz w:val="18"/>
              </w:rPr>
            </w:pPr>
          </w:p>
        </w:tc>
        <w:tc>
          <w:tcPr>
            <w:tcW w:w="1321" w:type="dxa"/>
            <w:tcBorders>
              <w:top w:val="single" w:sz="4" w:space="0" w:color="auto"/>
              <w:left w:val="single" w:sz="4" w:space="0" w:color="auto"/>
              <w:bottom w:val="single" w:sz="4" w:space="0" w:color="auto"/>
              <w:right w:val="single" w:sz="4" w:space="0" w:color="auto"/>
            </w:tcBorders>
          </w:tcPr>
          <w:p w14:paraId="7F691B4F" w14:textId="77777777" w:rsidR="009E4F62" w:rsidRPr="00AE7509" w:rsidRDefault="009E4F62" w:rsidP="002B4F45">
            <w:pPr>
              <w:keepNext/>
              <w:keepLines/>
              <w:spacing w:after="0"/>
              <w:jc w:val="center"/>
              <w:rPr>
                <w:rFonts w:ascii="Arial" w:eastAsia="SimSun" w:hAnsi="Arial"/>
                <w:sz w:val="18"/>
                <w:lang w:val="en-US"/>
              </w:rPr>
            </w:pPr>
            <w:r w:rsidRPr="00AE7509">
              <w:rPr>
                <w:rFonts w:ascii="Arial" w:eastAsia="SimSun" w:hAnsi="Arial" w:cs="Arial"/>
                <w:sz w:val="18"/>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7E49A108"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2561" w:type="dxa"/>
            <w:tcBorders>
              <w:top w:val="nil"/>
              <w:left w:val="single" w:sz="4" w:space="0" w:color="auto"/>
              <w:bottom w:val="nil"/>
              <w:right w:val="single" w:sz="4" w:space="0" w:color="auto"/>
            </w:tcBorders>
            <w:vAlign w:val="center"/>
          </w:tcPr>
          <w:p w14:paraId="69B3A012" w14:textId="77777777" w:rsidR="009E4F62" w:rsidRPr="00AE7509" w:rsidRDefault="009E4F62" w:rsidP="002B4F45">
            <w:pPr>
              <w:keepNext/>
              <w:keepLines/>
              <w:spacing w:after="0"/>
              <w:jc w:val="center"/>
              <w:rPr>
                <w:rFonts w:ascii="Arial" w:eastAsia="SimSun" w:hAnsi="Arial"/>
                <w:kern w:val="2"/>
                <w:sz w:val="18"/>
                <w:szCs w:val="22"/>
                <w:lang w:val="en-US"/>
              </w:rPr>
            </w:pPr>
          </w:p>
        </w:tc>
      </w:tr>
      <w:tr w:rsidR="009E4F62" w:rsidRPr="00AE7509" w14:paraId="1B8D4A3F" w14:textId="77777777" w:rsidTr="002B4F45">
        <w:trPr>
          <w:trHeight w:val="29"/>
        </w:trPr>
        <w:tc>
          <w:tcPr>
            <w:tcW w:w="2756" w:type="dxa"/>
            <w:tcBorders>
              <w:top w:val="nil"/>
              <w:left w:val="single" w:sz="4" w:space="0" w:color="auto"/>
              <w:bottom w:val="nil"/>
              <w:right w:val="single" w:sz="4" w:space="0" w:color="auto"/>
            </w:tcBorders>
          </w:tcPr>
          <w:p w14:paraId="3EF8DA21" w14:textId="77777777" w:rsidR="009E4F62" w:rsidRPr="00AE7509" w:rsidRDefault="009E4F62" w:rsidP="002B4F45">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6BD4EAA5" w14:textId="77777777" w:rsidR="009E4F62" w:rsidRPr="00AE7509" w:rsidRDefault="009E4F62" w:rsidP="002B4F45">
            <w:pPr>
              <w:keepNext/>
              <w:keepLines/>
              <w:spacing w:after="0"/>
              <w:jc w:val="center"/>
              <w:rPr>
                <w:rFonts w:ascii="Arial" w:eastAsia="SimSun" w:hAnsi="Arial" w:cs="Arial"/>
                <w:sz w:val="18"/>
              </w:rPr>
            </w:pPr>
          </w:p>
        </w:tc>
        <w:tc>
          <w:tcPr>
            <w:tcW w:w="1321" w:type="dxa"/>
            <w:tcBorders>
              <w:top w:val="single" w:sz="4" w:space="0" w:color="auto"/>
              <w:left w:val="single" w:sz="4" w:space="0" w:color="auto"/>
              <w:bottom w:val="single" w:sz="4" w:space="0" w:color="auto"/>
              <w:right w:val="single" w:sz="4" w:space="0" w:color="auto"/>
            </w:tcBorders>
          </w:tcPr>
          <w:p w14:paraId="623AA0CB" w14:textId="77777777" w:rsidR="009E4F62" w:rsidRPr="00AE7509" w:rsidRDefault="009E4F62" w:rsidP="002B4F45">
            <w:pPr>
              <w:keepNext/>
              <w:keepLines/>
              <w:spacing w:after="0"/>
              <w:jc w:val="center"/>
              <w:rPr>
                <w:rFonts w:ascii="Arial" w:eastAsia="SimSun" w:hAnsi="Arial"/>
                <w:sz w:val="18"/>
                <w:lang w:val="en-US"/>
              </w:rPr>
            </w:pPr>
            <w:r w:rsidRPr="00AE7509">
              <w:rPr>
                <w:rFonts w:ascii="Arial" w:eastAsia="SimSun" w:hAnsi="Arial" w:cs="Arial"/>
                <w:sz w:val="18"/>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7E377877"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CA_n7B_BCS0</w:t>
            </w:r>
          </w:p>
        </w:tc>
        <w:tc>
          <w:tcPr>
            <w:tcW w:w="2561" w:type="dxa"/>
            <w:tcBorders>
              <w:top w:val="nil"/>
              <w:left w:val="single" w:sz="4" w:space="0" w:color="auto"/>
              <w:bottom w:val="nil"/>
              <w:right w:val="single" w:sz="4" w:space="0" w:color="auto"/>
            </w:tcBorders>
            <w:vAlign w:val="center"/>
          </w:tcPr>
          <w:p w14:paraId="31155C93" w14:textId="77777777" w:rsidR="009E4F62" w:rsidRPr="00AE7509" w:rsidRDefault="009E4F62" w:rsidP="002B4F45">
            <w:pPr>
              <w:keepNext/>
              <w:keepLines/>
              <w:spacing w:after="0"/>
              <w:jc w:val="center"/>
              <w:rPr>
                <w:rFonts w:ascii="Arial" w:eastAsia="SimSun" w:hAnsi="Arial"/>
                <w:kern w:val="2"/>
                <w:sz w:val="18"/>
                <w:szCs w:val="22"/>
                <w:lang w:val="en-US"/>
              </w:rPr>
            </w:pPr>
          </w:p>
        </w:tc>
      </w:tr>
      <w:tr w:rsidR="009E4F62" w:rsidRPr="00AE7509" w14:paraId="7959ED1E" w14:textId="77777777" w:rsidTr="002B4F45">
        <w:trPr>
          <w:trHeight w:val="29"/>
        </w:trPr>
        <w:tc>
          <w:tcPr>
            <w:tcW w:w="2756" w:type="dxa"/>
            <w:tcBorders>
              <w:top w:val="nil"/>
              <w:left w:val="single" w:sz="4" w:space="0" w:color="auto"/>
              <w:bottom w:val="single" w:sz="4" w:space="0" w:color="auto"/>
              <w:right w:val="single" w:sz="4" w:space="0" w:color="auto"/>
            </w:tcBorders>
          </w:tcPr>
          <w:p w14:paraId="16661A5F" w14:textId="77777777" w:rsidR="009E4F62" w:rsidRPr="00AE7509" w:rsidRDefault="009E4F62" w:rsidP="002B4F45">
            <w:pPr>
              <w:keepNext/>
              <w:keepLines/>
              <w:spacing w:after="0"/>
              <w:jc w:val="center"/>
              <w:rPr>
                <w:rFonts w:ascii="Arial" w:eastAsia="SimSun" w:hAnsi="Arial"/>
                <w:sz w:val="18"/>
              </w:rPr>
            </w:pPr>
          </w:p>
        </w:tc>
        <w:tc>
          <w:tcPr>
            <w:tcW w:w="2822" w:type="dxa"/>
            <w:tcBorders>
              <w:top w:val="nil"/>
              <w:left w:val="single" w:sz="4" w:space="0" w:color="auto"/>
              <w:bottom w:val="single" w:sz="4" w:space="0" w:color="auto"/>
              <w:right w:val="single" w:sz="4" w:space="0" w:color="auto"/>
            </w:tcBorders>
          </w:tcPr>
          <w:p w14:paraId="660E6CED" w14:textId="77777777" w:rsidR="009E4F62" w:rsidRPr="00AE7509" w:rsidRDefault="009E4F62" w:rsidP="002B4F45">
            <w:pPr>
              <w:keepNext/>
              <w:keepLines/>
              <w:spacing w:after="0"/>
              <w:jc w:val="center"/>
              <w:rPr>
                <w:rFonts w:ascii="Arial" w:eastAsia="SimSun" w:hAnsi="Arial" w:cs="Arial"/>
                <w:sz w:val="18"/>
              </w:rPr>
            </w:pPr>
          </w:p>
        </w:tc>
        <w:tc>
          <w:tcPr>
            <w:tcW w:w="1321" w:type="dxa"/>
            <w:tcBorders>
              <w:top w:val="single" w:sz="4" w:space="0" w:color="auto"/>
              <w:left w:val="single" w:sz="4" w:space="0" w:color="auto"/>
              <w:bottom w:val="single" w:sz="4" w:space="0" w:color="auto"/>
              <w:right w:val="single" w:sz="4" w:space="0" w:color="auto"/>
            </w:tcBorders>
          </w:tcPr>
          <w:p w14:paraId="5275A5B3" w14:textId="77777777" w:rsidR="009E4F62" w:rsidRPr="00AE7509" w:rsidRDefault="009E4F62" w:rsidP="002B4F45">
            <w:pPr>
              <w:keepNext/>
              <w:keepLines/>
              <w:spacing w:after="0"/>
              <w:jc w:val="center"/>
              <w:rPr>
                <w:rFonts w:ascii="Arial" w:eastAsia="SimSun" w:hAnsi="Arial"/>
                <w:sz w:val="18"/>
                <w:lang w:val="en-US"/>
              </w:rPr>
            </w:pPr>
            <w:r w:rsidRPr="00AE7509">
              <w:rPr>
                <w:rFonts w:ascii="Arial" w:eastAsia="SimSun" w:hAnsi="Arial" w:cs="Arial"/>
                <w:sz w:val="18"/>
                <w:lang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0662A98F"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CA_n78(2A)_BCS2</w:t>
            </w:r>
          </w:p>
        </w:tc>
        <w:tc>
          <w:tcPr>
            <w:tcW w:w="2561" w:type="dxa"/>
            <w:tcBorders>
              <w:top w:val="nil"/>
              <w:left w:val="single" w:sz="4" w:space="0" w:color="auto"/>
              <w:bottom w:val="single" w:sz="4" w:space="0" w:color="auto"/>
              <w:right w:val="single" w:sz="4" w:space="0" w:color="auto"/>
            </w:tcBorders>
            <w:vAlign w:val="center"/>
          </w:tcPr>
          <w:p w14:paraId="120F8B26" w14:textId="77777777" w:rsidR="009E4F62" w:rsidRPr="00AE7509" w:rsidRDefault="009E4F62" w:rsidP="002B4F45">
            <w:pPr>
              <w:keepNext/>
              <w:keepLines/>
              <w:spacing w:after="0"/>
              <w:jc w:val="center"/>
              <w:rPr>
                <w:rFonts w:ascii="Arial" w:eastAsia="SimSun" w:hAnsi="Arial"/>
                <w:kern w:val="2"/>
                <w:sz w:val="18"/>
                <w:szCs w:val="22"/>
                <w:lang w:val="en-US"/>
              </w:rPr>
            </w:pPr>
          </w:p>
        </w:tc>
      </w:tr>
      <w:tr w:rsidR="009E4F62" w:rsidRPr="00AE7509" w14:paraId="6EF47F31" w14:textId="77777777" w:rsidTr="002B4F45">
        <w:trPr>
          <w:trHeight w:val="29"/>
        </w:trPr>
        <w:tc>
          <w:tcPr>
            <w:tcW w:w="2756" w:type="dxa"/>
            <w:tcBorders>
              <w:top w:val="single" w:sz="4" w:space="0" w:color="auto"/>
              <w:left w:val="single" w:sz="4" w:space="0" w:color="auto"/>
              <w:bottom w:val="nil"/>
              <w:right w:val="single" w:sz="4" w:space="0" w:color="auto"/>
            </w:tcBorders>
          </w:tcPr>
          <w:p w14:paraId="09EAA092" w14:textId="77777777" w:rsidR="009E4F62" w:rsidRPr="00AE7509" w:rsidRDefault="009E4F62" w:rsidP="002B4F45">
            <w:pPr>
              <w:keepNext/>
              <w:keepLines/>
              <w:spacing w:after="0"/>
              <w:jc w:val="center"/>
              <w:rPr>
                <w:rFonts w:ascii="Arial" w:eastAsia="SimSun" w:hAnsi="Arial"/>
                <w:sz w:val="18"/>
              </w:rPr>
            </w:pPr>
            <w:r w:rsidRPr="00AE7509">
              <w:rPr>
                <w:rFonts w:ascii="Arial" w:eastAsia="SimSun" w:hAnsi="Arial"/>
                <w:sz w:val="18"/>
                <w:lang w:eastAsia="zh-CN"/>
              </w:rPr>
              <w:t>CA_n1A-n3B-n7B-n78(2A)</w:t>
            </w:r>
          </w:p>
        </w:tc>
        <w:tc>
          <w:tcPr>
            <w:tcW w:w="2822" w:type="dxa"/>
            <w:tcBorders>
              <w:top w:val="single" w:sz="4" w:space="0" w:color="auto"/>
              <w:left w:val="single" w:sz="4" w:space="0" w:color="auto"/>
              <w:bottom w:val="nil"/>
              <w:right w:val="single" w:sz="4" w:space="0" w:color="auto"/>
            </w:tcBorders>
          </w:tcPr>
          <w:p w14:paraId="091EC082" w14:textId="77777777" w:rsidR="009E4F62" w:rsidRPr="00AE7509" w:rsidRDefault="009E4F62" w:rsidP="002B4F45">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CA_n1A-n3A</w:t>
            </w:r>
          </w:p>
          <w:p w14:paraId="7BCBE8EE" w14:textId="77777777" w:rsidR="009E4F62" w:rsidRPr="00AE7509" w:rsidRDefault="009E4F62" w:rsidP="002B4F45">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CA_n1A-n7A</w:t>
            </w:r>
          </w:p>
          <w:p w14:paraId="58B3EB05" w14:textId="77777777" w:rsidR="009E4F62" w:rsidRPr="00AE7509" w:rsidRDefault="009E4F62" w:rsidP="002B4F45">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CA_n1A-n78A</w:t>
            </w:r>
          </w:p>
          <w:p w14:paraId="094C02B3" w14:textId="77777777" w:rsidR="009E4F62" w:rsidRPr="00AE7509" w:rsidRDefault="009E4F62" w:rsidP="002B4F45">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CA_n3A-n7A</w:t>
            </w:r>
          </w:p>
          <w:p w14:paraId="44104560" w14:textId="77777777" w:rsidR="009E4F62" w:rsidRPr="00AE7509" w:rsidRDefault="009E4F62" w:rsidP="002B4F45">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CA_n3A-n78A</w:t>
            </w:r>
          </w:p>
          <w:p w14:paraId="3F423E21" w14:textId="77777777" w:rsidR="009E4F62" w:rsidRPr="00AE7509" w:rsidRDefault="009E4F62" w:rsidP="002B4F45">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CA_n3B</w:t>
            </w:r>
          </w:p>
          <w:p w14:paraId="6B56520D" w14:textId="77777777" w:rsidR="009E4F62" w:rsidRPr="00AE7509" w:rsidRDefault="009E4F62" w:rsidP="002B4F45">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CA_n7A-n78A</w:t>
            </w:r>
          </w:p>
          <w:p w14:paraId="6996A34C" w14:textId="77777777" w:rsidR="009E4F62" w:rsidRPr="00AE7509" w:rsidRDefault="009E4F62" w:rsidP="002B4F45">
            <w:pPr>
              <w:keepNext/>
              <w:keepLines/>
              <w:spacing w:after="0"/>
              <w:jc w:val="center"/>
              <w:rPr>
                <w:rFonts w:ascii="Arial" w:eastAsia="SimSun" w:hAnsi="Arial" w:cs="Arial"/>
                <w:sz w:val="18"/>
              </w:rPr>
            </w:pPr>
            <w:r w:rsidRPr="00AE7509">
              <w:rPr>
                <w:rFonts w:ascii="Arial" w:eastAsia="SimSun" w:hAnsi="Arial" w:cs="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53038E13" w14:textId="77777777" w:rsidR="009E4F62" w:rsidRPr="00AE7509" w:rsidRDefault="009E4F62" w:rsidP="002B4F45">
            <w:pPr>
              <w:keepNext/>
              <w:keepLines/>
              <w:spacing w:after="0"/>
              <w:jc w:val="center"/>
              <w:rPr>
                <w:rFonts w:ascii="Arial" w:eastAsia="SimSun" w:hAnsi="Arial"/>
                <w:sz w:val="18"/>
                <w:lang w:val="en-US"/>
              </w:rPr>
            </w:pPr>
            <w:r w:rsidRPr="00AE7509">
              <w:rPr>
                <w:rFonts w:ascii="Arial" w:eastAsia="SimSun"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4A6E4538"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036258C7" w14:textId="77777777" w:rsidR="009E4F62" w:rsidRPr="00AE7509" w:rsidRDefault="009E4F62" w:rsidP="002B4F45">
            <w:pPr>
              <w:keepNext/>
              <w:keepLines/>
              <w:spacing w:after="0"/>
              <w:jc w:val="center"/>
              <w:rPr>
                <w:rFonts w:ascii="Arial" w:eastAsia="SimSun" w:hAnsi="Arial"/>
                <w:kern w:val="2"/>
                <w:sz w:val="18"/>
                <w:szCs w:val="22"/>
                <w:lang w:val="en-US"/>
              </w:rPr>
            </w:pPr>
            <w:r w:rsidRPr="00AE7509">
              <w:rPr>
                <w:rFonts w:ascii="Arial" w:eastAsia="SimSun" w:hAnsi="Arial"/>
                <w:sz w:val="18"/>
                <w:lang w:val="en-US" w:eastAsia="zh-CN" w:bidi="ar"/>
              </w:rPr>
              <w:t>0</w:t>
            </w:r>
          </w:p>
        </w:tc>
      </w:tr>
      <w:tr w:rsidR="009E4F62" w:rsidRPr="00AE7509" w14:paraId="24677ACA" w14:textId="77777777" w:rsidTr="002B4F45">
        <w:trPr>
          <w:trHeight w:val="29"/>
        </w:trPr>
        <w:tc>
          <w:tcPr>
            <w:tcW w:w="2756" w:type="dxa"/>
            <w:tcBorders>
              <w:top w:val="nil"/>
              <w:left w:val="single" w:sz="4" w:space="0" w:color="auto"/>
              <w:bottom w:val="nil"/>
              <w:right w:val="single" w:sz="4" w:space="0" w:color="auto"/>
            </w:tcBorders>
          </w:tcPr>
          <w:p w14:paraId="34C05DC8" w14:textId="77777777" w:rsidR="009E4F62" w:rsidRPr="00AE7509" w:rsidRDefault="009E4F62" w:rsidP="002B4F45">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52DA998C" w14:textId="77777777" w:rsidR="009E4F62" w:rsidRPr="00AE7509" w:rsidRDefault="009E4F62" w:rsidP="002B4F45">
            <w:pPr>
              <w:keepNext/>
              <w:keepLines/>
              <w:spacing w:after="0"/>
              <w:jc w:val="center"/>
              <w:rPr>
                <w:rFonts w:ascii="Arial" w:eastAsia="SimSun" w:hAnsi="Arial" w:cs="Arial"/>
                <w:sz w:val="18"/>
              </w:rPr>
            </w:pPr>
          </w:p>
        </w:tc>
        <w:tc>
          <w:tcPr>
            <w:tcW w:w="1321" w:type="dxa"/>
            <w:tcBorders>
              <w:top w:val="single" w:sz="4" w:space="0" w:color="auto"/>
              <w:left w:val="single" w:sz="4" w:space="0" w:color="auto"/>
              <w:bottom w:val="single" w:sz="4" w:space="0" w:color="auto"/>
              <w:right w:val="single" w:sz="4" w:space="0" w:color="auto"/>
            </w:tcBorders>
          </w:tcPr>
          <w:p w14:paraId="27416C2C" w14:textId="77777777" w:rsidR="009E4F62" w:rsidRPr="00AE7509" w:rsidRDefault="009E4F62" w:rsidP="002B4F45">
            <w:pPr>
              <w:keepNext/>
              <w:keepLines/>
              <w:spacing w:after="0"/>
              <w:jc w:val="center"/>
              <w:rPr>
                <w:rFonts w:ascii="Arial" w:eastAsia="SimSun" w:hAnsi="Arial"/>
                <w:sz w:val="18"/>
                <w:lang w:val="en-US"/>
              </w:rPr>
            </w:pPr>
            <w:r w:rsidRPr="00AE7509">
              <w:rPr>
                <w:rFonts w:ascii="Arial" w:eastAsia="SimSun" w:hAnsi="Arial" w:cs="Arial"/>
                <w:sz w:val="18"/>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13DFA56F"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CA_n3B_BCS0</w:t>
            </w:r>
          </w:p>
        </w:tc>
        <w:tc>
          <w:tcPr>
            <w:tcW w:w="2561" w:type="dxa"/>
            <w:tcBorders>
              <w:top w:val="nil"/>
              <w:left w:val="single" w:sz="4" w:space="0" w:color="auto"/>
              <w:bottom w:val="nil"/>
              <w:right w:val="single" w:sz="4" w:space="0" w:color="auto"/>
            </w:tcBorders>
            <w:vAlign w:val="center"/>
          </w:tcPr>
          <w:p w14:paraId="05DA57D0" w14:textId="77777777" w:rsidR="009E4F62" w:rsidRPr="00AE7509" w:rsidRDefault="009E4F62" w:rsidP="002B4F45">
            <w:pPr>
              <w:keepNext/>
              <w:keepLines/>
              <w:spacing w:after="0"/>
              <w:jc w:val="center"/>
              <w:rPr>
                <w:rFonts w:ascii="Arial" w:eastAsia="SimSun" w:hAnsi="Arial"/>
                <w:kern w:val="2"/>
                <w:sz w:val="18"/>
                <w:szCs w:val="22"/>
                <w:lang w:val="en-US"/>
              </w:rPr>
            </w:pPr>
          </w:p>
        </w:tc>
      </w:tr>
      <w:tr w:rsidR="009E4F62" w:rsidRPr="00AE7509" w14:paraId="7B1794C3" w14:textId="77777777" w:rsidTr="002B4F45">
        <w:trPr>
          <w:trHeight w:val="29"/>
        </w:trPr>
        <w:tc>
          <w:tcPr>
            <w:tcW w:w="2756" w:type="dxa"/>
            <w:tcBorders>
              <w:top w:val="nil"/>
              <w:left w:val="single" w:sz="4" w:space="0" w:color="auto"/>
              <w:bottom w:val="nil"/>
              <w:right w:val="single" w:sz="4" w:space="0" w:color="auto"/>
            </w:tcBorders>
          </w:tcPr>
          <w:p w14:paraId="30DE6203" w14:textId="77777777" w:rsidR="009E4F62" w:rsidRPr="00AE7509" w:rsidRDefault="009E4F62" w:rsidP="002B4F45">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5E62E3A1" w14:textId="77777777" w:rsidR="009E4F62" w:rsidRPr="00AE7509" w:rsidRDefault="009E4F62" w:rsidP="002B4F45">
            <w:pPr>
              <w:keepNext/>
              <w:keepLines/>
              <w:spacing w:after="0"/>
              <w:jc w:val="center"/>
              <w:rPr>
                <w:rFonts w:ascii="Arial" w:eastAsia="SimSun" w:hAnsi="Arial" w:cs="Arial"/>
                <w:sz w:val="18"/>
              </w:rPr>
            </w:pPr>
          </w:p>
        </w:tc>
        <w:tc>
          <w:tcPr>
            <w:tcW w:w="1321" w:type="dxa"/>
            <w:tcBorders>
              <w:top w:val="single" w:sz="4" w:space="0" w:color="auto"/>
              <w:left w:val="single" w:sz="4" w:space="0" w:color="auto"/>
              <w:bottom w:val="single" w:sz="4" w:space="0" w:color="auto"/>
              <w:right w:val="single" w:sz="4" w:space="0" w:color="auto"/>
            </w:tcBorders>
          </w:tcPr>
          <w:p w14:paraId="12C38FD4" w14:textId="77777777" w:rsidR="009E4F62" w:rsidRPr="00AE7509" w:rsidRDefault="009E4F62" w:rsidP="002B4F45">
            <w:pPr>
              <w:keepNext/>
              <w:keepLines/>
              <w:spacing w:after="0"/>
              <w:jc w:val="center"/>
              <w:rPr>
                <w:rFonts w:ascii="Arial" w:eastAsia="SimSun" w:hAnsi="Arial"/>
                <w:sz w:val="18"/>
                <w:lang w:val="en-US"/>
              </w:rPr>
            </w:pPr>
            <w:r w:rsidRPr="00AE7509">
              <w:rPr>
                <w:rFonts w:ascii="Arial" w:eastAsia="SimSun" w:hAnsi="Arial" w:cs="Arial"/>
                <w:sz w:val="18"/>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7371608D"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CA_n7B_BCS0</w:t>
            </w:r>
          </w:p>
        </w:tc>
        <w:tc>
          <w:tcPr>
            <w:tcW w:w="2561" w:type="dxa"/>
            <w:tcBorders>
              <w:top w:val="nil"/>
              <w:left w:val="single" w:sz="4" w:space="0" w:color="auto"/>
              <w:bottom w:val="nil"/>
              <w:right w:val="single" w:sz="4" w:space="0" w:color="auto"/>
            </w:tcBorders>
            <w:vAlign w:val="center"/>
          </w:tcPr>
          <w:p w14:paraId="5F91E553" w14:textId="77777777" w:rsidR="009E4F62" w:rsidRPr="00AE7509" w:rsidRDefault="009E4F62" w:rsidP="002B4F45">
            <w:pPr>
              <w:keepNext/>
              <w:keepLines/>
              <w:spacing w:after="0"/>
              <w:jc w:val="center"/>
              <w:rPr>
                <w:rFonts w:ascii="Arial" w:eastAsia="SimSun" w:hAnsi="Arial"/>
                <w:kern w:val="2"/>
                <w:sz w:val="18"/>
                <w:szCs w:val="22"/>
                <w:lang w:val="en-US"/>
              </w:rPr>
            </w:pPr>
          </w:p>
        </w:tc>
      </w:tr>
      <w:tr w:rsidR="009E4F62" w:rsidRPr="00AE7509" w14:paraId="04264EED" w14:textId="77777777" w:rsidTr="002B4F45">
        <w:trPr>
          <w:trHeight w:val="29"/>
        </w:trPr>
        <w:tc>
          <w:tcPr>
            <w:tcW w:w="2756" w:type="dxa"/>
            <w:tcBorders>
              <w:top w:val="nil"/>
              <w:left w:val="single" w:sz="4" w:space="0" w:color="auto"/>
              <w:bottom w:val="single" w:sz="4" w:space="0" w:color="auto"/>
              <w:right w:val="single" w:sz="4" w:space="0" w:color="auto"/>
            </w:tcBorders>
          </w:tcPr>
          <w:p w14:paraId="52B30775" w14:textId="77777777" w:rsidR="009E4F62" w:rsidRPr="00AE7509" w:rsidRDefault="009E4F62" w:rsidP="002B4F45">
            <w:pPr>
              <w:keepNext/>
              <w:keepLines/>
              <w:spacing w:after="0"/>
              <w:jc w:val="center"/>
              <w:rPr>
                <w:rFonts w:ascii="Arial" w:eastAsia="SimSun" w:hAnsi="Arial"/>
                <w:sz w:val="18"/>
              </w:rPr>
            </w:pPr>
          </w:p>
        </w:tc>
        <w:tc>
          <w:tcPr>
            <w:tcW w:w="2822" w:type="dxa"/>
            <w:tcBorders>
              <w:top w:val="nil"/>
              <w:left w:val="single" w:sz="4" w:space="0" w:color="auto"/>
              <w:bottom w:val="single" w:sz="4" w:space="0" w:color="auto"/>
              <w:right w:val="single" w:sz="4" w:space="0" w:color="auto"/>
            </w:tcBorders>
          </w:tcPr>
          <w:p w14:paraId="3931EED8" w14:textId="77777777" w:rsidR="009E4F62" w:rsidRPr="00AE7509" w:rsidRDefault="009E4F62" w:rsidP="002B4F45">
            <w:pPr>
              <w:keepNext/>
              <w:keepLines/>
              <w:spacing w:after="0"/>
              <w:jc w:val="center"/>
              <w:rPr>
                <w:rFonts w:ascii="Arial" w:eastAsia="SimSun" w:hAnsi="Arial" w:cs="Arial"/>
                <w:sz w:val="18"/>
              </w:rPr>
            </w:pPr>
          </w:p>
        </w:tc>
        <w:tc>
          <w:tcPr>
            <w:tcW w:w="1321" w:type="dxa"/>
            <w:tcBorders>
              <w:top w:val="single" w:sz="4" w:space="0" w:color="auto"/>
              <w:left w:val="single" w:sz="4" w:space="0" w:color="auto"/>
              <w:bottom w:val="single" w:sz="4" w:space="0" w:color="auto"/>
              <w:right w:val="single" w:sz="4" w:space="0" w:color="auto"/>
            </w:tcBorders>
          </w:tcPr>
          <w:p w14:paraId="4BA4980E" w14:textId="77777777" w:rsidR="009E4F62" w:rsidRPr="00AE7509" w:rsidRDefault="009E4F62" w:rsidP="002B4F45">
            <w:pPr>
              <w:keepNext/>
              <w:keepLines/>
              <w:spacing w:after="0"/>
              <w:jc w:val="center"/>
              <w:rPr>
                <w:rFonts w:ascii="Arial" w:eastAsia="SimSun" w:hAnsi="Arial"/>
                <w:sz w:val="18"/>
                <w:lang w:val="en-US"/>
              </w:rPr>
            </w:pPr>
            <w:r w:rsidRPr="00AE7509">
              <w:rPr>
                <w:rFonts w:ascii="Arial" w:eastAsia="SimSun" w:hAnsi="Arial" w:cs="Arial"/>
                <w:sz w:val="18"/>
                <w:lang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046A24C9"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CA_n78(2A)_BCS0</w:t>
            </w:r>
          </w:p>
        </w:tc>
        <w:tc>
          <w:tcPr>
            <w:tcW w:w="2561" w:type="dxa"/>
            <w:tcBorders>
              <w:top w:val="nil"/>
              <w:left w:val="single" w:sz="4" w:space="0" w:color="auto"/>
              <w:bottom w:val="single" w:sz="4" w:space="0" w:color="auto"/>
              <w:right w:val="single" w:sz="4" w:space="0" w:color="auto"/>
            </w:tcBorders>
            <w:vAlign w:val="center"/>
          </w:tcPr>
          <w:p w14:paraId="7711E25F" w14:textId="77777777" w:rsidR="009E4F62" w:rsidRPr="00AE7509" w:rsidRDefault="009E4F62" w:rsidP="002B4F45">
            <w:pPr>
              <w:keepNext/>
              <w:keepLines/>
              <w:spacing w:after="0"/>
              <w:jc w:val="center"/>
              <w:rPr>
                <w:rFonts w:ascii="Arial" w:eastAsia="SimSun" w:hAnsi="Arial"/>
                <w:kern w:val="2"/>
                <w:sz w:val="18"/>
                <w:szCs w:val="22"/>
                <w:lang w:val="en-US"/>
              </w:rPr>
            </w:pPr>
          </w:p>
        </w:tc>
      </w:tr>
      <w:tr w:rsidR="009E4F62" w:rsidRPr="00AE7509" w14:paraId="631179F6" w14:textId="77777777" w:rsidTr="002B4F45">
        <w:trPr>
          <w:trHeight w:val="29"/>
        </w:trPr>
        <w:tc>
          <w:tcPr>
            <w:tcW w:w="2756" w:type="dxa"/>
            <w:tcBorders>
              <w:top w:val="single" w:sz="4" w:space="0" w:color="auto"/>
              <w:left w:val="single" w:sz="4" w:space="0" w:color="auto"/>
              <w:bottom w:val="nil"/>
              <w:right w:val="single" w:sz="4" w:space="0" w:color="auto"/>
            </w:tcBorders>
          </w:tcPr>
          <w:p w14:paraId="4CAE89AD" w14:textId="77777777" w:rsidR="009E4F62" w:rsidRPr="00AE7509" w:rsidRDefault="009E4F62" w:rsidP="002B4F45">
            <w:pPr>
              <w:keepNext/>
              <w:keepLines/>
              <w:spacing w:after="0"/>
              <w:jc w:val="center"/>
              <w:rPr>
                <w:rFonts w:ascii="Arial" w:eastAsia="SimSun" w:hAnsi="Arial"/>
                <w:sz w:val="18"/>
              </w:rPr>
            </w:pPr>
            <w:r w:rsidRPr="00AE7509">
              <w:rPr>
                <w:rFonts w:ascii="Arial" w:eastAsia="SimSun" w:hAnsi="Arial"/>
                <w:sz w:val="18"/>
              </w:rPr>
              <w:t>CA_n1A-n3A-n7A-n79A</w:t>
            </w:r>
          </w:p>
        </w:tc>
        <w:tc>
          <w:tcPr>
            <w:tcW w:w="2822" w:type="dxa"/>
            <w:tcBorders>
              <w:top w:val="single" w:sz="4" w:space="0" w:color="auto"/>
              <w:left w:val="single" w:sz="4" w:space="0" w:color="auto"/>
              <w:bottom w:val="nil"/>
              <w:right w:val="single" w:sz="4" w:space="0" w:color="auto"/>
            </w:tcBorders>
          </w:tcPr>
          <w:p w14:paraId="5EE498CC" w14:textId="77777777" w:rsidR="009E4F62" w:rsidRPr="00AE7509" w:rsidRDefault="009E4F62" w:rsidP="002B4F45">
            <w:pPr>
              <w:keepNext/>
              <w:keepLines/>
              <w:spacing w:after="0"/>
              <w:jc w:val="center"/>
              <w:rPr>
                <w:rFonts w:ascii="Arial" w:eastAsia="SimSun" w:hAnsi="Arial" w:cs="Arial"/>
                <w:sz w:val="18"/>
              </w:rPr>
            </w:pPr>
            <w:r w:rsidRPr="00AE7509">
              <w:rPr>
                <w:rFonts w:ascii="Arial" w:eastAsia="SimSun" w:hAnsi="Arial" w:cs="Arial"/>
                <w:sz w:val="18"/>
              </w:rPr>
              <w:t>-</w:t>
            </w:r>
          </w:p>
        </w:tc>
        <w:tc>
          <w:tcPr>
            <w:tcW w:w="1321" w:type="dxa"/>
            <w:tcBorders>
              <w:top w:val="single" w:sz="4" w:space="0" w:color="auto"/>
              <w:left w:val="single" w:sz="4" w:space="0" w:color="auto"/>
              <w:bottom w:val="single" w:sz="4" w:space="0" w:color="auto"/>
              <w:right w:val="single" w:sz="4" w:space="0" w:color="auto"/>
            </w:tcBorders>
          </w:tcPr>
          <w:p w14:paraId="02C6B9FB" w14:textId="77777777" w:rsidR="009E4F62" w:rsidRPr="00AE7509" w:rsidRDefault="009E4F62" w:rsidP="002B4F45">
            <w:pPr>
              <w:keepNext/>
              <w:keepLines/>
              <w:spacing w:after="0"/>
              <w:jc w:val="center"/>
              <w:rPr>
                <w:rFonts w:ascii="Arial" w:eastAsia="SimSun" w:hAnsi="Arial"/>
                <w:sz w:val="18"/>
                <w:lang w:val="en-US"/>
              </w:rPr>
            </w:pPr>
            <w:r w:rsidRPr="00AE7509">
              <w:rPr>
                <w:rFonts w:ascii="Arial" w:eastAsia="SimSun"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1CD98CEE"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vAlign w:val="center"/>
          </w:tcPr>
          <w:p w14:paraId="61004986" w14:textId="77777777" w:rsidR="009E4F62" w:rsidRPr="00AE7509" w:rsidRDefault="009E4F62" w:rsidP="002B4F45">
            <w:pPr>
              <w:keepNext/>
              <w:keepLines/>
              <w:spacing w:after="0"/>
              <w:jc w:val="center"/>
              <w:rPr>
                <w:rFonts w:ascii="Arial" w:eastAsia="SimSun" w:hAnsi="Arial"/>
                <w:kern w:val="2"/>
                <w:sz w:val="18"/>
                <w:szCs w:val="22"/>
                <w:lang w:val="en-US"/>
              </w:rPr>
            </w:pPr>
            <w:r w:rsidRPr="00AE7509">
              <w:rPr>
                <w:rFonts w:ascii="Arial" w:eastAsia="SimSun" w:hAnsi="Arial" w:hint="eastAsia"/>
                <w:kern w:val="2"/>
                <w:sz w:val="18"/>
                <w:szCs w:val="22"/>
                <w:lang w:val="en-US" w:eastAsia="zh-CN"/>
              </w:rPr>
              <w:t>0</w:t>
            </w:r>
          </w:p>
        </w:tc>
      </w:tr>
      <w:tr w:rsidR="009E4F62" w:rsidRPr="00AE7509" w14:paraId="5F77CD76" w14:textId="77777777" w:rsidTr="002B4F45">
        <w:trPr>
          <w:trHeight w:val="29"/>
        </w:trPr>
        <w:tc>
          <w:tcPr>
            <w:tcW w:w="2756" w:type="dxa"/>
            <w:tcBorders>
              <w:top w:val="nil"/>
              <w:left w:val="single" w:sz="4" w:space="0" w:color="auto"/>
              <w:bottom w:val="nil"/>
              <w:right w:val="single" w:sz="4" w:space="0" w:color="auto"/>
            </w:tcBorders>
          </w:tcPr>
          <w:p w14:paraId="3080BBDE" w14:textId="77777777" w:rsidR="009E4F62" w:rsidRPr="00AE7509" w:rsidRDefault="009E4F62" w:rsidP="002B4F45">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55B403E5" w14:textId="77777777" w:rsidR="009E4F62" w:rsidRPr="00AE7509" w:rsidRDefault="009E4F62" w:rsidP="002B4F45">
            <w:pPr>
              <w:keepNext/>
              <w:keepLines/>
              <w:spacing w:after="0"/>
              <w:jc w:val="center"/>
              <w:rPr>
                <w:rFonts w:ascii="Arial" w:eastAsia="SimSun" w:hAnsi="Arial" w:cs="Arial"/>
                <w:sz w:val="18"/>
              </w:rPr>
            </w:pPr>
          </w:p>
        </w:tc>
        <w:tc>
          <w:tcPr>
            <w:tcW w:w="1321" w:type="dxa"/>
            <w:tcBorders>
              <w:top w:val="single" w:sz="4" w:space="0" w:color="auto"/>
              <w:left w:val="single" w:sz="4" w:space="0" w:color="auto"/>
              <w:bottom w:val="single" w:sz="4" w:space="0" w:color="auto"/>
              <w:right w:val="single" w:sz="4" w:space="0" w:color="auto"/>
            </w:tcBorders>
          </w:tcPr>
          <w:p w14:paraId="760656A2" w14:textId="77777777" w:rsidR="009E4F62" w:rsidRPr="00AE7509" w:rsidRDefault="009E4F62" w:rsidP="002B4F45">
            <w:pPr>
              <w:keepNext/>
              <w:keepLines/>
              <w:spacing w:after="0"/>
              <w:jc w:val="center"/>
              <w:rPr>
                <w:rFonts w:ascii="Arial" w:eastAsia="SimSun" w:hAnsi="Arial"/>
                <w:sz w:val="18"/>
                <w:lang w:val="en-US"/>
              </w:rPr>
            </w:pPr>
            <w:r w:rsidRPr="00AE7509">
              <w:rPr>
                <w:rFonts w:ascii="Arial" w:eastAsia="SimSun" w:hAnsi="Arial" w:cs="Arial"/>
                <w:sz w:val="18"/>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6C367B03"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011A0D2B" w14:textId="77777777" w:rsidR="009E4F62" w:rsidRPr="00AE7509" w:rsidRDefault="009E4F62" w:rsidP="002B4F45">
            <w:pPr>
              <w:keepNext/>
              <w:keepLines/>
              <w:spacing w:after="0"/>
              <w:jc w:val="center"/>
              <w:rPr>
                <w:rFonts w:ascii="Arial" w:eastAsia="SimSun" w:hAnsi="Arial"/>
                <w:kern w:val="2"/>
                <w:sz w:val="18"/>
                <w:szCs w:val="22"/>
                <w:lang w:val="en-US"/>
              </w:rPr>
            </w:pPr>
          </w:p>
        </w:tc>
      </w:tr>
      <w:tr w:rsidR="009E4F62" w:rsidRPr="00AE7509" w14:paraId="6C1B1DDA" w14:textId="77777777" w:rsidTr="002B4F45">
        <w:trPr>
          <w:trHeight w:val="29"/>
        </w:trPr>
        <w:tc>
          <w:tcPr>
            <w:tcW w:w="2756" w:type="dxa"/>
            <w:tcBorders>
              <w:top w:val="nil"/>
              <w:left w:val="single" w:sz="4" w:space="0" w:color="auto"/>
              <w:bottom w:val="nil"/>
              <w:right w:val="single" w:sz="4" w:space="0" w:color="auto"/>
            </w:tcBorders>
          </w:tcPr>
          <w:p w14:paraId="12121378" w14:textId="77777777" w:rsidR="009E4F62" w:rsidRPr="00AE7509" w:rsidRDefault="009E4F62" w:rsidP="002B4F45">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5A819B3D" w14:textId="77777777" w:rsidR="009E4F62" w:rsidRPr="00AE7509" w:rsidRDefault="009E4F62" w:rsidP="002B4F45">
            <w:pPr>
              <w:keepNext/>
              <w:keepLines/>
              <w:spacing w:after="0"/>
              <w:jc w:val="center"/>
              <w:rPr>
                <w:rFonts w:ascii="Arial" w:eastAsia="SimSun" w:hAnsi="Arial" w:cs="Arial"/>
                <w:sz w:val="18"/>
              </w:rPr>
            </w:pPr>
          </w:p>
        </w:tc>
        <w:tc>
          <w:tcPr>
            <w:tcW w:w="1321" w:type="dxa"/>
            <w:tcBorders>
              <w:top w:val="single" w:sz="4" w:space="0" w:color="auto"/>
              <w:left w:val="single" w:sz="4" w:space="0" w:color="auto"/>
              <w:bottom w:val="single" w:sz="4" w:space="0" w:color="auto"/>
              <w:right w:val="single" w:sz="4" w:space="0" w:color="auto"/>
            </w:tcBorders>
          </w:tcPr>
          <w:p w14:paraId="392D594A" w14:textId="77777777" w:rsidR="009E4F62" w:rsidRPr="00AE7509" w:rsidRDefault="009E4F62" w:rsidP="002B4F45">
            <w:pPr>
              <w:keepNext/>
              <w:keepLines/>
              <w:spacing w:after="0"/>
              <w:jc w:val="center"/>
              <w:rPr>
                <w:rFonts w:ascii="Arial" w:eastAsia="SimSun" w:hAnsi="Arial"/>
                <w:sz w:val="18"/>
                <w:lang w:val="en-US"/>
              </w:rPr>
            </w:pPr>
            <w:r w:rsidRPr="00AE7509">
              <w:rPr>
                <w:rFonts w:ascii="Arial" w:eastAsia="SimSun" w:hAnsi="Arial" w:cs="Arial"/>
                <w:sz w:val="18"/>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1BC73577"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445AD7F1" w14:textId="77777777" w:rsidR="009E4F62" w:rsidRPr="00AE7509" w:rsidRDefault="009E4F62" w:rsidP="002B4F45">
            <w:pPr>
              <w:keepNext/>
              <w:keepLines/>
              <w:spacing w:after="0"/>
              <w:jc w:val="center"/>
              <w:rPr>
                <w:rFonts w:ascii="Arial" w:eastAsia="SimSun" w:hAnsi="Arial"/>
                <w:kern w:val="2"/>
                <w:sz w:val="18"/>
                <w:szCs w:val="22"/>
                <w:lang w:val="en-US"/>
              </w:rPr>
            </w:pPr>
          </w:p>
        </w:tc>
      </w:tr>
      <w:tr w:rsidR="009E4F62" w:rsidRPr="00AE7509" w14:paraId="0D64C304" w14:textId="77777777" w:rsidTr="002B4F45">
        <w:trPr>
          <w:trHeight w:val="29"/>
        </w:trPr>
        <w:tc>
          <w:tcPr>
            <w:tcW w:w="2756" w:type="dxa"/>
            <w:tcBorders>
              <w:top w:val="nil"/>
              <w:left w:val="single" w:sz="4" w:space="0" w:color="auto"/>
              <w:bottom w:val="single" w:sz="4" w:space="0" w:color="auto"/>
              <w:right w:val="single" w:sz="4" w:space="0" w:color="auto"/>
            </w:tcBorders>
          </w:tcPr>
          <w:p w14:paraId="67552436" w14:textId="77777777" w:rsidR="009E4F62" w:rsidRPr="00AE7509" w:rsidRDefault="009E4F62" w:rsidP="002B4F45">
            <w:pPr>
              <w:keepNext/>
              <w:keepLines/>
              <w:spacing w:after="0"/>
              <w:jc w:val="center"/>
              <w:rPr>
                <w:rFonts w:ascii="Arial" w:eastAsia="SimSun" w:hAnsi="Arial"/>
                <w:sz w:val="18"/>
              </w:rPr>
            </w:pPr>
          </w:p>
        </w:tc>
        <w:tc>
          <w:tcPr>
            <w:tcW w:w="2822" w:type="dxa"/>
            <w:tcBorders>
              <w:top w:val="nil"/>
              <w:left w:val="single" w:sz="4" w:space="0" w:color="auto"/>
              <w:bottom w:val="single" w:sz="4" w:space="0" w:color="auto"/>
              <w:right w:val="single" w:sz="4" w:space="0" w:color="auto"/>
            </w:tcBorders>
          </w:tcPr>
          <w:p w14:paraId="485B1ABC" w14:textId="77777777" w:rsidR="009E4F62" w:rsidRPr="00AE7509" w:rsidRDefault="009E4F62" w:rsidP="002B4F45">
            <w:pPr>
              <w:keepNext/>
              <w:keepLines/>
              <w:spacing w:after="0"/>
              <w:jc w:val="center"/>
              <w:rPr>
                <w:rFonts w:ascii="Arial" w:eastAsia="SimSun" w:hAnsi="Arial" w:cs="Arial"/>
                <w:sz w:val="18"/>
              </w:rPr>
            </w:pPr>
          </w:p>
        </w:tc>
        <w:tc>
          <w:tcPr>
            <w:tcW w:w="1321" w:type="dxa"/>
            <w:tcBorders>
              <w:top w:val="single" w:sz="4" w:space="0" w:color="auto"/>
              <w:left w:val="single" w:sz="4" w:space="0" w:color="auto"/>
              <w:bottom w:val="single" w:sz="4" w:space="0" w:color="auto"/>
              <w:right w:val="single" w:sz="4" w:space="0" w:color="auto"/>
            </w:tcBorders>
          </w:tcPr>
          <w:p w14:paraId="6A1D8672" w14:textId="77777777" w:rsidR="009E4F62" w:rsidRPr="00AE7509" w:rsidRDefault="009E4F62" w:rsidP="002B4F45">
            <w:pPr>
              <w:keepNext/>
              <w:keepLines/>
              <w:spacing w:after="0"/>
              <w:jc w:val="center"/>
              <w:rPr>
                <w:rFonts w:ascii="Arial" w:eastAsia="SimSun" w:hAnsi="Arial"/>
                <w:sz w:val="18"/>
                <w:lang w:val="en-US"/>
              </w:rPr>
            </w:pPr>
            <w:r w:rsidRPr="00AE7509">
              <w:rPr>
                <w:rFonts w:ascii="Arial" w:eastAsia="SimSun" w:hAnsi="Arial" w:cs="Arial"/>
                <w:sz w:val="18"/>
                <w:lang w:eastAsia="zh-CN"/>
              </w:rPr>
              <w:t>n79</w:t>
            </w:r>
          </w:p>
        </w:tc>
        <w:tc>
          <w:tcPr>
            <w:tcW w:w="4795" w:type="dxa"/>
            <w:tcBorders>
              <w:top w:val="single" w:sz="4" w:space="0" w:color="auto"/>
              <w:left w:val="single" w:sz="4" w:space="0" w:color="auto"/>
              <w:bottom w:val="single" w:sz="4" w:space="0" w:color="auto"/>
              <w:right w:val="single" w:sz="4" w:space="0" w:color="auto"/>
            </w:tcBorders>
            <w:vAlign w:val="center"/>
          </w:tcPr>
          <w:p w14:paraId="09BBAFB0"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cs="Arial" w:hint="eastAsia"/>
                <w:sz w:val="18"/>
                <w:lang w:val="en-US" w:eastAsia="zh-CN"/>
              </w:rPr>
              <w:t>4</w:t>
            </w:r>
            <w:r w:rsidRPr="00AE7509">
              <w:rPr>
                <w:rFonts w:ascii="Arial" w:eastAsia="SimSun" w:hAnsi="Arial" w:cs="Arial"/>
                <w:sz w:val="18"/>
                <w:lang w:val="en-US" w:eastAsia="zh-CN"/>
              </w:rPr>
              <w:t>0, 50, 60, 80, 100</w:t>
            </w:r>
          </w:p>
        </w:tc>
        <w:tc>
          <w:tcPr>
            <w:tcW w:w="2561" w:type="dxa"/>
            <w:tcBorders>
              <w:top w:val="nil"/>
              <w:left w:val="single" w:sz="4" w:space="0" w:color="auto"/>
              <w:bottom w:val="single" w:sz="4" w:space="0" w:color="auto"/>
              <w:right w:val="single" w:sz="4" w:space="0" w:color="auto"/>
            </w:tcBorders>
            <w:vAlign w:val="center"/>
          </w:tcPr>
          <w:p w14:paraId="004FB87A" w14:textId="77777777" w:rsidR="009E4F62" w:rsidRPr="00AE7509" w:rsidRDefault="009E4F62" w:rsidP="002B4F45">
            <w:pPr>
              <w:keepNext/>
              <w:keepLines/>
              <w:spacing w:after="0"/>
              <w:jc w:val="center"/>
              <w:rPr>
                <w:rFonts w:ascii="Arial" w:eastAsia="SimSun" w:hAnsi="Arial"/>
                <w:kern w:val="2"/>
                <w:sz w:val="18"/>
                <w:szCs w:val="22"/>
                <w:lang w:val="en-US"/>
              </w:rPr>
            </w:pPr>
          </w:p>
        </w:tc>
      </w:tr>
      <w:tr w:rsidR="009E4F62" w:rsidRPr="00AE7509" w14:paraId="2561B9B4" w14:textId="77777777" w:rsidTr="002B4F45">
        <w:trPr>
          <w:trHeight w:val="29"/>
        </w:trPr>
        <w:tc>
          <w:tcPr>
            <w:tcW w:w="2756" w:type="dxa"/>
            <w:tcBorders>
              <w:top w:val="single" w:sz="4" w:space="0" w:color="auto"/>
              <w:left w:val="single" w:sz="4" w:space="0" w:color="auto"/>
              <w:bottom w:val="nil"/>
              <w:right w:val="single" w:sz="4" w:space="0" w:color="auto"/>
            </w:tcBorders>
          </w:tcPr>
          <w:p w14:paraId="6D9A27C0"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rPr>
              <w:lastRenderedPageBreak/>
              <w:t>CA_n1A-n3A-n8A-n77A</w:t>
            </w:r>
          </w:p>
        </w:tc>
        <w:tc>
          <w:tcPr>
            <w:tcW w:w="2822" w:type="dxa"/>
            <w:tcBorders>
              <w:top w:val="single" w:sz="4" w:space="0" w:color="auto"/>
              <w:left w:val="single" w:sz="4" w:space="0" w:color="auto"/>
              <w:bottom w:val="nil"/>
              <w:right w:val="single" w:sz="4" w:space="0" w:color="auto"/>
            </w:tcBorders>
          </w:tcPr>
          <w:p w14:paraId="4DF3DAE7"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cs="Arial"/>
                <w:sz w:val="18"/>
              </w:rPr>
              <w:t>-</w:t>
            </w:r>
          </w:p>
        </w:tc>
        <w:tc>
          <w:tcPr>
            <w:tcW w:w="1321" w:type="dxa"/>
            <w:tcBorders>
              <w:top w:val="single" w:sz="4" w:space="0" w:color="auto"/>
              <w:left w:val="single" w:sz="4" w:space="0" w:color="auto"/>
              <w:bottom w:val="single" w:sz="4" w:space="0" w:color="auto"/>
              <w:right w:val="single" w:sz="4" w:space="0" w:color="auto"/>
            </w:tcBorders>
          </w:tcPr>
          <w:p w14:paraId="1F21C063" w14:textId="77777777" w:rsidR="009E4F62" w:rsidRPr="00AE7509" w:rsidRDefault="009E4F62" w:rsidP="002B4F45">
            <w:pPr>
              <w:keepNext/>
              <w:keepLines/>
              <w:spacing w:after="0"/>
              <w:jc w:val="center"/>
              <w:rPr>
                <w:rFonts w:ascii="Calibri" w:eastAsia="SimSun" w:hAnsi="Calibri"/>
                <w:kern w:val="2"/>
                <w:sz w:val="21"/>
                <w:lang w:val="en-US" w:eastAsia="zh-CN"/>
              </w:rPr>
            </w:pPr>
            <w:r w:rsidRPr="00AE7509">
              <w:rPr>
                <w:rFonts w:ascii="Arial" w:eastAsia="SimSun" w:hAnsi="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6CDE6217" w14:textId="77777777" w:rsidR="009E4F62" w:rsidRPr="00AE7509" w:rsidRDefault="009E4F62" w:rsidP="002B4F4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2A65FB2D" w14:textId="77777777" w:rsidR="009E4F62" w:rsidRPr="00AE7509" w:rsidRDefault="009E4F62" w:rsidP="002B4F4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0</w:t>
            </w:r>
          </w:p>
        </w:tc>
      </w:tr>
      <w:tr w:rsidR="009E4F62" w:rsidRPr="00AE7509" w14:paraId="758F6021" w14:textId="77777777" w:rsidTr="002B4F45">
        <w:trPr>
          <w:trHeight w:val="29"/>
        </w:trPr>
        <w:tc>
          <w:tcPr>
            <w:tcW w:w="2756" w:type="dxa"/>
            <w:tcBorders>
              <w:top w:val="nil"/>
              <w:left w:val="single" w:sz="4" w:space="0" w:color="auto"/>
              <w:bottom w:val="nil"/>
              <w:right w:val="single" w:sz="4" w:space="0" w:color="auto"/>
            </w:tcBorders>
          </w:tcPr>
          <w:p w14:paraId="311DE564" w14:textId="77777777" w:rsidR="009E4F62" w:rsidRPr="00AE7509" w:rsidRDefault="009E4F62" w:rsidP="002B4F45">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62F5ED3D" w14:textId="77777777" w:rsidR="009E4F62" w:rsidRPr="00AE7509" w:rsidRDefault="009E4F62" w:rsidP="002B4F45">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F9B3B0B" w14:textId="77777777" w:rsidR="009E4F62" w:rsidRPr="00AE7509" w:rsidRDefault="009E4F62" w:rsidP="002B4F45">
            <w:pPr>
              <w:keepNext/>
              <w:keepLines/>
              <w:spacing w:after="0"/>
              <w:jc w:val="center"/>
              <w:rPr>
                <w:rFonts w:ascii="Calibri" w:eastAsia="SimSun" w:hAnsi="Calibri"/>
                <w:kern w:val="2"/>
                <w:sz w:val="21"/>
                <w:lang w:val="en-US" w:eastAsia="zh-CN"/>
              </w:rPr>
            </w:pPr>
            <w:r w:rsidRPr="00AE7509">
              <w:rPr>
                <w:rFonts w:ascii="Arial" w:eastAsia="SimSun" w:hAnsi="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5134CE77"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2561" w:type="dxa"/>
            <w:tcBorders>
              <w:top w:val="nil"/>
              <w:left w:val="single" w:sz="4" w:space="0" w:color="auto"/>
              <w:bottom w:val="nil"/>
              <w:right w:val="single" w:sz="4" w:space="0" w:color="auto"/>
            </w:tcBorders>
            <w:vAlign w:val="center"/>
          </w:tcPr>
          <w:p w14:paraId="71E19148" w14:textId="77777777" w:rsidR="009E4F62" w:rsidRPr="00AE7509" w:rsidRDefault="009E4F62" w:rsidP="002B4F45">
            <w:pPr>
              <w:keepNext/>
              <w:keepLines/>
              <w:spacing w:after="0"/>
              <w:jc w:val="center"/>
              <w:rPr>
                <w:rFonts w:ascii="Arial" w:eastAsia="SimSun" w:hAnsi="Arial"/>
                <w:kern w:val="2"/>
                <w:sz w:val="18"/>
                <w:szCs w:val="22"/>
                <w:lang w:val="en-US" w:eastAsia="zh-CN"/>
              </w:rPr>
            </w:pPr>
          </w:p>
        </w:tc>
      </w:tr>
      <w:tr w:rsidR="009E4F62" w:rsidRPr="00AE7509" w14:paraId="4E82DAC6" w14:textId="77777777" w:rsidTr="002B4F45">
        <w:trPr>
          <w:trHeight w:val="29"/>
        </w:trPr>
        <w:tc>
          <w:tcPr>
            <w:tcW w:w="2756" w:type="dxa"/>
            <w:tcBorders>
              <w:top w:val="nil"/>
              <w:left w:val="single" w:sz="4" w:space="0" w:color="auto"/>
              <w:bottom w:val="nil"/>
              <w:right w:val="single" w:sz="4" w:space="0" w:color="auto"/>
            </w:tcBorders>
          </w:tcPr>
          <w:p w14:paraId="1867BE43" w14:textId="77777777" w:rsidR="009E4F62" w:rsidRPr="00AE7509" w:rsidRDefault="009E4F62" w:rsidP="002B4F45">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5EFAD5F2" w14:textId="77777777" w:rsidR="009E4F62" w:rsidRPr="00AE7509" w:rsidRDefault="009E4F62" w:rsidP="002B4F45">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7EE9B4D" w14:textId="77777777" w:rsidR="009E4F62" w:rsidRPr="00AE7509" w:rsidRDefault="009E4F62" w:rsidP="002B4F45">
            <w:pPr>
              <w:keepNext/>
              <w:keepLines/>
              <w:spacing w:after="0"/>
              <w:jc w:val="center"/>
              <w:rPr>
                <w:rFonts w:ascii="Calibri" w:eastAsia="SimSun" w:hAnsi="Calibri"/>
                <w:kern w:val="2"/>
                <w:sz w:val="21"/>
                <w:lang w:val="en-US" w:eastAsia="zh-CN"/>
              </w:rPr>
            </w:pPr>
            <w:r w:rsidRPr="00AE7509">
              <w:rPr>
                <w:rFonts w:ascii="Arial" w:eastAsia="SimSun" w:hAnsi="Arial"/>
                <w:sz w:val="18"/>
                <w:lang w:val="en-US"/>
              </w:rPr>
              <w:t>n8</w:t>
            </w:r>
          </w:p>
        </w:tc>
        <w:tc>
          <w:tcPr>
            <w:tcW w:w="4795" w:type="dxa"/>
            <w:tcBorders>
              <w:top w:val="single" w:sz="4" w:space="0" w:color="auto"/>
              <w:left w:val="single" w:sz="4" w:space="0" w:color="auto"/>
              <w:bottom w:val="single" w:sz="4" w:space="0" w:color="auto"/>
              <w:right w:val="single" w:sz="4" w:space="0" w:color="auto"/>
            </w:tcBorders>
            <w:vAlign w:val="center"/>
          </w:tcPr>
          <w:p w14:paraId="77C8B282" w14:textId="77777777" w:rsidR="009E4F62" w:rsidRPr="00AE7509" w:rsidRDefault="009E4F62" w:rsidP="002B4F4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vAlign w:val="center"/>
          </w:tcPr>
          <w:p w14:paraId="697527C0" w14:textId="77777777" w:rsidR="009E4F62" w:rsidRPr="00AE7509" w:rsidRDefault="009E4F62" w:rsidP="002B4F45">
            <w:pPr>
              <w:keepNext/>
              <w:keepLines/>
              <w:spacing w:after="0"/>
              <w:jc w:val="center"/>
              <w:rPr>
                <w:rFonts w:ascii="Arial" w:eastAsia="SimSun" w:hAnsi="Arial"/>
                <w:kern w:val="2"/>
                <w:sz w:val="18"/>
                <w:szCs w:val="22"/>
                <w:lang w:val="en-US" w:eastAsia="zh-CN"/>
              </w:rPr>
            </w:pPr>
          </w:p>
        </w:tc>
      </w:tr>
      <w:tr w:rsidR="009E4F62" w:rsidRPr="00AE7509" w14:paraId="0928A25C" w14:textId="77777777" w:rsidTr="002B4F45">
        <w:trPr>
          <w:trHeight w:val="29"/>
        </w:trPr>
        <w:tc>
          <w:tcPr>
            <w:tcW w:w="2756" w:type="dxa"/>
            <w:tcBorders>
              <w:top w:val="nil"/>
              <w:left w:val="single" w:sz="4" w:space="0" w:color="auto"/>
              <w:bottom w:val="single" w:sz="4" w:space="0" w:color="auto"/>
              <w:right w:val="single" w:sz="4" w:space="0" w:color="auto"/>
            </w:tcBorders>
          </w:tcPr>
          <w:p w14:paraId="0D0FB899" w14:textId="77777777" w:rsidR="009E4F62" w:rsidRPr="00AE7509" w:rsidRDefault="009E4F62" w:rsidP="002B4F45">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2F2970D1" w14:textId="77777777" w:rsidR="009E4F62" w:rsidRPr="00AE7509" w:rsidRDefault="009E4F62" w:rsidP="002B4F45">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3D9D458" w14:textId="77777777" w:rsidR="009E4F62" w:rsidRPr="00AE7509" w:rsidRDefault="009E4F62" w:rsidP="002B4F45">
            <w:pPr>
              <w:keepNext/>
              <w:keepLines/>
              <w:spacing w:after="0"/>
              <w:jc w:val="center"/>
              <w:rPr>
                <w:rFonts w:ascii="Calibri" w:eastAsia="SimSun" w:hAnsi="Calibri"/>
                <w:kern w:val="2"/>
                <w:sz w:val="21"/>
                <w:lang w:val="en-US" w:eastAsia="zh-CN"/>
              </w:rPr>
            </w:pPr>
            <w:r w:rsidRPr="00AE7509">
              <w:rPr>
                <w:rFonts w:ascii="Arial" w:eastAsia="SimSun" w:hAnsi="Arial"/>
                <w:sz w:val="18"/>
                <w:lang w:val="en-US"/>
              </w:rPr>
              <w:t>n77</w:t>
            </w:r>
          </w:p>
        </w:tc>
        <w:tc>
          <w:tcPr>
            <w:tcW w:w="4795" w:type="dxa"/>
            <w:tcBorders>
              <w:top w:val="single" w:sz="4" w:space="0" w:color="auto"/>
              <w:left w:val="single" w:sz="4" w:space="0" w:color="auto"/>
              <w:bottom w:val="single" w:sz="4" w:space="0" w:color="auto"/>
              <w:right w:val="single" w:sz="4" w:space="0" w:color="auto"/>
            </w:tcBorders>
            <w:vAlign w:val="center"/>
          </w:tcPr>
          <w:p w14:paraId="36B42CAE" w14:textId="77777777" w:rsidR="009E4F62" w:rsidRPr="00AE7509" w:rsidRDefault="009E4F62" w:rsidP="002B4F4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10, 15, 20, 40, 50, 60, 80, 90, 100</w:t>
            </w:r>
          </w:p>
        </w:tc>
        <w:tc>
          <w:tcPr>
            <w:tcW w:w="2561" w:type="dxa"/>
            <w:tcBorders>
              <w:top w:val="nil"/>
              <w:left w:val="single" w:sz="4" w:space="0" w:color="auto"/>
              <w:bottom w:val="single" w:sz="4" w:space="0" w:color="auto"/>
              <w:right w:val="single" w:sz="4" w:space="0" w:color="auto"/>
            </w:tcBorders>
            <w:vAlign w:val="center"/>
          </w:tcPr>
          <w:p w14:paraId="3922DA97" w14:textId="77777777" w:rsidR="009E4F62" w:rsidRPr="00AE7509" w:rsidRDefault="009E4F62" w:rsidP="002B4F45">
            <w:pPr>
              <w:keepNext/>
              <w:keepLines/>
              <w:spacing w:after="0"/>
              <w:jc w:val="center"/>
              <w:rPr>
                <w:rFonts w:ascii="Arial" w:eastAsia="SimSun" w:hAnsi="Arial"/>
                <w:kern w:val="2"/>
                <w:sz w:val="18"/>
                <w:szCs w:val="22"/>
                <w:lang w:val="en-US" w:eastAsia="zh-CN"/>
              </w:rPr>
            </w:pPr>
          </w:p>
        </w:tc>
      </w:tr>
      <w:tr w:rsidR="009E4F62" w:rsidRPr="00AE7509" w14:paraId="45F9AA68" w14:textId="77777777" w:rsidTr="002B4F45">
        <w:trPr>
          <w:trHeight w:val="29"/>
        </w:trPr>
        <w:tc>
          <w:tcPr>
            <w:tcW w:w="2756" w:type="dxa"/>
            <w:tcBorders>
              <w:top w:val="single" w:sz="4" w:space="0" w:color="auto"/>
              <w:left w:val="single" w:sz="4" w:space="0" w:color="auto"/>
              <w:bottom w:val="nil"/>
              <w:right w:val="single" w:sz="4" w:space="0" w:color="auto"/>
            </w:tcBorders>
          </w:tcPr>
          <w:p w14:paraId="76E94C2E"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rPr>
              <w:t>CA_n1A-n3A-n8A-n77</w:t>
            </w:r>
            <w:r w:rsidRPr="00AE7509">
              <w:rPr>
                <w:rFonts w:ascii="Arial" w:eastAsia="SimSun" w:hAnsi="Arial"/>
                <w:sz w:val="18"/>
                <w:lang w:val="en-US"/>
              </w:rPr>
              <w:t>(2</w:t>
            </w:r>
            <w:r w:rsidRPr="00AE7509">
              <w:rPr>
                <w:rFonts w:ascii="Arial" w:eastAsia="SimSun" w:hAnsi="Arial"/>
                <w:sz w:val="18"/>
              </w:rPr>
              <w:t>A</w:t>
            </w:r>
            <w:r w:rsidRPr="00AE7509">
              <w:rPr>
                <w:rFonts w:ascii="Arial" w:eastAsia="SimSun" w:hAnsi="Arial"/>
                <w:sz w:val="18"/>
                <w:lang w:val="en-US"/>
              </w:rPr>
              <w:t>)</w:t>
            </w:r>
          </w:p>
        </w:tc>
        <w:tc>
          <w:tcPr>
            <w:tcW w:w="2822" w:type="dxa"/>
            <w:tcBorders>
              <w:top w:val="single" w:sz="4" w:space="0" w:color="auto"/>
              <w:left w:val="single" w:sz="4" w:space="0" w:color="auto"/>
              <w:bottom w:val="nil"/>
              <w:right w:val="single" w:sz="4" w:space="0" w:color="auto"/>
            </w:tcBorders>
          </w:tcPr>
          <w:p w14:paraId="6F1C79B8"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cs="Arial"/>
                <w:sz w:val="18"/>
              </w:rPr>
              <w:t>-</w:t>
            </w:r>
          </w:p>
        </w:tc>
        <w:tc>
          <w:tcPr>
            <w:tcW w:w="1321" w:type="dxa"/>
            <w:tcBorders>
              <w:top w:val="single" w:sz="4" w:space="0" w:color="auto"/>
              <w:left w:val="single" w:sz="4" w:space="0" w:color="auto"/>
              <w:bottom w:val="single" w:sz="4" w:space="0" w:color="auto"/>
              <w:right w:val="single" w:sz="4" w:space="0" w:color="auto"/>
            </w:tcBorders>
          </w:tcPr>
          <w:p w14:paraId="32766F2C" w14:textId="77777777" w:rsidR="009E4F62" w:rsidRPr="00AE7509" w:rsidRDefault="009E4F62" w:rsidP="002B4F45">
            <w:pPr>
              <w:keepNext/>
              <w:keepLines/>
              <w:spacing w:after="0"/>
              <w:jc w:val="center"/>
              <w:rPr>
                <w:rFonts w:ascii="Calibri" w:eastAsia="SimSun" w:hAnsi="Calibri"/>
                <w:kern w:val="2"/>
                <w:sz w:val="21"/>
                <w:lang w:val="en-US" w:eastAsia="zh-CN"/>
              </w:rPr>
            </w:pPr>
            <w:r w:rsidRPr="00AE7509">
              <w:rPr>
                <w:rFonts w:ascii="Arial" w:eastAsia="SimSun" w:hAnsi="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0493B10C" w14:textId="77777777" w:rsidR="009E4F62" w:rsidRPr="00AE7509" w:rsidRDefault="009E4F62" w:rsidP="002B4F4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30FBC678" w14:textId="77777777" w:rsidR="009E4F62" w:rsidRPr="00AE7509" w:rsidRDefault="009E4F62" w:rsidP="002B4F4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0</w:t>
            </w:r>
          </w:p>
        </w:tc>
      </w:tr>
      <w:tr w:rsidR="009E4F62" w:rsidRPr="00AE7509" w14:paraId="57999A7F" w14:textId="77777777" w:rsidTr="002B4F45">
        <w:trPr>
          <w:trHeight w:val="29"/>
        </w:trPr>
        <w:tc>
          <w:tcPr>
            <w:tcW w:w="2756" w:type="dxa"/>
            <w:tcBorders>
              <w:top w:val="nil"/>
              <w:left w:val="single" w:sz="4" w:space="0" w:color="auto"/>
              <w:bottom w:val="nil"/>
              <w:right w:val="single" w:sz="4" w:space="0" w:color="auto"/>
            </w:tcBorders>
          </w:tcPr>
          <w:p w14:paraId="160B3632" w14:textId="77777777" w:rsidR="009E4F62" w:rsidRPr="00AE7509" w:rsidRDefault="009E4F62" w:rsidP="002B4F45">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472ACA8B" w14:textId="77777777" w:rsidR="009E4F62" w:rsidRPr="00AE7509" w:rsidRDefault="009E4F62" w:rsidP="002B4F45">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FA9210B" w14:textId="77777777" w:rsidR="009E4F62" w:rsidRPr="00AE7509" w:rsidRDefault="009E4F62" w:rsidP="002B4F45">
            <w:pPr>
              <w:keepNext/>
              <w:keepLines/>
              <w:spacing w:after="0"/>
              <w:jc w:val="center"/>
              <w:rPr>
                <w:rFonts w:ascii="Calibri" w:eastAsia="SimSun" w:hAnsi="Calibri"/>
                <w:kern w:val="2"/>
                <w:sz w:val="21"/>
                <w:lang w:val="en-US" w:eastAsia="zh-CN"/>
              </w:rPr>
            </w:pPr>
            <w:r w:rsidRPr="00AE7509">
              <w:rPr>
                <w:rFonts w:ascii="Arial" w:eastAsia="SimSun" w:hAnsi="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26658814"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2561" w:type="dxa"/>
            <w:tcBorders>
              <w:top w:val="nil"/>
              <w:left w:val="single" w:sz="4" w:space="0" w:color="auto"/>
              <w:bottom w:val="nil"/>
              <w:right w:val="single" w:sz="4" w:space="0" w:color="auto"/>
            </w:tcBorders>
            <w:vAlign w:val="center"/>
          </w:tcPr>
          <w:p w14:paraId="20221C04" w14:textId="77777777" w:rsidR="009E4F62" w:rsidRPr="00AE7509" w:rsidRDefault="009E4F62" w:rsidP="002B4F45">
            <w:pPr>
              <w:keepNext/>
              <w:keepLines/>
              <w:spacing w:after="0"/>
              <w:jc w:val="center"/>
              <w:rPr>
                <w:rFonts w:ascii="Arial" w:eastAsia="SimSun" w:hAnsi="Arial"/>
                <w:kern w:val="2"/>
                <w:sz w:val="18"/>
                <w:szCs w:val="22"/>
                <w:lang w:val="en-US" w:eastAsia="zh-CN"/>
              </w:rPr>
            </w:pPr>
          </w:p>
        </w:tc>
      </w:tr>
      <w:tr w:rsidR="009E4F62" w:rsidRPr="00AE7509" w14:paraId="4C077CAF" w14:textId="77777777" w:rsidTr="002B4F45">
        <w:trPr>
          <w:trHeight w:val="29"/>
        </w:trPr>
        <w:tc>
          <w:tcPr>
            <w:tcW w:w="2756" w:type="dxa"/>
            <w:tcBorders>
              <w:top w:val="nil"/>
              <w:left w:val="single" w:sz="4" w:space="0" w:color="auto"/>
              <w:bottom w:val="nil"/>
              <w:right w:val="single" w:sz="4" w:space="0" w:color="auto"/>
            </w:tcBorders>
          </w:tcPr>
          <w:p w14:paraId="3AC8DA32" w14:textId="77777777" w:rsidR="009E4F62" w:rsidRPr="00AE7509" w:rsidRDefault="009E4F62" w:rsidP="002B4F45">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466784C2" w14:textId="77777777" w:rsidR="009E4F62" w:rsidRPr="00AE7509" w:rsidRDefault="009E4F62" w:rsidP="002B4F45">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C5CE317" w14:textId="77777777" w:rsidR="009E4F62" w:rsidRPr="00AE7509" w:rsidRDefault="009E4F62" w:rsidP="002B4F45">
            <w:pPr>
              <w:keepNext/>
              <w:keepLines/>
              <w:spacing w:after="0"/>
              <w:jc w:val="center"/>
              <w:rPr>
                <w:rFonts w:ascii="Calibri" w:eastAsia="SimSun" w:hAnsi="Calibri"/>
                <w:kern w:val="2"/>
                <w:sz w:val="21"/>
                <w:lang w:val="en-US" w:eastAsia="zh-CN"/>
              </w:rPr>
            </w:pPr>
            <w:r w:rsidRPr="00AE7509">
              <w:rPr>
                <w:rFonts w:ascii="Arial" w:eastAsia="SimSun" w:hAnsi="Arial"/>
                <w:sz w:val="18"/>
                <w:lang w:val="en-US"/>
              </w:rPr>
              <w:t>n8</w:t>
            </w:r>
          </w:p>
        </w:tc>
        <w:tc>
          <w:tcPr>
            <w:tcW w:w="4795" w:type="dxa"/>
            <w:tcBorders>
              <w:top w:val="single" w:sz="4" w:space="0" w:color="auto"/>
              <w:left w:val="single" w:sz="4" w:space="0" w:color="auto"/>
              <w:bottom w:val="single" w:sz="4" w:space="0" w:color="auto"/>
              <w:right w:val="single" w:sz="4" w:space="0" w:color="auto"/>
            </w:tcBorders>
            <w:vAlign w:val="center"/>
          </w:tcPr>
          <w:p w14:paraId="6280B050" w14:textId="77777777" w:rsidR="009E4F62" w:rsidRPr="00AE7509" w:rsidRDefault="009E4F62" w:rsidP="002B4F4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vAlign w:val="center"/>
          </w:tcPr>
          <w:p w14:paraId="7DF8C76C" w14:textId="77777777" w:rsidR="009E4F62" w:rsidRPr="00AE7509" w:rsidRDefault="009E4F62" w:rsidP="002B4F45">
            <w:pPr>
              <w:keepNext/>
              <w:keepLines/>
              <w:spacing w:after="0"/>
              <w:jc w:val="center"/>
              <w:rPr>
                <w:rFonts w:ascii="Arial" w:eastAsia="SimSun" w:hAnsi="Arial"/>
                <w:kern w:val="2"/>
                <w:sz w:val="18"/>
                <w:szCs w:val="22"/>
                <w:lang w:val="en-US" w:eastAsia="zh-CN"/>
              </w:rPr>
            </w:pPr>
          </w:p>
        </w:tc>
      </w:tr>
      <w:tr w:rsidR="009E4F62" w:rsidRPr="00AE7509" w14:paraId="40803D05" w14:textId="77777777" w:rsidTr="002B4F45">
        <w:trPr>
          <w:trHeight w:val="29"/>
        </w:trPr>
        <w:tc>
          <w:tcPr>
            <w:tcW w:w="2756" w:type="dxa"/>
            <w:tcBorders>
              <w:top w:val="nil"/>
              <w:left w:val="single" w:sz="4" w:space="0" w:color="auto"/>
              <w:bottom w:val="single" w:sz="4" w:space="0" w:color="auto"/>
              <w:right w:val="single" w:sz="4" w:space="0" w:color="auto"/>
            </w:tcBorders>
          </w:tcPr>
          <w:p w14:paraId="5647288E" w14:textId="77777777" w:rsidR="009E4F62" w:rsidRPr="00AE7509" w:rsidRDefault="009E4F62" w:rsidP="002B4F45">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02EBA768" w14:textId="77777777" w:rsidR="009E4F62" w:rsidRPr="00AE7509" w:rsidRDefault="009E4F62" w:rsidP="002B4F45">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581EFC3" w14:textId="77777777" w:rsidR="009E4F62" w:rsidRPr="00AE7509" w:rsidRDefault="009E4F62" w:rsidP="002B4F45">
            <w:pPr>
              <w:keepNext/>
              <w:keepLines/>
              <w:spacing w:after="0"/>
              <w:jc w:val="center"/>
              <w:rPr>
                <w:rFonts w:ascii="Calibri" w:eastAsia="SimSun" w:hAnsi="Calibri"/>
                <w:kern w:val="2"/>
                <w:sz w:val="21"/>
                <w:lang w:val="en-US" w:eastAsia="zh-CN"/>
              </w:rPr>
            </w:pPr>
            <w:r w:rsidRPr="00AE7509">
              <w:rPr>
                <w:rFonts w:ascii="Arial" w:eastAsia="SimSun" w:hAnsi="Arial"/>
                <w:sz w:val="18"/>
                <w:lang w:val="en-US"/>
              </w:rPr>
              <w:t>n77</w:t>
            </w:r>
          </w:p>
        </w:tc>
        <w:tc>
          <w:tcPr>
            <w:tcW w:w="4795" w:type="dxa"/>
            <w:tcBorders>
              <w:top w:val="single" w:sz="4" w:space="0" w:color="auto"/>
              <w:left w:val="single" w:sz="4" w:space="0" w:color="auto"/>
              <w:bottom w:val="single" w:sz="4" w:space="0" w:color="auto"/>
              <w:right w:val="single" w:sz="4" w:space="0" w:color="auto"/>
            </w:tcBorders>
            <w:vAlign w:val="center"/>
          </w:tcPr>
          <w:p w14:paraId="04D7E16A" w14:textId="77777777" w:rsidR="009E4F62" w:rsidRPr="00AE7509" w:rsidRDefault="009E4F62" w:rsidP="002B4F45">
            <w:pPr>
              <w:keepNext/>
              <w:keepLines/>
              <w:spacing w:after="0"/>
              <w:jc w:val="center"/>
              <w:rPr>
                <w:rFonts w:ascii="Calibri" w:eastAsia="SimSun" w:hAnsi="Calibri"/>
                <w:kern w:val="2"/>
                <w:sz w:val="21"/>
                <w:lang w:val="en-US" w:eastAsia="zh-CN"/>
              </w:rPr>
            </w:pPr>
            <w:r w:rsidRPr="00AE7509">
              <w:rPr>
                <w:rFonts w:ascii="Arial" w:eastAsia="SimSun" w:hAnsi="Arial" w:cs="Arial"/>
                <w:sz w:val="18"/>
                <w:lang w:val="en-US" w:eastAsia="zh-CN"/>
              </w:rPr>
              <w:t>CA_n77(2A)_BCS1</w:t>
            </w:r>
          </w:p>
        </w:tc>
        <w:tc>
          <w:tcPr>
            <w:tcW w:w="2561" w:type="dxa"/>
            <w:tcBorders>
              <w:top w:val="nil"/>
              <w:left w:val="single" w:sz="4" w:space="0" w:color="auto"/>
              <w:bottom w:val="single" w:sz="4" w:space="0" w:color="auto"/>
              <w:right w:val="single" w:sz="4" w:space="0" w:color="auto"/>
            </w:tcBorders>
            <w:vAlign w:val="center"/>
          </w:tcPr>
          <w:p w14:paraId="68EF5441" w14:textId="77777777" w:rsidR="009E4F62" w:rsidRPr="00AE7509" w:rsidRDefault="009E4F62" w:rsidP="002B4F45">
            <w:pPr>
              <w:keepNext/>
              <w:keepLines/>
              <w:spacing w:after="0"/>
              <w:jc w:val="center"/>
              <w:rPr>
                <w:rFonts w:ascii="Arial" w:eastAsia="SimSun" w:hAnsi="Arial"/>
                <w:kern w:val="2"/>
                <w:sz w:val="18"/>
                <w:szCs w:val="22"/>
                <w:lang w:val="en-US" w:eastAsia="zh-CN"/>
              </w:rPr>
            </w:pPr>
          </w:p>
        </w:tc>
      </w:tr>
      <w:tr w:rsidR="009E4F62" w:rsidRPr="00AE7509" w14:paraId="3C24D26F" w14:textId="77777777" w:rsidTr="002B4F45">
        <w:trPr>
          <w:trHeight w:val="29"/>
        </w:trPr>
        <w:tc>
          <w:tcPr>
            <w:tcW w:w="2756" w:type="dxa"/>
            <w:tcBorders>
              <w:top w:val="single" w:sz="4" w:space="0" w:color="auto"/>
              <w:left w:val="single" w:sz="4" w:space="0" w:color="auto"/>
              <w:bottom w:val="nil"/>
              <w:right w:val="single" w:sz="4" w:space="0" w:color="auto"/>
            </w:tcBorders>
          </w:tcPr>
          <w:p w14:paraId="12B1C8E1"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rPr>
              <w:t>CA_n1A-n3A-n8A-n78A</w:t>
            </w:r>
          </w:p>
        </w:tc>
        <w:tc>
          <w:tcPr>
            <w:tcW w:w="2822" w:type="dxa"/>
            <w:tcBorders>
              <w:top w:val="single" w:sz="4" w:space="0" w:color="auto"/>
              <w:left w:val="single" w:sz="4" w:space="0" w:color="auto"/>
              <w:bottom w:val="nil"/>
              <w:right w:val="single" w:sz="4" w:space="0" w:color="auto"/>
            </w:tcBorders>
          </w:tcPr>
          <w:p w14:paraId="49740DF8" w14:textId="77777777" w:rsidR="009E4F62" w:rsidRPr="00AE7509" w:rsidRDefault="009E4F62" w:rsidP="002B4F45">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CA_n1A-n3A</w:t>
            </w:r>
          </w:p>
          <w:p w14:paraId="0448BFB6" w14:textId="77777777" w:rsidR="009E4F62" w:rsidRPr="00AE7509" w:rsidRDefault="009E4F62" w:rsidP="002B4F45">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CA_n1A-n8A</w:t>
            </w:r>
          </w:p>
          <w:p w14:paraId="75EF49B5" w14:textId="77777777" w:rsidR="009E4F62" w:rsidRPr="00AE7509" w:rsidRDefault="009E4F62" w:rsidP="002B4F45">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CA_n1A-n78A</w:t>
            </w:r>
          </w:p>
          <w:p w14:paraId="77EBA57A" w14:textId="77777777" w:rsidR="009E4F62" w:rsidRPr="00AE7509" w:rsidRDefault="009E4F62" w:rsidP="002B4F45">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CA_n3A-n8A</w:t>
            </w:r>
          </w:p>
          <w:p w14:paraId="26383BEC" w14:textId="77777777" w:rsidR="009E4F62" w:rsidRPr="00AE7509" w:rsidRDefault="009E4F62" w:rsidP="002B4F45">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CA_n3A-n78A</w:t>
            </w:r>
          </w:p>
          <w:p w14:paraId="565F9749"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CA_n8A-n78A</w:t>
            </w:r>
          </w:p>
        </w:tc>
        <w:tc>
          <w:tcPr>
            <w:tcW w:w="1321" w:type="dxa"/>
            <w:tcBorders>
              <w:top w:val="single" w:sz="4" w:space="0" w:color="auto"/>
              <w:left w:val="single" w:sz="4" w:space="0" w:color="auto"/>
              <w:bottom w:val="single" w:sz="4" w:space="0" w:color="auto"/>
              <w:right w:val="single" w:sz="4" w:space="0" w:color="auto"/>
            </w:tcBorders>
          </w:tcPr>
          <w:p w14:paraId="2C3BC175" w14:textId="77777777" w:rsidR="009E4F62" w:rsidRPr="00AE7509" w:rsidRDefault="009E4F62" w:rsidP="002B4F45">
            <w:pPr>
              <w:keepNext/>
              <w:keepLines/>
              <w:spacing w:after="0"/>
              <w:jc w:val="center"/>
              <w:rPr>
                <w:rFonts w:ascii="Calibri" w:eastAsia="SimSun" w:hAnsi="Calibri"/>
                <w:kern w:val="2"/>
                <w:sz w:val="21"/>
                <w:lang w:val="en-US" w:eastAsia="zh-CN"/>
              </w:rPr>
            </w:pPr>
            <w:r w:rsidRPr="00AE7509">
              <w:rPr>
                <w:rFonts w:ascii="Arial" w:eastAsia="SimSun" w:hAnsi="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0B797B9A" w14:textId="77777777" w:rsidR="009E4F62" w:rsidRPr="00AE7509" w:rsidRDefault="009E4F62" w:rsidP="002B4F4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4E876B1B" w14:textId="77777777" w:rsidR="009E4F62" w:rsidRPr="00AE7509" w:rsidRDefault="009E4F62" w:rsidP="002B4F4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0</w:t>
            </w:r>
          </w:p>
        </w:tc>
      </w:tr>
      <w:tr w:rsidR="009E4F62" w:rsidRPr="00AE7509" w14:paraId="45EED2D7" w14:textId="77777777" w:rsidTr="002B4F45">
        <w:trPr>
          <w:trHeight w:val="29"/>
        </w:trPr>
        <w:tc>
          <w:tcPr>
            <w:tcW w:w="2756" w:type="dxa"/>
            <w:tcBorders>
              <w:top w:val="nil"/>
              <w:left w:val="single" w:sz="4" w:space="0" w:color="auto"/>
              <w:bottom w:val="nil"/>
              <w:right w:val="single" w:sz="4" w:space="0" w:color="auto"/>
            </w:tcBorders>
          </w:tcPr>
          <w:p w14:paraId="6BA9CE2E" w14:textId="77777777" w:rsidR="009E4F62" w:rsidRPr="00AE7509" w:rsidRDefault="009E4F62" w:rsidP="002B4F45">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6C579D17" w14:textId="77777777" w:rsidR="009E4F62" w:rsidRPr="00AE7509" w:rsidRDefault="009E4F62" w:rsidP="002B4F45">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8326839" w14:textId="77777777" w:rsidR="009E4F62" w:rsidRPr="00AE7509" w:rsidRDefault="009E4F62" w:rsidP="002B4F45">
            <w:pPr>
              <w:keepNext/>
              <w:keepLines/>
              <w:spacing w:after="0"/>
              <w:jc w:val="center"/>
              <w:rPr>
                <w:rFonts w:ascii="Calibri" w:eastAsia="SimSun" w:hAnsi="Calibri"/>
                <w:kern w:val="2"/>
                <w:sz w:val="21"/>
                <w:lang w:val="en-US" w:eastAsia="zh-CN"/>
              </w:rPr>
            </w:pPr>
            <w:r w:rsidRPr="00AE7509">
              <w:rPr>
                <w:rFonts w:ascii="Arial" w:eastAsia="SimSun" w:hAnsi="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40D55010"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2561" w:type="dxa"/>
            <w:tcBorders>
              <w:top w:val="nil"/>
              <w:left w:val="single" w:sz="4" w:space="0" w:color="auto"/>
              <w:bottom w:val="nil"/>
              <w:right w:val="single" w:sz="4" w:space="0" w:color="auto"/>
            </w:tcBorders>
            <w:vAlign w:val="center"/>
          </w:tcPr>
          <w:p w14:paraId="526D4B4E" w14:textId="77777777" w:rsidR="009E4F62" w:rsidRPr="00AE7509" w:rsidRDefault="009E4F62" w:rsidP="002B4F45">
            <w:pPr>
              <w:keepNext/>
              <w:keepLines/>
              <w:spacing w:after="0"/>
              <w:jc w:val="center"/>
              <w:rPr>
                <w:rFonts w:ascii="Arial" w:eastAsia="SimSun" w:hAnsi="Arial"/>
                <w:kern w:val="2"/>
                <w:sz w:val="18"/>
                <w:szCs w:val="22"/>
                <w:lang w:val="en-US" w:eastAsia="zh-CN"/>
              </w:rPr>
            </w:pPr>
          </w:p>
        </w:tc>
      </w:tr>
      <w:tr w:rsidR="009E4F62" w:rsidRPr="00AE7509" w14:paraId="7007B1F8" w14:textId="77777777" w:rsidTr="002B4F45">
        <w:trPr>
          <w:trHeight w:val="29"/>
        </w:trPr>
        <w:tc>
          <w:tcPr>
            <w:tcW w:w="2756" w:type="dxa"/>
            <w:tcBorders>
              <w:top w:val="nil"/>
              <w:left w:val="single" w:sz="4" w:space="0" w:color="auto"/>
              <w:bottom w:val="nil"/>
              <w:right w:val="single" w:sz="4" w:space="0" w:color="auto"/>
            </w:tcBorders>
          </w:tcPr>
          <w:p w14:paraId="761B6455" w14:textId="77777777" w:rsidR="009E4F62" w:rsidRPr="00AE7509" w:rsidRDefault="009E4F62" w:rsidP="002B4F45">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13E5161B" w14:textId="77777777" w:rsidR="009E4F62" w:rsidRPr="00AE7509" w:rsidRDefault="009E4F62" w:rsidP="002B4F45">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68DBBC9" w14:textId="77777777" w:rsidR="009E4F62" w:rsidRPr="00AE7509" w:rsidRDefault="009E4F62" w:rsidP="002B4F45">
            <w:pPr>
              <w:keepNext/>
              <w:keepLines/>
              <w:spacing w:after="0"/>
              <w:jc w:val="center"/>
              <w:rPr>
                <w:rFonts w:ascii="Calibri" w:eastAsia="SimSun" w:hAnsi="Calibri"/>
                <w:kern w:val="2"/>
                <w:sz w:val="21"/>
                <w:lang w:val="en-US" w:eastAsia="zh-CN"/>
              </w:rPr>
            </w:pPr>
            <w:r w:rsidRPr="00AE7509">
              <w:rPr>
                <w:rFonts w:ascii="Arial" w:eastAsia="SimSun" w:hAnsi="Arial"/>
                <w:sz w:val="18"/>
                <w:lang w:val="en-US"/>
              </w:rPr>
              <w:t>n8</w:t>
            </w:r>
          </w:p>
        </w:tc>
        <w:tc>
          <w:tcPr>
            <w:tcW w:w="4795" w:type="dxa"/>
            <w:tcBorders>
              <w:top w:val="single" w:sz="4" w:space="0" w:color="auto"/>
              <w:left w:val="single" w:sz="4" w:space="0" w:color="auto"/>
              <w:bottom w:val="single" w:sz="4" w:space="0" w:color="auto"/>
              <w:right w:val="single" w:sz="4" w:space="0" w:color="auto"/>
            </w:tcBorders>
            <w:vAlign w:val="center"/>
          </w:tcPr>
          <w:p w14:paraId="1669EDC8" w14:textId="77777777" w:rsidR="009E4F62" w:rsidRPr="00AE7509" w:rsidRDefault="009E4F62" w:rsidP="002B4F4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vAlign w:val="center"/>
          </w:tcPr>
          <w:p w14:paraId="78D3CA60" w14:textId="77777777" w:rsidR="009E4F62" w:rsidRPr="00AE7509" w:rsidRDefault="009E4F62" w:rsidP="002B4F45">
            <w:pPr>
              <w:keepNext/>
              <w:keepLines/>
              <w:spacing w:after="0"/>
              <w:jc w:val="center"/>
              <w:rPr>
                <w:rFonts w:ascii="Arial" w:eastAsia="SimSun" w:hAnsi="Arial"/>
                <w:kern w:val="2"/>
                <w:sz w:val="18"/>
                <w:szCs w:val="22"/>
                <w:lang w:val="en-US" w:eastAsia="zh-CN"/>
              </w:rPr>
            </w:pPr>
          </w:p>
        </w:tc>
      </w:tr>
      <w:tr w:rsidR="009E4F62" w:rsidRPr="00AE7509" w14:paraId="305B4763" w14:textId="77777777" w:rsidTr="002B4F45">
        <w:trPr>
          <w:trHeight w:val="29"/>
        </w:trPr>
        <w:tc>
          <w:tcPr>
            <w:tcW w:w="2756" w:type="dxa"/>
            <w:tcBorders>
              <w:top w:val="nil"/>
              <w:left w:val="single" w:sz="4" w:space="0" w:color="auto"/>
              <w:bottom w:val="single" w:sz="4" w:space="0" w:color="auto"/>
              <w:right w:val="single" w:sz="4" w:space="0" w:color="auto"/>
            </w:tcBorders>
          </w:tcPr>
          <w:p w14:paraId="724362EA" w14:textId="77777777" w:rsidR="009E4F62" w:rsidRPr="00AE7509" w:rsidRDefault="009E4F62" w:rsidP="002B4F45">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1E369389" w14:textId="77777777" w:rsidR="009E4F62" w:rsidRPr="00AE7509" w:rsidRDefault="009E4F62" w:rsidP="002B4F45">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EC6B13B" w14:textId="77777777" w:rsidR="009E4F62" w:rsidRPr="00AE7509" w:rsidRDefault="009E4F62" w:rsidP="002B4F45">
            <w:pPr>
              <w:keepNext/>
              <w:keepLines/>
              <w:spacing w:after="0"/>
              <w:jc w:val="center"/>
              <w:rPr>
                <w:rFonts w:ascii="Calibri" w:eastAsia="SimSun" w:hAnsi="Calibri"/>
                <w:kern w:val="2"/>
                <w:sz w:val="21"/>
                <w:lang w:val="en-US" w:eastAsia="zh-CN"/>
              </w:rPr>
            </w:pPr>
            <w:r w:rsidRPr="00AE7509">
              <w:rPr>
                <w:rFonts w:ascii="Arial" w:eastAsia="SimSun" w:hAnsi="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178A02B2" w14:textId="77777777" w:rsidR="009E4F62" w:rsidRPr="00AE7509" w:rsidRDefault="009E4F62" w:rsidP="002B4F4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10, 15, 20, 40, 50, 60, 80, 90</w:t>
            </w:r>
            <w:r w:rsidRPr="00AE7509">
              <w:rPr>
                <w:rFonts w:ascii="Arial" w:eastAsia="SimSun" w:hAnsi="Arial" w:cs="Arial"/>
                <w:sz w:val="18"/>
                <w:vertAlign w:val="superscript"/>
                <w:lang w:val="en-US" w:eastAsia="zh-CN"/>
              </w:rPr>
              <w:t>1</w:t>
            </w:r>
            <w:r w:rsidRPr="00AE7509">
              <w:rPr>
                <w:rFonts w:ascii="Arial" w:eastAsia="SimSun" w:hAnsi="Arial"/>
                <w:sz w:val="18"/>
                <w:lang w:val="en-US" w:eastAsia="zh-CN" w:bidi="ar"/>
              </w:rPr>
              <w:t>, 100</w:t>
            </w:r>
          </w:p>
        </w:tc>
        <w:tc>
          <w:tcPr>
            <w:tcW w:w="2561" w:type="dxa"/>
            <w:tcBorders>
              <w:top w:val="nil"/>
              <w:left w:val="single" w:sz="4" w:space="0" w:color="auto"/>
              <w:bottom w:val="single" w:sz="4" w:space="0" w:color="auto"/>
              <w:right w:val="single" w:sz="4" w:space="0" w:color="auto"/>
            </w:tcBorders>
            <w:vAlign w:val="center"/>
          </w:tcPr>
          <w:p w14:paraId="24962D79" w14:textId="77777777" w:rsidR="009E4F62" w:rsidRPr="00AE7509" w:rsidRDefault="009E4F62" w:rsidP="002B4F45">
            <w:pPr>
              <w:keepNext/>
              <w:keepLines/>
              <w:spacing w:after="0"/>
              <w:jc w:val="center"/>
              <w:rPr>
                <w:rFonts w:ascii="Arial" w:eastAsia="SimSun" w:hAnsi="Arial"/>
                <w:kern w:val="2"/>
                <w:sz w:val="18"/>
                <w:szCs w:val="22"/>
                <w:lang w:val="en-US" w:eastAsia="zh-CN"/>
              </w:rPr>
            </w:pPr>
          </w:p>
        </w:tc>
      </w:tr>
      <w:tr w:rsidR="009E4F62" w:rsidRPr="00AE7509" w14:paraId="153A59B3" w14:textId="77777777" w:rsidTr="002B4F45">
        <w:trPr>
          <w:trHeight w:val="29"/>
        </w:trPr>
        <w:tc>
          <w:tcPr>
            <w:tcW w:w="2756" w:type="dxa"/>
            <w:tcBorders>
              <w:top w:val="single" w:sz="4" w:space="0" w:color="auto"/>
              <w:left w:val="single" w:sz="4" w:space="0" w:color="auto"/>
              <w:bottom w:val="nil"/>
              <w:right w:val="single" w:sz="4" w:space="0" w:color="auto"/>
            </w:tcBorders>
          </w:tcPr>
          <w:p w14:paraId="38CE5EEE"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rPr>
              <w:t>CA_n1A-n3A-n18A-n28A</w:t>
            </w:r>
          </w:p>
        </w:tc>
        <w:tc>
          <w:tcPr>
            <w:tcW w:w="2822" w:type="dxa"/>
            <w:tcBorders>
              <w:top w:val="single" w:sz="4" w:space="0" w:color="auto"/>
              <w:left w:val="single" w:sz="4" w:space="0" w:color="auto"/>
              <w:bottom w:val="nil"/>
              <w:right w:val="single" w:sz="4" w:space="0" w:color="auto"/>
            </w:tcBorders>
          </w:tcPr>
          <w:p w14:paraId="601CB29E" w14:textId="77777777" w:rsidR="009E4F62" w:rsidRPr="00AE7509" w:rsidRDefault="009E4F62" w:rsidP="002B4F4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CA_n1A-n3A</w:t>
            </w:r>
          </w:p>
          <w:p w14:paraId="47FD2F4A" w14:textId="77777777" w:rsidR="009E4F62" w:rsidRPr="00AE7509" w:rsidRDefault="009E4F62" w:rsidP="002B4F4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CA_n1A-n18A</w:t>
            </w:r>
          </w:p>
          <w:p w14:paraId="570C0632" w14:textId="77777777" w:rsidR="009E4F62" w:rsidRPr="00AE7509" w:rsidRDefault="009E4F62" w:rsidP="002B4F4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CA_n1A-n28A</w:t>
            </w:r>
          </w:p>
          <w:p w14:paraId="03567D9D" w14:textId="77777777" w:rsidR="009E4F62" w:rsidRPr="00AE7509" w:rsidRDefault="009E4F62" w:rsidP="002B4F4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CA_n3A-n18A</w:t>
            </w:r>
          </w:p>
          <w:p w14:paraId="281DB485"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eastAsia="zh-CN"/>
              </w:rPr>
              <w:t>CA_n3A-n28A</w:t>
            </w:r>
          </w:p>
        </w:tc>
        <w:tc>
          <w:tcPr>
            <w:tcW w:w="1321" w:type="dxa"/>
            <w:tcBorders>
              <w:top w:val="single" w:sz="4" w:space="0" w:color="auto"/>
              <w:left w:val="single" w:sz="4" w:space="0" w:color="auto"/>
              <w:bottom w:val="single" w:sz="4" w:space="0" w:color="auto"/>
              <w:right w:val="single" w:sz="4" w:space="0" w:color="auto"/>
            </w:tcBorders>
          </w:tcPr>
          <w:p w14:paraId="16A32CE8" w14:textId="77777777" w:rsidR="009E4F62" w:rsidRPr="00AE7509" w:rsidRDefault="009E4F62" w:rsidP="002B4F45">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0CFE8AEA" w14:textId="77777777" w:rsidR="009E4F62" w:rsidRPr="00AE7509" w:rsidRDefault="009E4F62" w:rsidP="002B4F4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1C23E330" w14:textId="77777777" w:rsidR="009E4F62" w:rsidRPr="00AE7509" w:rsidRDefault="009E4F62" w:rsidP="002B4F45">
            <w:pPr>
              <w:keepNext/>
              <w:keepLines/>
              <w:spacing w:after="0"/>
              <w:jc w:val="center"/>
              <w:rPr>
                <w:rFonts w:ascii="Arial" w:eastAsia="SimSun" w:hAnsi="Arial"/>
                <w:kern w:val="2"/>
                <w:sz w:val="18"/>
                <w:szCs w:val="22"/>
                <w:lang w:val="en-US" w:eastAsia="zh-CN"/>
              </w:rPr>
            </w:pPr>
            <w:r w:rsidRPr="00AE7509">
              <w:rPr>
                <w:rFonts w:ascii="Arial" w:eastAsia="SimSun" w:hAnsi="Arial" w:hint="eastAsia"/>
                <w:kern w:val="2"/>
                <w:sz w:val="18"/>
                <w:szCs w:val="22"/>
                <w:lang w:val="en-US" w:eastAsia="zh-CN"/>
              </w:rPr>
              <w:t>0</w:t>
            </w:r>
          </w:p>
          <w:p w14:paraId="27CF7A69" w14:textId="77777777" w:rsidR="009E4F62" w:rsidRPr="00AE7509" w:rsidRDefault="009E4F62" w:rsidP="002B4F45">
            <w:pPr>
              <w:keepNext/>
              <w:keepLines/>
              <w:spacing w:after="0"/>
              <w:jc w:val="center"/>
              <w:rPr>
                <w:rFonts w:ascii="Arial" w:eastAsia="SimSun" w:hAnsi="Arial"/>
                <w:kern w:val="2"/>
                <w:sz w:val="18"/>
                <w:szCs w:val="22"/>
                <w:lang w:val="en-US" w:eastAsia="zh-CN"/>
              </w:rPr>
            </w:pPr>
          </w:p>
          <w:p w14:paraId="5D97DD0B" w14:textId="77777777" w:rsidR="009E4F62" w:rsidRPr="00AE7509" w:rsidRDefault="009E4F62" w:rsidP="002B4F45">
            <w:pPr>
              <w:keepNext/>
              <w:keepLines/>
              <w:spacing w:after="0"/>
              <w:jc w:val="center"/>
              <w:rPr>
                <w:rFonts w:ascii="Arial" w:eastAsia="SimSun" w:hAnsi="Arial"/>
                <w:kern w:val="2"/>
                <w:sz w:val="18"/>
                <w:szCs w:val="22"/>
                <w:lang w:val="en-US" w:eastAsia="zh-CN"/>
              </w:rPr>
            </w:pPr>
          </w:p>
          <w:p w14:paraId="2607D31A" w14:textId="77777777" w:rsidR="009E4F62" w:rsidRPr="00AE7509" w:rsidRDefault="009E4F62" w:rsidP="002B4F45">
            <w:pPr>
              <w:keepNext/>
              <w:keepLines/>
              <w:spacing w:after="0"/>
              <w:jc w:val="center"/>
              <w:rPr>
                <w:rFonts w:ascii="Arial" w:eastAsia="SimSun" w:hAnsi="Arial"/>
                <w:kern w:val="2"/>
                <w:sz w:val="18"/>
                <w:szCs w:val="22"/>
                <w:lang w:val="en-US"/>
              </w:rPr>
            </w:pPr>
          </w:p>
        </w:tc>
      </w:tr>
      <w:tr w:rsidR="009E4F62" w:rsidRPr="00AE7509" w14:paraId="2D86D564" w14:textId="77777777" w:rsidTr="002B4F45">
        <w:trPr>
          <w:trHeight w:val="29"/>
        </w:trPr>
        <w:tc>
          <w:tcPr>
            <w:tcW w:w="2756" w:type="dxa"/>
            <w:tcBorders>
              <w:top w:val="nil"/>
              <w:left w:val="single" w:sz="4" w:space="0" w:color="auto"/>
              <w:bottom w:val="nil"/>
              <w:right w:val="single" w:sz="4" w:space="0" w:color="auto"/>
            </w:tcBorders>
          </w:tcPr>
          <w:p w14:paraId="7A8FE5EA" w14:textId="77777777" w:rsidR="009E4F62" w:rsidRPr="00AE7509" w:rsidRDefault="009E4F62" w:rsidP="002B4F45">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7D74438E" w14:textId="77777777" w:rsidR="009E4F62" w:rsidRPr="00AE7509" w:rsidRDefault="009E4F62" w:rsidP="002B4F45">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050A109" w14:textId="77777777" w:rsidR="009E4F62" w:rsidRPr="00AE7509" w:rsidRDefault="009E4F62" w:rsidP="002B4F45">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603EB940"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vAlign w:val="center"/>
          </w:tcPr>
          <w:p w14:paraId="6155A424" w14:textId="77777777" w:rsidR="009E4F62" w:rsidRPr="00AE7509" w:rsidRDefault="009E4F62" w:rsidP="002B4F45">
            <w:pPr>
              <w:keepNext/>
              <w:keepLines/>
              <w:spacing w:after="0"/>
              <w:jc w:val="center"/>
              <w:rPr>
                <w:rFonts w:ascii="Arial" w:eastAsia="SimSun" w:hAnsi="Arial"/>
                <w:kern w:val="2"/>
                <w:sz w:val="18"/>
                <w:szCs w:val="22"/>
                <w:lang w:val="en-US" w:eastAsia="zh-CN"/>
              </w:rPr>
            </w:pPr>
          </w:p>
        </w:tc>
      </w:tr>
      <w:tr w:rsidR="009E4F62" w:rsidRPr="00AE7509" w14:paraId="5F20564A" w14:textId="77777777" w:rsidTr="002B4F45">
        <w:trPr>
          <w:trHeight w:val="29"/>
        </w:trPr>
        <w:tc>
          <w:tcPr>
            <w:tcW w:w="2756" w:type="dxa"/>
            <w:tcBorders>
              <w:top w:val="nil"/>
              <w:left w:val="single" w:sz="4" w:space="0" w:color="auto"/>
              <w:bottom w:val="nil"/>
              <w:right w:val="single" w:sz="4" w:space="0" w:color="auto"/>
            </w:tcBorders>
          </w:tcPr>
          <w:p w14:paraId="28B52EC7" w14:textId="77777777" w:rsidR="009E4F62" w:rsidRPr="00AE7509" w:rsidRDefault="009E4F62" w:rsidP="002B4F45">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49D04CC7" w14:textId="77777777" w:rsidR="009E4F62" w:rsidRPr="00AE7509" w:rsidRDefault="009E4F62" w:rsidP="002B4F45">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71E48E1" w14:textId="77777777" w:rsidR="009E4F62" w:rsidRPr="00AE7509" w:rsidRDefault="009E4F62" w:rsidP="002B4F45">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rPr>
              <w:t>n18</w:t>
            </w:r>
          </w:p>
        </w:tc>
        <w:tc>
          <w:tcPr>
            <w:tcW w:w="4795" w:type="dxa"/>
            <w:tcBorders>
              <w:top w:val="single" w:sz="4" w:space="0" w:color="auto"/>
              <w:left w:val="single" w:sz="4" w:space="0" w:color="auto"/>
              <w:bottom w:val="single" w:sz="4" w:space="0" w:color="auto"/>
              <w:right w:val="single" w:sz="4" w:space="0" w:color="auto"/>
            </w:tcBorders>
            <w:vAlign w:val="center"/>
          </w:tcPr>
          <w:p w14:paraId="3FDED0BB" w14:textId="77777777" w:rsidR="009E4F62" w:rsidRPr="00AE7509" w:rsidRDefault="009E4F62" w:rsidP="002B4F4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w:t>
            </w:r>
          </w:p>
        </w:tc>
        <w:tc>
          <w:tcPr>
            <w:tcW w:w="2561" w:type="dxa"/>
            <w:tcBorders>
              <w:top w:val="nil"/>
              <w:left w:val="single" w:sz="4" w:space="0" w:color="auto"/>
              <w:bottom w:val="nil"/>
              <w:right w:val="single" w:sz="4" w:space="0" w:color="auto"/>
            </w:tcBorders>
            <w:vAlign w:val="center"/>
          </w:tcPr>
          <w:p w14:paraId="61FA6C79" w14:textId="77777777" w:rsidR="009E4F62" w:rsidRPr="00AE7509" w:rsidRDefault="009E4F62" w:rsidP="002B4F45">
            <w:pPr>
              <w:keepNext/>
              <w:keepLines/>
              <w:spacing w:after="0"/>
              <w:jc w:val="center"/>
              <w:rPr>
                <w:rFonts w:ascii="Arial" w:eastAsia="SimSun" w:hAnsi="Arial"/>
                <w:kern w:val="2"/>
                <w:sz w:val="18"/>
                <w:szCs w:val="22"/>
                <w:lang w:val="en-US" w:eastAsia="zh-CN"/>
              </w:rPr>
            </w:pPr>
          </w:p>
        </w:tc>
      </w:tr>
      <w:tr w:rsidR="009E4F62" w:rsidRPr="00AE7509" w14:paraId="5E47BA08" w14:textId="77777777" w:rsidTr="002B4F45">
        <w:trPr>
          <w:trHeight w:val="29"/>
        </w:trPr>
        <w:tc>
          <w:tcPr>
            <w:tcW w:w="2756" w:type="dxa"/>
            <w:tcBorders>
              <w:top w:val="nil"/>
              <w:left w:val="single" w:sz="4" w:space="0" w:color="auto"/>
              <w:bottom w:val="single" w:sz="4" w:space="0" w:color="auto"/>
              <w:right w:val="single" w:sz="4" w:space="0" w:color="auto"/>
            </w:tcBorders>
          </w:tcPr>
          <w:p w14:paraId="769B4A25" w14:textId="77777777" w:rsidR="009E4F62" w:rsidRPr="00AE7509" w:rsidRDefault="009E4F62" w:rsidP="002B4F45">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3E78518C" w14:textId="77777777" w:rsidR="009E4F62" w:rsidRPr="00AE7509" w:rsidRDefault="009E4F62" w:rsidP="002B4F45">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8DD351D" w14:textId="77777777" w:rsidR="009E4F62" w:rsidRPr="00AE7509" w:rsidRDefault="009E4F62" w:rsidP="002B4F45">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494B576D" w14:textId="77777777" w:rsidR="009E4F62" w:rsidRPr="00AE7509" w:rsidRDefault="009E4F62" w:rsidP="002B4F4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w:t>
            </w:r>
          </w:p>
        </w:tc>
        <w:tc>
          <w:tcPr>
            <w:tcW w:w="2561" w:type="dxa"/>
            <w:tcBorders>
              <w:top w:val="nil"/>
              <w:left w:val="single" w:sz="4" w:space="0" w:color="auto"/>
              <w:bottom w:val="single" w:sz="4" w:space="0" w:color="auto"/>
              <w:right w:val="single" w:sz="4" w:space="0" w:color="auto"/>
            </w:tcBorders>
            <w:vAlign w:val="center"/>
          </w:tcPr>
          <w:p w14:paraId="6A65CBC8" w14:textId="77777777" w:rsidR="009E4F62" w:rsidRPr="00AE7509" w:rsidRDefault="009E4F62" w:rsidP="002B4F45">
            <w:pPr>
              <w:keepNext/>
              <w:keepLines/>
              <w:spacing w:after="0"/>
              <w:jc w:val="center"/>
              <w:rPr>
                <w:rFonts w:ascii="Arial" w:eastAsia="SimSun" w:hAnsi="Arial"/>
                <w:kern w:val="2"/>
                <w:sz w:val="18"/>
                <w:szCs w:val="22"/>
                <w:lang w:val="en-US" w:eastAsia="zh-CN"/>
              </w:rPr>
            </w:pPr>
          </w:p>
        </w:tc>
      </w:tr>
      <w:tr w:rsidR="009E4F62" w:rsidRPr="00AE7509" w14:paraId="7EA6DA1A" w14:textId="77777777" w:rsidTr="002B4F45">
        <w:trPr>
          <w:trHeight w:val="29"/>
        </w:trPr>
        <w:tc>
          <w:tcPr>
            <w:tcW w:w="2756" w:type="dxa"/>
            <w:tcBorders>
              <w:top w:val="single" w:sz="4" w:space="0" w:color="auto"/>
              <w:left w:val="single" w:sz="4" w:space="0" w:color="auto"/>
              <w:bottom w:val="nil"/>
              <w:right w:val="single" w:sz="4" w:space="0" w:color="auto"/>
            </w:tcBorders>
          </w:tcPr>
          <w:p w14:paraId="00B8A0D9"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rPr>
              <w:t>CA_n1A-n3A-n18A-n41A</w:t>
            </w:r>
          </w:p>
        </w:tc>
        <w:tc>
          <w:tcPr>
            <w:tcW w:w="2822" w:type="dxa"/>
            <w:tcBorders>
              <w:top w:val="single" w:sz="4" w:space="0" w:color="auto"/>
              <w:left w:val="single" w:sz="4" w:space="0" w:color="auto"/>
              <w:bottom w:val="nil"/>
              <w:right w:val="single" w:sz="4" w:space="0" w:color="auto"/>
            </w:tcBorders>
          </w:tcPr>
          <w:p w14:paraId="45FF5370" w14:textId="77777777" w:rsidR="009E4F62" w:rsidRPr="00AE7509" w:rsidRDefault="009E4F62" w:rsidP="002B4F4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CA_n1A-n3A</w:t>
            </w:r>
          </w:p>
          <w:p w14:paraId="6F30C8C7" w14:textId="77777777" w:rsidR="009E4F62" w:rsidRPr="00AE7509" w:rsidRDefault="009E4F62" w:rsidP="002B4F4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CA_n1A-n18A</w:t>
            </w:r>
          </w:p>
          <w:p w14:paraId="3D935E79" w14:textId="77777777" w:rsidR="009E4F62" w:rsidRPr="00AE7509" w:rsidRDefault="009E4F62" w:rsidP="002B4F4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CA_n1A-n41A</w:t>
            </w:r>
          </w:p>
          <w:p w14:paraId="599C1C40" w14:textId="77777777" w:rsidR="009E4F62" w:rsidRPr="00AE7509" w:rsidRDefault="009E4F62" w:rsidP="002B4F4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CA_n3A-n18A</w:t>
            </w:r>
          </w:p>
          <w:p w14:paraId="54F4AA5A" w14:textId="77777777" w:rsidR="009E4F62" w:rsidRPr="00AE7509" w:rsidRDefault="009E4F62" w:rsidP="002B4F4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CA_n3A-n41A</w:t>
            </w:r>
          </w:p>
          <w:p w14:paraId="49381623"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rPr>
              <w:t>CA_n18A-n41A</w:t>
            </w:r>
          </w:p>
        </w:tc>
        <w:tc>
          <w:tcPr>
            <w:tcW w:w="1321" w:type="dxa"/>
            <w:tcBorders>
              <w:top w:val="single" w:sz="4" w:space="0" w:color="auto"/>
              <w:left w:val="single" w:sz="4" w:space="0" w:color="auto"/>
              <w:bottom w:val="single" w:sz="4" w:space="0" w:color="auto"/>
              <w:right w:val="single" w:sz="4" w:space="0" w:color="auto"/>
            </w:tcBorders>
          </w:tcPr>
          <w:p w14:paraId="07B61595" w14:textId="77777777" w:rsidR="009E4F62" w:rsidRPr="00AE7509" w:rsidRDefault="009E4F62" w:rsidP="002B4F45">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6F66B8F0" w14:textId="77777777" w:rsidR="009E4F62" w:rsidRPr="00AE7509" w:rsidRDefault="009E4F62" w:rsidP="002B4F4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52D1B7C9" w14:textId="77777777" w:rsidR="009E4F62" w:rsidRPr="00AE7509" w:rsidRDefault="009E4F62" w:rsidP="002B4F45">
            <w:pPr>
              <w:keepNext/>
              <w:keepLines/>
              <w:spacing w:after="0"/>
              <w:jc w:val="center"/>
              <w:rPr>
                <w:rFonts w:ascii="Arial" w:eastAsia="SimSun" w:hAnsi="Arial"/>
                <w:kern w:val="2"/>
                <w:sz w:val="18"/>
                <w:szCs w:val="22"/>
                <w:lang w:val="en-US" w:eastAsia="zh-CN"/>
              </w:rPr>
            </w:pPr>
            <w:r w:rsidRPr="00AE7509">
              <w:rPr>
                <w:rFonts w:ascii="Arial" w:eastAsia="SimSun" w:hAnsi="Arial" w:hint="eastAsia"/>
                <w:kern w:val="2"/>
                <w:sz w:val="18"/>
                <w:szCs w:val="22"/>
                <w:lang w:val="en-US" w:eastAsia="zh-CN"/>
              </w:rPr>
              <w:t>0</w:t>
            </w:r>
          </w:p>
          <w:p w14:paraId="528489BD" w14:textId="77777777" w:rsidR="009E4F62" w:rsidRPr="00AE7509" w:rsidRDefault="009E4F62" w:rsidP="002B4F45">
            <w:pPr>
              <w:keepNext/>
              <w:keepLines/>
              <w:spacing w:after="0"/>
              <w:jc w:val="center"/>
              <w:rPr>
                <w:rFonts w:ascii="Arial" w:eastAsia="SimSun" w:hAnsi="Arial"/>
                <w:kern w:val="2"/>
                <w:sz w:val="18"/>
                <w:szCs w:val="22"/>
                <w:lang w:val="en-US" w:eastAsia="zh-CN"/>
              </w:rPr>
            </w:pPr>
          </w:p>
          <w:p w14:paraId="41A4EAD5" w14:textId="77777777" w:rsidR="009E4F62" w:rsidRPr="00AE7509" w:rsidRDefault="009E4F62" w:rsidP="002B4F45">
            <w:pPr>
              <w:keepNext/>
              <w:keepLines/>
              <w:spacing w:after="0"/>
              <w:jc w:val="center"/>
              <w:rPr>
                <w:rFonts w:ascii="Arial" w:eastAsia="SimSun" w:hAnsi="Arial"/>
                <w:kern w:val="2"/>
                <w:sz w:val="18"/>
                <w:szCs w:val="22"/>
                <w:lang w:val="en-US" w:eastAsia="zh-CN"/>
              </w:rPr>
            </w:pPr>
          </w:p>
          <w:p w14:paraId="6ED1B8AE" w14:textId="77777777" w:rsidR="009E4F62" w:rsidRPr="00AE7509" w:rsidRDefault="009E4F62" w:rsidP="002B4F45">
            <w:pPr>
              <w:keepNext/>
              <w:keepLines/>
              <w:spacing w:after="0"/>
              <w:jc w:val="center"/>
              <w:rPr>
                <w:rFonts w:ascii="Arial" w:eastAsia="SimSun" w:hAnsi="Arial"/>
                <w:kern w:val="2"/>
                <w:sz w:val="18"/>
                <w:szCs w:val="22"/>
                <w:lang w:val="en-US"/>
              </w:rPr>
            </w:pPr>
          </w:p>
        </w:tc>
      </w:tr>
      <w:tr w:rsidR="009E4F62" w:rsidRPr="00AE7509" w14:paraId="665F9949" w14:textId="77777777" w:rsidTr="002B4F45">
        <w:trPr>
          <w:trHeight w:val="29"/>
        </w:trPr>
        <w:tc>
          <w:tcPr>
            <w:tcW w:w="2756" w:type="dxa"/>
            <w:tcBorders>
              <w:top w:val="nil"/>
              <w:left w:val="single" w:sz="4" w:space="0" w:color="auto"/>
              <w:bottom w:val="nil"/>
              <w:right w:val="single" w:sz="4" w:space="0" w:color="auto"/>
            </w:tcBorders>
          </w:tcPr>
          <w:p w14:paraId="620A110D" w14:textId="77777777" w:rsidR="009E4F62" w:rsidRPr="00AE7509" w:rsidRDefault="009E4F62" w:rsidP="002B4F45">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373D186F" w14:textId="77777777" w:rsidR="009E4F62" w:rsidRPr="00AE7509" w:rsidRDefault="009E4F62" w:rsidP="002B4F45">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DDF25B4" w14:textId="77777777" w:rsidR="009E4F62" w:rsidRPr="00AE7509" w:rsidRDefault="009E4F62" w:rsidP="002B4F45">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34B639E4"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vAlign w:val="center"/>
          </w:tcPr>
          <w:p w14:paraId="4DD7AEF4" w14:textId="77777777" w:rsidR="009E4F62" w:rsidRPr="00AE7509" w:rsidRDefault="009E4F62" w:rsidP="002B4F45">
            <w:pPr>
              <w:keepNext/>
              <w:keepLines/>
              <w:spacing w:after="0"/>
              <w:jc w:val="center"/>
              <w:rPr>
                <w:rFonts w:ascii="Arial" w:eastAsia="SimSun" w:hAnsi="Arial"/>
                <w:kern w:val="2"/>
                <w:sz w:val="18"/>
                <w:szCs w:val="22"/>
                <w:lang w:val="en-US" w:eastAsia="zh-CN"/>
              </w:rPr>
            </w:pPr>
          </w:p>
        </w:tc>
      </w:tr>
      <w:tr w:rsidR="009E4F62" w:rsidRPr="00AE7509" w14:paraId="1CF8E5A2" w14:textId="77777777" w:rsidTr="002B4F45">
        <w:trPr>
          <w:trHeight w:val="29"/>
        </w:trPr>
        <w:tc>
          <w:tcPr>
            <w:tcW w:w="2756" w:type="dxa"/>
            <w:tcBorders>
              <w:top w:val="nil"/>
              <w:left w:val="single" w:sz="4" w:space="0" w:color="auto"/>
              <w:bottom w:val="nil"/>
              <w:right w:val="single" w:sz="4" w:space="0" w:color="auto"/>
            </w:tcBorders>
          </w:tcPr>
          <w:p w14:paraId="7C886CC4" w14:textId="77777777" w:rsidR="009E4F62" w:rsidRPr="00AE7509" w:rsidRDefault="009E4F62" w:rsidP="002B4F45">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18C1A6F2" w14:textId="77777777" w:rsidR="009E4F62" w:rsidRPr="00AE7509" w:rsidRDefault="009E4F62" w:rsidP="002B4F45">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82E629C" w14:textId="77777777" w:rsidR="009E4F62" w:rsidRPr="00AE7509" w:rsidRDefault="009E4F62" w:rsidP="002B4F45">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rPr>
              <w:t>n18</w:t>
            </w:r>
          </w:p>
        </w:tc>
        <w:tc>
          <w:tcPr>
            <w:tcW w:w="4795" w:type="dxa"/>
            <w:tcBorders>
              <w:top w:val="single" w:sz="4" w:space="0" w:color="auto"/>
              <w:left w:val="single" w:sz="4" w:space="0" w:color="auto"/>
              <w:bottom w:val="single" w:sz="4" w:space="0" w:color="auto"/>
              <w:right w:val="single" w:sz="4" w:space="0" w:color="auto"/>
            </w:tcBorders>
            <w:vAlign w:val="center"/>
          </w:tcPr>
          <w:p w14:paraId="0689EC91" w14:textId="77777777" w:rsidR="009E4F62" w:rsidRPr="00AE7509" w:rsidRDefault="009E4F62" w:rsidP="002B4F4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w:t>
            </w:r>
          </w:p>
        </w:tc>
        <w:tc>
          <w:tcPr>
            <w:tcW w:w="2561" w:type="dxa"/>
            <w:tcBorders>
              <w:top w:val="nil"/>
              <w:left w:val="single" w:sz="4" w:space="0" w:color="auto"/>
              <w:bottom w:val="nil"/>
              <w:right w:val="single" w:sz="4" w:space="0" w:color="auto"/>
            </w:tcBorders>
            <w:vAlign w:val="center"/>
          </w:tcPr>
          <w:p w14:paraId="74452DBF" w14:textId="77777777" w:rsidR="009E4F62" w:rsidRPr="00AE7509" w:rsidRDefault="009E4F62" w:rsidP="002B4F45">
            <w:pPr>
              <w:keepNext/>
              <w:keepLines/>
              <w:spacing w:after="0"/>
              <w:jc w:val="center"/>
              <w:rPr>
                <w:rFonts w:ascii="Arial" w:eastAsia="SimSun" w:hAnsi="Arial"/>
                <w:kern w:val="2"/>
                <w:sz w:val="18"/>
                <w:szCs w:val="22"/>
                <w:lang w:val="en-US" w:eastAsia="zh-CN"/>
              </w:rPr>
            </w:pPr>
          </w:p>
        </w:tc>
      </w:tr>
      <w:tr w:rsidR="009E4F62" w:rsidRPr="00AE7509" w14:paraId="31DB9DCE" w14:textId="77777777" w:rsidTr="002B4F45">
        <w:trPr>
          <w:trHeight w:val="29"/>
        </w:trPr>
        <w:tc>
          <w:tcPr>
            <w:tcW w:w="2756" w:type="dxa"/>
            <w:tcBorders>
              <w:top w:val="nil"/>
              <w:left w:val="single" w:sz="4" w:space="0" w:color="auto"/>
              <w:bottom w:val="single" w:sz="4" w:space="0" w:color="auto"/>
              <w:right w:val="single" w:sz="4" w:space="0" w:color="auto"/>
            </w:tcBorders>
          </w:tcPr>
          <w:p w14:paraId="138E4B66" w14:textId="77777777" w:rsidR="009E4F62" w:rsidRPr="00AE7509" w:rsidRDefault="009E4F62" w:rsidP="002B4F45">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54EF4FD6" w14:textId="77777777" w:rsidR="009E4F62" w:rsidRPr="00AE7509" w:rsidRDefault="009E4F62" w:rsidP="002B4F45">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BD69F07" w14:textId="77777777" w:rsidR="009E4F62" w:rsidRPr="00AE7509" w:rsidRDefault="009E4F62" w:rsidP="002B4F45">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rPr>
              <w:t>n41</w:t>
            </w:r>
          </w:p>
        </w:tc>
        <w:tc>
          <w:tcPr>
            <w:tcW w:w="4795" w:type="dxa"/>
            <w:tcBorders>
              <w:top w:val="single" w:sz="4" w:space="0" w:color="auto"/>
              <w:left w:val="single" w:sz="4" w:space="0" w:color="auto"/>
              <w:bottom w:val="single" w:sz="4" w:space="0" w:color="auto"/>
              <w:right w:val="single" w:sz="4" w:space="0" w:color="auto"/>
            </w:tcBorders>
            <w:vAlign w:val="center"/>
          </w:tcPr>
          <w:p w14:paraId="739FCB06" w14:textId="77777777" w:rsidR="009E4F62" w:rsidRPr="00AE7509" w:rsidRDefault="009E4F62" w:rsidP="002B4F4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10, 15, 20, 30, 40, 50, 60, 80, 90, 100</w:t>
            </w:r>
          </w:p>
        </w:tc>
        <w:tc>
          <w:tcPr>
            <w:tcW w:w="2561" w:type="dxa"/>
            <w:tcBorders>
              <w:top w:val="nil"/>
              <w:left w:val="single" w:sz="4" w:space="0" w:color="auto"/>
              <w:bottom w:val="single" w:sz="4" w:space="0" w:color="auto"/>
              <w:right w:val="single" w:sz="4" w:space="0" w:color="auto"/>
            </w:tcBorders>
            <w:vAlign w:val="center"/>
          </w:tcPr>
          <w:p w14:paraId="543C8C35" w14:textId="77777777" w:rsidR="009E4F62" w:rsidRPr="00AE7509" w:rsidRDefault="009E4F62" w:rsidP="002B4F45">
            <w:pPr>
              <w:keepNext/>
              <w:keepLines/>
              <w:spacing w:after="0"/>
              <w:jc w:val="center"/>
              <w:rPr>
                <w:rFonts w:ascii="Arial" w:eastAsia="SimSun" w:hAnsi="Arial"/>
                <w:kern w:val="2"/>
                <w:sz w:val="18"/>
                <w:szCs w:val="22"/>
                <w:lang w:val="en-US" w:eastAsia="zh-CN"/>
              </w:rPr>
            </w:pPr>
          </w:p>
        </w:tc>
      </w:tr>
      <w:tr w:rsidR="009E4F62" w:rsidRPr="00AE7509" w14:paraId="14F53C87" w14:textId="77777777" w:rsidTr="002B4F45">
        <w:trPr>
          <w:trHeight w:val="29"/>
        </w:trPr>
        <w:tc>
          <w:tcPr>
            <w:tcW w:w="2756" w:type="dxa"/>
            <w:tcBorders>
              <w:top w:val="single" w:sz="4" w:space="0" w:color="auto"/>
              <w:left w:val="single" w:sz="4" w:space="0" w:color="auto"/>
              <w:bottom w:val="nil"/>
              <w:right w:val="single" w:sz="4" w:space="0" w:color="auto"/>
            </w:tcBorders>
          </w:tcPr>
          <w:p w14:paraId="5141A56D"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rPr>
              <w:t>CA_n1A-n3A-n18A-n77A</w:t>
            </w:r>
          </w:p>
        </w:tc>
        <w:tc>
          <w:tcPr>
            <w:tcW w:w="2822" w:type="dxa"/>
            <w:tcBorders>
              <w:top w:val="single" w:sz="4" w:space="0" w:color="auto"/>
              <w:left w:val="single" w:sz="4" w:space="0" w:color="auto"/>
              <w:bottom w:val="nil"/>
              <w:right w:val="single" w:sz="4" w:space="0" w:color="auto"/>
            </w:tcBorders>
          </w:tcPr>
          <w:p w14:paraId="5E742C46" w14:textId="77777777" w:rsidR="009E4F62" w:rsidRPr="00AE7509" w:rsidRDefault="009E4F62" w:rsidP="002B4F4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CA_n1A-n3A</w:t>
            </w:r>
          </w:p>
          <w:p w14:paraId="29D365ED" w14:textId="77777777" w:rsidR="009E4F62" w:rsidRPr="00AE7509" w:rsidRDefault="009E4F62" w:rsidP="002B4F4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CA_n1A-n18A</w:t>
            </w:r>
          </w:p>
          <w:p w14:paraId="2DFA0F8A" w14:textId="77777777" w:rsidR="009E4F62" w:rsidRPr="00AE7509" w:rsidRDefault="009E4F62" w:rsidP="002B4F4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CA_n1A-n77A</w:t>
            </w:r>
          </w:p>
          <w:p w14:paraId="6D32DDD3" w14:textId="77777777" w:rsidR="009E4F62" w:rsidRPr="00AE7509" w:rsidRDefault="009E4F62" w:rsidP="002B4F4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CA_n3A-n18A</w:t>
            </w:r>
          </w:p>
          <w:p w14:paraId="5374C670" w14:textId="77777777" w:rsidR="009E4F62" w:rsidRPr="00AE7509" w:rsidRDefault="009E4F62" w:rsidP="002B4F4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CA_n3A-n77A</w:t>
            </w:r>
          </w:p>
          <w:p w14:paraId="41ED87FC"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eastAsia="zh-CN"/>
              </w:rPr>
              <w:t>CA_n18A-n77A</w:t>
            </w:r>
          </w:p>
        </w:tc>
        <w:tc>
          <w:tcPr>
            <w:tcW w:w="1321" w:type="dxa"/>
            <w:tcBorders>
              <w:top w:val="single" w:sz="4" w:space="0" w:color="auto"/>
              <w:left w:val="single" w:sz="4" w:space="0" w:color="auto"/>
              <w:bottom w:val="single" w:sz="4" w:space="0" w:color="auto"/>
              <w:right w:val="single" w:sz="4" w:space="0" w:color="auto"/>
            </w:tcBorders>
          </w:tcPr>
          <w:p w14:paraId="5086AB75" w14:textId="77777777" w:rsidR="009E4F62" w:rsidRPr="00AE7509" w:rsidRDefault="009E4F62" w:rsidP="002B4F45">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596C8A55" w14:textId="77777777" w:rsidR="009E4F62" w:rsidRPr="00AE7509" w:rsidRDefault="009E4F62" w:rsidP="002B4F4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3403CF1F" w14:textId="77777777" w:rsidR="009E4F62" w:rsidRPr="00AE7509" w:rsidRDefault="009E4F62" w:rsidP="002B4F45">
            <w:pPr>
              <w:keepNext/>
              <w:keepLines/>
              <w:spacing w:after="0"/>
              <w:jc w:val="center"/>
              <w:rPr>
                <w:rFonts w:ascii="Arial" w:eastAsia="SimSun" w:hAnsi="Arial"/>
                <w:kern w:val="2"/>
                <w:sz w:val="18"/>
                <w:szCs w:val="22"/>
                <w:lang w:val="en-US" w:eastAsia="zh-CN"/>
              </w:rPr>
            </w:pPr>
            <w:r w:rsidRPr="00AE7509">
              <w:rPr>
                <w:rFonts w:ascii="Arial" w:eastAsia="SimSun" w:hAnsi="Arial" w:hint="eastAsia"/>
                <w:kern w:val="2"/>
                <w:sz w:val="18"/>
                <w:szCs w:val="22"/>
                <w:lang w:val="en-US" w:eastAsia="zh-CN"/>
              </w:rPr>
              <w:t>0</w:t>
            </w:r>
          </w:p>
          <w:p w14:paraId="112DB5DA" w14:textId="77777777" w:rsidR="009E4F62" w:rsidRPr="00AE7509" w:rsidRDefault="009E4F62" w:rsidP="002B4F45">
            <w:pPr>
              <w:keepNext/>
              <w:keepLines/>
              <w:spacing w:after="0"/>
              <w:jc w:val="center"/>
              <w:rPr>
                <w:rFonts w:ascii="Arial" w:eastAsia="SimSun" w:hAnsi="Arial"/>
                <w:kern w:val="2"/>
                <w:sz w:val="18"/>
                <w:szCs w:val="22"/>
                <w:lang w:val="en-US" w:eastAsia="zh-CN"/>
              </w:rPr>
            </w:pPr>
          </w:p>
          <w:p w14:paraId="21A61AA7" w14:textId="77777777" w:rsidR="009E4F62" w:rsidRPr="00AE7509" w:rsidRDefault="009E4F62" w:rsidP="002B4F45">
            <w:pPr>
              <w:keepNext/>
              <w:keepLines/>
              <w:spacing w:after="0"/>
              <w:jc w:val="center"/>
              <w:rPr>
                <w:rFonts w:ascii="Arial" w:eastAsia="SimSun" w:hAnsi="Arial"/>
                <w:kern w:val="2"/>
                <w:sz w:val="18"/>
                <w:szCs w:val="22"/>
                <w:lang w:val="en-US" w:eastAsia="zh-CN"/>
              </w:rPr>
            </w:pPr>
          </w:p>
          <w:p w14:paraId="7C5943D1" w14:textId="77777777" w:rsidR="009E4F62" w:rsidRPr="00AE7509" w:rsidRDefault="009E4F62" w:rsidP="002B4F45">
            <w:pPr>
              <w:keepNext/>
              <w:keepLines/>
              <w:spacing w:after="0"/>
              <w:jc w:val="center"/>
              <w:rPr>
                <w:rFonts w:ascii="Arial" w:eastAsia="SimSun" w:hAnsi="Arial"/>
                <w:kern w:val="2"/>
                <w:sz w:val="18"/>
                <w:szCs w:val="22"/>
                <w:lang w:val="en-US" w:eastAsia="zh-CN"/>
              </w:rPr>
            </w:pPr>
          </w:p>
          <w:p w14:paraId="078BB040" w14:textId="77777777" w:rsidR="009E4F62" w:rsidRPr="00AE7509" w:rsidRDefault="009E4F62" w:rsidP="002B4F45">
            <w:pPr>
              <w:keepNext/>
              <w:keepLines/>
              <w:spacing w:after="0"/>
              <w:jc w:val="center"/>
              <w:rPr>
                <w:rFonts w:ascii="Arial" w:eastAsia="SimSun" w:hAnsi="Arial"/>
                <w:kern w:val="2"/>
                <w:sz w:val="18"/>
                <w:szCs w:val="22"/>
                <w:lang w:val="en-US"/>
              </w:rPr>
            </w:pPr>
          </w:p>
        </w:tc>
      </w:tr>
      <w:tr w:rsidR="009E4F62" w:rsidRPr="00AE7509" w14:paraId="3C10E81E" w14:textId="77777777" w:rsidTr="002B4F45">
        <w:trPr>
          <w:trHeight w:val="29"/>
        </w:trPr>
        <w:tc>
          <w:tcPr>
            <w:tcW w:w="2756" w:type="dxa"/>
            <w:tcBorders>
              <w:top w:val="nil"/>
              <w:left w:val="single" w:sz="4" w:space="0" w:color="auto"/>
              <w:bottom w:val="nil"/>
              <w:right w:val="single" w:sz="4" w:space="0" w:color="auto"/>
            </w:tcBorders>
          </w:tcPr>
          <w:p w14:paraId="1F1FC024" w14:textId="77777777" w:rsidR="009E4F62" w:rsidRPr="00AE7509" w:rsidRDefault="009E4F62" w:rsidP="002B4F45">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201AE84B" w14:textId="77777777" w:rsidR="009E4F62" w:rsidRPr="00AE7509" w:rsidRDefault="009E4F62" w:rsidP="002B4F45">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34E3619" w14:textId="77777777" w:rsidR="009E4F62" w:rsidRPr="00AE7509" w:rsidRDefault="009E4F62" w:rsidP="002B4F45">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2A7E4768"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vAlign w:val="center"/>
          </w:tcPr>
          <w:p w14:paraId="498630F4" w14:textId="77777777" w:rsidR="009E4F62" w:rsidRPr="00AE7509" w:rsidRDefault="009E4F62" w:rsidP="002B4F45">
            <w:pPr>
              <w:keepNext/>
              <w:keepLines/>
              <w:spacing w:after="0"/>
              <w:jc w:val="center"/>
              <w:rPr>
                <w:rFonts w:ascii="Arial" w:eastAsia="SimSun" w:hAnsi="Arial"/>
                <w:kern w:val="2"/>
                <w:sz w:val="18"/>
                <w:szCs w:val="22"/>
                <w:lang w:val="en-US" w:eastAsia="zh-CN"/>
              </w:rPr>
            </w:pPr>
          </w:p>
        </w:tc>
      </w:tr>
      <w:tr w:rsidR="009E4F62" w:rsidRPr="00AE7509" w14:paraId="44F03A92" w14:textId="77777777" w:rsidTr="002B4F45">
        <w:trPr>
          <w:trHeight w:val="29"/>
        </w:trPr>
        <w:tc>
          <w:tcPr>
            <w:tcW w:w="2756" w:type="dxa"/>
            <w:tcBorders>
              <w:top w:val="nil"/>
              <w:left w:val="single" w:sz="4" w:space="0" w:color="auto"/>
              <w:bottom w:val="nil"/>
              <w:right w:val="single" w:sz="4" w:space="0" w:color="auto"/>
            </w:tcBorders>
          </w:tcPr>
          <w:p w14:paraId="6FA59AD1" w14:textId="77777777" w:rsidR="009E4F62" w:rsidRPr="00AE7509" w:rsidRDefault="009E4F62" w:rsidP="002B4F45">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3F312E8D" w14:textId="77777777" w:rsidR="009E4F62" w:rsidRPr="00AE7509" w:rsidRDefault="009E4F62" w:rsidP="002B4F45">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CD39CFB" w14:textId="77777777" w:rsidR="009E4F62" w:rsidRPr="00AE7509" w:rsidRDefault="009E4F62" w:rsidP="002B4F45">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rPr>
              <w:t>n18</w:t>
            </w:r>
          </w:p>
        </w:tc>
        <w:tc>
          <w:tcPr>
            <w:tcW w:w="4795" w:type="dxa"/>
            <w:tcBorders>
              <w:top w:val="single" w:sz="4" w:space="0" w:color="auto"/>
              <w:left w:val="single" w:sz="4" w:space="0" w:color="auto"/>
              <w:bottom w:val="single" w:sz="4" w:space="0" w:color="auto"/>
              <w:right w:val="single" w:sz="4" w:space="0" w:color="auto"/>
            </w:tcBorders>
            <w:vAlign w:val="center"/>
          </w:tcPr>
          <w:p w14:paraId="3D3A2725" w14:textId="77777777" w:rsidR="009E4F62" w:rsidRPr="00AE7509" w:rsidRDefault="009E4F62" w:rsidP="002B4F4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w:t>
            </w:r>
          </w:p>
        </w:tc>
        <w:tc>
          <w:tcPr>
            <w:tcW w:w="2561" w:type="dxa"/>
            <w:tcBorders>
              <w:top w:val="nil"/>
              <w:left w:val="single" w:sz="4" w:space="0" w:color="auto"/>
              <w:bottom w:val="nil"/>
              <w:right w:val="single" w:sz="4" w:space="0" w:color="auto"/>
            </w:tcBorders>
            <w:vAlign w:val="center"/>
          </w:tcPr>
          <w:p w14:paraId="7AFC87BC" w14:textId="77777777" w:rsidR="009E4F62" w:rsidRPr="00AE7509" w:rsidRDefault="009E4F62" w:rsidP="002B4F45">
            <w:pPr>
              <w:keepNext/>
              <w:keepLines/>
              <w:spacing w:after="0"/>
              <w:jc w:val="center"/>
              <w:rPr>
                <w:rFonts w:ascii="Arial" w:eastAsia="SimSun" w:hAnsi="Arial"/>
                <w:kern w:val="2"/>
                <w:sz w:val="18"/>
                <w:szCs w:val="22"/>
                <w:lang w:val="en-US" w:eastAsia="zh-CN"/>
              </w:rPr>
            </w:pPr>
          </w:p>
        </w:tc>
      </w:tr>
      <w:tr w:rsidR="009E4F62" w:rsidRPr="00AE7509" w14:paraId="20333A15" w14:textId="77777777" w:rsidTr="002B4F45">
        <w:trPr>
          <w:trHeight w:val="29"/>
        </w:trPr>
        <w:tc>
          <w:tcPr>
            <w:tcW w:w="2756" w:type="dxa"/>
            <w:tcBorders>
              <w:top w:val="nil"/>
              <w:left w:val="single" w:sz="4" w:space="0" w:color="auto"/>
              <w:bottom w:val="single" w:sz="4" w:space="0" w:color="auto"/>
              <w:right w:val="single" w:sz="4" w:space="0" w:color="auto"/>
            </w:tcBorders>
          </w:tcPr>
          <w:p w14:paraId="4F03D5DE" w14:textId="77777777" w:rsidR="009E4F62" w:rsidRPr="00AE7509" w:rsidRDefault="009E4F62" w:rsidP="002B4F45">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613095E4" w14:textId="77777777" w:rsidR="009E4F62" w:rsidRPr="00AE7509" w:rsidRDefault="009E4F62" w:rsidP="002B4F45">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FF3296A" w14:textId="77777777" w:rsidR="009E4F62" w:rsidRPr="00AE7509" w:rsidRDefault="009E4F62" w:rsidP="002B4F45">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rPr>
              <w:t>n77</w:t>
            </w:r>
          </w:p>
        </w:tc>
        <w:tc>
          <w:tcPr>
            <w:tcW w:w="4795" w:type="dxa"/>
            <w:tcBorders>
              <w:top w:val="single" w:sz="4" w:space="0" w:color="auto"/>
              <w:left w:val="single" w:sz="4" w:space="0" w:color="auto"/>
              <w:bottom w:val="single" w:sz="4" w:space="0" w:color="auto"/>
              <w:right w:val="single" w:sz="4" w:space="0" w:color="auto"/>
            </w:tcBorders>
            <w:vAlign w:val="center"/>
          </w:tcPr>
          <w:p w14:paraId="4E889C53" w14:textId="77777777" w:rsidR="009E4F62" w:rsidRPr="00AE7509" w:rsidRDefault="009E4F62" w:rsidP="002B4F4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69E20DAB" w14:textId="77777777" w:rsidR="009E4F62" w:rsidRPr="00AE7509" w:rsidRDefault="009E4F62" w:rsidP="002B4F45">
            <w:pPr>
              <w:keepNext/>
              <w:keepLines/>
              <w:spacing w:after="0"/>
              <w:jc w:val="center"/>
              <w:rPr>
                <w:rFonts w:ascii="Arial" w:eastAsia="SimSun" w:hAnsi="Arial"/>
                <w:kern w:val="2"/>
                <w:sz w:val="18"/>
                <w:szCs w:val="22"/>
                <w:lang w:val="en-US" w:eastAsia="zh-CN"/>
              </w:rPr>
            </w:pPr>
          </w:p>
        </w:tc>
      </w:tr>
      <w:tr w:rsidR="009E4F62" w:rsidRPr="00AE7509" w14:paraId="29C1DFEB" w14:textId="77777777" w:rsidTr="002B4F45">
        <w:trPr>
          <w:trHeight w:val="29"/>
        </w:trPr>
        <w:tc>
          <w:tcPr>
            <w:tcW w:w="2756" w:type="dxa"/>
            <w:tcBorders>
              <w:top w:val="single" w:sz="4" w:space="0" w:color="auto"/>
              <w:left w:val="single" w:sz="4" w:space="0" w:color="auto"/>
              <w:bottom w:val="nil"/>
              <w:right w:val="single" w:sz="4" w:space="0" w:color="auto"/>
            </w:tcBorders>
          </w:tcPr>
          <w:p w14:paraId="6847ECC0" w14:textId="77777777" w:rsidR="009E4F62" w:rsidRPr="00AE7509" w:rsidRDefault="009E4F62" w:rsidP="002B4F45">
            <w:pPr>
              <w:keepNext/>
              <w:keepLines/>
              <w:spacing w:after="0"/>
              <w:jc w:val="center"/>
              <w:rPr>
                <w:rFonts w:ascii="Arial" w:eastAsia="SimSun" w:hAnsi="Arial"/>
                <w:kern w:val="2"/>
                <w:sz w:val="18"/>
                <w:lang w:val="en-US"/>
              </w:rPr>
            </w:pPr>
            <w:r w:rsidRPr="00AE7509">
              <w:rPr>
                <w:rFonts w:ascii="Arial" w:eastAsia="SimSun" w:hAnsi="Arial"/>
                <w:sz w:val="18"/>
                <w:lang w:val="en-US"/>
              </w:rPr>
              <w:lastRenderedPageBreak/>
              <w:t>CA_n1A-n3A-n26A-n78A</w:t>
            </w:r>
          </w:p>
        </w:tc>
        <w:tc>
          <w:tcPr>
            <w:tcW w:w="2822" w:type="dxa"/>
            <w:tcBorders>
              <w:top w:val="single" w:sz="4" w:space="0" w:color="auto"/>
              <w:left w:val="single" w:sz="4" w:space="0" w:color="auto"/>
              <w:bottom w:val="nil"/>
              <w:right w:val="single" w:sz="4" w:space="0" w:color="auto"/>
            </w:tcBorders>
          </w:tcPr>
          <w:p w14:paraId="2A5279A3" w14:textId="77777777" w:rsidR="009E4F62" w:rsidRPr="00AE7509" w:rsidRDefault="009E4F62" w:rsidP="002B4F4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CA_n1A-n3A</w:t>
            </w:r>
          </w:p>
          <w:p w14:paraId="39112DAB" w14:textId="77777777" w:rsidR="009E4F62" w:rsidRPr="00AE7509" w:rsidRDefault="009E4F62" w:rsidP="002B4F4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CA_n1A-n26A</w:t>
            </w:r>
          </w:p>
          <w:p w14:paraId="6311CF96" w14:textId="77777777" w:rsidR="009E4F62" w:rsidRPr="00AE7509" w:rsidRDefault="009E4F62" w:rsidP="002B4F4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CA_n1A-n78A</w:t>
            </w:r>
          </w:p>
          <w:p w14:paraId="3D559EDC" w14:textId="77777777" w:rsidR="009E4F62" w:rsidRPr="00AE7509" w:rsidRDefault="009E4F62" w:rsidP="002B4F4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CA_n3A-n26A</w:t>
            </w:r>
          </w:p>
          <w:p w14:paraId="18BC30F2" w14:textId="77777777" w:rsidR="009E4F62" w:rsidRPr="00AE7509" w:rsidRDefault="009E4F62" w:rsidP="002B4F4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06AE7149" w14:textId="77777777" w:rsidR="009E4F62" w:rsidRPr="00AE7509" w:rsidRDefault="009E4F62" w:rsidP="002B4F45">
            <w:pPr>
              <w:keepNext/>
              <w:keepLines/>
              <w:spacing w:after="0"/>
              <w:jc w:val="center"/>
              <w:rPr>
                <w:rFonts w:ascii="Arial" w:eastAsia="SimSun" w:hAnsi="Arial"/>
                <w:kern w:val="2"/>
                <w:sz w:val="18"/>
                <w:lang w:val="en-US"/>
              </w:rPr>
            </w:pPr>
            <w:r w:rsidRPr="00AE7509">
              <w:rPr>
                <w:rFonts w:ascii="Arial" w:eastAsia="SimSun" w:hAnsi="Arial"/>
                <w:sz w:val="18"/>
                <w:lang w:val="en-US" w:eastAsia="zh-CN"/>
              </w:rPr>
              <w:t>CA_n26A-n78A</w:t>
            </w:r>
          </w:p>
        </w:tc>
        <w:tc>
          <w:tcPr>
            <w:tcW w:w="1321" w:type="dxa"/>
            <w:tcBorders>
              <w:top w:val="single" w:sz="4" w:space="0" w:color="auto"/>
              <w:left w:val="single" w:sz="4" w:space="0" w:color="auto"/>
              <w:bottom w:val="single" w:sz="4" w:space="0" w:color="auto"/>
              <w:right w:val="single" w:sz="4" w:space="0" w:color="auto"/>
            </w:tcBorders>
          </w:tcPr>
          <w:p w14:paraId="6D3CA7ED" w14:textId="77777777" w:rsidR="009E4F62" w:rsidRPr="00AE7509" w:rsidRDefault="009E4F62" w:rsidP="002B4F45">
            <w:pPr>
              <w:keepNext/>
              <w:keepLines/>
              <w:spacing w:after="0"/>
              <w:jc w:val="center"/>
              <w:rPr>
                <w:rFonts w:ascii="Arial" w:eastAsia="DengXian" w:hAnsi="Arial"/>
                <w:sz w:val="18"/>
                <w:lang w:val="en-US"/>
              </w:rPr>
            </w:pPr>
            <w:r w:rsidRPr="00AE7509">
              <w:rPr>
                <w:rFonts w:ascii="Arial" w:eastAsia="SimSun" w:hAnsi="Arial" w:cs="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4B0327F5"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5320BB64" w14:textId="77777777" w:rsidR="009E4F62" w:rsidRPr="00AE7509" w:rsidRDefault="009E4F62" w:rsidP="002B4F45">
            <w:pPr>
              <w:keepNext/>
              <w:keepLines/>
              <w:spacing w:after="0"/>
              <w:jc w:val="center"/>
              <w:rPr>
                <w:rFonts w:ascii="Arial" w:eastAsia="SimSun" w:hAnsi="Arial"/>
                <w:kern w:val="2"/>
                <w:sz w:val="18"/>
                <w:szCs w:val="22"/>
                <w:lang w:val="en-US" w:eastAsia="zh-CN"/>
              </w:rPr>
            </w:pPr>
            <w:r w:rsidRPr="00AE7509">
              <w:rPr>
                <w:rFonts w:ascii="Arial" w:eastAsia="SimSun" w:hAnsi="Arial"/>
                <w:sz w:val="18"/>
                <w:lang w:val="en-US" w:eastAsia="zh-CN" w:bidi="ar"/>
              </w:rPr>
              <w:t>0</w:t>
            </w:r>
          </w:p>
        </w:tc>
      </w:tr>
      <w:tr w:rsidR="009E4F62" w:rsidRPr="00AE7509" w14:paraId="07393097" w14:textId="77777777" w:rsidTr="002B4F45">
        <w:trPr>
          <w:trHeight w:val="29"/>
        </w:trPr>
        <w:tc>
          <w:tcPr>
            <w:tcW w:w="2756" w:type="dxa"/>
            <w:tcBorders>
              <w:top w:val="nil"/>
              <w:left w:val="single" w:sz="4" w:space="0" w:color="auto"/>
              <w:bottom w:val="nil"/>
              <w:right w:val="single" w:sz="4" w:space="0" w:color="auto"/>
            </w:tcBorders>
          </w:tcPr>
          <w:p w14:paraId="0DB80621" w14:textId="77777777" w:rsidR="009E4F62" w:rsidRPr="00AE7509" w:rsidRDefault="009E4F62" w:rsidP="002B4F45">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67CFC59A" w14:textId="77777777" w:rsidR="009E4F62" w:rsidRPr="00AE7509" w:rsidRDefault="009E4F62" w:rsidP="002B4F45">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8DC85D4" w14:textId="77777777" w:rsidR="009E4F62" w:rsidRPr="00AE7509" w:rsidRDefault="009E4F62" w:rsidP="002B4F45">
            <w:pPr>
              <w:keepNext/>
              <w:keepLines/>
              <w:spacing w:after="0"/>
              <w:jc w:val="center"/>
              <w:rPr>
                <w:rFonts w:ascii="Arial" w:eastAsia="DengXian" w:hAnsi="Arial"/>
                <w:sz w:val="18"/>
                <w:lang w:val="en-US"/>
              </w:rPr>
            </w:pPr>
            <w:r w:rsidRPr="00AE7509">
              <w:rPr>
                <w:rFonts w:ascii="Arial" w:eastAsia="SimSun" w:hAnsi="Arial" w:cs="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2F06EA89"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37605F6A" w14:textId="77777777" w:rsidR="009E4F62" w:rsidRPr="00AE7509" w:rsidRDefault="009E4F62" w:rsidP="002B4F45">
            <w:pPr>
              <w:keepNext/>
              <w:keepLines/>
              <w:spacing w:after="0"/>
              <w:jc w:val="center"/>
              <w:rPr>
                <w:rFonts w:ascii="Arial" w:eastAsia="SimSun" w:hAnsi="Arial"/>
                <w:kern w:val="2"/>
                <w:sz w:val="18"/>
                <w:szCs w:val="22"/>
                <w:lang w:val="en-US" w:eastAsia="zh-CN"/>
              </w:rPr>
            </w:pPr>
          </w:p>
        </w:tc>
      </w:tr>
      <w:tr w:rsidR="009E4F62" w:rsidRPr="00AE7509" w14:paraId="0227A983" w14:textId="77777777" w:rsidTr="002B4F45">
        <w:trPr>
          <w:trHeight w:val="29"/>
        </w:trPr>
        <w:tc>
          <w:tcPr>
            <w:tcW w:w="2756" w:type="dxa"/>
            <w:tcBorders>
              <w:top w:val="nil"/>
              <w:left w:val="single" w:sz="4" w:space="0" w:color="auto"/>
              <w:bottom w:val="nil"/>
              <w:right w:val="single" w:sz="4" w:space="0" w:color="auto"/>
            </w:tcBorders>
          </w:tcPr>
          <w:p w14:paraId="3809C47B" w14:textId="77777777" w:rsidR="009E4F62" w:rsidRPr="00AE7509" w:rsidRDefault="009E4F62" w:rsidP="002B4F45">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69C3824A" w14:textId="77777777" w:rsidR="009E4F62" w:rsidRPr="00AE7509" w:rsidRDefault="009E4F62" w:rsidP="002B4F45">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C6A4866" w14:textId="77777777" w:rsidR="009E4F62" w:rsidRPr="00AE7509" w:rsidRDefault="009E4F62" w:rsidP="002B4F45">
            <w:pPr>
              <w:keepNext/>
              <w:keepLines/>
              <w:spacing w:after="0"/>
              <w:jc w:val="center"/>
              <w:rPr>
                <w:rFonts w:ascii="Arial" w:eastAsia="DengXian" w:hAnsi="Arial"/>
                <w:sz w:val="18"/>
                <w:lang w:val="en-US"/>
              </w:rPr>
            </w:pPr>
            <w:r w:rsidRPr="00AE7509">
              <w:rPr>
                <w:rFonts w:ascii="Arial" w:eastAsia="SimSun" w:hAnsi="Arial" w:cs="Arial"/>
                <w:sz w:val="18"/>
                <w:lang w:val="en-US"/>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646819AA"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vAlign w:val="center"/>
          </w:tcPr>
          <w:p w14:paraId="08AD79D6" w14:textId="77777777" w:rsidR="009E4F62" w:rsidRPr="00AE7509" w:rsidRDefault="009E4F62" w:rsidP="002B4F45">
            <w:pPr>
              <w:keepNext/>
              <w:keepLines/>
              <w:spacing w:after="0"/>
              <w:jc w:val="center"/>
              <w:rPr>
                <w:rFonts w:ascii="Arial" w:eastAsia="SimSun" w:hAnsi="Arial"/>
                <w:kern w:val="2"/>
                <w:sz w:val="18"/>
                <w:szCs w:val="22"/>
                <w:lang w:val="en-US" w:eastAsia="zh-CN"/>
              </w:rPr>
            </w:pPr>
          </w:p>
        </w:tc>
      </w:tr>
      <w:tr w:rsidR="009E4F62" w:rsidRPr="00AE7509" w14:paraId="458A8385" w14:textId="77777777" w:rsidTr="002B4F45">
        <w:trPr>
          <w:trHeight w:val="29"/>
        </w:trPr>
        <w:tc>
          <w:tcPr>
            <w:tcW w:w="2756" w:type="dxa"/>
            <w:tcBorders>
              <w:top w:val="nil"/>
              <w:left w:val="single" w:sz="4" w:space="0" w:color="auto"/>
              <w:bottom w:val="single" w:sz="4" w:space="0" w:color="auto"/>
              <w:right w:val="single" w:sz="4" w:space="0" w:color="auto"/>
            </w:tcBorders>
          </w:tcPr>
          <w:p w14:paraId="469EC4DB" w14:textId="77777777" w:rsidR="009E4F62" w:rsidRPr="00AE7509" w:rsidRDefault="009E4F62" w:rsidP="002B4F45">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53F2DD3A" w14:textId="77777777" w:rsidR="009E4F62" w:rsidRPr="00AE7509" w:rsidRDefault="009E4F62" w:rsidP="002B4F45">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71DD87B" w14:textId="77777777" w:rsidR="009E4F62" w:rsidRPr="00AE7509" w:rsidRDefault="009E4F62" w:rsidP="002B4F45">
            <w:pPr>
              <w:keepNext/>
              <w:keepLines/>
              <w:spacing w:after="0"/>
              <w:jc w:val="center"/>
              <w:rPr>
                <w:rFonts w:ascii="Arial" w:eastAsia="DengXian" w:hAnsi="Arial"/>
                <w:sz w:val="18"/>
                <w:lang w:val="en-US"/>
              </w:rPr>
            </w:pPr>
            <w:r w:rsidRPr="00AE7509">
              <w:rPr>
                <w:rFonts w:ascii="Arial" w:eastAsia="SimSun" w:hAnsi="Arial" w:cs="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3F06BB6E"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00512F26" w14:textId="77777777" w:rsidR="009E4F62" w:rsidRPr="00AE7509" w:rsidRDefault="009E4F62" w:rsidP="002B4F45">
            <w:pPr>
              <w:keepNext/>
              <w:keepLines/>
              <w:spacing w:after="0"/>
              <w:jc w:val="center"/>
              <w:rPr>
                <w:rFonts w:ascii="Arial" w:eastAsia="SimSun" w:hAnsi="Arial"/>
                <w:kern w:val="2"/>
                <w:sz w:val="18"/>
                <w:szCs w:val="22"/>
                <w:lang w:val="en-US" w:eastAsia="zh-CN"/>
              </w:rPr>
            </w:pPr>
          </w:p>
        </w:tc>
      </w:tr>
      <w:tr w:rsidR="009E4F62" w:rsidRPr="00AE7509" w14:paraId="3015E117" w14:textId="77777777" w:rsidTr="002B4F45">
        <w:trPr>
          <w:trHeight w:val="29"/>
        </w:trPr>
        <w:tc>
          <w:tcPr>
            <w:tcW w:w="2756" w:type="dxa"/>
            <w:tcBorders>
              <w:top w:val="single" w:sz="4" w:space="0" w:color="auto"/>
              <w:left w:val="single" w:sz="4" w:space="0" w:color="auto"/>
              <w:bottom w:val="nil"/>
              <w:right w:val="single" w:sz="4" w:space="0" w:color="auto"/>
            </w:tcBorders>
          </w:tcPr>
          <w:p w14:paraId="6DE4606E"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CA_n1A-n3A-n26(2A)-n78A</w:t>
            </w:r>
          </w:p>
        </w:tc>
        <w:tc>
          <w:tcPr>
            <w:tcW w:w="2822" w:type="dxa"/>
            <w:tcBorders>
              <w:top w:val="single" w:sz="4" w:space="0" w:color="auto"/>
              <w:left w:val="single" w:sz="4" w:space="0" w:color="auto"/>
              <w:bottom w:val="nil"/>
              <w:right w:val="single" w:sz="4" w:space="0" w:color="auto"/>
            </w:tcBorders>
          </w:tcPr>
          <w:p w14:paraId="6D543F63" w14:textId="77777777" w:rsidR="009E4F62" w:rsidRPr="00AE7509" w:rsidRDefault="009E4F62" w:rsidP="002B4F45">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CA_n1A-n3A</w:t>
            </w:r>
          </w:p>
          <w:p w14:paraId="5410BAAA" w14:textId="77777777" w:rsidR="009E4F62" w:rsidRPr="00AE7509" w:rsidRDefault="009E4F62" w:rsidP="002B4F45">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CA_n1A-n26A</w:t>
            </w:r>
          </w:p>
          <w:p w14:paraId="20D5F5C9" w14:textId="77777777" w:rsidR="009E4F62" w:rsidRPr="00AE7509" w:rsidRDefault="009E4F62" w:rsidP="002B4F45">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CA_n1A-n78A</w:t>
            </w:r>
          </w:p>
          <w:p w14:paraId="4B42D452" w14:textId="77777777" w:rsidR="009E4F62" w:rsidRPr="00AE7509" w:rsidRDefault="009E4F62" w:rsidP="002B4F45">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CA_n3A-n26A</w:t>
            </w:r>
          </w:p>
          <w:p w14:paraId="5DD81F62" w14:textId="77777777" w:rsidR="009E4F62" w:rsidRPr="00AE7509" w:rsidRDefault="009E4F62" w:rsidP="002B4F45">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CA_n3A-n78A</w:t>
            </w:r>
          </w:p>
          <w:p w14:paraId="4738EB63" w14:textId="77777777" w:rsidR="009E4F62" w:rsidRPr="00AE7509" w:rsidRDefault="009E4F62" w:rsidP="002B4F45">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CA_n26A-n78A</w:t>
            </w:r>
          </w:p>
        </w:tc>
        <w:tc>
          <w:tcPr>
            <w:tcW w:w="1321" w:type="dxa"/>
            <w:tcBorders>
              <w:top w:val="single" w:sz="4" w:space="0" w:color="auto"/>
              <w:left w:val="single" w:sz="4" w:space="0" w:color="auto"/>
              <w:bottom w:val="single" w:sz="4" w:space="0" w:color="auto"/>
              <w:right w:val="single" w:sz="4" w:space="0" w:color="auto"/>
            </w:tcBorders>
          </w:tcPr>
          <w:p w14:paraId="6DAB074F" w14:textId="77777777" w:rsidR="009E4F62" w:rsidRPr="00AE7509" w:rsidRDefault="009E4F62" w:rsidP="002B4F45">
            <w:pPr>
              <w:keepNext/>
              <w:keepLines/>
              <w:spacing w:after="0"/>
              <w:jc w:val="center"/>
              <w:rPr>
                <w:rFonts w:ascii="Arial" w:eastAsia="DengXian" w:hAnsi="Arial"/>
                <w:sz w:val="18"/>
                <w:lang w:val="en-US"/>
              </w:rPr>
            </w:pPr>
            <w:r w:rsidRPr="00AE7509">
              <w:rPr>
                <w:rFonts w:ascii="Arial" w:eastAsia="DengXian" w:hAnsi="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55445370"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5, 10, 15, 20, 25, 30, 40, 45, 50</w:t>
            </w:r>
          </w:p>
        </w:tc>
        <w:tc>
          <w:tcPr>
            <w:tcW w:w="2561" w:type="dxa"/>
            <w:tcBorders>
              <w:top w:val="single" w:sz="4" w:space="0" w:color="auto"/>
              <w:left w:val="single" w:sz="4" w:space="0" w:color="auto"/>
              <w:bottom w:val="nil"/>
              <w:right w:val="single" w:sz="4" w:space="0" w:color="auto"/>
            </w:tcBorders>
            <w:vAlign w:val="center"/>
          </w:tcPr>
          <w:p w14:paraId="3941E5B3" w14:textId="77777777" w:rsidR="009E4F62" w:rsidRPr="00AE7509" w:rsidRDefault="009E4F62" w:rsidP="002B4F45">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0</w:t>
            </w:r>
          </w:p>
        </w:tc>
      </w:tr>
      <w:tr w:rsidR="009E4F62" w:rsidRPr="00AE7509" w14:paraId="7B0C5990" w14:textId="77777777" w:rsidTr="002B4F45">
        <w:trPr>
          <w:trHeight w:val="29"/>
        </w:trPr>
        <w:tc>
          <w:tcPr>
            <w:tcW w:w="2756" w:type="dxa"/>
            <w:tcBorders>
              <w:top w:val="nil"/>
              <w:left w:val="single" w:sz="4" w:space="0" w:color="auto"/>
              <w:bottom w:val="nil"/>
              <w:right w:val="single" w:sz="4" w:space="0" w:color="auto"/>
            </w:tcBorders>
          </w:tcPr>
          <w:p w14:paraId="5268F9C2" w14:textId="77777777" w:rsidR="009E4F62" w:rsidRPr="00AE7509" w:rsidRDefault="009E4F62" w:rsidP="002B4F45">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0426F7B" w14:textId="77777777" w:rsidR="009E4F62" w:rsidRPr="00AE7509" w:rsidRDefault="009E4F62" w:rsidP="002B4F45">
            <w:pPr>
              <w:keepNext/>
              <w:keepLines/>
              <w:spacing w:after="0"/>
              <w:jc w:val="center"/>
              <w:rPr>
                <w:rFonts w:ascii="Arial" w:eastAsia="SimSun" w:hAnsi="Arial"/>
                <w:kern w:val="2"/>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FBB79A8" w14:textId="77777777" w:rsidR="009E4F62" w:rsidRPr="00AE7509" w:rsidRDefault="009E4F62" w:rsidP="002B4F45">
            <w:pPr>
              <w:keepNext/>
              <w:keepLines/>
              <w:spacing w:after="0"/>
              <w:jc w:val="center"/>
              <w:rPr>
                <w:rFonts w:ascii="Arial" w:eastAsia="DengXian" w:hAnsi="Arial"/>
                <w:sz w:val="18"/>
                <w:lang w:val="en-US"/>
              </w:rPr>
            </w:pPr>
            <w:r w:rsidRPr="00AE7509">
              <w:rPr>
                <w:rFonts w:ascii="Arial" w:eastAsia="DengXian" w:hAnsi="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4636EFCF"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5, 10, 15, 20, 25, 30, 35, 40, 45, 50</w:t>
            </w:r>
          </w:p>
        </w:tc>
        <w:tc>
          <w:tcPr>
            <w:tcW w:w="2561" w:type="dxa"/>
            <w:tcBorders>
              <w:top w:val="nil"/>
              <w:left w:val="single" w:sz="4" w:space="0" w:color="auto"/>
              <w:bottom w:val="nil"/>
              <w:right w:val="single" w:sz="4" w:space="0" w:color="auto"/>
            </w:tcBorders>
            <w:vAlign w:val="center"/>
          </w:tcPr>
          <w:p w14:paraId="449AA081" w14:textId="77777777" w:rsidR="009E4F62" w:rsidRPr="00AE7509" w:rsidRDefault="009E4F62" w:rsidP="002B4F45">
            <w:pPr>
              <w:keepNext/>
              <w:keepLines/>
              <w:spacing w:after="0"/>
              <w:jc w:val="center"/>
              <w:rPr>
                <w:rFonts w:ascii="Arial" w:eastAsia="SimSun" w:hAnsi="Arial"/>
                <w:kern w:val="2"/>
                <w:sz w:val="18"/>
                <w:lang w:val="en-US" w:eastAsia="zh-CN"/>
              </w:rPr>
            </w:pPr>
          </w:p>
        </w:tc>
      </w:tr>
      <w:tr w:rsidR="009E4F62" w:rsidRPr="00AE7509" w14:paraId="40DEA597" w14:textId="77777777" w:rsidTr="002B4F45">
        <w:trPr>
          <w:trHeight w:val="29"/>
        </w:trPr>
        <w:tc>
          <w:tcPr>
            <w:tcW w:w="2756" w:type="dxa"/>
            <w:tcBorders>
              <w:top w:val="nil"/>
              <w:left w:val="single" w:sz="4" w:space="0" w:color="auto"/>
              <w:bottom w:val="nil"/>
              <w:right w:val="single" w:sz="4" w:space="0" w:color="auto"/>
            </w:tcBorders>
          </w:tcPr>
          <w:p w14:paraId="23D4EE50" w14:textId="77777777" w:rsidR="009E4F62" w:rsidRPr="00AE7509" w:rsidRDefault="009E4F62" w:rsidP="002B4F45">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AC7366C" w14:textId="77777777" w:rsidR="009E4F62" w:rsidRPr="00AE7509" w:rsidRDefault="009E4F62" w:rsidP="002B4F45">
            <w:pPr>
              <w:keepNext/>
              <w:keepLines/>
              <w:spacing w:after="0"/>
              <w:jc w:val="center"/>
              <w:rPr>
                <w:rFonts w:ascii="Arial" w:eastAsia="SimSun" w:hAnsi="Arial"/>
                <w:kern w:val="2"/>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77FB264" w14:textId="77777777" w:rsidR="009E4F62" w:rsidRPr="00AE7509" w:rsidRDefault="009E4F62" w:rsidP="002B4F45">
            <w:pPr>
              <w:keepNext/>
              <w:keepLines/>
              <w:spacing w:after="0"/>
              <w:jc w:val="center"/>
              <w:rPr>
                <w:rFonts w:ascii="Arial" w:eastAsia="DengXian" w:hAnsi="Arial"/>
                <w:sz w:val="18"/>
                <w:lang w:val="en-US"/>
              </w:rPr>
            </w:pPr>
            <w:r w:rsidRPr="00AE7509">
              <w:rPr>
                <w:rFonts w:ascii="Arial" w:eastAsia="DengXian" w:hAnsi="Arial"/>
                <w:sz w:val="18"/>
                <w:lang w:val="en-US"/>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48EB620C"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CA_n26(2A)_BCS0</w:t>
            </w:r>
          </w:p>
        </w:tc>
        <w:tc>
          <w:tcPr>
            <w:tcW w:w="2561" w:type="dxa"/>
            <w:tcBorders>
              <w:top w:val="nil"/>
              <w:left w:val="single" w:sz="4" w:space="0" w:color="auto"/>
              <w:bottom w:val="nil"/>
              <w:right w:val="single" w:sz="4" w:space="0" w:color="auto"/>
            </w:tcBorders>
            <w:vAlign w:val="center"/>
          </w:tcPr>
          <w:p w14:paraId="091D3749" w14:textId="77777777" w:rsidR="009E4F62" w:rsidRPr="00AE7509" w:rsidRDefault="009E4F62" w:rsidP="002B4F45">
            <w:pPr>
              <w:keepNext/>
              <w:keepLines/>
              <w:spacing w:after="0"/>
              <w:jc w:val="center"/>
              <w:rPr>
                <w:rFonts w:ascii="Arial" w:eastAsia="SimSun" w:hAnsi="Arial"/>
                <w:kern w:val="2"/>
                <w:sz w:val="18"/>
                <w:lang w:val="en-US" w:eastAsia="zh-CN"/>
              </w:rPr>
            </w:pPr>
          </w:p>
        </w:tc>
      </w:tr>
      <w:tr w:rsidR="009E4F62" w:rsidRPr="00AE7509" w14:paraId="005CCCBF" w14:textId="77777777" w:rsidTr="002B4F45">
        <w:trPr>
          <w:trHeight w:val="29"/>
        </w:trPr>
        <w:tc>
          <w:tcPr>
            <w:tcW w:w="2756" w:type="dxa"/>
            <w:tcBorders>
              <w:top w:val="nil"/>
              <w:left w:val="single" w:sz="4" w:space="0" w:color="auto"/>
              <w:bottom w:val="single" w:sz="4" w:space="0" w:color="auto"/>
              <w:right w:val="single" w:sz="4" w:space="0" w:color="auto"/>
            </w:tcBorders>
          </w:tcPr>
          <w:p w14:paraId="388362EE" w14:textId="77777777" w:rsidR="009E4F62" w:rsidRPr="00AE7509" w:rsidRDefault="009E4F62" w:rsidP="002B4F45">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23770C78" w14:textId="77777777" w:rsidR="009E4F62" w:rsidRPr="00AE7509" w:rsidRDefault="009E4F62" w:rsidP="002B4F45">
            <w:pPr>
              <w:keepNext/>
              <w:keepLines/>
              <w:spacing w:after="0"/>
              <w:jc w:val="center"/>
              <w:rPr>
                <w:rFonts w:ascii="Arial" w:eastAsia="SimSun" w:hAnsi="Arial"/>
                <w:kern w:val="2"/>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926206D" w14:textId="77777777" w:rsidR="009E4F62" w:rsidRPr="00AE7509" w:rsidRDefault="009E4F62" w:rsidP="002B4F45">
            <w:pPr>
              <w:keepNext/>
              <w:keepLines/>
              <w:spacing w:after="0"/>
              <w:jc w:val="center"/>
              <w:rPr>
                <w:rFonts w:ascii="Arial" w:eastAsia="DengXian" w:hAnsi="Arial"/>
                <w:sz w:val="18"/>
                <w:lang w:val="en-US"/>
              </w:rPr>
            </w:pPr>
            <w:r w:rsidRPr="00AE7509">
              <w:rPr>
                <w:rFonts w:ascii="Arial" w:eastAsia="DengXian" w:hAnsi="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36B6BE5B"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1BB16AD9" w14:textId="77777777" w:rsidR="009E4F62" w:rsidRPr="00AE7509" w:rsidRDefault="009E4F62" w:rsidP="002B4F45">
            <w:pPr>
              <w:keepNext/>
              <w:keepLines/>
              <w:spacing w:after="0"/>
              <w:jc w:val="center"/>
              <w:rPr>
                <w:rFonts w:ascii="Arial" w:eastAsia="SimSun" w:hAnsi="Arial"/>
                <w:kern w:val="2"/>
                <w:sz w:val="18"/>
                <w:lang w:val="en-US" w:eastAsia="zh-CN"/>
              </w:rPr>
            </w:pPr>
          </w:p>
        </w:tc>
      </w:tr>
      <w:tr w:rsidR="009E4F62" w:rsidRPr="00AE7509" w14:paraId="3AA90493" w14:textId="77777777" w:rsidTr="002B4F45">
        <w:trPr>
          <w:trHeight w:val="29"/>
        </w:trPr>
        <w:tc>
          <w:tcPr>
            <w:tcW w:w="2756" w:type="dxa"/>
            <w:tcBorders>
              <w:top w:val="single" w:sz="4" w:space="0" w:color="auto"/>
              <w:left w:val="single" w:sz="4" w:space="0" w:color="auto"/>
              <w:bottom w:val="nil"/>
              <w:right w:val="single" w:sz="4" w:space="0" w:color="auto"/>
            </w:tcBorders>
          </w:tcPr>
          <w:p w14:paraId="03275A90" w14:textId="77777777" w:rsidR="009E4F62" w:rsidRPr="00AE7509" w:rsidRDefault="009E4F62" w:rsidP="002B4F45">
            <w:pPr>
              <w:keepNext/>
              <w:keepLines/>
              <w:spacing w:after="0"/>
              <w:jc w:val="center"/>
              <w:rPr>
                <w:rFonts w:ascii="Arial" w:eastAsia="SimSun" w:hAnsi="Arial"/>
                <w:kern w:val="2"/>
                <w:sz w:val="18"/>
                <w:lang w:val="en-US"/>
              </w:rPr>
            </w:pPr>
            <w:r w:rsidRPr="00AE7509">
              <w:rPr>
                <w:rFonts w:ascii="Arial" w:eastAsia="SimSun" w:hAnsi="Arial"/>
                <w:sz w:val="18"/>
                <w:lang w:val="en-US" w:eastAsia="zh-CN" w:bidi="ar"/>
              </w:rPr>
              <w:t>CA_n1A-n3A-n26A-n78(2A)</w:t>
            </w:r>
          </w:p>
        </w:tc>
        <w:tc>
          <w:tcPr>
            <w:tcW w:w="2822" w:type="dxa"/>
            <w:tcBorders>
              <w:top w:val="single" w:sz="4" w:space="0" w:color="auto"/>
              <w:left w:val="single" w:sz="4" w:space="0" w:color="auto"/>
              <w:bottom w:val="nil"/>
              <w:right w:val="single" w:sz="4" w:space="0" w:color="auto"/>
            </w:tcBorders>
          </w:tcPr>
          <w:p w14:paraId="17C9E902" w14:textId="77777777" w:rsidR="009E4F62" w:rsidRPr="00AE7509" w:rsidRDefault="009E4F62" w:rsidP="002B4F45">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CA_n1A-n3A</w:t>
            </w:r>
          </w:p>
          <w:p w14:paraId="37FCB766" w14:textId="77777777" w:rsidR="009E4F62" w:rsidRPr="00AE7509" w:rsidRDefault="009E4F62" w:rsidP="002B4F45">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CA_n1A-n26A</w:t>
            </w:r>
          </w:p>
          <w:p w14:paraId="75149B28" w14:textId="77777777" w:rsidR="009E4F62" w:rsidRPr="00AE7509" w:rsidRDefault="009E4F62" w:rsidP="002B4F45">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CA_n1A-n78A</w:t>
            </w:r>
          </w:p>
          <w:p w14:paraId="3291409F" w14:textId="77777777" w:rsidR="009E4F62" w:rsidRPr="00AE7509" w:rsidRDefault="009E4F62" w:rsidP="002B4F45">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CA_n3A-n26A</w:t>
            </w:r>
          </w:p>
          <w:p w14:paraId="0968ED9B" w14:textId="77777777" w:rsidR="009E4F62" w:rsidRPr="00AE7509" w:rsidRDefault="009E4F62" w:rsidP="002B4F45">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CA_n3A-n78A</w:t>
            </w:r>
          </w:p>
          <w:p w14:paraId="196FFE9F" w14:textId="77777777" w:rsidR="009E4F62" w:rsidRPr="00AE7509" w:rsidRDefault="009E4F62" w:rsidP="002B4F45">
            <w:pPr>
              <w:keepNext/>
              <w:keepLines/>
              <w:spacing w:after="0"/>
              <w:jc w:val="center"/>
              <w:rPr>
                <w:rFonts w:ascii="Arial" w:eastAsia="SimSun" w:hAnsi="Arial"/>
                <w:kern w:val="2"/>
                <w:sz w:val="18"/>
                <w:lang w:val="en-US"/>
              </w:rPr>
            </w:pPr>
            <w:r w:rsidRPr="00AE7509">
              <w:rPr>
                <w:rFonts w:ascii="Arial" w:eastAsia="SimSun" w:hAnsi="Arial"/>
                <w:kern w:val="2"/>
                <w:sz w:val="18"/>
                <w:lang w:val="en-US" w:eastAsia="zh-CN"/>
              </w:rPr>
              <w:t>CA_n26A-n78A</w:t>
            </w:r>
          </w:p>
        </w:tc>
        <w:tc>
          <w:tcPr>
            <w:tcW w:w="1321" w:type="dxa"/>
            <w:tcBorders>
              <w:top w:val="single" w:sz="4" w:space="0" w:color="auto"/>
              <w:left w:val="single" w:sz="4" w:space="0" w:color="auto"/>
              <w:bottom w:val="single" w:sz="4" w:space="0" w:color="auto"/>
              <w:right w:val="single" w:sz="4" w:space="0" w:color="auto"/>
            </w:tcBorders>
          </w:tcPr>
          <w:p w14:paraId="7887CCC9" w14:textId="77777777" w:rsidR="009E4F62" w:rsidRPr="00AE7509" w:rsidRDefault="009E4F62" w:rsidP="002B4F45">
            <w:pPr>
              <w:keepNext/>
              <w:keepLines/>
              <w:spacing w:after="0"/>
              <w:jc w:val="center"/>
              <w:rPr>
                <w:rFonts w:ascii="Arial" w:eastAsia="DengXian" w:hAnsi="Arial"/>
                <w:sz w:val="18"/>
                <w:lang w:val="en-US"/>
              </w:rPr>
            </w:pPr>
            <w:r w:rsidRPr="00AE7509">
              <w:rPr>
                <w:rFonts w:ascii="Arial" w:eastAsia="DengXian" w:hAnsi="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0CC82F9D"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5, 10, 15, 20, 25, 30, 40, 45, 50</w:t>
            </w:r>
          </w:p>
        </w:tc>
        <w:tc>
          <w:tcPr>
            <w:tcW w:w="2561" w:type="dxa"/>
            <w:tcBorders>
              <w:top w:val="single" w:sz="4" w:space="0" w:color="auto"/>
              <w:left w:val="single" w:sz="4" w:space="0" w:color="auto"/>
              <w:bottom w:val="nil"/>
              <w:right w:val="single" w:sz="4" w:space="0" w:color="auto"/>
            </w:tcBorders>
            <w:vAlign w:val="center"/>
          </w:tcPr>
          <w:p w14:paraId="76D73F6C" w14:textId="77777777" w:rsidR="009E4F62" w:rsidRPr="00AE7509" w:rsidRDefault="009E4F62" w:rsidP="002B4F45">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0</w:t>
            </w:r>
          </w:p>
        </w:tc>
      </w:tr>
      <w:tr w:rsidR="009E4F62" w:rsidRPr="00AE7509" w14:paraId="7CF37B57" w14:textId="77777777" w:rsidTr="002B4F45">
        <w:trPr>
          <w:trHeight w:val="29"/>
        </w:trPr>
        <w:tc>
          <w:tcPr>
            <w:tcW w:w="2756" w:type="dxa"/>
            <w:tcBorders>
              <w:top w:val="nil"/>
              <w:left w:val="single" w:sz="4" w:space="0" w:color="auto"/>
              <w:bottom w:val="nil"/>
              <w:right w:val="single" w:sz="4" w:space="0" w:color="auto"/>
            </w:tcBorders>
          </w:tcPr>
          <w:p w14:paraId="01215C70" w14:textId="77777777" w:rsidR="009E4F62" w:rsidRPr="00AE7509" w:rsidRDefault="009E4F62" w:rsidP="002B4F45">
            <w:pPr>
              <w:keepNext/>
              <w:keepLines/>
              <w:spacing w:after="0"/>
              <w:jc w:val="center"/>
              <w:rPr>
                <w:rFonts w:ascii="Arial" w:eastAsia="SimSun" w:hAnsi="Arial"/>
                <w:kern w:val="2"/>
                <w:sz w:val="18"/>
                <w:lang w:val="en-US"/>
              </w:rPr>
            </w:pPr>
          </w:p>
        </w:tc>
        <w:tc>
          <w:tcPr>
            <w:tcW w:w="2822" w:type="dxa"/>
            <w:tcBorders>
              <w:top w:val="nil"/>
              <w:left w:val="single" w:sz="4" w:space="0" w:color="auto"/>
              <w:bottom w:val="nil"/>
              <w:right w:val="single" w:sz="4" w:space="0" w:color="auto"/>
            </w:tcBorders>
          </w:tcPr>
          <w:p w14:paraId="77E3F0C7" w14:textId="77777777" w:rsidR="009E4F62" w:rsidRPr="00AE7509" w:rsidRDefault="009E4F62" w:rsidP="002B4F45">
            <w:pPr>
              <w:keepNext/>
              <w:keepLines/>
              <w:spacing w:after="0"/>
              <w:jc w:val="center"/>
              <w:rPr>
                <w:rFonts w:ascii="Arial" w:eastAsia="SimSun"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7E98F60E" w14:textId="77777777" w:rsidR="009E4F62" w:rsidRPr="00AE7509" w:rsidRDefault="009E4F62" w:rsidP="002B4F45">
            <w:pPr>
              <w:keepNext/>
              <w:keepLines/>
              <w:spacing w:after="0"/>
              <w:jc w:val="center"/>
              <w:rPr>
                <w:rFonts w:ascii="Arial" w:eastAsia="DengXian" w:hAnsi="Arial"/>
                <w:sz w:val="18"/>
                <w:lang w:val="en-US"/>
              </w:rPr>
            </w:pPr>
            <w:r w:rsidRPr="00AE7509">
              <w:rPr>
                <w:rFonts w:ascii="Arial" w:eastAsia="DengXian" w:hAnsi="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4D2474E4"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5, 10, 15, 20, 25, 30, 35, 40, 45, 50</w:t>
            </w:r>
          </w:p>
        </w:tc>
        <w:tc>
          <w:tcPr>
            <w:tcW w:w="2561" w:type="dxa"/>
            <w:tcBorders>
              <w:top w:val="nil"/>
              <w:left w:val="single" w:sz="4" w:space="0" w:color="auto"/>
              <w:bottom w:val="nil"/>
              <w:right w:val="single" w:sz="4" w:space="0" w:color="auto"/>
            </w:tcBorders>
            <w:vAlign w:val="center"/>
          </w:tcPr>
          <w:p w14:paraId="0AA527C6" w14:textId="77777777" w:rsidR="009E4F62" w:rsidRPr="00AE7509" w:rsidRDefault="009E4F62" w:rsidP="002B4F45">
            <w:pPr>
              <w:keepNext/>
              <w:keepLines/>
              <w:spacing w:after="0"/>
              <w:jc w:val="center"/>
              <w:rPr>
                <w:rFonts w:ascii="Arial" w:eastAsia="SimSun" w:hAnsi="Arial"/>
                <w:kern w:val="2"/>
                <w:sz w:val="18"/>
                <w:lang w:val="en-US" w:eastAsia="zh-CN"/>
              </w:rPr>
            </w:pPr>
          </w:p>
        </w:tc>
      </w:tr>
      <w:tr w:rsidR="009E4F62" w:rsidRPr="00AE7509" w14:paraId="6B6E04B9" w14:textId="77777777" w:rsidTr="002B4F45">
        <w:trPr>
          <w:trHeight w:val="29"/>
        </w:trPr>
        <w:tc>
          <w:tcPr>
            <w:tcW w:w="2756" w:type="dxa"/>
            <w:tcBorders>
              <w:top w:val="nil"/>
              <w:left w:val="single" w:sz="4" w:space="0" w:color="auto"/>
              <w:bottom w:val="nil"/>
              <w:right w:val="single" w:sz="4" w:space="0" w:color="auto"/>
            </w:tcBorders>
          </w:tcPr>
          <w:p w14:paraId="23CFC373" w14:textId="77777777" w:rsidR="009E4F62" w:rsidRPr="00AE7509" w:rsidRDefault="009E4F62" w:rsidP="002B4F45">
            <w:pPr>
              <w:keepNext/>
              <w:keepLines/>
              <w:spacing w:after="0"/>
              <w:jc w:val="center"/>
              <w:rPr>
                <w:rFonts w:ascii="Arial" w:eastAsia="SimSun" w:hAnsi="Arial"/>
                <w:kern w:val="2"/>
                <w:sz w:val="18"/>
                <w:lang w:val="en-US"/>
              </w:rPr>
            </w:pPr>
          </w:p>
        </w:tc>
        <w:tc>
          <w:tcPr>
            <w:tcW w:w="2822" w:type="dxa"/>
            <w:tcBorders>
              <w:top w:val="nil"/>
              <w:left w:val="single" w:sz="4" w:space="0" w:color="auto"/>
              <w:bottom w:val="nil"/>
              <w:right w:val="single" w:sz="4" w:space="0" w:color="auto"/>
            </w:tcBorders>
          </w:tcPr>
          <w:p w14:paraId="7489DC94" w14:textId="77777777" w:rsidR="009E4F62" w:rsidRPr="00AE7509" w:rsidRDefault="009E4F62" w:rsidP="002B4F45">
            <w:pPr>
              <w:keepNext/>
              <w:keepLines/>
              <w:spacing w:after="0"/>
              <w:jc w:val="center"/>
              <w:rPr>
                <w:rFonts w:ascii="Arial" w:eastAsia="SimSun"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67E016BE" w14:textId="77777777" w:rsidR="009E4F62" w:rsidRPr="00AE7509" w:rsidRDefault="009E4F62" w:rsidP="002B4F45">
            <w:pPr>
              <w:keepNext/>
              <w:keepLines/>
              <w:spacing w:after="0"/>
              <w:jc w:val="center"/>
              <w:rPr>
                <w:rFonts w:ascii="Arial" w:eastAsia="DengXian" w:hAnsi="Arial"/>
                <w:sz w:val="18"/>
                <w:lang w:val="en-US"/>
              </w:rPr>
            </w:pPr>
            <w:r w:rsidRPr="00AE7509">
              <w:rPr>
                <w:rFonts w:ascii="Arial" w:eastAsia="DengXian" w:hAnsi="Arial"/>
                <w:sz w:val="18"/>
                <w:lang w:val="en-US"/>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1AD57654"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2561" w:type="dxa"/>
            <w:tcBorders>
              <w:top w:val="nil"/>
              <w:left w:val="single" w:sz="4" w:space="0" w:color="auto"/>
              <w:bottom w:val="nil"/>
              <w:right w:val="single" w:sz="4" w:space="0" w:color="auto"/>
            </w:tcBorders>
            <w:vAlign w:val="center"/>
          </w:tcPr>
          <w:p w14:paraId="0A293F4C" w14:textId="77777777" w:rsidR="009E4F62" w:rsidRPr="00AE7509" w:rsidRDefault="009E4F62" w:rsidP="002B4F45">
            <w:pPr>
              <w:keepNext/>
              <w:keepLines/>
              <w:spacing w:after="0"/>
              <w:jc w:val="center"/>
              <w:rPr>
                <w:rFonts w:ascii="Arial" w:eastAsia="SimSun" w:hAnsi="Arial"/>
                <w:kern w:val="2"/>
                <w:sz w:val="18"/>
                <w:lang w:val="en-US" w:eastAsia="zh-CN"/>
              </w:rPr>
            </w:pPr>
          </w:p>
        </w:tc>
      </w:tr>
      <w:tr w:rsidR="009E4F62" w:rsidRPr="00AE7509" w14:paraId="42FF3A88" w14:textId="77777777" w:rsidTr="002B4F45">
        <w:trPr>
          <w:trHeight w:val="29"/>
        </w:trPr>
        <w:tc>
          <w:tcPr>
            <w:tcW w:w="2756" w:type="dxa"/>
            <w:tcBorders>
              <w:top w:val="nil"/>
              <w:left w:val="single" w:sz="4" w:space="0" w:color="auto"/>
              <w:bottom w:val="single" w:sz="4" w:space="0" w:color="auto"/>
              <w:right w:val="single" w:sz="4" w:space="0" w:color="auto"/>
            </w:tcBorders>
          </w:tcPr>
          <w:p w14:paraId="76B81D4C" w14:textId="77777777" w:rsidR="009E4F62" w:rsidRPr="00AE7509" w:rsidRDefault="009E4F62" w:rsidP="002B4F45">
            <w:pPr>
              <w:keepNext/>
              <w:keepLines/>
              <w:spacing w:after="0"/>
              <w:jc w:val="center"/>
              <w:rPr>
                <w:rFonts w:ascii="Arial" w:eastAsia="SimSun" w:hAnsi="Arial"/>
                <w:kern w:val="2"/>
                <w:sz w:val="18"/>
                <w:lang w:val="en-US"/>
              </w:rPr>
            </w:pPr>
          </w:p>
        </w:tc>
        <w:tc>
          <w:tcPr>
            <w:tcW w:w="2822" w:type="dxa"/>
            <w:tcBorders>
              <w:top w:val="nil"/>
              <w:left w:val="single" w:sz="4" w:space="0" w:color="auto"/>
              <w:bottom w:val="single" w:sz="4" w:space="0" w:color="auto"/>
              <w:right w:val="single" w:sz="4" w:space="0" w:color="auto"/>
            </w:tcBorders>
          </w:tcPr>
          <w:p w14:paraId="1048E2A0" w14:textId="77777777" w:rsidR="009E4F62" w:rsidRPr="00AE7509" w:rsidRDefault="009E4F62" w:rsidP="002B4F45">
            <w:pPr>
              <w:keepNext/>
              <w:keepLines/>
              <w:spacing w:after="0"/>
              <w:jc w:val="center"/>
              <w:rPr>
                <w:rFonts w:ascii="Arial" w:eastAsia="SimSun"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572ACAE6" w14:textId="77777777" w:rsidR="009E4F62" w:rsidRPr="00AE7509" w:rsidRDefault="009E4F62" w:rsidP="002B4F45">
            <w:pPr>
              <w:keepNext/>
              <w:keepLines/>
              <w:spacing w:after="0"/>
              <w:jc w:val="center"/>
              <w:rPr>
                <w:rFonts w:ascii="Arial" w:eastAsia="DengXian" w:hAnsi="Arial"/>
                <w:sz w:val="18"/>
                <w:lang w:val="en-US"/>
              </w:rPr>
            </w:pPr>
            <w:r w:rsidRPr="00AE7509">
              <w:rPr>
                <w:rFonts w:ascii="Arial" w:eastAsia="DengXian" w:hAnsi="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1FB6AAEE"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CA_n78(2A) BCS0</w:t>
            </w:r>
          </w:p>
        </w:tc>
        <w:tc>
          <w:tcPr>
            <w:tcW w:w="2561" w:type="dxa"/>
            <w:tcBorders>
              <w:top w:val="nil"/>
              <w:left w:val="single" w:sz="4" w:space="0" w:color="auto"/>
              <w:bottom w:val="single" w:sz="4" w:space="0" w:color="auto"/>
              <w:right w:val="single" w:sz="4" w:space="0" w:color="auto"/>
            </w:tcBorders>
            <w:vAlign w:val="center"/>
          </w:tcPr>
          <w:p w14:paraId="3DC829FA" w14:textId="77777777" w:rsidR="009E4F62" w:rsidRPr="00AE7509" w:rsidRDefault="009E4F62" w:rsidP="002B4F45">
            <w:pPr>
              <w:keepNext/>
              <w:keepLines/>
              <w:spacing w:after="0"/>
              <w:jc w:val="center"/>
              <w:rPr>
                <w:rFonts w:ascii="Arial" w:eastAsia="SimSun" w:hAnsi="Arial"/>
                <w:kern w:val="2"/>
                <w:sz w:val="18"/>
                <w:lang w:val="en-US" w:eastAsia="zh-CN"/>
              </w:rPr>
            </w:pPr>
          </w:p>
        </w:tc>
      </w:tr>
      <w:tr w:rsidR="009E4F62" w:rsidRPr="00AE7509" w14:paraId="65C27566" w14:textId="77777777" w:rsidTr="002B4F45">
        <w:trPr>
          <w:trHeight w:val="29"/>
        </w:trPr>
        <w:tc>
          <w:tcPr>
            <w:tcW w:w="2756" w:type="dxa"/>
            <w:tcBorders>
              <w:top w:val="single" w:sz="4" w:space="0" w:color="auto"/>
              <w:left w:val="single" w:sz="4" w:space="0" w:color="auto"/>
              <w:bottom w:val="nil"/>
              <w:right w:val="single" w:sz="4" w:space="0" w:color="auto"/>
            </w:tcBorders>
          </w:tcPr>
          <w:p w14:paraId="54753DA9" w14:textId="77777777" w:rsidR="009E4F62" w:rsidRPr="00AE7509" w:rsidRDefault="009E4F62" w:rsidP="002B4F45">
            <w:pPr>
              <w:keepNext/>
              <w:keepLines/>
              <w:spacing w:after="0"/>
              <w:jc w:val="center"/>
              <w:rPr>
                <w:rFonts w:ascii="Arial" w:eastAsia="SimSun" w:hAnsi="Arial"/>
                <w:kern w:val="2"/>
                <w:sz w:val="18"/>
                <w:lang w:val="en-US"/>
              </w:rPr>
            </w:pPr>
            <w:r w:rsidRPr="00AE7509">
              <w:rPr>
                <w:rFonts w:ascii="Arial" w:eastAsia="SimSun" w:hAnsi="Arial"/>
                <w:sz w:val="18"/>
                <w:lang w:val="en-US" w:eastAsia="zh-CN" w:bidi="ar"/>
              </w:rPr>
              <w:t>CA_n1A-n3A-n26(2A)-n78(2A)</w:t>
            </w:r>
          </w:p>
        </w:tc>
        <w:tc>
          <w:tcPr>
            <w:tcW w:w="2822" w:type="dxa"/>
            <w:tcBorders>
              <w:top w:val="single" w:sz="4" w:space="0" w:color="auto"/>
              <w:left w:val="single" w:sz="4" w:space="0" w:color="auto"/>
              <w:bottom w:val="nil"/>
              <w:right w:val="single" w:sz="4" w:space="0" w:color="auto"/>
            </w:tcBorders>
          </w:tcPr>
          <w:p w14:paraId="30CB5676" w14:textId="77777777" w:rsidR="009E4F62" w:rsidRPr="00AE7509" w:rsidRDefault="009E4F62" w:rsidP="002B4F45">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CA_n1A-n3A</w:t>
            </w:r>
          </w:p>
          <w:p w14:paraId="03C0AD16" w14:textId="77777777" w:rsidR="009E4F62" w:rsidRPr="00AE7509" w:rsidRDefault="009E4F62" w:rsidP="002B4F45">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CA_n1A-n26A</w:t>
            </w:r>
          </w:p>
          <w:p w14:paraId="11BCCBA9" w14:textId="77777777" w:rsidR="009E4F62" w:rsidRPr="00AE7509" w:rsidRDefault="009E4F62" w:rsidP="002B4F45">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CA_n1A-n78A</w:t>
            </w:r>
          </w:p>
          <w:p w14:paraId="12DDBB62" w14:textId="77777777" w:rsidR="009E4F62" w:rsidRPr="00AE7509" w:rsidRDefault="009E4F62" w:rsidP="002B4F45">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CA_n3A-n26A</w:t>
            </w:r>
          </w:p>
          <w:p w14:paraId="5F6A5FCA" w14:textId="77777777" w:rsidR="009E4F62" w:rsidRPr="00AE7509" w:rsidRDefault="009E4F62" w:rsidP="002B4F45">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CA_n3A-n78A</w:t>
            </w:r>
          </w:p>
          <w:p w14:paraId="0EE9A346"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kern w:val="2"/>
                <w:sz w:val="18"/>
                <w:lang w:val="en-US" w:eastAsia="zh-CN"/>
              </w:rPr>
              <w:t>CA_n26A-n78A</w:t>
            </w:r>
          </w:p>
        </w:tc>
        <w:tc>
          <w:tcPr>
            <w:tcW w:w="1321" w:type="dxa"/>
            <w:tcBorders>
              <w:top w:val="single" w:sz="4" w:space="0" w:color="auto"/>
              <w:left w:val="single" w:sz="4" w:space="0" w:color="auto"/>
              <w:bottom w:val="single" w:sz="4" w:space="0" w:color="auto"/>
              <w:right w:val="single" w:sz="4" w:space="0" w:color="auto"/>
            </w:tcBorders>
          </w:tcPr>
          <w:p w14:paraId="34297492" w14:textId="77777777" w:rsidR="009E4F62" w:rsidRPr="00AE7509" w:rsidRDefault="009E4F62" w:rsidP="002B4F45">
            <w:pPr>
              <w:keepNext/>
              <w:keepLines/>
              <w:spacing w:after="0"/>
              <w:jc w:val="center"/>
              <w:rPr>
                <w:rFonts w:ascii="Arial" w:eastAsia="SimSun" w:hAnsi="Arial"/>
                <w:sz w:val="18"/>
                <w:lang w:eastAsia="zh-CN"/>
              </w:rPr>
            </w:pPr>
            <w:r w:rsidRPr="00AE7509">
              <w:rPr>
                <w:rFonts w:ascii="Arial" w:eastAsia="DengXian" w:hAnsi="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3569CB19"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5, 10, 15, 20, 25, 30, 40, 45, 50</w:t>
            </w:r>
          </w:p>
        </w:tc>
        <w:tc>
          <w:tcPr>
            <w:tcW w:w="2561" w:type="dxa"/>
            <w:tcBorders>
              <w:top w:val="single" w:sz="4" w:space="0" w:color="auto"/>
              <w:left w:val="single" w:sz="4" w:space="0" w:color="auto"/>
              <w:bottom w:val="nil"/>
              <w:right w:val="single" w:sz="4" w:space="0" w:color="auto"/>
            </w:tcBorders>
            <w:vAlign w:val="center"/>
          </w:tcPr>
          <w:p w14:paraId="36A1518E" w14:textId="77777777" w:rsidR="009E4F62" w:rsidRPr="00AE7509" w:rsidRDefault="009E4F62" w:rsidP="002B4F45">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0</w:t>
            </w:r>
          </w:p>
        </w:tc>
      </w:tr>
      <w:tr w:rsidR="009E4F62" w:rsidRPr="00AE7509" w14:paraId="78661D80" w14:textId="77777777" w:rsidTr="002B4F45">
        <w:trPr>
          <w:trHeight w:val="29"/>
        </w:trPr>
        <w:tc>
          <w:tcPr>
            <w:tcW w:w="2756" w:type="dxa"/>
            <w:tcBorders>
              <w:top w:val="nil"/>
              <w:left w:val="single" w:sz="4" w:space="0" w:color="auto"/>
              <w:bottom w:val="nil"/>
              <w:right w:val="single" w:sz="4" w:space="0" w:color="auto"/>
            </w:tcBorders>
          </w:tcPr>
          <w:p w14:paraId="701EA876" w14:textId="77777777" w:rsidR="009E4F62" w:rsidRPr="00AE7509" w:rsidRDefault="009E4F62" w:rsidP="002B4F45">
            <w:pPr>
              <w:keepNext/>
              <w:keepLines/>
              <w:spacing w:after="0"/>
              <w:jc w:val="center"/>
              <w:rPr>
                <w:rFonts w:ascii="Arial" w:eastAsia="SimSun" w:hAnsi="Arial"/>
                <w:kern w:val="2"/>
                <w:sz w:val="18"/>
                <w:lang w:val="en-US"/>
              </w:rPr>
            </w:pPr>
          </w:p>
        </w:tc>
        <w:tc>
          <w:tcPr>
            <w:tcW w:w="2822" w:type="dxa"/>
            <w:tcBorders>
              <w:top w:val="nil"/>
              <w:left w:val="single" w:sz="4" w:space="0" w:color="auto"/>
              <w:bottom w:val="nil"/>
              <w:right w:val="single" w:sz="4" w:space="0" w:color="auto"/>
            </w:tcBorders>
          </w:tcPr>
          <w:p w14:paraId="6331B1F9" w14:textId="77777777" w:rsidR="009E4F62" w:rsidRPr="00AE7509" w:rsidRDefault="009E4F62" w:rsidP="002B4F45">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4858815" w14:textId="77777777" w:rsidR="009E4F62" w:rsidRPr="00AE7509" w:rsidRDefault="009E4F62" w:rsidP="002B4F45">
            <w:pPr>
              <w:keepNext/>
              <w:keepLines/>
              <w:spacing w:after="0"/>
              <w:jc w:val="center"/>
              <w:rPr>
                <w:rFonts w:ascii="Arial" w:eastAsia="SimSun" w:hAnsi="Arial"/>
                <w:sz w:val="18"/>
                <w:lang w:eastAsia="zh-CN"/>
              </w:rPr>
            </w:pPr>
            <w:r w:rsidRPr="00AE7509">
              <w:rPr>
                <w:rFonts w:ascii="Arial" w:eastAsia="DengXian" w:hAnsi="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11C25351"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5, 10, 15, 20, 25, 30, 35, 40, 45, 50</w:t>
            </w:r>
          </w:p>
        </w:tc>
        <w:tc>
          <w:tcPr>
            <w:tcW w:w="2561" w:type="dxa"/>
            <w:tcBorders>
              <w:top w:val="nil"/>
              <w:left w:val="single" w:sz="4" w:space="0" w:color="auto"/>
              <w:bottom w:val="nil"/>
              <w:right w:val="single" w:sz="4" w:space="0" w:color="auto"/>
            </w:tcBorders>
            <w:vAlign w:val="center"/>
          </w:tcPr>
          <w:p w14:paraId="6702FB0D" w14:textId="77777777" w:rsidR="009E4F62" w:rsidRPr="00AE7509" w:rsidRDefault="009E4F62" w:rsidP="002B4F45">
            <w:pPr>
              <w:keepNext/>
              <w:keepLines/>
              <w:spacing w:after="0"/>
              <w:jc w:val="center"/>
              <w:rPr>
                <w:rFonts w:ascii="Arial" w:eastAsia="SimSun" w:hAnsi="Arial"/>
                <w:kern w:val="2"/>
                <w:sz w:val="18"/>
                <w:lang w:val="en-US" w:eastAsia="zh-CN"/>
              </w:rPr>
            </w:pPr>
          </w:p>
        </w:tc>
      </w:tr>
      <w:tr w:rsidR="009E4F62" w:rsidRPr="00AE7509" w14:paraId="766BBFEA" w14:textId="77777777" w:rsidTr="002B4F45">
        <w:trPr>
          <w:trHeight w:val="29"/>
        </w:trPr>
        <w:tc>
          <w:tcPr>
            <w:tcW w:w="2756" w:type="dxa"/>
            <w:tcBorders>
              <w:top w:val="nil"/>
              <w:left w:val="single" w:sz="4" w:space="0" w:color="auto"/>
              <w:bottom w:val="nil"/>
              <w:right w:val="single" w:sz="4" w:space="0" w:color="auto"/>
            </w:tcBorders>
          </w:tcPr>
          <w:p w14:paraId="0086BA67" w14:textId="77777777" w:rsidR="009E4F62" w:rsidRPr="00AE7509" w:rsidRDefault="009E4F62" w:rsidP="002B4F45">
            <w:pPr>
              <w:keepNext/>
              <w:keepLines/>
              <w:spacing w:after="0"/>
              <w:jc w:val="center"/>
              <w:rPr>
                <w:rFonts w:ascii="Arial" w:eastAsia="SimSun" w:hAnsi="Arial"/>
                <w:kern w:val="2"/>
                <w:sz w:val="18"/>
                <w:lang w:val="en-US"/>
              </w:rPr>
            </w:pPr>
          </w:p>
        </w:tc>
        <w:tc>
          <w:tcPr>
            <w:tcW w:w="2822" w:type="dxa"/>
            <w:tcBorders>
              <w:top w:val="nil"/>
              <w:left w:val="single" w:sz="4" w:space="0" w:color="auto"/>
              <w:bottom w:val="nil"/>
              <w:right w:val="single" w:sz="4" w:space="0" w:color="auto"/>
            </w:tcBorders>
          </w:tcPr>
          <w:p w14:paraId="4BA9C17B" w14:textId="77777777" w:rsidR="009E4F62" w:rsidRPr="00AE7509" w:rsidRDefault="009E4F62" w:rsidP="002B4F45">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A707123" w14:textId="77777777" w:rsidR="009E4F62" w:rsidRPr="00AE7509" w:rsidRDefault="009E4F62" w:rsidP="002B4F45">
            <w:pPr>
              <w:keepNext/>
              <w:keepLines/>
              <w:spacing w:after="0"/>
              <w:jc w:val="center"/>
              <w:rPr>
                <w:rFonts w:ascii="Arial" w:eastAsia="SimSun" w:hAnsi="Arial"/>
                <w:sz w:val="18"/>
                <w:lang w:eastAsia="zh-CN"/>
              </w:rPr>
            </w:pPr>
            <w:r w:rsidRPr="00AE7509">
              <w:rPr>
                <w:rFonts w:ascii="Arial" w:eastAsia="DengXian" w:hAnsi="Arial"/>
                <w:sz w:val="18"/>
                <w:lang w:val="en-US"/>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56B12EC5"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CA_n26(2A)_BCS0</w:t>
            </w:r>
          </w:p>
        </w:tc>
        <w:tc>
          <w:tcPr>
            <w:tcW w:w="2561" w:type="dxa"/>
            <w:tcBorders>
              <w:top w:val="nil"/>
              <w:left w:val="single" w:sz="4" w:space="0" w:color="auto"/>
              <w:bottom w:val="nil"/>
              <w:right w:val="single" w:sz="4" w:space="0" w:color="auto"/>
            </w:tcBorders>
            <w:vAlign w:val="center"/>
          </w:tcPr>
          <w:p w14:paraId="665C1A59" w14:textId="77777777" w:rsidR="009E4F62" w:rsidRPr="00AE7509" w:rsidRDefault="009E4F62" w:rsidP="002B4F45">
            <w:pPr>
              <w:keepNext/>
              <w:keepLines/>
              <w:spacing w:after="0"/>
              <w:jc w:val="center"/>
              <w:rPr>
                <w:rFonts w:ascii="Arial" w:eastAsia="SimSun" w:hAnsi="Arial"/>
                <w:kern w:val="2"/>
                <w:sz w:val="18"/>
                <w:lang w:val="en-US" w:eastAsia="zh-CN"/>
              </w:rPr>
            </w:pPr>
          </w:p>
        </w:tc>
      </w:tr>
      <w:tr w:rsidR="009E4F62" w:rsidRPr="00AE7509" w14:paraId="66C4733B" w14:textId="77777777" w:rsidTr="002B4F45">
        <w:trPr>
          <w:trHeight w:val="29"/>
        </w:trPr>
        <w:tc>
          <w:tcPr>
            <w:tcW w:w="2756" w:type="dxa"/>
            <w:tcBorders>
              <w:top w:val="nil"/>
              <w:left w:val="single" w:sz="4" w:space="0" w:color="auto"/>
              <w:bottom w:val="single" w:sz="4" w:space="0" w:color="auto"/>
              <w:right w:val="single" w:sz="4" w:space="0" w:color="auto"/>
            </w:tcBorders>
          </w:tcPr>
          <w:p w14:paraId="1EAE7051" w14:textId="77777777" w:rsidR="009E4F62" w:rsidRPr="00AE7509" w:rsidRDefault="009E4F62" w:rsidP="002B4F45">
            <w:pPr>
              <w:keepNext/>
              <w:keepLines/>
              <w:spacing w:after="0"/>
              <w:jc w:val="center"/>
              <w:rPr>
                <w:rFonts w:ascii="Arial" w:eastAsia="SimSun" w:hAnsi="Arial"/>
                <w:kern w:val="2"/>
                <w:sz w:val="18"/>
                <w:lang w:val="en-US"/>
              </w:rPr>
            </w:pPr>
          </w:p>
        </w:tc>
        <w:tc>
          <w:tcPr>
            <w:tcW w:w="2822" w:type="dxa"/>
            <w:tcBorders>
              <w:top w:val="nil"/>
              <w:left w:val="single" w:sz="4" w:space="0" w:color="auto"/>
              <w:bottom w:val="single" w:sz="4" w:space="0" w:color="auto"/>
              <w:right w:val="single" w:sz="4" w:space="0" w:color="auto"/>
            </w:tcBorders>
          </w:tcPr>
          <w:p w14:paraId="25179417" w14:textId="77777777" w:rsidR="009E4F62" w:rsidRPr="00AE7509" w:rsidRDefault="009E4F62" w:rsidP="002B4F45">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49906D5" w14:textId="77777777" w:rsidR="009E4F62" w:rsidRPr="00AE7509" w:rsidRDefault="009E4F62" w:rsidP="002B4F45">
            <w:pPr>
              <w:keepNext/>
              <w:keepLines/>
              <w:spacing w:after="0"/>
              <w:jc w:val="center"/>
              <w:rPr>
                <w:rFonts w:ascii="Arial" w:eastAsia="SimSun" w:hAnsi="Arial"/>
                <w:sz w:val="18"/>
                <w:lang w:eastAsia="zh-CN"/>
              </w:rPr>
            </w:pPr>
            <w:r w:rsidRPr="00AE7509">
              <w:rPr>
                <w:rFonts w:ascii="Arial" w:eastAsia="DengXian" w:hAnsi="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4DA7D000"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CA_n78(2A)_BCS0</w:t>
            </w:r>
          </w:p>
        </w:tc>
        <w:tc>
          <w:tcPr>
            <w:tcW w:w="2561" w:type="dxa"/>
            <w:tcBorders>
              <w:top w:val="nil"/>
              <w:left w:val="single" w:sz="4" w:space="0" w:color="auto"/>
              <w:bottom w:val="single" w:sz="4" w:space="0" w:color="auto"/>
              <w:right w:val="single" w:sz="4" w:space="0" w:color="auto"/>
            </w:tcBorders>
            <w:vAlign w:val="center"/>
          </w:tcPr>
          <w:p w14:paraId="39E379CD" w14:textId="77777777" w:rsidR="009E4F62" w:rsidRPr="00AE7509" w:rsidRDefault="009E4F62" w:rsidP="002B4F45">
            <w:pPr>
              <w:keepNext/>
              <w:keepLines/>
              <w:spacing w:after="0"/>
              <w:jc w:val="center"/>
              <w:rPr>
                <w:rFonts w:ascii="Arial" w:eastAsia="SimSun" w:hAnsi="Arial"/>
                <w:kern w:val="2"/>
                <w:sz w:val="18"/>
                <w:lang w:val="en-US" w:eastAsia="zh-CN"/>
              </w:rPr>
            </w:pPr>
          </w:p>
        </w:tc>
      </w:tr>
      <w:tr w:rsidR="009E4F62" w:rsidRPr="00AE7509" w14:paraId="38743FEB" w14:textId="77777777" w:rsidTr="002B4F45">
        <w:trPr>
          <w:trHeight w:val="29"/>
        </w:trPr>
        <w:tc>
          <w:tcPr>
            <w:tcW w:w="2756" w:type="dxa"/>
            <w:tcBorders>
              <w:top w:val="single" w:sz="4" w:space="0" w:color="auto"/>
              <w:left w:val="single" w:sz="4" w:space="0" w:color="auto"/>
              <w:bottom w:val="nil"/>
              <w:right w:val="single" w:sz="4" w:space="0" w:color="auto"/>
            </w:tcBorders>
          </w:tcPr>
          <w:p w14:paraId="19857C65" w14:textId="77777777" w:rsidR="009E4F62" w:rsidRPr="00AE7509" w:rsidRDefault="009E4F62" w:rsidP="002B4F45">
            <w:pPr>
              <w:keepNext/>
              <w:keepLines/>
              <w:spacing w:after="0"/>
              <w:jc w:val="center"/>
              <w:rPr>
                <w:rFonts w:ascii="Arial" w:eastAsia="SimSun" w:hAnsi="Arial"/>
                <w:kern w:val="2"/>
                <w:sz w:val="18"/>
                <w:lang w:val="en-US"/>
              </w:rPr>
            </w:pPr>
            <w:r w:rsidRPr="00AE7509">
              <w:rPr>
                <w:rFonts w:ascii="Arial" w:eastAsia="SimSun" w:hAnsi="Arial"/>
                <w:sz w:val="18"/>
                <w:lang w:val="en-US"/>
              </w:rPr>
              <w:t>CA_n1A-n3B-n26A-n78A</w:t>
            </w:r>
          </w:p>
        </w:tc>
        <w:tc>
          <w:tcPr>
            <w:tcW w:w="2822" w:type="dxa"/>
            <w:tcBorders>
              <w:top w:val="single" w:sz="4" w:space="0" w:color="auto"/>
              <w:left w:val="single" w:sz="4" w:space="0" w:color="auto"/>
              <w:bottom w:val="nil"/>
              <w:right w:val="single" w:sz="4" w:space="0" w:color="auto"/>
            </w:tcBorders>
          </w:tcPr>
          <w:p w14:paraId="3101FFFD" w14:textId="77777777" w:rsidR="009E4F62" w:rsidRPr="00AE7509" w:rsidRDefault="009E4F62" w:rsidP="002B4F4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CA_n3B</w:t>
            </w:r>
          </w:p>
          <w:p w14:paraId="34C669D2" w14:textId="77777777" w:rsidR="009E4F62" w:rsidRPr="00AE7509" w:rsidRDefault="009E4F62" w:rsidP="002B4F4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CA_n1A-n3A</w:t>
            </w:r>
          </w:p>
          <w:p w14:paraId="3AD6801F" w14:textId="77777777" w:rsidR="009E4F62" w:rsidRPr="00AE7509" w:rsidRDefault="009E4F62" w:rsidP="002B4F4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CA_n1A-n26A</w:t>
            </w:r>
          </w:p>
          <w:p w14:paraId="51FDEF24" w14:textId="77777777" w:rsidR="009E4F62" w:rsidRPr="00AE7509" w:rsidRDefault="009E4F62" w:rsidP="002B4F4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CA_n1A-n78A</w:t>
            </w:r>
          </w:p>
          <w:p w14:paraId="15CC15AB" w14:textId="77777777" w:rsidR="009E4F62" w:rsidRPr="00AE7509" w:rsidRDefault="009E4F62" w:rsidP="002B4F4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CA_n3A-n26A</w:t>
            </w:r>
          </w:p>
          <w:p w14:paraId="5167EF93" w14:textId="77777777" w:rsidR="009E4F62" w:rsidRPr="00AE7509" w:rsidRDefault="009E4F62" w:rsidP="002B4F4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1B5ECBEC"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CA_n26A-n78A</w:t>
            </w:r>
          </w:p>
        </w:tc>
        <w:tc>
          <w:tcPr>
            <w:tcW w:w="1321" w:type="dxa"/>
            <w:tcBorders>
              <w:top w:val="single" w:sz="4" w:space="0" w:color="auto"/>
              <w:left w:val="single" w:sz="4" w:space="0" w:color="auto"/>
              <w:bottom w:val="single" w:sz="4" w:space="0" w:color="auto"/>
              <w:right w:val="single" w:sz="4" w:space="0" w:color="auto"/>
            </w:tcBorders>
          </w:tcPr>
          <w:p w14:paraId="1EC1D755" w14:textId="77777777" w:rsidR="009E4F62" w:rsidRPr="00AE7509" w:rsidRDefault="009E4F62" w:rsidP="002B4F45">
            <w:pPr>
              <w:keepNext/>
              <w:keepLines/>
              <w:spacing w:after="0"/>
              <w:jc w:val="center"/>
              <w:rPr>
                <w:rFonts w:ascii="Arial" w:eastAsia="SimSun" w:hAnsi="Arial"/>
                <w:sz w:val="18"/>
                <w:lang w:eastAsia="zh-CN"/>
              </w:rPr>
            </w:pPr>
            <w:r w:rsidRPr="00AE7509">
              <w:rPr>
                <w:rFonts w:ascii="Arial" w:eastAsia="SimSun" w:hAnsi="Arial" w:cs="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0D6E8D02"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652430E2" w14:textId="77777777" w:rsidR="009E4F62" w:rsidRPr="00AE7509" w:rsidRDefault="009E4F62" w:rsidP="002B4F45">
            <w:pPr>
              <w:keepNext/>
              <w:keepLines/>
              <w:spacing w:after="0"/>
              <w:jc w:val="center"/>
              <w:rPr>
                <w:rFonts w:ascii="Arial" w:eastAsia="SimSun" w:hAnsi="Arial"/>
                <w:kern w:val="2"/>
                <w:sz w:val="18"/>
                <w:lang w:val="en-US" w:eastAsia="zh-CN"/>
              </w:rPr>
            </w:pPr>
            <w:r w:rsidRPr="00AE7509">
              <w:rPr>
                <w:rFonts w:ascii="Arial" w:eastAsia="SimSun" w:hAnsi="Arial"/>
                <w:sz w:val="18"/>
                <w:lang w:val="en-US" w:eastAsia="zh-CN" w:bidi="ar"/>
              </w:rPr>
              <w:t>0</w:t>
            </w:r>
          </w:p>
        </w:tc>
      </w:tr>
      <w:tr w:rsidR="009E4F62" w:rsidRPr="00AE7509" w14:paraId="35C3F035" w14:textId="77777777" w:rsidTr="002B4F45">
        <w:trPr>
          <w:trHeight w:val="29"/>
        </w:trPr>
        <w:tc>
          <w:tcPr>
            <w:tcW w:w="2756" w:type="dxa"/>
            <w:tcBorders>
              <w:top w:val="nil"/>
              <w:left w:val="single" w:sz="4" w:space="0" w:color="auto"/>
              <w:bottom w:val="nil"/>
              <w:right w:val="single" w:sz="4" w:space="0" w:color="auto"/>
            </w:tcBorders>
          </w:tcPr>
          <w:p w14:paraId="5EC4F0D6" w14:textId="77777777" w:rsidR="009E4F62" w:rsidRPr="00AE7509" w:rsidRDefault="009E4F62" w:rsidP="002B4F45">
            <w:pPr>
              <w:keepNext/>
              <w:keepLines/>
              <w:spacing w:after="0"/>
              <w:jc w:val="center"/>
              <w:rPr>
                <w:rFonts w:ascii="Arial" w:eastAsia="SimSun" w:hAnsi="Arial"/>
                <w:kern w:val="2"/>
                <w:sz w:val="18"/>
                <w:lang w:val="en-US"/>
              </w:rPr>
            </w:pPr>
          </w:p>
        </w:tc>
        <w:tc>
          <w:tcPr>
            <w:tcW w:w="2822" w:type="dxa"/>
            <w:tcBorders>
              <w:top w:val="nil"/>
              <w:left w:val="single" w:sz="4" w:space="0" w:color="auto"/>
              <w:bottom w:val="nil"/>
              <w:right w:val="single" w:sz="4" w:space="0" w:color="auto"/>
            </w:tcBorders>
          </w:tcPr>
          <w:p w14:paraId="4458331C" w14:textId="77777777" w:rsidR="009E4F62" w:rsidRPr="00AE7509" w:rsidRDefault="009E4F62" w:rsidP="002B4F45">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6AD8C32" w14:textId="77777777" w:rsidR="009E4F62" w:rsidRPr="00AE7509" w:rsidRDefault="009E4F62" w:rsidP="002B4F45">
            <w:pPr>
              <w:keepNext/>
              <w:keepLines/>
              <w:spacing w:after="0"/>
              <w:jc w:val="center"/>
              <w:rPr>
                <w:rFonts w:ascii="Arial" w:eastAsia="SimSun" w:hAnsi="Arial"/>
                <w:sz w:val="18"/>
                <w:lang w:eastAsia="zh-CN"/>
              </w:rPr>
            </w:pPr>
            <w:r w:rsidRPr="00AE7509">
              <w:rPr>
                <w:rFonts w:ascii="Arial" w:eastAsia="SimSun" w:hAnsi="Arial" w:cs="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4AE81788"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CA_n3B_BCS0</w:t>
            </w:r>
          </w:p>
        </w:tc>
        <w:tc>
          <w:tcPr>
            <w:tcW w:w="2561" w:type="dxa"/>
            <w:tcBorders>
              <w:top w:val="nil"/>
              <w:left w:val="single" w:sz="4" w:space="0" w:color="auto"/>
              <w:bottom w:val="nil"/>
              <w:right w:val="single" w:sz="4" w:space="0" w:color="auto"/>
            </w:tcBorders>
            <w:vAlign w:val="center"/>
          </w:tcPr>
          <w:p w14:paraId="44DB8D2E" w14:textId="77777777" w:rsidR="009E4F62" w:rsidRPr="00AE7509" w:rsidRDefault="009E4F62" w:rsidP="002B4F45">
            <w:pPr>
              <w:keepNext/>
              <w:keepLines/>
              <w:spacing w:after="0"/>
              <w:jc w:val="center"/>
              <w:rPr>
                <w:rFonts w:ascii="Arial" w:eastAsia="SimSun" w:hAnsi="Arial"/>
                <w:kern w:val="2"/>
                <w:sz w:val="18"/>
                <w:lang w:val="en-US" w:eastAsia="zh-CN"/>
              </w:rPr>
            </w:pPr>
          </w:p>
        </w:tc>
      </w:tr>
      <w:tr w:rsidR="009E4F62" w:rsidRPr="00AE7509" w14:paraId="5BF509A9" w14:textId="77777777" w:rsidTr="002B4F45">
        <w:trPr>
          <w:trHeight w:val="29"/>
        </w:trPr>
        <w:tc>
          <w:tcPr>
            <w:tcW w:w="2756" w:type="dxa"/>
            <w:tcBorders>
              <w:top w:val="nil"/>
              <w:left w:val="single" w:sz="4" w:space="0" w:color="auto"/>
              <w:bottom w:val="nil"/>
              <w:right w:val="single" w:sz="4" w:space="0" w:color="auto"/>
            </w:tcBorders>
          </w:tcPr>
          <w:p w14:paraId="38E2FA92" w14:textId="77777777" w:rsidR="009E4F62" w:rsidRPr="00AE7509" w:rsidRDefault="009E4F62" w:rsidP="002B4F45">
            <w:pPr>
              <w:keepNext/>
              <w:keepLines/>
              <w:spacing w:after="0"/>
              <w:jc w:val="center"/>
              <w:rPr>
                <w:rFonts w:ascii="Arial" w:eastAsia="SimSun" w:hAnsi="Arial"/>
                <w:kern w:val="2"/>
                <w:sz w:val="18"/>
                <w:lang w:val="en-US"/>
              </w:rPr>
            </w:pPr>
          </w:p>
        </w:tc>
        <w:tc>
          <w:tcPr>
            <w:tcW w:w="2822" w:type="dxa"/>
            <w:tcBorders>
              <w:top w:val="nil"/>
              <w:left w:val="single" w:sz="4" w:space="0" w:color="auto"/>
              <w:bottom w:val="nil"/>
              <w:right w:val="single" w:sz="4" w:space="0" w:color="auto"/>
            </w:tcBorders>
          </w:tcPr>
          <w:p w14:paraId="76B37A4B" w14:textId="77777777" w:rsidR="009E4F62" w:rsidRPr="00AE7509" w:rsidRDefault="009E4F62" w:rsidP="002B4F45">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E67857B" w14:textId="77777777" w:rsidR="009E4F62" w:rsidRPr="00AE7509" w:rsidRDefault="009E4F62" w:rsidP="002B4F45">
            <w:pPr>
              <w:keepNext/>
              <w:keepLines/>
              <w:spacing w:after="0"/>
              <w:jc w:val="center"/>
              <w:rPr>
                <w:rFonts w:ascii="Arial" w:eastAsia="SimSun" w:hAnsi="Arial"/>
                <w:sz w:val="18"/>
                <w:lang w:eastAsia="zh-CN"/>
              </w:rPr>
            </w:pPr>
            <w:r w:rsidRPr="00AE7509">
              <w:rPr>
                <w:rFonts w:ascii="Arial" w:eastAsia="SimSun" w:hAnsi="Arial" w:cs="Arial"/>
                <w:sz w:val="18"/>
                <w:lang w:val="en-US"/>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4478B1CD"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vAlign w:val="center"/>
          </w:tcPr>
          <w:p w14:paraId="6549D173" w14:textId="77777777" w:rsidR="009E4F62" w:rsidRPr="00AE7509" w:rsidRDefault="009E4F62" w:rsidP="002B4F45">
            <w:pPr>
              <w:keepNext/>
              <w:keepLines/>
              <w:spacing w:after="0"/>
              <w:jc w:val="center"/>
              <w:rPr>
                <w:rFonts w:ascii="Arial" w:eastAsia="SimSun" w:hAnsi="Arial"/>
                <w:kern w:val="2"/>
                <w:sz w:val="18"/>
                <w:lang w:val="en-US" w:eastAsia="zh-CN"/>
              </w:rPr>
            </w:pPr>
          </w:p>
        </w:tc>
      </w:tr>
      <w:tr w:rsidR="009E4F62" w:rsidRPr="00AE7509" w14:paraId="0B220BFB" w14:textId="77777777" w:rsidTr="002B4F45">
        <w:trPr>
          <w:trHeight w:val="29"/>
        </w:trPr>
        <w:tc>
          <w:tcPr>
            <w:tcW w:w="2756" w:type="dxa"/>
            <w:tcBorders>
              <w:top w:val="nil"/>
              <w:left w:val="single" w:sz="4" w:space="0" w:color="auto"/>
              <w:bottom w:val="single" w:sz="4" w:space="0" w:color="auto"/>
              <w:right w:val="single" w:sz="4" w:space="0" w:color="auto"/>
            </w:tcBorders>
          </w:tcPr>
          <w:p w14:paraId="62806CE9" w14:textId="77777777" w:rsidR="009E4F62" w:rsidRPr="00AE7509" w:rsidRDefault="009E4F62" w:rsidP="002B4F45">
            <w:pPr>
              <w:keepNext/>
              <w:keepLines/>
              <w:spacing w:after="0"/>
              <w:jc w:val="center"/>
              <w:rPr>
                <w:rFonts w:ascii="Arial" w:eastAsia="SimSun" w:hAnsi="Arial"/>
                <w:kern w:val="2"/>
                <w:sz w:val="18"/>
                <w:lang w:val="en-US"/>
              </w:rPr>
            </w:pPr>
          </w:p>
        </w:tc>
        <w:tc>
          <w:tcPr>
            <w:tcW w:w="2822" w:type="dxa"/>
            <w:tcBorders>
              <w:top w:val="nil"/>
              <w:left w:val="single" w:sz="4" w:space="0" w:color="auto"/>
              <w:bottom w:val="single" w:sz="4" w:space="0" w:color="auto"/>
              <w:right w:val="single" w:sz="4" w:space="0" w:color="auto"/>
            </w:tcBorders>
          </w:tcPr>
          <w:p w14:paraId="73DF22A6" w14:textId="77777777" w:rsidR="009E4F62" w:rsidRPr="00AE7509" w:rsidRDefault="009E4F62" w:rsidP="002B4F45">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2412BBF" w14:textId="77777777" w:rsidR="009E4F62" w:rsidRPr="00AE7509" w:rsidRDefault="009E4F62" w:rsidP="002B4F45">
            <w:pPr>
              <w:keepNext/>
              <w:keepLines/>
              <w:spacing w:after="0"/>
              <w:jc w:val="center"/>
              <w:rPr>
                <w:rFonts w:ascii="Arial" w:eastAsia="SimSun" w:hAnsi="Arial"/>
                <w:sz w:val="18"/>
                <w:lang w:eastAsia="zh-CN"/>
              </w:rPr>
            </w:pPr>
            <w:r w:rsidRPr="00AE7509">
              <w:rPr>
                <w:rFonts w:ascii="Arial" w:eastAsia="SimSun" w:hAnsi="Arial" w:cs="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29381887"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6811BA39" w14:textId="77777777" w:rsidR="009E4F62" w:rsidRPr="00AE7509" w:rsidRDefault="009E4F62" w:rsidP="002B4F45">
            <w:pPr>
              <w:keepNext/>
              <w:keepLines/>
              <w:spacing w:after="0"/>
              <w:jc w:val="center"/>
              <w:rPr>
                <w:rFonts w:ascii="Arial" w:eastAsia="SimSun" w:hAnsi="Arial"/>
                <w:kern w:val="2"/>
                <w:sz w:val="18"/>
                <w:lang w:val="en-US" w:eastAsia="zh-CN"/>
              </w:rPr>
            </w:pPr>
          </w:p>
        </w:tc>
      </w:tr>
      <w:tr w:rsidR="009E4F62" w:rsidRPr="00AE7509" w14:paraId="7E88D43A" w14:textId="77777777" w:rsidTr="002B4F45">
        <w:trPr>
          <w:trHeight w:val="29"/>
        </w:trPr>
        <w:tc>
          <w:tcPr>
            <w:tcW w:w="2756" w:type="dxa"/>
            <w:tcBorders>
              <w:top w:val="single" w:sz="4" w:space="0" w:color="auto"/>
              <w:left w:val="single" w:sz="4" w:space="0" w:color="auto"/>
              <w:bottom w:val="nil"/>
              <w:right w:val="single" w:sz="4" w:space="0" w:color="auto"/>
            </w:tcBorders>
          </w:tcPr>
          <w:p w14:paraId="3432458C" w14:textId="77777777" w:rsidR="009E4F62" w:rsidRPr="00AE7509" w:rsidRDefault="009E4F62" w:rsidP="002B4F45">
            <w:pPr>
              <w:keepNext/>
              <w:keepLines/>
              <w:spacing w:after="0"/>
              <w:jc w:val="center"/>
              <w:rPr>
                <w:rFonts w:ascii="Arial" w:eastAsia="SimSun" w:hAnsi="Arial"/>
                <w:kern w:val="2"/>
                <w:sz w:val="18"/>
                <w:lang w:val="en-US"/>
              </w:rPr>
            </w:pPr>
            <w:r w:rsidRPr="00AE7509">
              <w:rPr>
                <w:rFonts w:ascii="Arial" w:eastAsia="SimSun" w:hAnsi="Arial"/>
                <w:sz w:val="18"/>
                <w:lang w:val="en-US" w:eastAsia="zh-CN" w:bidi="ar"/>
              </w:rPr>
              <w:t>CA_n1A-n3B-n26(2A)-n78A</w:t>
            </w:r>
          </w:p>
        </w:tc>
        <w:tc>
          <w:tcPr>
            <w:tcW w:w="2822" w:type="dxa"/>
            <w:tcBorders>
              <w:top w:val="single" w:sz="4" w:space="0" w:color="auto"/>
              <w:left w:val="single" w:sz="4" w:space="0" w:color="auto"/>
              <w:bottom w:val="nil"/>
              <w:right w:val="single" w:sz="4" w:space="0" w:color="auto"/>
            </w:tcBorders>
          </w:tcPr>
          <w:p w14:paraId="07A2C987" w14:textId="77777777" w:rsidR="009E4F62" w:rsidRPr="00AE7509" w:rsidRDefault="009E4F62" w:rsidP="002B4F4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CA_n3B</w:t>
            </w:r>
          </w:p>
          <w:p w14:paraId="0B1A0654" w14:textId="77777777" w:rsidR="009E4F62" w:rsidRPr="00AE7509" w:rsidRDefault="009E4F62" w:rsidP="002B4F45">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CA_n1A-n3A</w:t>
            </w:r>
          </w:p>
          <w:p w14:paraId="00718688" w14:textId="77777777" w:rsidR="009E4F62" w:rsidRPr="00AE7509" w:rsidRDefault="009E4F62" w:rsidP="002B4F45">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CA_n1A-n26A</w:t>
            </w:r>
          </w:p>
          <w:p w14:paraId="1E42C3DC" w14:textId="77777777" w:rsidR="009E4F62" w:rsidRPr="00AE7509" w:rsidRDefault="009E4F62" w:rsidP="002B4F45">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CA_n1A-n78A</w:t>
            </w:r>
          </w:p>
          <w:p w14:paraId="02608819" w14:textId="77777777" w:rsidR="009E4F62" w:rsidRPr="00AE7509" w:rsidRDefault="009E4F62" w:rsidP="002B4F45">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CA_n3A-n26A</w:t>
            </w:r>
          </w:p>
          <w:p w14:paraId="4C51D666" w14:textId="77777777" w:rsidR="009E4F62" w:rsidRPr="00AE7509" w:rsidRDefault="009E4F62" w:rsidP="002B4F45">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CA_n3A-n78A</w:t>
            </w:r>
          </w:p>
          <w:p w14:paraId="7A9AE8CC"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kern w:val="2"/>
                <w:sz w:val="18"/>
                <w:lang w:val="en-US" w:eastAsia="zh-CN"/>
              </w:rPr>
              <w:t>CA_n26A-n78A</w:t>
            </w:r>
          </w:p>
        </w:tc>
        <w:tc>
          <w:tcPr>
            <w:tcW w:w="1321" w:type="dxa"/>
            <w:tcBorders>
              <w:top w:val="single" w:sz="4" w:space="0" w:color="auto"/>
              <w:left w:val="single" w:sz="4" w:space="0" w:color="auto"/>
              <w:bottom w:val="single" w:sz="4" w:space="0" w:color="auto"/>
              <w:right w:val="single" w:sz="4" w:space="0" w:color="auto"/>
            </w:tcBorders>
          </w:tcPr>
          <w:p w14:paraId="23E1DC30" w14:textId="77777777" w:rsidR="009E4F62" w:rsidRPr="00AE7509" w:rsidRDefault="009E4F62" w:rsidP="002B4F45">
            <w:pPr>
              <w:keepNext/>
              <w:keepLines/>
              <w:spacing w:after="0"/>
              <w:jc w:val="center"/>
              <w:rPr>
                <w:rFonts w:ascii="Arial" w:eastAsia="SimSun" w:hAnsi="Arial"/>
                <w:sz w:val="18"/>
                <w:lang w:eastAsia="zh-CN"/>
              </w:rPr>
            </w:pPr>
            <w:r w:rsidRPr="00AE7509">
              <w:rPr>
                <w:rFonts w:ascii="Arial" w:eastAsia="DengXian" w:hAnsi="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2AC8DD81"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5, 10, 15, 20, 25, 30, 40, 45, 50</w:t>
            </w:r>
          </w:p>
        </w:tc>
        <w:tc>
          <w:tcPr>
            <w:tcW w:w="2561" w:type="dxa"/>
            <w:tcBorders>
              <w:top w:val="single" w:sz="4" w:space="0" w:color="auto"/>
              <w:left w:val="single" w:sz="4" w:space="0" w:color="auto"/>
              <w:bottom w:val="nil"/>
              <w:right w:val="single" w:sz="4" w:space="0" w:color="auto"/>
            </w:tcBorders>
            <w:vAlign w:val="center"/>
          </w:tcPr>
          <w:p w14:paraId="76E65CF3" w14:textId="77777777" w:rsidR="009E4F62" w:rsidRPr="00AE7509" w:rsidRDefault="009E4F62" w:rsidP="002B4F45">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0</w:t>
            </w:r>
          </w:p>
        </w:tc>
      </w:tr>
      <w:tr w:rsidR="009E4F62" w:rsidRPr="00AE7509" w14:paraId="09F37FE7" w14:textId="77777777" w:rsidTr="002B4F45">
        <w:trPr>
          <w:trHeight w:val="29"/>
        </w:trPr>
        <w:tc>
          <w:tcPr>
            <w:tcW w:w="2756" w:type="dxa"/>
            <w:tcBorders>
              <w:top w:val="nil"/>
              <w:left w:val="single" w:sz="4" w:space="0" w:color="auto"/>
              <w:bottom w:val="nil"/>
              <w:right w:val="single" w:sz="4" w:space="0" w:color="auto"/>
            </w:tcBorders>
          </w:tcPr>
          <w:p w14:paraId="6242C24F" w14:textId="77777777" w:rsidR="009E4F62" w:rsidRPr="00AE7509" w:rsidRDefault="009E4F62" w:rsidP="002B4F45">
            <w:pPr>
              <w:keepNext/>
              <w:keepLines/>
              <w:spacing w:after="0"/>
              <w:jc w:val="center"/>
              <w:rPr>
                <w:rFonts w:ascii="Arial" w:eastAsia="SimSun" w:hAnsi="Arial"/>
                <w:kern w:val="2"/>
                <w:sz w:val="18"/>
                <w:lang w:val="en-US"/>
              </w:rPr>
            </w:pPr>
          </w:p>
        </w:tc>
        <w:tc>
          <w:tcPr>
            <w:tcW w:w="2822" w:type="dxa"/>
            <w:tcBorders>
              <w:top w:val="nil"/>
              <w:left w:val="single" w:sz="4" w:space="0" w:color="auto"/>
              <w:bottom w:val="nil"/>
              <w:right w:val="single" w:sz="4" w:space="0" w:color="auto"/>
            </w:tcBorders>
          </w:tcPr>
          <w:p w14:paraId="362539AD" w14:textId="77777777" w:rsidR="009E4F62" w:rsidRPr="00AE7509" w:rsidRDefault="009E4F62" w:rsidP="002B4F45">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D2267AE" w14:textId="77777777" w:rsidR="009E4F62" w:rsidRPr="00AE7509" w:rsidRDefault="009E4F62" w:rsidP="002B4F45">
            <w:pPr>
              <w:keepNext/>
              <w:keepLines/>
              <w:spacing w:after="0"/>
              <w:jc w:val="center"/>
              <w:rPr>
                <w:rFonts w:ascii="Arial" w:eastAsia="SimSun" w:hAnsi="Arial"/>
                <w:sz w:val="18"/>
                <w:lang w:eastAsia="zh-CN"/>
              </w:rPr>
            </w:pPr>
            <w:r w:rsidRPr="00AE7509">
              <w:rPr>
                <w:rFonts w:ascii="Arial" w:eastAsia="DengXian" w:hAnsi="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3BF06324"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CA_n3B_BCS0</w:t>
            </w:r>
          </w:p>
        </w:tc>
        <w:tc>
          <w:tcPr>
            <w:tcW w:w="2561" w:type="dxa"/>
            <w:tcBorders>
              <w:top w:val="nil"/>
              <w:left w:val="single" w:sz="4" w:space="0" w:color="auto"/>
              <w:bottom w:val="nil"/>
              <w:right w:val="single" w:sz="4" w:space="0" w:color="auto"/>
            </w:tcBorders>
            <w:vAlign w:val="center"/>
          </w:tcPr>
          <w:p w14:paraId="10182942" w14:textId="77777777" w:rsidR="009E4F62" w:rsidRPr="00AE7509" w:rsidRDefault="009E4F62" w:rsidP="002B4F45">
            <w:pPr>
              <w:keepNext/>
              <w:keepLines/>
              <w:spacing w:after="0"/>
              <w:jc w:val="center"/>
              <w:rPr>
                <w:rFonts w:ascii="Arial" w:eastAsia="SimSun" w:hAnsi="Arial"/>
                <w:kern w:val="2"/>
                <w:sz w:val="18"/>
                <w:lang w:val="en-US" w:eastAsia="zh-CN"/>
              </w:rPr>
            </w:pPr>
          </w:p>
        </w:tc>
      </w:tr>
      <w:tr w:rsidR="009E4F62" w:rsidRPr="00AE7509" w14:paraId="2FB6F6AE" w14:textId="77777777" w:rsidTr="002B4F45">
        <w:trPr>
          <w:trHeight w:val="29"/>
        </w:trPr>
        <w:tc>
          <w:tcPr>
            <w:tcW w:w="2756" w:type="dxa"/>
            <w:tcBorders>
              <w:top w:val="nil"/>
              <w:left w:val="single" w:sz="4" w:space="0" w:color="auto"/>
              <w:bottom w:val="nil"/>
              <w:right w:val="single" w:sz="4" w:space="0" w:color="auto"/>
            </w:tcBorders>
          </w:tcPr>
          <w:p w14:paraId="5D7E79DD" w14:textId="77777777" w:rsidR="009E4F62" w:rsidRPr="00AE7509" w:rsidRDefault="009E4F62" w:rsidP="002B4F45">
            <w:pPr>
              <w:keepNext/>
              <w:keepLines/>
              <w:spacing w:after="0"/>
              <w:jc w:val="center"/>
              <w:rPr>
                <w:rFonts w:ascii="Arial" w:eastAsia="SimSun" w:hAnsi="Arial"/>
                <w:kern w:val="2"/>
                <w:sz w:val="18"/>
                <w:lang w:val="en-US"/>
              </w:rPr>
            </w:pPr>
          </w:p>
        </w:tc>
        <w:tc>
          <w:tcPr>
            <w:tcW w:w="2822" w:type="dxa"/>
            <w:tcBorders>
              <w:top w:val="nil"/>
              <w:left w:val="single" w:sz="4" w:space="0" w:color="auto"/>
              <w:bottom w:val="nil"/>
              <w:right w:val="single" w:sz="4" w:space="0" w:color="auto"/>
            </w:tcBorders>
          </w:tcPr>
          <w:p w14:paraId="5815EEEC" w14:textId="77777777" w:rsidR="009E4F62" w:rsidRPr="00AE7509" w:rsidRDefault="009E4F62" w:rsidP="002B4F45">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C7BB331" w14:textId="77777777" w:rsidR="009E4F62" w:rsidRPr="00AE7509" w:rsidRDefault="009E4F62" w:rsidP="002B4F45">
            <w:pPr>
              <w:keepNext/>
              <w:keepLines/>
              <w:spacing w:after="0"/>
              <w:jc w:val="center"/>
              <w:rPr>
                <w:rFonts w:ascii="Arial" w:eastAsia="SimSun" w:hAnsi="Arial"/>
                <w:sz w:val="18"/>
                <w:lang w:eastAsia="zh-CN"/>
              </w:rPr>
            </w:pPr>
            <w:r w:rsidRPr="00AE7509">
              <w:rPr>
                <w:rFonts w:ascii="Arial" w:eastAsia="DengXian" w:hAnsi="Arial"/>
                <w:sz w:val="18"/>
                <w:lang w:val="en-US"/>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10964861"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CA_n26(2A)_BCS0</w:t>
            </w:r>
          </w:p>
        </w:tc>
        <w:tc>
          <w:tcPr>
            <w:tcW w:w="2561" w:type="dxa"/>
            <w:tcBorders>
              <w:top w:val="nil"/>
              <w:left w:val="single" w:sz="4" w:space="0" w:color="auto"/>
              <w:bottom w:val="nil"/>
              <w:right w:val="single" w:sz="4" w:space="0" w:color="auto"/>
            </w:tcBorders>
            <w:vAlign w:val="center"/>
          </w:tcPr>
          <w:p w14:paraId="70636217" w14:textId="77777777" w:rsidR="009E4F62" w:rsidRPr="00AE7509" w:rsidRDefault="009E4F62" w:rsidP="002B4F45">
            <w:pPr>
              <w:keepNext/>
              <w:keepLines/>
              <w:spacing w:after="0"/>
              <w:jc w:val="center"/>
              <w:rPr>
                <w:rFonts w:ascii="Arial" w:eastAsia="SimSun" w:hAnsi="Arial"/>
                <w:kern w:val="2"/>
                <w:sz w:val="18"/>
                <w:lang w:val="en-US" w:eastAsia="zh-CN"/>
              </w:rPr>
            </w:pPr>
          </w:p>
        </w:tc>
      </w:tr>
      <w:tr w:rsidR="009E4F62" w:rsidRPr="00AE7509" w14:paraId="6DED8816" w14:textId="77777777" w:rsidTr="002B4F45">
        <w:trPr>
          <w:trHeight w:val="29"/>
        </w:trPr>
        <w:tc>
          <w:tcPr>
            <w:tcW w:w="2756" w:type="dxa"/>
            <w:tcBorders>
              <w:top w:val="nil"/>
              <w:left w:val="single" w:sz="4" w:space="0" w:color="auto"/>
              <w:bottom w:val="single" w:sz="4" w:space="0" w:color="auto"/>
              <w:right w:val="single" w:sz="4" w:space="0" w:color="auto"/>
            </w:tcBorders>
          </w:tcPr>
          <w:p w14:paraId="19224176" w14:textId="77777777" w:rsidR="009E4F62" w:rsidRPr="00AE7509" w:rsidRDefault="009E4F62" w:rsidP="002B4F45">
            <w:pPr>
              <w:keepNext/>
              <w:keepLines/>
              <w:spacing w:after="0"/>
              <w:jc w:val="center"/>
              <w:rPr>
                <w:rFonts w:ascii="Arial" w:eastAsia="SimSun" w:hAnsi="Arial"/>
                <w:kern w:val="2"/>
                <w:sz w:val="18"/>
                <w:lang w:val="en-US"/>
              </w:rPr>
            </w:pPr>
          </w:p>
        </w:tc>
        <w:tc>
          <w:tcPr>
            <w:tcW w:w="2822" w:type="dxa"/>
            <w:tcBorders>
              <w:top w:val="nil"/>
              <w:left w:val="single" w:sz="4" w:space="0" w:color="auto"/>
              <w:bottom w:val="single" w:sz="4" w:space="0" w:color="auto"/>
              <w:right w:val="single" w:sz="4" w:space="0" w:color="auto"/>
            </w:tcBorders>
          </w:tcPr>
          <w:p w14:paraId="523613F3" w14:textId="77777777" w:rsidR="009E4F62" w:rsidRPr="00AE7509" w:rsidRDefault="009E4F62" w:rsidP="002B4F45">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FA82113" w14:textId="77777777" w:rsidR="009E4F62" w:rsidRPr="00AE7509" w:rsidRDefault="009E4F62" w:rsidP="002B4F45">
            <w:pPr>
              <w:keepNext/>
              <w:keepLines/>
              <w:spacing w:after="0"/>
              <w:jc w:val="center"/>
              <w:rPr>
                <w:rFonts w:ascii="Arial" w:eastAsia="SimSun" w:hAnsi="Arial"/>
                <w:sz w:val="18"/>
                <w:lang w:eastAsia="zh-CN"/>
              </w:rPr>
            </w:pPr>
            <w:r w:rsidRPr="00AE7509">
              <w:rPr>
                <w:rFonts w:ascii="Arial" w:eastAsia="DengXian" w:hAnsi="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7009C0E6"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413A2014" w14:textId="77777777" w:rsidR="009E4F62" w:rsidRPr="00AE7509" w:rsidRDefault="009E4F62" w:rsidP="002B4F45">
            <w:pPr>
              <w:keepNext/>
              <w:keepLines/>
              <w:spacing w:after="0"/>
              <w:jc w:val="center"/>
              <w:rPr>
                <w:rFonts w:ascii="Arial" w:eastAsia="SimSun" w:hAnsi="Arial"/>
                <w:kern w:val="2"/>
                <w:sz w:val="18"/>
                <w:lang w:val="en-US" w:eastAsia="zh-CN"/>
              </w:rPr>
            </w:pPr>
          </w:p>
        </w:tc>
      </w:tr>
      <w:tr w:rsidR="009E4F62" w:rsidRPr="00AE7509" w14:paraId="7A93E47A" w14:textId="77777777" w:rsidTr="002B4F45">
        <w:trPr>
          <w:trHeight w:val="29"/>
        </w:trPr>
        <w:tc>
          <w:tcPr>
            <w:tcW w:w="2756" w:type="dxa"/>
            <w:tcBorders>
              <w:top w:val="single" w:sz="4" w:space="0" w:color="auto"/>
              <w:left w:val="single" w:sz="4" w:space="0" w:color="auto"/>
              <w:bottom w:val="nil"/>
              <w:right w:val="single" w:sz="4" w:space="0" w:color="auto"/>
            </w:tcBorders>
          </w:tcPr>
          <w:p w14:paraId="4C8AB89D" w14:textId="77777777" w:rsidR="009E4F62" w:rsidRPr="00AE7509" w:rsidRDefault="009E4F62" w:rsidP="002B4F45">
            <w:pPr>
              <w:keepNext/>
              <w:keepLines/>
              <w:spacing w:after="0"/>
              <w:jc w:val="center"/>
              <w:rPr>
                <w:rFonts w:ascii="Arial" w:eastAsia="SimSun" w:hAnsi="Arial"/>
                <w:kern w:val="2"/>
                <w:sz w:val="18"/>
                <w:lang w:val="en-US"/>
              </w:rPr>
            </w:pPr>
            <w:r w:rsidRPr="00AE7509">
              <w:rPr>
                <w:rFonts w:ascii="Arial" w:eastAsia="SimSun" w:hAnsi="Arial"/>
                <w:sz w:val="18"/>
                <w:lang w:val="en-US" w:eastAsia="zh-CN" w:bidi="ar"/>
              </w:rPr>
              <w:t>CA_n1A-n3B-n26A-n78(2A)</w:t>
            </w:r>
          </w:p>
        </w:tc>
        <w:tc>
          <w:tcPr>
            <w:tcW w:w="2822" w:type="dxa"/>
            <w:tcBorders>
              <w:top w:val="single" w:sz="4" w:space="0" w:color="auto"/>
              <w:left w:val="single" w:sz="4" w:space="0" w:color="auto"/>
              <w:bottom w:val="nil"/>
              <w:right w:val="single" w:sz="4" w:space="0" w:color="auto"/>
            </w:tcBorders>
          </w:tcPr>
          <w:p w14:paraId="00D94C5C" w14:textId="77777777" w:rsidR="009E4F62" w:rsidRPr="00AE7509" w:rsidRDefault="009E4F62" w:rsidP="002B4F4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CA_n3B</w:t>
            </w:r>
          </w:p>
          <w:p w14:paraId="2B53196C" w14:textId="77777777" w:rsidR="009E4F62" w:rsidRPr="00AE7509" w:rsidRDefault="009E4F62" w:rsidP="002B4F45">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CA_n1A-n3A</w:t>
            </w:r>
          </w:p>
          <w:p w14:paraId="2E032053" w14:textId="77777777" w:rsidR="009E4F62" w:rsidRPr="00AE7509" w:rsidRDefault="009E4F62" w:rsidP="002B4F45">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CA_n1A-n26A</w:t>
            </w:r>
          </w:p>
          <w:p w14:paraId="48FBD832" w14:textId="77777777" w:rsidR="009E4F62" w:rsidRPr="00AE7509" w:rsidRDefault="009E4F62" w:rsidP="002B4F45">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CA_n1A-n78A</w:t>
            </w:r>
          </w:p>
          <w:p w14:paraId="00A1D5AA" w14:textId="77777777" w:rsidR="009E4F62" w:rsidRPr="00AE7509" w:rsidRDefault="009E4F62" w:rsidP="002B4F45">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CA_n3A-n26A</w:t>
            </w:r>
          </w:p>
          <w:p w14:paraId="5B8E8E4F" w14:textId="77777777" w:rsidR="009E4F62" w:rsidRPr="00AE7509" w:rsidRDefault="009E4F62" w:rsidP="002B4F45">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CA_n3A-n78A</w:t>
            </w:r>
          </w:p>
          <w:p w14:paraId="06F64558"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kern w:val="2"/>
                <w:sz w:val="18"/>
                <w:lang w:val="en-US" w:eastAsia="zh-CN"/>
              </w:rPr>
              <w:t>CA_n26A-n78A</w:t>
            </w:r>
          </w:p>
        </w:tc>
        <w:tc>
          <w:tcPr>
            <w:tcW w:w="1321" w:type="dxa"/>
            <w:tcBorders>
              <w:top w:val="single" w:sz="4" w:space="0" w:color="auto"/>
              <w:left w:val="single" w:sz="4" w:space="0" w:color="auto"/>
              <w:bottom w:val="single" w:sz="4" w:space="0" w:color="auto"/>
              <w:right w:val="single" w:sz="4" w:space="0" w:color="auto"/>
            </w:tcBorders>
          </w:tcPr>
          <w:p w14:paraId="30CEFB57" w14:textId="77777777" w:rsidR="009E4F62" w:rsidRPr="00AE7509" w:rsidRDefault="009E4F62" w:rsidP="002B4F45">
            <w:pPr>
              <w:keepNext/>
              <w:keepLines/>
              <w:spacing w:after="0"/>
              <w:jc w:val="center"/>
              <w:rPr>
                <w:rFonts w:ascii="Arial" w:eastAsia="SimSun" w:hAnsi="Arial"/>
                <w:sz w:val="18"/>
                <w:lang w:eastAsia="zh-CN"/>
              </w:rPr>
            </w:pPr>
            <w:r w:rsidRPr="00AE7509">
              <w:rPr>
                <w:rFonts w:ascii="Arial" w:eastAsia="DengXian" w:hAnsi="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0F8CFF31"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5, 10, 15, 20, 25, 30, 40, 45, 50</w:t>
            </w:r>
          </w:p>
        </w:tc>
        <w:tc>
          <w:tcPr>
            <w:tcW w:w="2561" w:type="dxa"/>
            <w:tcBorders>
              <w:top w:val="single" w:sz="4" w:space="0" w:color="auto"/>
              <w:left w:val="single" w:sz="4" w:space="0" w:color="auto"/>
              <w:bottom w:val="nil"/>
              <w:right w:val="single" w:sz="4" w:space="0" w:color="auto"/>
            </w:tcBorders>
            <w:vAlign w:val="center"/>
          </w:tcPr>
          <w:p w14:paraId="2F26B253" w14:textId="77777777" w:rsidR="009E4F62" w:rsidRPr="00AE7509" w:rsidRDefault="009E4F62" w:rsidP="002B4F45">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0</w:t>
            </w:r>
          </w:p>
        </w:tc>
      </w:tr>
      <w:tr w:rsidR="009E4F62" w:rsidRPr="00AE7509" w14:paraId="0653B373" w14:textId="77777777" w:rsidTr="002B4F45">
        <w:trPr>
          <w:trHeight w:val="29"/>
        </w:trPr>
        <w:tc>
          <w:tcPr>
            <w:tcW w:w="2756" w:type="dxa"/>
            <w:tcBorders>
              <w:top w:val="nil"/>
              <w:left w:val="single" w:sz="4" w:space="0" w:color="auto"/>
              <w:bottom w:val="nil"/>
              <w:right w:val="single" w:sz="4" w:space="0" w:color="auto"/>
            </w:tcBorders>
          </w:tcPr>
          <w:p w14:paraId="16B123B8" w14:textId="77777777" w:rsidR="009E4F62" w:rsidRPr="00AE7509" w:rsidRDefault="009E4F62" w:rsidP="002B4F45">
            <w:pPr>
              <w:keepNext/>
              <w:keepLines/>
              <w:spacing w:after="0"/>
              <w:jc w:val="center"/>
              <w:rPr>
                <w:rFonts w:ascii="Arial" w:eastAsia="SimSun" w:hAnsi="Arial"/>
                <w:kern w:val="2"/>
                <w:sz w:val="18"/>
                <w:lang w:val="en-US"/>
              </w:rPr>
            </w:pPr>
          </w:p>
        </w:tc>
        <w:tc>
          <w:tcPr>
            <w:tcW w:w="2822" w:type="dxa"/>
            <w:tcBorders>
              <w:top w:val="nil"/>
              <w:left w:val="single" w:sz="4" w:space="0" w:color="auto"/>
              <w:bottom w:val="nil"/>
              <w:right w:val="single" w:sz="4" w:space="0" w:color="auto"/>
            </w:tcBorders>
          </w:tcPr>
          <w:p w14:paraId="24B40603" w14:textId="77777777" w:rsidR="009E4F62" w:rsidRPr="00AE7509" w:rsidRDefault="009E4F62" w:rsidP="002B4F45">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9577576" w14:textId="77777777" w:rsidR="009E4F62" w:rsidRPr="00AE7509" w:rsidRDefault="009E4F62" w:rsidP="002B4F45">
            <w:pPr>
              <w:keepNext/>
              <w:keepLines/>
              <w:spacing w:after="0"/>
              <w:jc w:val="center"/>
              <w:rPr>
                <w:rFonts w:ascii="Arial" w:eastAsia="SimSun" w:hAnsi="Arial"/>
                <w:sz w:val="18"/>
                <w:lang w:eastAsia="zh-CN"/>
              </w:rPr>
            </w:pPr>
            <w:r w:rsidRPr="00AE7509">
              <w:rPr>
                <w:rFonts w:ascii="Arial" w:eastAsia="DengXian" w:hAnsi="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1B41F793"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CA_n3B_BCS0</w:t>
            </w:r>
          </w:p>
        </w:tc>
        <w:tc>
          <w:tcPr>
            <w:tcW w:w="2561" w:type="dxa"/>
            <w:tcBorders>
              <w:top w:val="nil"/>
              <w:left w:val="single" w:sz="4" w:space="0" w:color="auto"/>
              <w:bottom w:val="nil"/>
              <w:right w:val="single" w:sz="4" w:space="0" w:color="auto"/>
            </w:tcBorders>
            <w:vAlign w:val="center"/>
          </w:tcPr>
          <w:p w14:paraId="4CC395B9" w14:textId="77777777" w:rsidR="009E4F62" w:rsidRPr="00AE7509" w:rsidRDefault="009E4F62" w:rsidP="002B4F45">
            <w:pPr>
              <w:keepNext/>
              <w:keepLines/>
              <w:spacing w:after="0"/>
              <w:jc w:val="center"/>
              <w:rPr>
                <w:rFonts w:ascii="Arial" w:eastAsia="SimSun" w:hAnsi="Arial"/>
                <w:kern w:val="2"/>
                <w:sz w:val="18"/>
                <w:lang w:val="en-US" w:eastAsia="zh-CN"/>
              </w:rPr>
            </w:pPr>
          </w:p>
        </w:tc>
      </w:tr>
      <w:tr w:rsidR="009E4F62" w:rsidRPr="00AE7509" w14:paraId="0DDF5C2F" w14:textId="77777777" w:rsidTr="002B4F45">
        <w:trPr>
          <w:trHeight w:val="29"/>
        </w:trPr>
        <w:tc>
          <w:tcPr>
            <w:tcW w:w="2756" w:type="dxa"/>
            <w:tcBorders>
              <w:top w:val="nil"/>
              <w:left w:val="single" w:sz="4" w:space="0" w:color="auto"/>
              <w:bottom w:val="nil"/>
              <w:right w:val="single" w:sz="4" w:space="0" w:color="auto"/>
            </w:tcBorders>
          </w:tcPr>
          <w:p w14:paraId="54180311" w14:textId="77777777" w:rsidR="009E4F62" w:rsidRPr="00AE7509" w:rsidRDefault="009E4F62" w:rsidP="002B4F45">
            <w:pPr>
              <w:keepNext/>
              <w:keepLines/>
              <w:spacing w:after="0"/>
              <w:jc w:val="center"/>
              <w:rPr>
                <w:rFonts w:ascii="Arial" w:eastAsia="SimSun" w:hAnsi="Arial"/>
                <w:kern w:val="2"/>
                <w:sz w:val="18"/>
                <w:lang w:val="en-US"/>
              </w:rPr>
            </w:pPr>
          </w:p>
        </w:tc>
        <w:tc>
          <w:tcPr>
            <w:tcW w:w="2822" w:type="dxa"/>
            <w:tcBorders>
              <w:top w:val="nil"/>
              <w:left w:val="single" w:sz="4" w:space="0" w:color="auto"/>
              <w:bottom w:val="nil"/>
              <w:right w:val="single" w:sz="4" w:space="0" w:color="auto"/>
            </w:tcBorders>
          </w:tcPr>
          <w:p w14:paraId="383A772C" w14:textId="77777777" w:rsidR="009E4F62" w:rsidRPr="00AE7509" w:rsidRDefault="009E4F62" w:rsidP="002B4F45">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5FA9E37" w14:textId="77777777" w:rsidR="009E4F62" w:rsidRPr="00AE7509" w:rsidRDefault="009E4F62" w:rsidP="002B4F45">
            <w:pPr>
              <w:keepNext/>
              <w:keepLines/>
              <w:spacing w:after="0"/>
              <w:jc w:val="center"/>
              <w:rPr>
                <w:rFonts w:ascii="Arial" w:eastAsia="SimSun" w:hAnsi="Arial"/>
                <w:sz w:val="18"/>
                <w:lang w:eastAsia="zh-CN"/>
              </w:rPr>
            </w:pPr>
            <w:r w:rsidRPr="00AE7509">
              <w:rPr>
                <w:rFonts w:ascii="Arial" w:eastAsia="DengXian" w:hAnsi="Arial"/>
                <w:sz w:val="18"/>
                <w:lang w:val="en-US"/>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6A94658A"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vAlign w:val="center"/>
          </w:tcPr>
          <w:p w14:paraId="5A085CDC" w14:textId="77777777" w:rsidR="009E4F62" w:rsidRPr="00AE7509" w:rsidRDefault="009E4F62" w:rsidP="002B4F45">
            <w:pPr>
              <w:keepNext/>
              <w:keepLines/>
              <w:spacing w:after="0"/>
              <w:jc w:val="center"/>
              <w:rPr>
                <w:rFonts w:ascii="Arial" w:eastAsia="SimSun" w:hAnsi="Arial"/>
                <w:kern w:val="2"/>
                <w:sz w:val="18"/>
                <w:lang w:val="en-US" w:eastAsia="zh-CN"/>
              </w:rPr>
            </w:pPr>
          </w:p>
        </w:tc>
      </w:tr>
      <w:tr w:rsidR="009E4F62" w:rsidRPr="00AE7509" w14:paraId="16063F00" w14:textId="77777777" w:rsidTr="002B4F45">
        <w:trPr>
          <w:trHeight w:val="29"/>
        </w:trPr>
        <w:tc>
          <w:tcPr>
            <w:tcW w:w="2756" w:type="dxa"/>
            <w:tcBorders>
              <w:top w:val="nil"/>
              <w:left w:val="single" w:sz="4" w:space="0" w:color="auto"/>
              <w:bottom w:val="single" w:sz="4" w:space="0" w:color="auto"/>
              <w:right w:val="single" w:sz="4" w:space="0" w:color="auto"/>
            </w:tcBorders>
          </w:tcPr>
          <w:p w14:paraId="4CE03F01" w14:textId="77777777" w:rsidR="009E4F62" w:rsidRPr="00AE7509" w:rsidRDefault="009E4F62" w:rsidP="002B4F45">
            <w:pPr>
              <w:keepNext/>
              <w:keepLines/>
              <w:spacing w:after="0"/>
              <w:jc w:val="center"/>
              <w:rPr>
                <w:rFonts w:ascii="Arial" w:eastAsia="SimSun" w:hAnsi="Arial"/>
                <w:kern w:val="2"/>
                <w:sz w:val="18"/>
                <w:lang w:val="en-US"/>
              </w:rPr>
            </w:pPr>
          </w:p>
        </w:tc>
        <w:tc>
          <w:tcPr>
            <w:tcW w:w="2822" w:type="dxa"/>
            <w:tcBorders>
              <w:top w:val="nil"/>
              <w:left w:val="single" w:sz="4" w:space="0" w:color="auto"/>
              <w:bottom w:val="single" w:sz="4" w:space="0" w:color="auto"/>
              <w:right w:val="single" w:sz="4" w:space="0" w:color="auto"/>
            </w:tcBorders>
          </w:tcPr>
          <w:p w14:paraId="51DDF196" w14:textId="77777777" w:rsidR="009E4F62" w:rsidRPr="00AE7509" w:rsidRDefault="009E4F62" w:rsidP="002B4F45">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A89FABB" w14:textId="77777777" w:rsidR="009E4F62" w:rsidRPr="00AE7509" w:rsidRDefault="009E4F62" w:rsidP="002B4F45">
            <w:pPr>
              <w:keepNext/>
              <w:keepLines/>
              <w:spacing w:after="0"/>
              <w:jc w:val="center"/>
              <w:rPr>
                <w:rFonts w:ascii="Arial" w:eastAsia="SimSun" w:hAnsi="Arial"/>
                <w:sz w:val="18"/>
                <w:lang w:eastAsia="zh-CN"/>
              </w:rPr>
            </w:pPr>
            <w:r w:rsidRPr="00AE7509">
              <w:rPr>
                <w:rFonts w:ascii="Arial" w:eastAsia="DengXian" w:hAnsi="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2A64BFB6"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CA_n78(2A)_BCS0</w:t>
            </w:r>
          </w:p>
        </w:tc>
        <w:tc>
          <w:tcPr>
            <w:tcW w:w="2561" w:type="dxa"/>
            <w:tcBorders>
              <w:top w:val="nil"/>
              <w:left w:val="single" w:sz="4" w:space="0" w:color="auto"/>
              <w:bottom w:val="single" w:sz="4" w:space="0" w:color="auto"/>
              <w:right w:val="single" w:sz="4" w:space="0" w:color="auto"/>
            </w:tcBorders>
            <w:vAlign w:val="center"/>
          </w:tcPr>
          <w:p w14:paraId="761B728B" w14:textId="77777777" w:rsidR="009E4F62" w:rsidRPr="00AE7509" w:rsidRDefault="009E4F62" w:rsidP="002B4F45">
            <w:pPr>
              <w:keepNext/>
              <w:keepLines/>
              <w:spacing w:after="0"/>
              <w:jc w:val="center"/>
              <w:rPr>
                <w:rFonts w:ascii="Arial" w:eastAsia="SimSun" w:hAnsi="Arial"/>
                <w:kern w:val="2"/>
                <w:sz w:val="18"/>
                <w:lang w:val="en-US" w:eastAsia="zh-CN"/>
              </w:rPr>
            </w:pPr>
          </w:p>
        </w:tc>
      </w:tr>
      <w:tr w:rsidR="009E4F62" w:rsidRPr="00AE7509" w14:paraId="445CDCBE" w14:textId="77777777" w:rsidTr="002B4F45">
        <w:trPr>
          <w:trHeight w:val="29"/>
        </w:trPr>
        <w:tc>
          <w:tcPr>
            <w:tcW w:w="2756" w:type="dxa"/>
            <w:tcBorders>
              <w:top w:val="single" w:sz="4" w:space="0" w:color="auto"/>
              <w:left w:val="single" w:sz="4" w:space="0" w:color="auto"/>
              <w:bottom w:val="nil"/>
              <w:right w:val="single" w:sz="4" w:space="0" w:color="auto"/>
            </w:tcBorders>
          </w:tcPr>
          <w:p w14:paraId="08ABAA43" w14:textId="77777777" w:rsidR="009E4F62" w:rsidRPr="00AE7509" w:rsidRDefault="009E4F62" w:rsidP="002B4F45">
            <w:pPr>
              <w:keepNext/>
              <w:keepLines/>
              <w:spacing w:after="0"/>
              <w:jc w:val="center"/>
              <w:rPr>
                <w:rFonts w:ascii="Arial" w:eastAsia="SimSun" w:hAnsi="Arial"/>
                <w:kern w:val="2"/>
                <w:sz w:val="18"/>
                <w:lang w:val="en-US"/>
              </w:rPr>
            </w:pPr>
            <w:r w:rsidRPr="00AE7509">
              <w:rPr>
                <w:rFonts w:ascii="Arial" w:eastAsia="SimSun" w:hAnsi="Arial"/>
                <w:sz w:val="18"/>
                <w:lang w:val="en-US" w:eastAsia="zh-CN" w:bidi="ar"/>
              </w:rPr>
              <w:t>CA_n1A-n3B-n26(2A)-n78(2A)</w:t>
            </w:r>
          </w:p>
        </w:tc>
        <w:tc>
          <w:tcPr>
            <w:tcW w:w="2822" w:type="dxa"/>
            <w:tcBorders>
              <w:top w:val="single" w:sz="4" w:space="0" w:color="auto"/>
              <w:left w:val="single" w:sz="4" w:space="0" w:color="auto"/>
              <w:bottom w:val="nil"/>
              <w:right w:val="single" w:sz="4" w:space="0" w:color="auto"/>
            </w:tcBorders>
          </w:tcPr>
          <w:p w14:paraId="3CAF75DA" w14:textId="77777777" w:rsidR="009E4F62" w:rsidRPr="00AE7509" w:rsidRDefault="009E4F62" w:rsidP="002B4F4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CA_n3B</w:t>
            </w:r>
          </w:p>
          <w:p w14:paraId="3248F7CD" w14:textId="77777777" w:rsidR="009E4F62" w:rsidRPr="00AE7509" w:rsidRDefault="009E4F62" w:rsidP="002B4F45">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CA_n1A-n3A</w:t>
            </w:r>
          </w:p>
          <w:p w14:paraId="34573184" w14:textId="77777777" w:rsidR="009E4F62" w:rsidRPr="00AE7509" w:rsidRDefault="009E4F62" w:rsidP="002B4F45">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CA_n1A-n26A</w:t>
            </w:r>
          </w:p>
          <w:p w14:paraId="101357B8" w14:textId="77777777" w:rsidR="009E4F62" w:rsidRPr="00AE7509" w:rsidRDefault="009E4F62" w:rsidP="002B4F45">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CA_n1A-n78A</w:t>
            </w:r>
          </w:p>
          <w:p w14:paraId="5118DB40" w14:textId="77777777" w:rsidR="009E4F62" w:rsidRPr="00AE7509" w:rsidRDefault="009E4F62" w:rsidP="002B4F45">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CA_n3A-n26A</w:t>
            </w:r>
          </w:p>
          <w:p w14:paraId="41A002F0" w14:textId="77777777" w:rsidR="009E4F62" w:rsidRPr="00AE7509" w:rsidRDefault="009E4F62" w:rsidP="002B4F45">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CA_n3A-n78A</w:t>
            </w:r>
          </w:p>
          <w:p w14:paraId="329D7F1D"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kern w:val="2"/>
                <w:sz w:val="18"/>
                <w:lang w:val="en-US" w:eastAsia="zh-CN"/>
              </w:rPr>
              <w:t>CA_n26A-n78A</w:t>
            </w:r>
          </w:p>
        </w:tc>
        <w:tc>
          <w:tcPr>
            <w:tcW w:w="1321" w:type="dxa"/>
            <w:tcBorders>
              <w:top w:val="single" w:sz="4" w:space="0" w:color="auto"/>
              <w:left w:val="single" w:sz="4" w:space="0" w:color="auto"/>
              <w:bottom w:val="single" w:sz="4" w:space="0" w:color="auto"/>
              <w:right w:val="single" w:sz="4" w:space="0" w:color="auto"/>
            </w:tcBorders>
          </w:tcPr>
          <w:p w14:paraId="5F2251C7" w14:textId="77777777" w:rsidR="009E4F62" w:rsidRPr="00AE7509" w:rsidRDefault="009E4F62" w:rsidP="002B4F45">
            <w:pPr>
              <w:keepNext/>
              <w:keepLines/>
              <w:spacing w:after="0"/>
              <w:jc w:val="center"/>
              <w:rPr>
                <w:rFonts w:ascii="Arial" w:eastAsia="SimSun" w:hAnsi="Arial"/>
                <w:sz w:val="18"/>
                <w:lang w:eastAsia="zh-CN"/>
              </w:rPr>
            </w:pPr>
            <w:r w:rsidRPr="00AE7509">
              <w:rPr>
                <w:rFonts w:ascii="Arial" w:eastAsia="DengXian" w:hAnsi="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42A81BC1"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5, 10, 15, 20, 25, 30, 40, 45, 50</w:t>
            </w:r>
          </w:p>
        </w:tc>
        <w:tc>
          <w:tcPr>
            <w:tcW w:w="2561" w:type="dxa"/>
            <w:tcBorders>
              <w:top w:val="single" w:sz="4" w:space="0" w:color="auto"/>
              <w:left w:val="single" w:sz="4" w:space="0" w:color="auto"/>
              <w:bottom w:val="nil"/>
              <w:right w:val="single" w:sz="4" w:space="0" w:color="auto"/>
            </w:tcBorders>
            <w:vAlign w:val="center"/>
          </w:tcPr>
          <w:p w14:paraId="463D9A7F" w14:textId="77777777" w:rsidR="009E4F62" w:rsidRPr="00AE7509" w:rsidRDefault="009E4F62" w:rsidP="002B4F45">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0</w:t>
            </w:r>
          </w:p>
        </w:tc>
      </w:tr>
      <w:tr w:rsidR="009E4F62" w:rsidRPr="00AE7509" w14:paraId="4CC3179F" w14:textId="77777777" w:rsidTr="002B4F45">
        <w:trPr>
          <w:trHeight w:val="29"/>
        </w:trPr>
        <w:tc>
          <w:tcPr>
            <w:tcW w:w="2756" w:type="dxa"/>
            <w:tcBorders>
              <w:top w:val="nil"/>
              <w:left w:val="single" w:sz="4" w:space="0" w:color="auto"/>
              <w:bottom w:val="nil"/>
              <w:right w:val="single" w:sz="4" w:space="0" w:color="auto"/>
            </w:tcBorders>
          </w:tcPr>
          <w:p w14:paraId="398D405D" w14:textId="77777777" w:rsidR="009E4F62" w:rsidRPr="00AE7509" w:rsidRDefault="009E4F62" w:rsidP="002B4F45">
            <w:pPr>
              <w:keepNext/>
              <w:keepLines/>
              <w:spacing w:after="0"/>
              <w:jc w:val="center"/>
              <w:rPr>
                <w:rFonts w:ascii="Arial" w:eastAsia="SimSun" w:hAnsi="Arial"/>
                <w:kern w:val="2"/>
                <w:sz w:val="18"/>
                <w:lang w:val="en-US"/>
              </w:rPr>
            </w:pPr>
          </w:p>
        </w:tc>
        <w:tc>
          <w:tcPr>
            <w:tcW w:w="2822" w:type="dxa"/>
            <w:tcBorders>
              <w:top w:val="nil"/>
              <w:left w:val="single" w:sz="4" w:space="0" w:color="auto"/>
              <w:bottom w:val="nil"/>
              <w:right w:val="single" w:sz="4" w:space="0" w:color="auto"/>
            </w:tcBorders>
          </w:tcPr>
          <w:p w14:paraId="7AEAF35E" w14:textId="77777777" w:rsidR="009E4F62" w:rsidRPr="00AE7509" w:rsidRDefault="009E4F62" w:rsidP="002B4F45">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2875735" w14:textId="77777777" w:rsidR="009E4F62" w:rsidRPr="00AE7509" w:rsidRDefault="009E4F62" w:rsidP="002B4F45">
            <w:pPr>
              <w:keepNext/>
              <w:keepLines/>
              <w:spacing w:after="0"/>
              <w:jc w:val="center"/>
              <w:rPr>
                <w:rFonts w:ascii="Arial" w:eastAsia="SimSun" w:hAnsi="Arial"/>
                <w:sz w:val="18"/>
                <w:lang w:eastAsia="zh-CN"/>
              </w:rPr>
            </w:pPr>
            <w:r w:rsidRPr="00AE7509">
              <w:rPr>
                <w:rFonts w:ascii="Arial" w:eastAsia="DengXian" w:hAnsi="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3D29620C"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CA_n3B_BCS0</w:t>
            </w:r>
          </w:p>
        </w:tc>
        <w:tc>
          <w:tcPr>
            <w:tcW w:w="2561" w:type="dxa"/>
            <w:tcBorders>
              <w:top w:val="nil"/>
              <w:left w:val="single" w:sz="4" w:space="0" w:color="auto"/>
              <w:bottom w:val="nil"/>
              <w:right w:val="single" w:sz="4" w:space="0" w:color="auto"/>
            </w:tcBorders>
            <w:vAlign w:val="center"/>
          </w:tcPr>
          <w:p w14:paraId="77A33F5F" w14:textId="77777777" w:rsidR="009E4F62" w:rsidRPr="00AE7509" w:rsidRDefault="009E4F62" w:rsidP="002B4F45">
            <w:pPr>
              <w:keepNext/>
              <w:keepLines/>
              <w:spacing w:after="0"/>
              <w:jc w:val="center"/>
              <w:rPr>
                <w:rFonts w:ascii="Arial" w:eastAsia="SimSun" w:hAnsi="Arial"/>
                <w:kern w:val="2"/>
                <w:sz w:val="18"/>
                <w:lang w:val="en-US" w:eastAsia="zh-CN"/>
              </w:rPr>
            </w:pPr>
          </w:p>
        </w:tc>
      </w:tr>
      <w:tr w:rsidR="009E4F62" w:rsidRPr="00AE7509" w14:paraId="64F6A3D2" w14:textId="77777777" w:rsidTr="002B4F45">
        <w:trPr>
          <w:trHeight w:val="29"/>
        </w:trPr>
        <w:tc>
          <w:tcPr>
            <w:tcW w:w="2756" w:type="dxa"/>
            <w:tcBorders>
              <w:top w:val="nil"/>
              <w:left w:val="single" w:sz="4" w:space="0" w:color="auto"/>
              <w:bottom w:val="nil"/>
              <w:right w:val="single" w:sz="4" w:space="0" w:color="auto"/>
            </w:tcBorders>
          </w:tcPr>
          <w:p w14:paraId="736E0F31" w14:textId="77777777" w:rsidR="009E4F62" w:rsidRPr="00AE7509" w:rsidRDefault="009E4F62" w:rsidP="002B4F45">
            <w:pPr>
              <w:keepNext/>
              <w:keepLines/>
              <w:spacing w:after="0"/>
              <w:jc w:val="center"/>
              <w:rPr>
                <w:rFonts w:ascii="Arial" w:eastAsia="SimSun" w:hAnsi="Arial"/>
                <w:kern w:val="2"/>
                <w:sz w:val="18"/>
                <w:lang w:val="en-US"/>
              </w:rPr>
            </w:pPr>
          </w:p>
        </w:tc>
        <w:tc>
          <w:tcPr>
            <w:tcW w:w="2822" w:type="dxa"/>
            <w:tcBorders>
              <w:top w:val="nil"/>
              <w:left w:val="single" w:sz="4" w:space="0" w:color="auto"/>
              <w:bottom w:val="nil"/>
              <w:right w:val="single" w:sz="4" w:space="0" w:color="auto"/>
            </w:tcBorders>
          </w:tcPr>
          <w:p w14:paraId="6049C23C" w14:textId="77777777" w:rsidR="009E4F62" w:rsidRPr="00AE7509" w:rsidRDefault="009E4F62" w:rsidP="002B4F45">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8AD6652" w14:textId="77777777" w:rsidR="009E4F62" w:rsidRPr="00AE7509" w:rsidRDefault="009E4F62" w:rsidP="002B4F45">
            <w:pPr>
              <w:keepNext/>
              <w:keepLines/>
              <w:spacing w:after="0"/>
              <w:jc w:val="center"/>
              <w:rPr>
                <w:rFonts w:ascii="Arial" w:eastAsia="SimSun" w:hAnsi="Arial"/>
                <w:sz w:val="18"/>
                <w:lang w:eastAsia="zh-CN"/>
              </w:rPr>
            </w:pPr>
            <w:r w:rsidRPr="00AE7509">
              <w:rPr>
                <w:rFonts w:ascii="Arial" w:eastAsia="DengXian" w:hAnsi="Arial"/>
                <w:sz w:val="18"/>
                <w:lang w:val="en-US"/>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7F3B0830"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CA_n26(2A)_BCS0</w:t>
            </w:r>
          </w:p>
        </w:tc>
        <w:tc>
          <w:tcPr>
            <w:tcW w:w="2561" w:type="dxa"/>
            <w:tcBorders>
              <w:top w:val="nil"/>
              <w:left w:val="single" w:sz="4" w:space="0" w:color="auto"/>
              <w:bottom w:val="nil"/>
              <w:right w:val="single" w:sz="4" w:space="0" w:color="auto"/>
            </w:tcBorders>
            <w:vAlign w:val="center"/>
          </w:tcPr>
          <w:p w14:paraId="16B626AE" w14:textId="77777777" w:rsidR="009E4F62" w:rsidRPr="00AE7509" w:rsidRDefault="009E4F62" w:rsidP="002B4F45">
            <w:pPr>
              <w:keepNext/>
              <w:keepLines/>
              <w:spacing w:after="0"/>
              <w:jc w:val="center"/>
              <w:rPr>
                <w:rFonts w:ascii="Arial" w:eastAsia="SimSun" w:hAnsi="Arial"/>
                <w:kern w:val="2"/>
                <w:sz w:val="18"/>
                <w:lang w:val="en-US" w:eastAsia="zh-CN"/>
              </w:rPr>
            </w:pPr>
          </w:p>
        </w:tc>
      </w:tr>
      <w:tr w:rsidR="009E4F62" w:rsidRPr="00AE7509" w14:paraId="7E862CA1" w14:textId="77777777" w:rsidTr="002B4F45">
        <w:trPr>
          <w:trHeight w:val="29"/>
        </w:trPr>
        <w:tc>
          <w:tcPr>
            <w:tcW w:w="2756" w:type="dxa"/>
            <w:tcBorders>
              <w:top w:val="nil"/>
              <w:left w:val="single" w:sz="4" w:space="0" w:color="auto"/>
              <w:bottom w:val="single" w:sz="4" w:space="0" w:color="auto"/>
              <w:right w:val="single" w:sz="4" w:space="0" w:color="auto"/>
            </w:tcBorders>
          </w:tcPr>
          <w:p w14:paraId="64F79B7C" w14:textId="77777777" w:rsidR="009E4F62" w:rsidRPr="00AE7509" w:rsidRDefault="009E4F62" w:rsidP="002B4F45">
            <w:pPr>
              <w:keepNext/>
              <w:keepLines/>
              <w:spacing w:after="0"/>
              <w:jc w:val="center"/>
              <w:rPr>
                <w:rFonts w:ascii="Arial" w:eastAsia="SimSun" w:hAnsi="Arial"/>
                <w:kern w:val="2"/>
                <w:sz w:val="18"/>
                <w:lang w:val="en-US"/>
              </w:rPr>
            </w:pPr>
          </w:p>
        </w:tc>
        <w:tc>
          <w:tcPr>
            <w:tcW w:w="2822" w:type="dxa"/>
            <w:tcBorders>
              <w:top w:val="nil"/>
              <w:left w:val="single" w:sz="4" w:space="0" w:color="auto"/>
              <w:bottom w:val="single" w:sz="4" w:space="0" w:color="auto"/>
              <w:right w:val="single" w:sz="4" w:space="0" w:color="auto"/>
            </w:tcBorders>
          </w:tcPr>
          <w:p w14:paraId="0A14C8FB" w14:textId="77777777" w:rsidR="009E4F62" w:rsidRPr="00AE7509" w:rsidRDefault="009E4F62" w:rsidP="002B4F45">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A6EEBFF" w14:textId="77777777" w:rsidR="009E4F62" w:rsidRPr="00AE7509" w:rsidRDefault="009E4F62" w:rsidP="002B4F45">
            <w:pPr>
              <w:keepNext/>
              <w:keepLines/>
              <w:spacing w:after="0"/>
              <w:jc w:val="center"/>
              <w:rPr>
                <w:rFonts w:ascii="Arial" w:eastAsia="SimSun" w:hAnsi="Arial"/>
                <w:sz w:val="18"/>
                <w:lang w:eastAsia="zh-CN"/>
              </w:rPr>
            </w:pPr>
            <w:r w:rsidRPr="00AE7509">
              <w:rPr>
                <w:rFonts w:ascii="Arial" w:eastAsia="DengXian" w:hAnsi="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6C6072EC"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CA_n78(2A)_BCS0</w:t>
            </w:r>
          </w:p>
        </w:tc>
        <w:tc>
          <w:tcPr>
            <w:tcW w:w="2561" w:type="dxa"/>
            <w:tcBorders>
              <w:top w:val="nil"/>
              <w:left w:val="single" w:sz="4" w:space="0" w:color="auto"/>
              <w:bottom w:val="single" w:sz="4" w:space="0" w:color="auto"/>
              <w:right w:val="single" w:sz="4" w:space="0" w:color="auto"/>
            </w:tcBorders>
            <w:vAlign w:val="center"/>
          </w:tcPr>
          <w:p w14:paraId="4B25A70B" w14:textId="77777777" w:rsidR="009E4F62" w:rsidRPr="00AE7509" w:rsidRDefault="009E4F62" w:rsidP="002B4F45">
            <w:pPr>
              <w:keepNext/>
              <w:keepLines/>
              <w:spacing w:after="0"/>
              <w:jc w:val="center"/>
              <w:rPr>
                <w:rFonts w:ascii="Arial" w:eastAsia="SimSun" w:hAnsi="Arial"/>
                <w:kern w:val="2"/>
                <w:sz w:val="18"/>
                <w:lang w:val="en-US" w:eastAsia="zh-CN"/>
              </w:rPr>
            </w:pPr>
          </w:p>
        </w:tc>
      </w:tr>
      <w:tr w:rsidR="009E4F62" w:rsidRPr="00AE7509" w14:paraId="6D6919CA" w14:textId="77777777" w:rsidTr="002B4F45">
        <w:trPr>
          <w:trHeight w:val="29"/>
        </w:trPr>
        <w:tc>
          <w:tcPr>
            <w:tcW w:w="2756" w:type="dxa"/>
            <w:tcBorders>
              <w:top w:val="single" w:sz="4" w:space="0" w:color="auto"/>
              <w:left w:val="single" w:sz="4" w:space="0" w:color="auto"/>
              <w:bottom w:val="nil"/>
              <w:right w:val="single" w:sz="4" w:space="0" w:color="auto"/>
            </w:tcBorders>
          </w:tcPr>
          <w:p w14:paraId="7C6B224F" w14:textId="77777777" w:rsidR="009E4F62" w:rsidRPr="00AE7509" w:rsidRDefault="009E4F62" w:rsidP="002B4F45">
            <w:pPr>
              <w:keepNext/>
              <w:keepLines/>
              <w:spacing w:after="0"/>
              <w:jc w:val="center"/>
              <w:rPr>
                <w:rFonts w:ascii="Arial" w:eastAsia="SimSun" w:hAnsi="Arial"/>
                <w:kern w:val="2"/>
                <w:sz w:val="18"/>
                <w:lang w:val="en-US"/>
              </w:rPr>
            </w:pPr>
            <w:r w:rsidRPr="00AE7509">
              <w:rPr>
                <w:rFonts w:ascii="Arial" w:eastAsia="SimSun" w:hAnsi="Arial"/>
                <w:kern w:val="2"/>
                <w:sz w:val="18"/>
                <w:lang w:val="en-US"/>
              </w:rPr>
              <w:t>CA_n1A-n3A-n28A-n38A</w:t>
            </w:r>
          </w:p>
        </w:tc>
        <w:tc>
          <w:tcPr>
            <w:tcW w:w="2822" w:type="dxa"/>
            <w:tcBorders>
              <w:top w:val="single" w:sz="4" w:space="0" w:color="auto"/>
              <w:left w:val="single" w:sz="4" w:space="0" w:color="auto"/>
              <w:bottom w:val="nil"/>
              <w:right w:val="single" w:sz="4" w:space="0" w:color="auto"/>
            </w:tcBorders>
          </w:tcPr>
          <w:p w14:paraId="35101A6D" w14:textId="77777777" w:rsidR="009E4F62" w:rsidRPr="00AE7509" w:rsidRDefault="009E4F62" w:rsidP="002B4F45">
            <w:pPr>
              <w:keepNext/>
              <w:keepLines/>
              <w:spacing w:after="0"/>
              <w:jc w:val="center"/>
              <w:rPr>
                <w:rFonts w:ascii="Arial" w:eastAsia="SimSun" w:hAnsi="Arial"/>
                <w:kern w:val="2"/>
                <w:sz w:val="18"/>
                <w:lang w:val="en-US" w:eastAsia="zh-CN"/>
              </w:rPr>
            </w:pPr>
            <w:r w:rsidRPr="00AE7509">
              <w:rPr>
                <w:rFonts w:ascii="Arial" w:eastAsia="SimSun" w:hAnsi="Arial"/>
                <w:sz w:val="18"/>
                <w:lang w:val="en-US" w:eastAsia="zh-CN" w:bidi="ar"/>
              </w:rPr>
              <w:t>-</w:t>
            </w:r>
          </w:p>
        </w:tc>
        <w:tc>
          <w:tcPr>
            <w:tcW w:w="1321" w:type="dxa"/>
            <w:tcBorders>
              <w:top w:val="single" w:sz="4" w:space="0" w:color="auto"/>
              <w:left w:val="single" w:sz="4" w:space="0" w:color="auto"/>
              <w:bottom w:val="single" w:sz="4" w:space="0" w:color="auto"/>
              <w:right w:val="single" w:sz="4" w:space="0" w:color="auto"/>
            </w:tcBorders>
          </w:tcPr>
          <w:p w14:paraId="45D28676" w14:textId="77777777" w:rsidR="009E4F62" w:rsidRPr="00AE7509" w:rsidRDefault="009E4F62" w:rsidP="002B4F45">
            <w:pPr>
              <w:keepNext/>
              <w:keepLines/>
              <w:spacing w:after="0"/>
              <w:jc w:val="center"/>
              <w:rPr>
                <w:rFonts w:ascii="Arial" w:eastAsia="DengXian" w:hAnsi="Arial"/>
                <w:sz w:val="18"/>
                <w:lang w:val="en-US"/>
              </w:rPr>
            </w:pPr>
            <w:r w:rsidRPr="00AE7509">
              <w:rPr>
                <w:rFonts w:ascii="Arial" w:eastAsia="SimSun"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387D45EB"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5, 10, 15, 20, 25, 30, 40, 45, 50</w:t>
            </w:r>
          </w:p>
        </w:tc>
        <w:tc>
          <w:tcPr>
            <w:tcW w:w="2561" w:type="dxa"/>
            <w:tcBorders>
              <w:top w:val="single" w:sz="4" w:space="0" w:color="auto"/>
              <w:left w:val="single" w:sz="4" w:space="0" w:color="auto"/>
              <w:bottom w:val="nil"/>
              <w:right w:val="single" w:sz="4" w:space="0" w:color="auto"/>
            </w:tcBorders>
            <w:vAlign w:val="center"/>
          </w:tcPr>
          <w:p w14:paraId="38F0152C" w14:textId="77777777" w:rsidR="009E4F62" w:rsidRPr="00AE7509" w:rsidRDefault="009E4F62" w:rsidP="002B4F45">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0</w:t>
            </w:r>
          </w:p>
        </w:tc>
      </w:tr>
      <w:tr w:rsidR="009E4F62" w:rsidRPr="00AE7509" w14:paraId="667744C9" w14:textId="77777777" w:rsidTr="002B4F45">
        <w:trPr>
          <w:trHeight w:val="29"/>
        </w:trPr>
        <w:tc>
          <w:tcPr>
            <w:tcW w:w="2756" w:type="dxa"/>
            <w:tcBorders>
              <w:top w:val="nil"/>
              <w:left w:val="single" w:sz="4" w:space="0" w:color="auto"/>
              <w:bottom w:val="nil"/>
              <w:right w:val="single" w:sz="4" w:space="0" w:color="auto"/>
            </w:tcBorders>
          </w:tcPr>
          <w:p w14:paraId="740F4E4B" w14:textId="77777777" w:rsidR="009E4F62" w:rsidRPr="00AE7509" w:rsidRDefault="009E4F62" w:rsidP="002B4F45">
            <w:pPr>
              <w:keepNext/>
              <w:keepLines/>
              <w:spacing w:after="0"/>
              <w:jc w:val="center"/>
              <w:rPr>
                <w:rFonts w:ascii="Arial" w:eastAsia="SimSun" w:hAnsi="Arial"/>
                <w:kern w:val="2"/>
                <w:sz w:val="18"/>
                <w:lang w:val="en-US"/>
              </w:rPr>
            </w:pPr>
          </w:p>
        </w:tc>
        <w:tc>
          <w:tcPr>
            <w:tcW w:w="2822" w:type="dxa"/>
            <w:tcBorders>
              <w:top w:val="nil"/>
              <w:left w:val="single" w:sz="4" w:space="0" w:color="auto"/>
              <w:bottom w:val="nil"/>
              <w:right w:val="single" w:sz="4" w:space="0" w:color="auto"/>
            </w:tcBorders>
          </w:tcPr>
          <w:p w14:paraId="0A3B9374" w14:textId="77777777" w:rsidR="009E4F62" w:rsidRPr="00AE7509" w:rsidRDefault="009E4F62" w:rsidP="002B4F45">
            <w:pPr>
              <w:keepNext/>
              <w:keepLines/>
              <w:spacing w:after="0"/>
              <w:jc w:val="center"/>
              <w:rPr>
                <w:rFonts w:ascii="Arial" w:eastAsia="SimSun" w:hAnsi="Arial"/>
                <w:kern w:val="2"/>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A947487" w14:textId="77777777" w:rsidR="009E4F62" w:rsidRPr="00AE7509" w:rsidRDefault="009E4F62" w:rsidP="002B4F45">
            <w:pPr>
              <w:keepNext/>
              <w:keepLines/>
              <w:spacing w:after="0"/>
              <w:jc w:val="center"/>
              <w:rPr>
                <w:rFonts w:ascii="Arial" w:eastAsia="DengXian" w:hAnsi="Arial"/>
                <w:sz w:val="18"/>
                <w:lang w:val="en-US"/>
              </w:rPr>
            </w:pPr>
            <w:r w:rsidRPr="00AE7509">
              <w:rPr>
                <w:rFonts w:ascii="Arial" w:eastAsia="SimSun" w:hAnsi="Arial"/>
                <w:sz w:val="18"/>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1C47190A"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5, 10, 15, 20, 25, 30, 35, 40, 45, 50</w:t>
            </w:r>
          </w:p>
        </w:tc>
        <w:tc>
          <w:tcPr>
            <w:tcW w:w="2561" w:type="dxa"/>
            <w:tcBorders>
              <w:top w:val="nil"/>
              <w:left w:val="single" w:sz="4" w:space="0" w:color="auto"/>
              <w:bottom w:val="nil"/>
              <w:right w:val="single" w:sz="4" w:space="0" w:color="auto"/>
            </w:tcBorders>
            <w:vAlign w:val="center"/>
          </w:tcPr>
          <w:p w14:paraId="6E985EBC" w14:textId="77777777" w:rsidR="009E4F62" w:rsidRPr="00AE7509" w:rsidRDefault="009E4F62" w:rsidP="002B4F45">
            <w:pPr>
              <w:keepNext/>
              <w:keepLines/>
              <w:spacing w:after="0"/>
              <w:jc w:val="center"/>
              <w:rPr>
                <w:rFonts w:ascii="Arial" w:eastAsia="SimSun" w:hAnsi="Arial"/>
                <w:kern w:val="2"/>
                <w:sz w:val="18"/>
                <w:lang w:val="en-US" w:eastAsia="zh-CN"/>
              </w:rPr>
            </w:pPr>
          </w:p>
        </w:tc>
      </w:tr>
      <w:tr w:rsidR="009E4F62" w:rsidRPr="00AE7509" w14:paraId="012CBA7C" w14:textId="77777777" w:rsidTr="002B4F45">
        <w:trPr>
          <w:trHeight w:val="29"/>
        </w:trPr>
        <w:tc>
          <w:tcPr>
            <w:tcW w:w="2756" w:type="dxa"/>
            <w:tcBorders>
              <w:top w:val="nil"/>
              <w:left w:val="single" w:sz="4" w:space="0" w:color="auto"/>
              <w:bottom w:val="nil"/>
              <w:right w:val="single" w:sz="4" w:space="0" w:color="auto"/>
            </w:tcBorders>
          </w:tcPr>
          <w:p w14:paraId="0896C1D8" w14:textId="77777777" w:rsidR="009E4F62" w:rsidRPr="00AE7509" w:rsidRDefault="009E4F62" w:rsidP="002B4F45">
            <w:pPr>
              <w:keepNext/>
              <w:keepLines/>
              <w:spacing w:after="0"/>
              <w:jc w:val="center"/>
              <w:rPr>
                <w:rFonts w:ascii="Arial" w:eastAsia="SimSun" w:hAnsi="Arial"/>
                <w:kern w:val="2"/>
                <w:sz w:val="18"/>
                <w:lang w:val="en-US"/>
              </w:rPr>
            </w:pPr>
          </w:p>
        </w:tc>
        <w:tc>
          <w:tcPr>
            <w:tcW w:w="2822" w:type="dxa"/>
            <w:tcBorders>
              <w:top w:val="nil"/>
              <w:left w:val="single" w:sz="4" w:space="0" w:color="auto"/>
              <w:bottom w:val="nil"/>
              <w:right w:val="single" w:sz="4" w:space="0" w:color="auto"/>
            </w:tcBorders>
          </w:tcPr>
          <w:p w14:paraId="1A972163" w14:textId="77777777" w:rsidR="009E4F62" w:rsidRPr="00AE7509" w:rsidRDefault="009E4F62" w:rsidP="002B4F45">
            <w:pPr>
              <w:keepNext/>
              <w:keepLines/>
              <w:spacing w:after="0"/>
              <w:jc w:val="center"/>
              <w:rPr>
                <w:rFonts w:ascii="Arial" w:eastAsia="SimSun" w:hAnsi="Arial"/>
                <w:kern w:val="2"/>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2E882FF" w14:textId="77777777" w:rsidR="009E4F62" w:rsidRPr="00AE7509" w:rsidRDefault="009E4F62" w:rsidP="002B4F45">
            <w:pPr>
              <w:keepNext/>
              <w:keepLines/>
              <w:spacing w:after="0"/>
              <w:jc w:val="center"/>
              <w:rPr>
                <w:rFonts w:ascii="Arial" w:eastAsia="DengXian" w:hAnsi="Arial"/>
                <w:sz w:val="18"/>
                <w:lang w:val="en-US"/>
              </w:rPr>
            </w:pPr>
            <w:r w:rsidRPr="00AE7509">
              <w:rPr>
                <w:rFonts w:ascii="Arial" w:eastAsia="SimSun" w:hAnsi="Arial"/>
                <w:sz w:val="18"/>
                <w:lang w:eastAsia="zh-CN"/>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1CF634AD"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2561" w:type="dxa"/>
            <w:tcBorders>
              <w:top w:val="nil"/>
              <w:left w:val="single" w:sz="4" w:space="0" w:color="auto"/>
              <w:bottom w:val="nil"/>
              <w:right w:val="single" w:sz="4" w:space="0" w:color="auto"/>
            </w:tcBorders>
            <w:vAlign w:val="center"/>
          </w:tcPr>
          <w:p w14:paraId="2C4F81A1" w14:textId="77777777" w:rsidR="009E4F62" w:rsidRPr="00AE7509" w:rsidRDefault="009E4F62" w:rsidP="002B4F45">
            <w:pPr>
              <w:keepNext/>
              <w:keepLines/>
              <w:spacing w:after="0"/>
              <w:jc w:val="center"/>
              <w:rPr>
                <w:rFonts w:ascii="Arial" w:eastAsia="SimSun" w:hAnsi="Arial"/>
                <w:kern w:val="2"/>
                <w:sz w:val="18"/>
                <w:lang w:val="en-US" w:eastAsia="zh-CN"/>
              </w:rPr>
            </w:pPr>
          </w:p>
        </w:tc>
      </w:tr>
      <w:tr w:rsidR="009E4F62" w:rsidRPr="00AE7509" w14:paraId="5DFCA00D" w14:textId="77777777" w:rsidTr="002B4F45">
        <w:trPr>
          <w:trHeight w:val="29"/>
        </w:trPr>
        <w:tc>
          <w:tcPr>
            <w:tcW w:w="2756" w:type="dxa"/>
            <w:tcBorders>
              <w:top w:val="nil"/>
              <w:left w:val="single" w:sz="4" w:space="0" w:color="auto"/>
              <w:bottom w:val="single" w:sz="4" w:space="0" w:color="auto"/>
              <w:right w:val="single" w:sz="4" w:space="0" w:color="auto"/>
            </w:tcBorders>
          </w:tcPr>
          <w:p w14:paraId="2BFAD4FB" w14:textId="77777777" w:rsidR="009E4F62" w:rsidRPr="00AE7509" w:rsidRDefault="009E4F62" w:rsidP="002B4F45">
            <w:pPr>
              <w:keepNext/>
              <w:keepLines/>
              <w:spacing w:after="0"/>
              <w:jc w:val="center"/>
              <w:rPr>
                <w:rFonts w:ascii="Arial" w:eastAsia="SimSun" w:hAnsi="Arial"/>
                <w:kern w:val="2"/>
                <w:sz w:val="18"/>
                <w:lang w:val="en-US"/>
              </w:rPr>
            </w:pPr>
          </w:p>
        </w:tc>
        <w:tc>
          <w:tcPr>
            <w:tcW w:w="2822" w:type="dxa"/>
            <w:tcBorders>
              <w:top w:val="nil"/>
              <w:left w:val="single" w:sz="4" w:space="0" w:color="auto"/>
              <w:bottom w:val="single" w:sz="4" w:space="0" w:color="auto"/>
              <w:right w:val="single" w:sz="4" w:space="0" w:color="auto"/>
            </w:tcBorders>
          </w:tcPr>
          <w:p w14:paraId="50C961EC" w14:textId="77777777" w:rsidR="009E4F62" w:rsidRPr="00AE7509" w:rsidRDefault="009E4F62" w:rsidP="002B4F45">
            <w:pPr>
              <w:keepNext/>
              <w:keepLines/>
              <w:spacing w:after="0"/>
              <w:jc w:val="center"/>
              <w:rPr>
                <w:rFonts w:ascii="Arial" w:eastAsia="SimSun" w:hAnsi="Arial"/>
                <w:kern w:val="2"/>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8BE7DAD" w14:textId="77777777" w:rsidR="009E4F62" w:rsidRPr="00AE7509" w:rsidRDefault="009E4F62" w:rsidP="002B4F45">
            <w:pPr>
              <w:keepNext/>
              <w:keepLines/>
              <w:spacing w:after="0"/>
              <w:jc w:val="center"/>
              <w:rPr>
                <w:rFonts w:ascii="Arial" w:eastAsia="DengXian" w:hAnsi="Arial"/>
                <w:sz w:val="18"/>
                <w:lang w:val="en-US"/>
              </w:rPr>
            </w:pPr>
            <w:r w:rsidRPr="00AE7509">
              <w:rPr>
                <w:rFonts w:ascii="Arial" w:eastAsia="SimSun" w:hAnsi="Arial"/>
                <w:sz w:val="18"/>
                <w:lang w:eastAsia="zh-CN"/>
              </w:rPr>
              <w:t>n38</w:t>
            </w:r>
          </w:p>
        </w:tc>
        <w:tc>
          <w:tcPr>
            <w:tcW w:w="4795" w:type="dxa"/>
            <w:tcBorders>
              <w:top w:val="single" w:sz="4" w:space="0" w:color="auto"/>
              <w:left w:val="single" w:sz="4" w:space="0" w:color="auto"/>
              <w:bottom w:val="single" w:sz="4" w:space="0" w:color="auto"/>
              <w:right w:val="single" w:sz="4" w:space="0" w:color="auto"/>
            </w:tcBorders>
            <w:vAlign w:val="center"/>
          </w:tcPr>
          <w:p w14:paraId="1EE83D67"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single" w:sz="4" w:space="0" w:color="auto"/>
              <w:right w:val="single" w:sz="4" w:space="0" w:color="auto"/>
            </w:tcBorders>
            <w:vAlign w:val="center"/>
          </w:tcPr>
          <w:p w14:paraId="4E884CF1" w14:textId="77777777" w:rsidR="009E4F62" w:rsidRPr="00AE7509" w:rsidRDefault="009E4F62" w:rsidP="002B4F45">
            <w:pPr>
              <w:keepNext/>
              <w:keepLines/>
              <w:spacing w:after="0"/>
              <w:jc w:val="center"/>
              <w:rPr>
                <w:rFonts w:ascii="Arial" w:eastAsia="SimSun" w:hAnsi="Arial"/>
                <w:kern w:val="2"/>
                <w:sz w:val="18"/>
                <w:lang w:val="en-US" w:eastAsia="zh-CN"/>
              </w:rPr>
            </w:pPr>
          </w:p>
        </w:tc>
      </w:tr>
      <w:tr w:rsidR="009E4F62" w:rsidRPr="00AE7509" w14:paraId="295628BF" w14:textId="77777777" w:rsidTr="002B4F45">
        <w:trPr>
          <w:trHeight w:val="29"/>
        </w:trPr>
        <w:tc>
          <w:tcPr>
            <w:tcW w:w="2756" w:type="dxa"/>
            <w:tcBorders>
              <w:top w:val="single" w:sz="4" w:space="0" w:color="auto"/>
              <w:left w:val="single" w:sz="4" w:space="0" w:color="auto"/>
              <w:bottom w:val="nil"/>
              <w:right w:val="single" w:sz="4" w:space="0" w:color="auto"/>
            </w:tcBorders>
          </w:tcPr>
          <w:p w14:paraId="3F94FF25"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rPr>
              <w:t>CA_n1A-n3A-n28A-n41A</w:t>
            </w:r>
          </w:p>
        </w:tc>
        <w:tc>
          <w:tcPr>
            <w:tcW w:w="2822" w:type="dxa"/>
            <w:tcBorders>
              <w:top w:val="single" w:sz="4" w:space="0" w:color="auto"/>
              <w:left w:val="single" w:sz="4" w:space="0" w:color="auto"/>
              <w:bottom w:val="nil"/>
              <w:right w:val="single" w:sz="4" w:space="0" w:color="auto"/>
            </w:tcBorders>
          </w:tcPr>
          <w:p w14:paraId="520D01E9" w14:textId="77777777" w:rsidR="009E4F62" w:rsidRPr="00AE7509" w:rsidRDefault="009E4F62" w:rsidP="002B4F4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CA_n1A-n3A</w:t>
            </w:r>
          </w:p>
          <w:p w14:paraId="580F2ED2" w14:textId="77777777" w:rsidR="009E4F62" w:rsidRPr="00AE7509" w:rsidRDefault="009E4F62" w:rsidP="002B4F4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CA_n1A-n28A</w:t>
            </w:r>
          </w:p>
          <w:p w14:paraId="59840CB3" w14:textId="77777777" w:rsidR="009E4F62" w:rsidRPr="00AE7509" w:rsidRDefault="009E4F62" w:rsidP="002B4F4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CA_n1A-n41A</w:t>
            </w:r>
          </w:p>
          <w:p w14:paraId="39E803C6" w14:textId="77777777" w:rsidR="009E4F62" w:rsidRPr="00AE7509" w:rsidRDefault="009E4F62" w:rsidP="002B4F4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CA_n3A-n28A</w:t>
            </w:r>
          </w:p>
          <w:p w14:paraId="14E5871E" w14:textId="77777777" w:rsidR="009E4F62" w:rsidRPr="00AE7509" w:rsidRDefault="009E4F62" w:rsidP="002B4F4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CA_n3A-n41A</w:t>
            </w:r>
          </w:p>
          <w:p w14:paraId="447D489D"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eastAsia="zh-CN"/>
              </w:rPr>
              <w:t>CA_n28A-n41A</w:t>
            </w:r>
          </w:p>
        </w:tc>
        <w:tc>
          <w:tcPr>
            <w:tcW w:w="1321" w:type="dxa"/>
            <w:tcBorders>
              <w:top w:val="single" w:sz="4" w:space="0" w:color="auto"/>
              <w:left w:val="single" w:sz="4" w:space="0" w:color="auto"/>
              <w:bottom w:val="single" w:sz="4" w:space="0" w:color="auto"/>
              <w:right w:val="single" w:sz="4" w:space="0" w:color="auto"/>
            </w:tcBorders>
          </w:tcPr>
          <w:p w14:paraId="15578A27" w14:textId="77777777" w:rsidR="009E4F62" w:rsidRPr="00AE7509" w:rsidRDefault="009E4F62" w:rsidP="002B4F45">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5A5BA8D9" w14:textId="77777777" w:rsidR="009E4F62" w:rsidRPr="00AE7509" w:rsidRDefault="009E4F62" w:rsidP="002B4F4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09696CE5" w14:textId="77777777" w:rsidR="009E4F62" w:rsidRPr="00AE7509" w:rsidRDefault="009E4F62" w:rsidP="002B4F45">
            <w:pPr>
              <w:keepNext/>
              <w:keepLines/>
              <w:spacing w:after="0"/>
              <w:jc w:val="center"/>
              <w:rPr>
                <w:rFonts w:ascii="Arial" w:eastAsia="SimSun" w:hAnsi="Arial"/>
                <w:kern w:val="2"/>
                <w:sz w:val="18"/>
                <w:szCs w:val="22"/>
                <w:lang w:val="en-US" w:eastAsia="zh-CN"/>
              </w:rPr>
            </w:pPr>
            <w:r w:rsidRPr="00AE7509">
              <w:rPr>
                <w:rFonts w:ascii="Arial" w:eastAsia="SimSun" w:hAnsi="Arial" w:hint="eastAsia"/>
                <w:kern w:val="2"/>
                <w:sz w:val="18"/>
                <w:szCs w:val="22"/>
                <w:lang w:val="en-US" w:eastAsia="zh-CN"/>
              </w:rPr>
              <w:t>0</w:t>
            </w:r>
          </w:p>
          <w:p w14:paraId="2C833B6C" w14:textId="77777777" w:rsidR="009E4F62" w:rsidRPr="00AE7509" w:rsidRDefault="009E4F62" w:rsidP="002B4F45">
            <w:pPr>
              <w:keepNext/>
              <w:keepLines/>
              <w:spacing w:after="0"/>
              <w:jc w:val="center"/>
              <w:rPr>
                <w:rFonts w:ascii="Arial" w:eastAsia="SimSun" w:hAnsi="Arial"/>
                <w:kern w:val="2"/>
                <w:sz w:val="18"/>
                <w:szCs w:val="22"/>
                <w:lang w:val="en-US" w:eastAsia="zh-CN"/>
              </w:rPr>
            </w:pPr>
          </w:p>
          <w:p w14:paraId="418B7AD9" w14:textId="77777777" w:rsidR="009E4F62" w:rsidRPr="00AE7509" w:rsidRDefault="009E4F62" w:rsidP="002B4F45">
            <w:pPr>
              <w:keepNext/>
              <w:keepLines/>
              <w:spacing w:after="0"/>
              <w:jc w:val="center"/>
              <w:rPr>
                <w:rFonts w:ascii="Arial" w:eastAsia="SimSun" w:hAnsi="Arial"/>
                <w:kern w:val="2"/>
                <w:sz w:val="18"/>
                <w:szCs w:val="22"/>
                <w:lang w:val="en-US" w:eastAsia="zh-CN"/>
              </w:rPr>
            </w:pPr>
          </w:p>
          <w:p w14:paraId="1EF49DCB" w14:textId="77777777" w:rsidR="009E4F62" w:rsidRPr="00AE7509" w:rsidRDefault="009E4F62" w:rsidP="002B4F45">
            <w:pPr>
              <w:keepNext/>
              <w:keepLines/>
              <w:spacing w:after="0"/>
              <w:jc w:val="center"/>
              <w:rPr>
                <w:rFonts w:ascii="Arial" w:eastAsia="SimSun" w:hAnsi="Arial"/>
                <w:kern w:val="2"/>
                <w:sz w:val="18"/>
                <w:szCs w:val="22"/>
                <w:lang w:val="en-US"/>
              </w:rPr>
            </w:pPr>
          </w:p>
        </w:tc>
      </w:tr>
      <w:tr w:rsidR="009E4F62" w:rsidRPr="00AE7509" w14:paraId="651986E4" w14:textId="77777777" w:rsidTr="002B4F45">
        <w:trPr>
          <w:trHeight w:val="29"/>
        </w:trPr>
        <w:tc>
          <w:tcPr>
            <w:tcW w:w="2756" w:type="dxa"/>
            <w:tcBorders>
              <w:top w:val="nil"/>
              <w:left w:val="single" w:sz="4" w:space="0" w:color="auto"/>
              <w:bottom w:val="nil"/>
              <w:right w:val="single" w:sz="4" w:space="0" w:color="auto"/>
            </w:tcBorders>
          </w:tcPr>
          <w:p w14:paraId="69660379" w14:textId="77777777" w:rsidR="009E4F62" w:rsidRPr="00AE7509" w:rsidRDefault="009E4F62" w:rsidP="002B4F45">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09A01BDE" w14:textId="77777777" w:rsidR="009E4F62" w:rsidRPr="00AE7509" w:rsidRDefault="009E4F62" w:rsidP="002B4F45">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E59BE22" w14:textId="77777777" w:rsidR="009E4F62" w:rsidRPr="00AE7509" w:rsidRDefault="009E4F62" w:rsidP="002B4F45">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33DFF7D1"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vAlign w:val="center"/>
          </w:tcPr>
          <w:p w14:paraId="3232E21F" w14:textId="77777777" w:rsidR="009E4F62" w:rsidRPr="00AE7509" w:rsidRDefault="009E4F62" w:rsidP="002B4F45">
            <w:pPr>
              <w:keepNext/>
              <w:keepLines/>
              <w:spacing w:after="0"/>
              <w:jc w:val="center"/>
              <w:rPr>
                <w:rFonts w:ascii="Arial" w:eastAsia="SimSun" w:hAnsi="Arial"/>
                <w:kern w:val="2"/>
                <w:sz w:val="18"/>
                <w:szCs w:val="22"/>
                <w:lang w:val="en-US" w:eastAsia="zh-CN"/>
              </w:rPr>
            </w:pPr>
          </w:p>
        </w:tc>
      </w:tr>
      <w:tr w:rsidR="009E4F62" w:rsidRPr="00AE7509" w14:paraId="4587B640" w14:textId="77777777" w:rsidTr="002B4F45">
        <w:trPr>
          <w:trHeight w:val="29"/>
        </w:trPr>
        <w:tc>
          <w:tcPr>
            <w:tcW w:w="2756" w:type="dxa"/>
            <w:tcBorders>
              <w:top w:val="nil"/>
              <w:left w:val="single" w:sz="4" w:space="0" w:color="auto"/>
              <w:bottom w:val="nil"/>
              <w:right w:val="single" w:sz="4" w:space="0" w:color="auto"/>
            </w:tcBorders>
          </w:tcPr>
          <w:p w14:paraId="1F58CB8C" w14:textId="77777777" w:rsidR="009E4F62" w:rsidRPr="00AE7509" w:rsidRDefault="009E4F62" w:rsidP="002B4F45">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2C8570DC" w14:textId="77777777" w:rsidR="009E4F62" w:rsidRPr="00AE7509" w:rsidRDefault="009E4F62" w:rsidP="002B4F45">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64767D7" w14:textId="77777777" w:rsidR="009E4F62" w:rsidRPr="00AE7509" w:rsidRDefault="009E4F62" w:rsidP="002B4F45">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4C675442" w14:textId="77777777" w:rsidR="009E4F62" w:rsidRPr="00AE7509" w:rsidRDefault="009E4F62" w:rsidP="002B4F4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vAlign w:val="center"/>
          </w:tcPr>
          <w:p w14:paraId="331847D0" w14:textId="77777777" w:rsidR="009E4F62" w:rsidRPr="00AE7509" w:rsidRDefault="009E4F62" w:rsidP="002B4F45">
            <w:pPr>
              <w:keepNext/>
              <w:keepLines/>
              <w:spacing w:after="0"/>
              <w:jc w:val="center"/>
              <w:rPr>
                <w:rFonts w:ascii="Arial" w:eastAsia="SimSun" w:hAnsi="Arial"/>
                <w:kern w:val="2"/>
                <w:sz w:val="18"/>
                <w:szCs w:val="22"/>
                <w:lang w:val="en-US" w:eastAsia="zh-CN"/>
              </w:rPr>
            </w:pPr>
          </w:p>
        </w:tc>
      </w:tr>
      <w:tr w:rsidR="009E4F62" w:rsidRPr="00AE7509" w14:paraId="1C1418D6" w14:textId="77777777" w:rsidTr="002B4F45">
        <w:trPr>
          <w:trHeight w:val="29"/>
        </w:trPr>
        <w:tc>
          <w:tcPr>
            <w:tcW w:w="2756" w:type="dxa"/>
            <w:tcBorders>
              <w:top w:val="nil"/>
              <w:left w:val="single" w:sz="4" w:space="0" w:color="auto"/>
              <w:bottom w:val="single" w:sz="4" w:space="0" w:color="auto"/>
              <w:right w:val="single" w:sz="4" w:space="0" w:color="auto"/>
            </w:tcBorders>
          </w:tcPr>
          <w:p w14:paraId="02679E3B" w14:textId="77777777" w:rsidR="009E4F62" w:rsidRPr="00AE7509" w:rsidRDefault="009E4F62" w:rsidP="002B4F45">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5C2DDCE7" w14:textId="77777777" w:rsidR="009E4F62" w:rsidRPr="00AE7509" w:rsidRDefault="009E4F62" w:rsidP="002B4F45">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6806ED9" w14:textId="77777777" w:rsidR="009E4F62" w:rsidRPr="00AE7509" w:rsidRDefault="009E4F62" w:rsidP="002B4F45">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rPr>
              <w:t>n41</w:t>
            </w:r>
          </w:p>
        </w:tc>
        <w:tc>
          <w:tcPr>
            <w:tcW w:w="4795" w:type="dxa"/>
            <w:tcBorders>
              <w:top w:val="single" w:sz="4" w:space="0" w:color="auto"/>
              <w:left w:val="single" w:sz="4" w:space="0" w:color="auto"/>
              <w:bottom w:val="single" w:sz="4" w:space="0" w:color="auto"/>
              <w:right w:val="single" w:sz="4" w:space="0" w:color="auto"/>
            </w:tcBorders>
            <w:vAlign w:val="center"/>
          </w:tcPr>
          <w:p w14:paraId="68295F02" w14:textId="77777777" w:rsidR="009E4F62" w:rsidRPr="00AE7509" w:rsidRDefault="009E4F62" w:rsidP="002B4F4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10, 15, 20, 30, 40, 50, 60, 80, 90, 100</w:t>
            </w:r>
          </w:p>
        </w:tc>
        <w:tc>
          <w:tcPr>
            <w:tcW w:w="2561" w:type="dxa"/>
            <w:tcBorders>
              <w:top w:val="nil"/>
              <w:left w:val="single" w:sz="4" w:space="0" w:color="auto"/>
              <w:bottom w:val="single" w:sz="4" w:space="0" w:color="auto"/>
              <w:right w:val="single" w:sz="4" w:space="0" w:color="auto"/>
            </w:tcBorders>
            <w:vAlign w:val="center"/>
          </w:tcPr>
          <w:p w14:paraId="162ECA50" w14:textId="77777777" w:rsidR="009E4F62" w:rsidRPr="00AE7509" w:rsidRDefault="009E4F62" w:rsidP="002B4F45">
            <w:pPr>
              <w:keepNext/>
              <w:keepLines/>
              <w:spacing w:after="0"/>
              <w:jc w:val="center"/>
              <w:rPr>
                <w:rFonts w:ascii="Arial" w:eastAsia="SimSun" w:hAnsi="Arial"/>
                <w:kern w:val="2"/>
                <w:sz w:val="18"/>
                <w:szCs w:val="22"/>
                <w:lang w:val="en-US" w:eastAsia="zh-CN"/>
              </w:rPr>
            </w:pPr>
          </w:p>
        </w:tc>
      </w:tr>
      <w:tr w:rsidR="009E4F62" w:rsidRPr="00AE7509" w14:paraId="29E1A578" w14:textId="77777777" w:rsidTr="002B4F45">
        <w:trPr>
          <w:trHeight w:val="29"/>
        </w:trPr>
        <w:tc>
          <w:tcPr>
            <w:tcW w:w="2756" w:type="dxa"/>
            <w:tcBorders>
              <w:top w:val="single" w:sz="4" w:space="0" w:color="auto"/>
              <w:left w:val="single" w:sz="4" w:space="0" w:color="auto"/>
              <w:bottom w:val="nil"/>
              <w:right w:val="single" w:sz="4" w:space="0" w:color="auto"/>
            </w:tcBorders>
          </w:tcPr>
          <w:p w14:paraId="4A097EF1"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hint="eastAsia"/>
                <w:sz w:val="18"/>
                <w:lang w:eastAsia="zh-CN"/>
              </w:rPr>
              <w:lastRenderedPageBreak/>
              <w:t>CA</w:t>
            </w:r>
            <w:r w:rsidRPr="00AE7509">
              <w:rPr>
                <w:rFonts w:ascii="Arial" w:eastAsia="SimSun" w:hAnsi="Arial"/>
                <w:sz w:val="18"/>
              </w:rPr>
              <w:t>_n1A-</w:t>
            </w:r>
            <w:r w:rsidRPr="00AE7509">
              <w:rPr>
                <w:rFonts w:ascii="Arial" w:eastAsia="SimSun" w:hAnsi="Arial" w:hint="eastAsia"/>
                <w:sz w:val="18"/>
                <w:lang w:eastAsia="zh-CN"/>
              </w:rPr>
              <w:t>n</w:t>
            </w:r>
            <w:r w:rsidRPr="00AE7509">
              <w:rPr>
                <w:rFonts w:ascii="Arial" w:eastAsia="SimSun" w:hAnsi="Arial"/>
                <w:sz w:val="18"/>
                <w:lang w:eastAsia="zh-CN"/>
              </w:rPr>
              <w:t>3</w:t>
            </w:r>
            <w:r w:rsidRPr="00AE7509">
              <w:rPr>
                <w:rFonts w:ascii="Arial" w:eastAsia="SimSun" w:hAnsi="Arial"/>
                <w:sz w:val="18"/>
                <w:lang w:val="en-US"/>
              </w:rPr>
              <w:t>A-</w:t>
            </w:r>
            <w:r w:rsidRPr="00AE7509">
              <w:rPr>
                <w:rFonts w:ascii="Arial" w:eastAsia="SimSun" w:hAnsi="Arial" w:hint="eastAsia"/>
                <w:sz w:val="18"/>
                <w:lang w:eastAsia="zh-CN"/>
              </w:rPr>
              <w:t>n</w:t>
            </w:r>
            <w:r w:rsidRPr="00AE7509">
              <w:rPr>
                <w:rFonts w:ascii="Arial" w:eastAsia="SimSun" w:hAnsi="Arial"/>
                <w:sz w:val="18"/>
                <w:lang w:eastAsia="zh-CN"/>
              </w:rPr>
              <w:t>28</w:t>
            </w:r>
            <w:r w:rsidRPr="00AE7509">
              <w:rPr>
                <w:rFonts w:ascii="Arial" w:eastAsia="SimSun" w:hAnsi="Arial"/>
                <w:sz w:val="18"/>
                <w:lang w:val="en-US"/>
              </w:rPr>
              <w:t>A-n77A</w:t>
            </w:r>
          </w:p>
        </w:tc>
        <w:tc>
          <w:tcPr>
            <w:tcW w:w="2822" w:type="dxa"/>
            <w:tcBorders>
              <w:top w:val="single" w:sz="4" w:space="0" w:color="auto"/>
              <w:left w:val="single" w:sz="4" w:space="0" w:color="auto"/>
              <w:bottom w:val="nil"/>
              <w:right w:val="single" w:sz="4" w:space="0" w:color="auto"/>
            </w:tcBorders>
          </w:tcPr>
          <w:p w14:paraId="6957BC0A" w14:textId="77777777" w:rsidR="009E4F62" w:rsidRPr="00AE7509" w:rsidRDefault="009E4F62" w:rsidP="002B4F45">
            <w:pPr>
              <w:keepNext/>
              <w:keepLines/>
              <w:spacing w:after="0"/>
              <w:jc w:val="center"/>
              <w:rPr>
                <w:rFonts w:ascii="Arial" w:eastAsia="SimSun" w:hAnsi="Arial"/>
                <w:sz w:val="18"/>
                <w:lang w:val="en-US"/>
              </w:rPr>
            </w:pPr>
            <w:r w:rsidRPr="00AE7509">
              <w:rPr>
                <w:rFonts w:ascii="Arial" w:eastAsia="SimSun" w:hAnsi="Arial" w:hint="eastAsia"/>
                <w:sz w:val="18"/>
                <w:lang w:val="en-US"/>
              </w:rPr>
              <w:t>CA</w:t>
            </w:r>
            <w:r w:rsidRPr="00AE7509">
              <w:rPr>
                <w:rFonts w:ascii="Arial" w:eastAsia="SimSun" w:hAnsi="Arial"/>
                <w:sz w:val="18"/>
                <w:lang w:val="en-US"/>
              </w:rPr>
              <w:t>_n1A-</w:t>
            </w:r>
            <w:r w:rsidRPr="00AE7509">
              <w:rPr>
                <w:rFonts w:ascii="Arial" w:eastAsia="SimSun" w:hAnsi="Arial" w:hint="eastAsia"/>
                <w:sz w:val="18"/>
                <w:lang w:val="en-US"/>
              </w:rPr>
              <w:t>n</w:t>
            </w:r>
            <w:r w:rsidRPr="00AE7509">
              <w:rPr>
                <w:rFonts w:ascii="Arial" w:eastAsia="SimSun" w:hAnsi="Arial"/>
                <w:sz w:val="18"/>
                <w:lang w:val="en-US"/>
              </w:rPr>
              <w:t>3A</w:t>
            </w:r>
          </w:p>
          <w:p w14:paraId="65D5B953" w14:textId="77777777" w:rsidR="009E4F62" w:rsidRPr="00AE7509" w:rsidRDefault="009E4F62" w:rsidP="002B4F45">
            <w:pPr>
              <w:keepNext/>
              <w:keepLines/>
              <w:spacing w:after="0"/>
              <w:jc w:val="center"/>
              <w:rPr>
                <w:rFonts w:ascii="Arial" w:eastAsia="SimSun" w:hAnsi="Arial"/>
                <w:sz w:val="18"/>
                <w:lang w:val="en-US"/>
              </w:rPr>
            </w:pPr>
            <w:r w:rsidRPr="00AE7509">
              <w:rPr>
                <w:rFonts w:ascii="Arial" w:eastAsia="SimSun" w:hAnsi="Arial" w:hint="eastAsia"/>
                <w:sz w:val="18"/>
                <w:lang w:val="en-US"/>
              </w:rPr>
              <w:t>CA</w:t>
            </w:r>
            <w:r w:rsidRPr="00AE7509">
              <w:rPr>
                <w:rFonts w:ascii="Arial" w:eastAsia="SimSun" w:hAnsi="Arial"/>
                <w:sz w:val="18"/>
                <w:lang w:val="en-US"/>
              </w:rPr>
              <w:t>_n1A-</w:t>
            </w:r>
            <w:r w:rsidRPr="00AE7509">
              <w:rPr>
                <w:rFonts w:ascii="Arial" w:eastAsia="SimSun" w:hAnsi="Arial" w:hint="eastAsia"/>
                <w:sz w:val="18"/>
                <w:lang w:val="en-US"/>
              </w:rPr>
              <w:t>n</w:t>
            </w:r>
            <w:r w:rsidRPr="00AE7509">
              <w:rPr>
                <w:rFonts w:ascii="Arial" w:eastAsia="SimSun" w:hAnsi="Arial"/>
                <w:sz w:val="18"/>
                <w:lang w:val="en-US"/>
              </w:rPr>
              <w:t>28A</w:t>
            </w:r>
          </w:p>
          <w:p w14:paraId="5333A25B" w14:textId="77777777" w:rsidR="009E4F62" w:rsidRPr="00AE7509" w:rsidRDefault="009E4F62" w:rsidP="002B4F45">
            <w:pPr>
              <w:keepNext/>
              <w:keepLines/>
              <w:spacing w:after="0"/>
              <w:jc w:val="center"/>
              <w:rPr>
                <w:rFonts w:ascii="Arial" w:eastAsia="SimSun" w:hAnsi="Arial"/>
                <w:sz w:val="18"/>
                <w:lang w:val="en-US"/>
              </w:rPr>
            </w:pPr>
            <w:r w:rsidRPr="00AE7509">
              <w:rPr>
                <w:rFonts w:ascii="Arial" w:eastAsia="SimSun" w:hAnsi="Arial" w:hint="eastAsia"/>
                <w:sz w:val="18"/>
                <w:lang w:val="en-US"/>
              </w:rPr>
              <w:t>CA</w:t>
            </w:r>
            <w:r w:rsidRPr="00AE7509">
              <w:rPr>
                <w:rFonts w:ascii="Arial" w:eastAsia="SimSun" w:hAnsi="Arial"/>
                <w:sz w:val="18"/>
                <w:lang w:val="en-US"/>
              </w:rPr>
              <w:t>_n1A-</w:t>
            </w:r>
            <w:r w:rsidRPr="00AE7509">
              <w:rPr>
                <w:rFonts w:ascii="Arial" w:eastAsia="SimSun" w:hAnsi="Arial" w:hint="eastAsia"/>
                <w:sz w:val="18"/>
                <w:lang w:val="en-US"/>
              </w:rPr>
              <w:t>n</w:t>
            </w:r>
            <w:r w:rsidRPr="00AE7509">
              <w:rPr>
                <w:rFonts w:ascii="Arial" w:eastAsia="SimSun" w:hAnsi="Arial"/>
                <w:sz w:val="18"/>
                <w:lang w:val="en-US"/>
              </w:rPr>
              <w:t>77A</w:t>
            </w:r>
          </w:p>
          <w:p w14:paraId="7EE86AE6" w14:textId="77777777" w:rsidR="009E4F62" w:rsidRPr="00AE7509" w:rsidRDefault="009E4F62" w:rsidP="002B4F45">
            <w:pPr>
              <w:keepNext/>
              <w:keepLines/>
              <w:spacing w:after="0"/>
              <w:jc w:val="center"/>
              <w:rPr>
                <w:rFonts w:ascii="Arial" w:eastAsia="SimSun" w:hAnsi="Arial"/>
                <w:sz w:val="18"/>
                <w:lang w:val="en-US"/>
              </w:rPr>
            </w:pPr>
            <w:r w:rsidRPr="00AE7509">
              <w:rPr>
                <w:rFonts w:ascii="Arial" w:eastAsia="SimSun" w:hAnsi="Arial" w:hint="eastAsia"/>
                <w:sz w:val="18"/>
                <w:lang w:val="en-US"/>
              </w:rPr>
              <w:t>CA</w:t>
            </w:r>
            <w:r w:rsidRPr="00AE7509">
              <w:rPr>
                <w:rFonts w:ascii="Arial" w:eastAsia="SimSun" w:hAnsi="Arial"/>
                <w:sz w:val="18"/>
                <w:lang w:val="en-US"/>
              </w:rPr>
              <w:t>_n3A-</w:t>
            </w:r>
            <w:r w:rsidRPr="00AE7509">
              <w:rPr>
                <w:rFonts w:ascii="Arial" w:eastAsia="SimSun" w:hAnsi="Arial" w:hint="eastAsia"/>
                <w:sz w:val="18"/>
                <w:lang w:val="en-US"/>
              </w:rPr>
              <w:t>n</w:t>
            </w:r>
            <w:r w:rsidRPr="00AE7509">
              <w:rPr>
                <w:rFonts w:ascii="Arial" w:eastAsia="SimSun" w:hAnsi="Arial"/>
                <w:sz w:val="18"/>
                <w:lang w:val="en-US"/>
              </w:rPr>
              <w:t>28A</w:t>
            </w:r>
          </w:p>
          <w:p w14:paraId="355A04B3" w14:textId="77777777" w:rsidR="009E4F62" w:rsidRPr="00AE7509" w:rsidRDefault="009E4F62" w:rsidP="002B4F45">
            <w:pPr>
              <w:keepNext/>
              <w:keepLines/>
              <w:spacing w:after="0"/>
              <w:jc w:val="center"/>
              <w:rPr>
                <w:rFonts w:ascii="Arial" w:eastAsia="SimSun" w:hAnsi="Arial"/>
                <w:sz w:val="18"/>
                <w:lang w:val="en-US"/>
              </w:rPr>
            </w:pPr>
            <w:r w:rsidRPr="00AE7509">
              <w:rPr>
                <w:rFonts w:ascii="Arial" w:eastAsia="SimSun" w:hAnsi="Arial" w:hint="eastAsia"/>
                <w:sz w:val="18"/>
                <w:lang w:val="en-US"/>
              </w:rPr>
              <w:t>CA</w:t>
            </w:r>
            <w:r w:rsidRPr="00AE7509">
              <w:rPr>
                <w:rFonts w:ascii="Arial" w:eastAsia="SimSun" w:hAnsi="Arial"/>
                <w:sz w:val="18"/>
                <w:lang w:val="en-US"/>
              </w:rPr>
              <w:t>_n3A-</w:t>
            </w:r>
            <w:r w:rsidRPr="00AE7509">
              <w:rPr>
                <w:rFonts w:ascii="Arial" w:eastAsia="SimSun" w:hAnsi="Arial" w:hint="eastAsia"/>
                <w:sz w:val="18"/>
                <w:lang w:val="en-US"/>
              </w:rPr>
              <w:t>n</w:t>
            </w:r>
            <w:r w:rsidRPr="00AE7509">
              <w:rPr>
                <w:rFonts w:ascii="Arial" w:eastAsia="SimSun" w:hAnsi="Arial"/>
                <w:sz w:val="18"/>
                <w:lang w:val="en-US"/>
              </w:rPr>
              <w:t>77A</w:t>
            </w:r>
          </w:p>
          <w:p w14:paraId="59730657"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hint="eastAsia"/>
                <w:sz w:val="18"/>
                <w:lang w:val="en-US"/>
              </w:rPr>
              <w:t>CA</w:t>
            </w:r>
            <w:r w:rsidRPr="00AE7509">
              <w:rPr>
                <w:rFonts w:ascii="Arial" w:eastAsia="SimSun" w:hAnsi="Arial"/>
                <w:sz w:val="18"/>
                <w:lang w:val="en-US"/>
              </w:rPr>
              <w:t>_n28A-</w:t>
            </w:r>
            <w:r w:rsidRPr="00AE7509">
              <w:rPr>
                <w:rFonts w:ascii="Arial" w:eastAsia="SimSun" w:hAnsi="Arial" w:hint="eastAsia"/>
                <w:sz w:val="18"/>
                <w:lang w:val="en-US"/>
              </w:rPr>
              <w:t>n</w:t>
            </w:r>
            <w:r w:rsidRPr="00AE7509">
              <w:rPr>
                <w:rFonts w:ascii="Arial" w:eastAsia="SimSun" w:hAnsi="Arial"/>
                <w:sz w:val="18"/>
                <w:lang w:val="en-US"/>
              </w:rPr>
              <w:t>77A</w:t>
            </w:r>
          </w:p>
        </w:tc>
        <w:tc>
          <w:tcPr>
            <w:tcW w:w="1321" w:type="dxa"/>
            <w:tcBorders>
              <w:top w:val="single" w:sz="4" w:space="0" w:color="auto"/>
              <w:left w:val="single" w:sz="4" w:space="0" w:color="auto"/>
              <w:bottom w:val="single" w:sz="4" w:space="0" w:color="auto"/>
              <w:right w:val="single" w:sz="4" w:space="0" w:color="auto"/>
            </w:tcBorders>
          </w:tcPr>
          <w:p w14:paraId="2CC7241A" w14:textId="77777777" w:rsidR="009E4F62" w:rsidRPr="00AE7509" w:rsidRDefault="009E4F62" w:rsidP="002B4F45">
            <w:pPr>
              <w:keepNext/>
              <w:keepLines/>
              <w:spacing w:after="0"/>
              <w:jc w:val="center"/>
              <w:rPr>
                <w:rFonts w:ascii="Calibri" w:eastAsia="SimSun" w:hAnsi="Calibri"/>
                <w:kern w:val="2"/>
                <w:sz w:val="21"/>
                <w:lang w:val="en-US" w:eastAsia="zh-CN"/>
              </w:rPr>
            </w:pPr>
            <w:r w:rsidRPr="00AE7509">
              <w:rPr>
                <w:rFonts w:ascii="Arial" w:eastAsia="SimSun" w:hAnsi="Arial" w:hint="eastAsia"/>
                <w:sz w:val="18"/>
                <w:lang w:eastAsia="zh-CN"/>
              </w:rPr>
              <w:t>n</w:t>
            </w:r>
            <w:r w:rsidRPr="00AE7509">
              <w:rPr>
                <w:rFonts w:ascii="Arial" w:eastAsia="SimSun" w:hAnsi="Arial"/>
                <w:sz w:val="18"/>
                <w:lang w:eastAsia="zh-CN"/>
              </w:rPr>
              <w:t>1</w:t>
            </w:r>
          </w:p>
        </w:tc>
        <w:tc>
          <w:tcPr>
            <w:tcW w:w="4795" w:type="dxa"/>
            <w:tcBorders>
              <w:top w:val="single" w:sz="4" w:space="0" w:color="auto"/>
              <w:left w:val="single" w:sz="4" w:space="0" w:color="auto"/>
              <w:bottom w:val="single" w:sz="4" w:space="0" w:color="auto"/>
              <w:right w:val="single" w:sz="4" w:space="0" w:color="auto"/>
            </w:tcBorders>
          </w:tcPr>
          <w:p w14:paraId="6EC0D3E2" w14:textId="77777777" w:rsidR="009E4F62" w:rsidRPr="00AE7509" w:rsidRDefault="009E4F62" w:rsidP="002B4F4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768D6827" w14:textId="77777777" w:rsidR="009E4F62" w:rsidRPr="00AE7509" w:rsidRDefault="009E4F62" w:rsidP="002B4F4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0</w:t>
            </w:r>
          </w:p>
        </w:tc>
      </w:tr>
      <w:tr w:rsidR="009E4F62" w:rsidRPr="00AE7509" w14:paraId="146D2EF0" w14:textId="77777777" w:rsidTr="002B4F45">
        <w:trPr>
          <w:trHeight w:val="29"/>
        </w:trPr>
        <w:tc>
          <w:tcPr>
            <w:tcW w:w="2756" w:type="dxa"/>
            <w:tcBorders>
              <w:top w:val="nil"/>
              <w:left w:val="single" w:sz="4" w:space="0" w:color="auto"/>
              <w:bottom w:val="nil"/>
              <w:right w:val="single" w:sz="4" w:space="0" w:color="auto"/>
            </w:tcBorders>
          </w:tcPr>
          <w:p w14:paraId="5095A577" w14:textId="77777777" w:rsidR="009E4F62" w:rsidRPr="00AE7509" w:rsidRDefault="009E4F62" w:rsidP="002B4F45">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17F99AE7" w14:textId="77777777" w:rsidR="009E4F62" w:rsidRPr="00AE7509" w:rsidRDefault="009E4F62" w:rsidP="002B4F45">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DB84D22" w14:textId="77777777" w:rsidR="009E4F62" w:rsidRPr="00AE7509" w:rsidRDefault="009E4F62" w:rsidP="002B4F45">
            <w:pPr>
              <w:keepNext/>
              <w:keepLines/>
              <w:spacing w:after="0"/>
              <w:jc w:val="center"/>
              <w:rPr>
                <w:rFonts w:ascii="Calibri" w:eastAsia="SimSun" w:hAnsi="Calibri"/>
                <w:kern w:val="2"/>
                <w:sz w:val="21"/>
                <w:lang w:val="en-US" w:eastAsia="zh-CN"/>
              </w:rPr>
            </w:pPr>
            <w:r w:rsidRPr="00AE7509">
              <w:rPr>
                <w:rFonts w:ascii="Arial" w:eastAsia="SimSun" w:hAnsi="Arial" w:hint="eastAsia"/>
                <w:sz w:val="18"/>
                <w:lang w:eastAsia="zh-CN"/>
              </w:rPr>
              <w:t>n</w:t>
            </w:r>
            <w:r w:rsidRPr="00AE7509">
              <w:rPr>
                <w:rFonts w:ascii="Arial" w:eastAsia="SimSun" w:hAnsi="Arial"/>
                <w:sz w:val="18"/>
                <w:lang w:eastAsia="zh-CN"/>
              </w:rPr>
              <w:t>3</w:t>
            </w:r>
          </w:p>
        </w:tc>
        <w:tc>
          <w:tcPr>
            <w:tcW w:w="4795" w:type="dxa"/>
            <w:tcBorders>
              <w:top w:val="single" w:sz="4" w:space="0" w:color="auto"/>
              <w:left w:val="single" w:sz="4" w:space="0" w:color="auto"/>
              <w:bottom w:val="single" w:sz="4" w:space="0" w:color="auto"/>
              <w:right w:val="single" w:sz="4" w:space="0" w:color="auto"/>
            </w:tcBorders>
            <w:vAlign w:val="center"/>
          </w:tcPr>
          <w:p w14:paraId="0273FA8E"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2561" w:type="dxa"/>
            <w:tcBorders>
              <w:top w:val="nil"/>
              <w:left w:val="single" w:sz="4" w:space="0" w:color="auto"/>
              <w:bottom w:val="nil"/>
              <w:right w:val="single" w:sz="4" w:space="0" w:color="auto"/>
            </w:tcBorders>
            <w:vAlign w:val="center"/>
          </w:tcPr>
          <w:p w14:paraId="365FCDF6" w14:textId="77777777" w:rsidR="009E4F62" w:rsidRPr="00AE7509" w:rsidRDefault="009E4F62" w:rsidP="002B4F45">
            <w:pPr>
              <w:keepNext/>
              <w:keepLines/>
              <w:spacing w:after="0"/>
              <w:jc w:val="center"/>
              <w:rPr>
                <w:rFonts w:ascii="Arial" w:eastAsia="SimSun" w:hAnsi="Arial"/>
                <w:kern w:val="2"/>
                <w:sz w:val="18"/>
                <w:szCs w:val="22"/>
                <w:lang w:val="en-US" w:eastAsia="zh-CN"/>
              </w:rPr>
            </w:pPr>
          </w:p>
        </w:tc>
      </w:tr>
      <w:tr w:rsidR="009E4F62" w:rsidRPr="00AE7509" w14:paraId="4F724712" w14:textId="77777777" w:rsidTr="002B4F45">
        <w:trPr>
          <w:trHeight w:val="29"/>
        </w:trPr>
        <w:tc>
          <w:tcPr>
            <w:tcW w:w="2756" w:type="dxa"/>
            <w:tcBorders>
              <w:top w:val="nil"/>
              <w:left w:val="single" w:sz="4" w:space="0" w:color="auto"/>
              <w:bottom w:val="nil"/>
              <w:right w:val="single" w:sz="4" w:space="0" w:color="auto"/>
            </w:tcBorders>
          </w:tcPr>
          <w:p w14:paraId="3BAE6C21" w14:textId="77777777" w:rsidR="009E4F62" w:rsidRPr="00AE7509" w:rsidRDefault="009E4F62" w:rsidP="002B4F45">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2D76F7A5" w14:textId="77777777" w:rsidR="009E4F62" w:rsidRPr="00AE7509" w:rsidRDefault="009E4F62" w:rsidP="002B4F45">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8073D9F" w14:textId="77777777" w:rsidR="009E4F62" w:rsidRPr="00AE7509" w:rsidRDefault="009E4F62" w:rsidP="002B4F45">
            <w:pPr>
              <w:keepNext/>
              <w:keepLines/>
              <w:spacing w:after="0"/>
              <w:jc w:val="center"/>
              <w:rPr>
                <w:rFonts w:ascii="Calibri" w:eastAsia="SimSun" w:hAnsi="Calibri"/>
                <w:kern w:val="2"/>
                <w:sz w:val="21"/>
                <w:lang w:val="en-US" w:eastAsia="zh-CN"/>
              </w:rPr>
            </w:pPr>
            <w:r w:rsidRPr="00AE7509">
              <w:rPr>
                <w:rFonts w:ascii="Arial" w:eastAsia="SimSun" w:hAnsi="Arial" w:hint="eastAsia"/>
                <w:sz w:val="18"/>
                <w:lang w:eastAsia="zh-CN"/>
              </w:rPr>
              <w:t>n</w:t>
            </w:r>
            <w:r w:rsidRPr="00AE7509">
              <w:rPr>
                <w:rFonts w:ascii="Arial" w:eastAsia="SimSun" w:hAnsi="Arial"/>
                <w:sz w:val="18"/>
                <w:lang w:eastAsia="zh-CN"/>
              </w:rPr>
              <w:t>28</w:t>
            </w:r>
          </w:p>
        </w:tc>
        <w:tc>
          <w:tcPr>
            <w:tcW w:w="4795" w:type="dxa"/>
            <w:tcBorders>
              <w:top w:val="single" w:sz="4" w:space="0" w:color="auto"/>
              <w:left w:val="single" w:sz="4" w:space="0" w:color="auto"/>
              <w:bottom w:val="single" w:sz="4" w:space="0" w:color="auto"/>
              <w:right w:val="single" w:sz="4" w:space="0" w:color="auto"/>
            </w:tcBorders>
            <w:vAlign w:val="center"/>
          </w:tcPr>
          <w:p w14:paraId="58D3DDF1" w14:textId="77777777" w:rsidR="009E4F62" w:rsidRPr="00AE7509" w:rsidRDefault="009E4F62" w:rsidP="002B4F4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vAlign w:val="center"/>
          </w:tcPr>
          <w:p w14:paraId="52F656F1" w14:textId="77777777" w:rsidR="009E4F62" w:rsidRPr="00AE7509" w:rsidRDefault="009E4F62" w:rsidP="002B4F45">
            <w:pPr>
              <w:keepNext/>
              <w:keepLines/>
              <w:spacing w:after="0"/>
              <w:jc w:val="center"/>
              <w:rPr>
                <w:rFonts w:ascii="Arial" w:eastAsia="SimSun" w:hAnsi="Arial"/>
                <w:kern w:val="2"/>
                <w:sz w:val="18"/>
                <w:szCs w:val="22"/>
                <w:lang w:val="en-US" w:eastAsia="zh-CN"/>
              </w:rPr>
            </w:pPr>
          </w:p>
        </w:tc>
      </w:tr>
      <w:tr w:rsidR="009E4F62" w:rsidRPr="00AE7509" w14:paraId="0F035D8F" w14:textId="77777777" w:rsidTr="002B4F45">
        <w:trPr>
          <w:trHeight w:val="29"/>
        </w:trPr>
        <w:tc>
          <w:tcPr>
            <w:tcW w:w="2756" w:type="dxa"/>
            <w:tcBorders>
              <w:top w:val="nil"/>
              <w:left w:val="single" w:sz="4" w:space="0" w:color="auto"/>
              <w:bottom w:val="nil"/>
              <w:right w:val="single" w:sz="4" w:space="0" w:color="auto"/>
            </w:tcBorders>
          </w:tcPr>
          <w:p w14:paraId="6E1D707A" w14:textId="77777777" w:rsidR="009E4F62" w:rsidRPr="00AE7509" w:rsidRDefault="009E4F62" w:rsidP="002B4F45">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7A70EA95" w14:textId="77777777" w:rsidR="009E4F62" w:rsidRPr="00AE7509" w:rsidRDefault="009E4F62" w:rsidP="002B4F45">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8E4567B" w14:textId="77777777" w:rsidR="009E4F62" w:rsidRPr="00AE7509" w:rsidRDefault="009E4F62" w:rsidP="002B4F45">
            <w:pPr>
              <w:keepNext/>
              <w:keepLines/>
              <w:spacing w:after="0"/>
              <w:jc w:val="center"/>
              <w:rPr>
                <w:rFonts w:ascii="Calibri" w:eastAsia="SimSun" w:hAnsi="Calibri"/>
                <w:kern w:val="2"/>
                <w:sz w:val="21"/>
                <w:lang w:val="en-US" w:eastAsia="zh-CN"/>
              </w:rPr>
            </w:pPr>
            <w:r w:rsidRPr="00AE7509">
              <w:rPr>
                <w:rFonts w:ascii="Arial" w:eastAsia="SimSun" w:hAnsi="Arial" w:hint="eastAsia"/>
                <w:sz w:val="18"/>
                <w:lang w:eastAsia="zh-CN"/>
              </w:rPr>
              <w:t>n</w:t>
            </w:r>
            <w:r w:rsidRPr="00AE7509">
              <w:rPr>
                <w:rFonts w:ascii="Arial" w:eastAsia="SimSun" w:hAnsi="Arial"/>
                <w:sz w:val="18"/>
                <w:lang w:eastAsia="zh-CN"/>
              </w:rPr>
              <w:t>77</w:t>
            </w:r>
          </w:p>
        </w:tc>
        <w:tc>
          <w:tcPr>
            <w:tcW w:w="4795" w:type="dxa"/>
            <w:tcBorders>
              <w:top w:val="single" w:sz="4" w:space="0" w:color="auto"/>
              <w:left w:val="single" w:sz="4" w:space="0" w:color="auto"/>
              <w:bottom w:val="single" w:sz="4" w:space="0" w:color="auto"/>
              <w:right w:val="single" w:sz="4" w:space="0" w:color="auto"/>
            </w:tcBorders>
            <w:vAlign w:val="center"/>
          </w:tcPr>
          <w:p w14:paraId="4AD68C5E" w14:textId="77777777" w:rsidR="009E4F62" w:rsidRPr="00AE7509" w:rsidRDefault="009E4F62" w:rsidP="002B4F4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10, 15, 20, 40, 50, 60, 80, 90, 100</w:t>
            </w:r>
          </w:p>
        </w:tc>
        <w:tc>
          <w:tcPr>
            <w:tcW w:w="2561" w:type="dxa"/>
            <w:tcBorders>
              <w:top w:val="nil"/>
              <w:left w:val="single" w:sz="4" w:space="0" w:color="auto"/>
              <w:bottom w:val="single" w:sz="4" w:space="0" w:color="auto"/>
              <w:right w:val="single" w:sz="4" w:space="0" w:color="auto"/>
            </w:tcBorders>
            <w:vAlign w:val="center"/>
          </w:tcPr>
          <w:p w14:paraId="23D3CA44" w14:textId="77777777" w:rsidR="009E4F62" w:rsidRPr="00AE7509" w:rsidRDefault="009E4F62" w:rsidP="002B4F45">
            <w:pPr>
              <w:keepNext/>
              <w:keepLines/>
              <w:spacing w:after="0"/>
              <w:jc w:val="center"/>
              <w:rPr>
                <w:rFonts w:ascii="Arial" w:eastAsia="SimSun" w:hAnsi="Arial"/>
                <w:kern w:val="2"/>
                <w:sz w:val="18"/>
                <w:szCs w:val="22"/>
                <w:lang w:val="en-US" w:eastAsia="zh-CN"/>
              </w:rPr>
            </w:pPr>
          </w:p>
        </w:tc>
      </w:tr>
      <w:tr w:rsidR="009E4F62" w:rsidRPr="00AE7509" w14:paraId="1A30C335" w14:textId="77777777" w:rsidTr="002B4F45">
        <w:trPr>
          <w:trHeight w:val="29"/>
        </w:trPr>
        <w:tc>
          <w:tcPr>
            <w:tcW w:w="2756" w:type="dxa"/>
            <w:tcBorders>
              <w:top w:val="nil"/>
              <w:left w:val="single" w:sz="4" w:space="0" w:color="auto"/>
              <w:bottom w:val="nil"/>
              <w:right w:val="single" w:sz="4" w:space="0" w:color="auto"/>
            </w:tcBorders>
          </w:tcPr>
          <w:p w14:paraId="0F28FC09" w14:textId="77777777" w:rsidR="009E4F62" w:rsidRPr="00AE7509" w:rsidRDefault="009E4F62" w:rsidP="002B4F45">
            <w:pPr>
              <w:keepNext/>
              <w:keepLines/>
              <w:spacing w:after="0"/>
              <w:jc w:val="center"/>
              <w:rPr>
                <w:rFonts w:ascii="Arial" w:eastAsia="SimSun"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3259AAE1" w14:textId="77777777" w:rsidR="009E4F62" w:rsidRPr="00AE7509" w:rsidRDefault="009E4F62" w:rsidP="002B4F4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CA_n1A-n3A</w:t>
            </w:r>
          </w:p>
          <w:p w14:paraId="34FD49C3" w14:textId="77777777" w:rsidR="009E4F62" w:rsidRPr="00AE7509" w:rsidRDefault="009E4F62" w:rsidP="002B4F4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CA_n1A-n28A</w:t>
            </w:r>
          </w:p>
          <w:p w14:paraId="74039760" w14:textId="77777777" w:rsidR="009E4F62" w:rsidRPr="00AE7509" w:rsidRDefault="009E4F62" w:rsidP="002B4F4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CA_n1A-n77A</w:t>
            </w:r>
          </w:p>
          <w:p w14:paraId="48D34066" w14:textId="77777777" w:rsidR="009E4F62" w:rsidRPr="00AE7509" w:rsidRDefault="009E4F62" w:rsidP="002B4F4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CA_n3A-n28A</w:t>
            </w:r>
          </w:p>
          <w:p w14:paraId="6B5A7313" w14:textId="77777777" w:rsidR="009E4F62" w:rsidRPr="00AE7509" w:rsidRDefault="009E4F62" w:rsidP="002B4F4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CA_n3A-n77A</w:t>
            </w:r>
          </w:p>
          <w:p w14:paraId="07FDA0EF"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eastAsia="zh-CN"/>
              </w:rPr>
              <w:t>CA_n28A-n77A</w:t>
            </w:r>
          </w:p>
        </w:tc>
        <w:tc>
          <w:tcPr>
            <w:tcW w:w="1321" w:type="dxa"/>
            <w:tcBorders>
              <w:top w:val="single" w:sz="4" w:space="0" w:color="auto"/>
              <w:left w:val="single" w:sz="4" w:space="0" w:color="auto"/>
              <w:bottom w:val="single" w:sz="4" w:space="0" w:color="auto"/>
              <w:right w:val="single" w:sz="4" w:space="0" w:color="auto"/>
            </w:tcBorders>
          </w:tcPr>
          <w:p w14:paraId="28139C36" w14:textId="77777777" w:rsidR="009E4F62" w:rsidRPr="00AE7509" w:rsidRDefault="009E4F62" w:rsidP="002B4F45">
            <w:pPr>
              <w:keepNext/>
              <w:keepLines/>
              <w:spacing w:after="0"/>
              <w:jc w:val="center"/>
              <w:rPr>
                <w:rFonts w:ascii="Calibri" w:eastAsia="SimSun"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1</w:t>
            </w:r>
          </w:p>
        </w:tc>
        <w:tc>
          <w:tcPr>
            <w:tcW w:w="4795" w:type="dxa"/>
            <w:tcBorders>
              <w:top w:val="single" w:sz="4" w:space="0" w:color="auto"/>
              <w:left w:val="single" w:sz="4" w:space="0" w:color="auto"/>
              <w:bottom w:val="single" w:sz="4" w:space="0" w:color="auto"/>
              <w:right w:val="single" w:sz="4" w:space="0" w:color="auto"/>
            </w:tcBorders>
            <w:vAlign w:val="center"/>
          </w:tcPr>
          <w:p w14:paraId="135C7D9D" w14:textId="77777777" w:rsidR="009E4F62" w:rsidRPr="00AE7509" w:rsidRDefault="009E4F62" w:rsidP="002B4F4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5E4BBA23" w14:textId="77777777" w:rsidR="009E4F62" w:rsidRPr="00AE7509" w:rsidRDefault="009E4F62" w:rsidP="002B4F45">
            <w:pPr>
              <w:keepNext/>
              <w:keepLines/>
              <w:spacing w:after="0"/>
              <w:jc w:val="center"/>
              <w:rPr>
                <w:rFonts w:ascii="Arial" w:eastAsia="SimSun" w:hAnsi="Arial"/>
                <w:kern w:val="2"/>
                <w:sz w:val="18"/>
                <w:szCs w:val="22"/>
                <w:lang w:val="en-US"/>
              </w:rPr>
            </w:pPr>
            <w:r w:rsidRPr="00AE7509">
              <w:rPr>
                <w:rFonts w:ascii="Arial" w:eastAsia="SimSun" w:hAnsi="Arial" w:hint="eastAsia"/>
                <w:kern w:val="2"/>
                <w:sz w:val="18"/>
                <w:szCs w:val="22"/>
                <w:lang w:val="en-US" w:eastAsia="zh-CN"/>
              </w:rPr>
              <w:t>1</w:t>
            </w:r>
          </w:p>
        </w:tc>
      </w:tr>
      <w:tr w:rsidR="009E4F62" w:rsidRPr="00AE7509" w14:paraId="369802EE" w14:textId="77777777" w:rsidTr="002B4F45">
        <w:trPr>
          <w:trHeight w:val="29"/>
        </w:trPr>
        <w:tc>
          <w:tcPr>
            <w:tcW w:w="2756" w:type="dxa"/>
            <w:tcBorders>
              <w:top w:val="nil"/>
              <w:left w:val="single" w:sz="4" w:space="0" w:color="auto"/>
              <w:bottom w:val="nil"/>
              <w:right w:val="single" w:sz="4" w:space="0" w:color="auto"/>
            </w:tcBorders>
          </w:tcPr>
          <w:p w14:paraId="5BBD90B5" w14:textId="77777777" w:rsidR="009E4F62" w:rsidRPr="00AE7509" w:rsidRDefault="009E4F62" w:rsidP="002B4F45">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12656266" w14:textId="77777777" w:rsidR="009E4F62" w:rsidRPr="00AE7509" w:rsidRDefault="009E4F62" w:rsidP="002B4F45">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67C9315" w14:textId="77777777" w:rsidR="009E4F62" w:rsidRPr="00AE7509" w:rsidRDefault="009E4F62" w:rsidP="002B4F45">
            <w:pPr>
              <w:keepNext/>
              <w:keepLines/>
              <w:spacing w:after="0"/>
              <w:jc w:val="center"/>
              <w:rPr>
                <w:rFonts w:ascii="Calibri" w:eastAsia="SimSun"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3</w:t>
            </w:r>
          </w:p>
        </w:tc>
        <w:tc>
          <w:tcPr>
            <w:tcW w:w="4795" w:type="dxa"/>
            <w:tcBorders>
              <w:top w:val="single" w:sz="4" w:space="0" w:color="auto"/>
              <w:left w:val="single" w:sz="4" w:space="0" w:color="auto"/>
              <w:bottom w:val="single" w:sz="4" w:space="0" w:color="auto"/>
              <w:right w:val="single" w:sz="4" w:space="0" w:color="auto"/>
            </w:tcBorders>
            <w:vAlign w:val="center"/>
          </w:tcPr>
          <w:p w14:paraId="04237708"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5F9A1EAF" w14:textId="77777777" w:rsidR="009E4F62" w:rsidRPr="00AE7509" w:rsidRDefault="009E4F62" w:rsidP="002B4F45">
            <w:pPr>
              <w:keepNext/>
              <w:keepLines/>
              <w:spacing w:after="0"/>
              <w:jc w:val="center"/>
              <w:rPr>
                <w:rFonts w:ascii="Arial" w:eastAsia="SimSun" w:hAnsi="Arial"/>
                <w:kern w:val="2"/>
                <w:sz w:val="18"/>
                <w:szCs w:val="22"/>
                <w:lang w:val="en-US" w:eastAsia="zh-CN"/>
              </w:rPr>
            </w:pPr>
          </w:p>
        </w:tc>
      </w:tr>
      <w:tr w:rsidR="009E4F62" w:rsidRPr="00AE7509" w14:paraId="7EC320A2" w14:textId="77777777" w:rsidTr="002B4F45">
        <w:trPr>
          <w:trHeight w:val="29"/>
        </w:trPr>
        <w:tc>
          <w:tcPr>
            <w:tcW w:w="2756" w:type="dxa"/>
            <w:tcBorders>
              <w:top w:val="nil"/>
              <w:left w:val="single" w:sz="4" w:space="0" w:color="auto"/>
              <w:bottom w:val="nil"/>
              <w:right w:val="single" w:sz="4" w:space="0" w:color="auto"/>
            </w:tcBorders>
          </w:tcPr>
          <w:p w14:paraId="00B538C2" w14:textId="77777777" w:rsidR="009E4F62" w:rsidRPr="00AE7509" w:rsidRDefault="009E4F62" w:rsidP="002B4F45">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434F2B37" w14:textId="77777777" w:rsidR="009E4F62" w:rsidRPr="00AE7509" w:rsidRDefault="009E4F62" w:rsidP="002B4F45">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F39B46C" w14:textId="77777777" w:rsidR="009E4F62" w:rsidRPr="00AE7509" w:rsidRDefault="009E4F62" w:rsidP="002B4F45">
            <w:pPr>
              <w:keepNext/>
              <w:keepLines/>
              <w:spacing w:after="0"/>
              <w:jc w:val="center"/>
              <w:rPr>
                <w:rFonts w:ascii="Calibri" w:eastAsia="SimSun"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28</w:t>
            </w:r>
          </w:p>
        </w:tc>
        <w:tc>
          <w:tcPr>
            <w:tcW w:w="4795" w:type="dxa"/>
            <w:tcBorders>
              <w:top w:val="single" w:sz="4" w:space="0" w:color="auto"/>
              <w:left w:val="single" w:sz="4" w:space="0" w:color="auto"/>
              <w:bottom w:val="single" w:sz="4" w:space="0" w:color="auto"/>
              <w:right w:val="single" w:sz="4" w:space="0" w:color="auto"/>
            </w:tcBorders>
            <w:vAlign w:val="center"/>
          </w:tcPr>
          <w:p w14:paraId="73CB778F" w14:textId="77777777" w:rsidR="009E4F62" w:rsidRPr="00AE7509" w:rsidRDefault="009E4F62" w:rsidP="002B4F4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5FB6B178" w14:textId="77777777" w:rsidR="009E4F62" w:rsidRPr="00AE7509" w:rsidRDefault="009E4F62" w:rsidP="002B4F45">
            <w:pPr>
              <w:keepNext/>
              <w:keepLines/>
              <w:spacing w:after="0"/>
              <w:jc w:val="center"/>
              <w:rPr>
                <w:rFonts w:ascii="Arial" w:eastAsia="SimSun" w:hAnsi="Arial"/>
                <w:kern w:val="2"/>
                <w:sz w:val="18"/>
                <w:szCs w:val="22"/>
                <w:lang w:val="en-US" w:eastAsia="zh-CN"/>
              </w:rPr>
            </w:pPr>
          </w:p>
        </w:tc>
      </w:tr>
      <w:tr w:rsidR="009E4F62" w:rsidRPr="00AE7509" w14:paraId="506313E6" w14:textId="77777777" w:rsidTr="002B4F45">
        <w:trPr>
          <w:trHeight w:val="29"/>
        </w:trPr>
        <w:tc>
          <w:tcPr>
            <w:tcW w:w="2756" w:type="dxa"/>
            <w:tcBorders>
              <w:top w:val="nil"/>
              <w:left w:val="single" w:sz="4" w:space="0" w:color="auto"/>
              <w:bottom w:val="single" w:sz="4" w:space="0" w:color="auto"/>
              <w:right w:val="single" w:sz="4" w:space="0" w:color="auto"/>
            </w:tcBorders>
          </w:tcPr>
          <w:p w14:paraId="1EC7D11A" w14:textId="77777777" w:rsidR="009E4F62" w:rsidRPr="00AE7509" w:rsidRDefault="009E4F62" w:rsidP="002B4F45">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72AD9BCC" w14:textId="77777777" w:rsidR="009E4F62" w:rsidRPr="00AE7509" w:rsidRDefault="009E4F62" w:rsidP="002B4F45">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93EDAA6" w14:textId="77777777" w:rsidR="009E4F62" w:rsidRPr="00AE7509" w:rsidRDefault="009E4F62" w:rsidP="002B4F45">
            <w:pPr>
              <w:keepNext/>
              <w:keepLines/>
              <w:spacing w:after="0"/>
              <w:jc w:val="center"/>
              <w:rPr>
                <w:rFonts w:ascii="Calibri" w:eastAsia="SimSun"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77</w:t>
            </w:r>
          </w:p>
        </w:tc>
        <w:tc>
          <w:tcPr>
            <w:tcW w:w="4795" w:type="dxa"/>
            <w:tcBorders>
              <w:top w:val="single" w:sz="4" w:space="0" w:color="auto"/>
              <w:left w:val="single" w:sz="4" w:space="0" w:color="auto"/>
              <w:bottom w:val="single" w:sz="4" w:space="0" w:color="auto"/>
              <w:right w:val="single" w:sz="4" w:space="0" w:color="auto"/>
            </w:tcBorders>
            <w:vAlign w:val="center"/>
          </w:tcPr>
          <w:p w14:paraId="4B56B765" w14:textId="77777777" w:rsidR="009E4F62" w:rsidRPr="00AE7509" w:rsidRDefault="009E4F62" w:rsidP="002B4F4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8C67428" w14:textId="77777777" w:rsidR="009E4F62" w:rsidRPr="00AE7509" w:rsidRDefault="009E4F62" w:rsidP="002B4F45">
            <w:pPr>
              <w:keepNext/>
              <w:keepLines/>
              <w:spacing w:after="0"/>
              <w:jc w:val="center"/>
              <w:rPr>
                <w:rFonts w:ascii="Arial" w:eastAsia="SimSun" w:hAnsi="Arial"/>
                <w:kern w:val="2"/>
                <w:sz w:val="18"/>
                <w:szCs w:val="22"/>
                <w:lang w:val="en-US" w:eastAsia="zh-CN"/>
              </w:rPr>
            </w:pPr>
          </w:p>
        </w:tc>
      </w:tr>
      <w:tr w:rsidR="009E4F62" w:rsidRPr="00AE7509" w14:paraId="1F50D912" w14:textId="77777777" w:rsidTr="002B4F45">
        <w:trPr>
          <w:trHeight w:val="29"/>
        </w:trPr>
        <w:tc>
          <w:tcPr>
            <w:tcW w:w="2756" w:type="dxa"/>
            <w:tcBorders>
              <w:top w:val="single" w:sz="4" w:space="0" w:color="auto"/>
              <w:left w:val="single" w:sz="4" w:space="0" w:color="auto"/>
              <w:bottom w:val="nil"/>
              <w:right w:val="single" w:sz="4" w:space="0" w:color="auto"/>
            </w:tcBorders>
          </w:tcPr>
          <w:p w14:paraId="03FF3194" w14:textId="77777777" w:rsidR="009E4F62" w:rsidRPr="00AE7509" w:rsidRDefault="009E4F62" w:rsidP="002B4F45">
            <w:pPr>
              <w:keepNext/>
              <w:keepLines/>
              <w:spacing w:after="0"/>
              <w:jc w:val="center"/>
              <w:rPr>
                <w:rFonts w:ascii="Arial" w:eastAsia="SimSun" w:hAnsi="Arial"/>
                <w:kern w:val="2"/>
                <w:sz w:val="18"/>
                <w:szCs w:val="22"/>
                <w:lang w:val="en-US"/>
              </w:rPr>
            </w:pPr>
            <w:r w:rsidRPr="00AE7509">
              <w:rPr>
                <w:rFonts w:ascii="Arial" w:eastAsia="SimSun" w:hAnsi="Arial"/>
                <w:sz w:val="18"/>
                <w:lang w:eastAsia="zh-CN"/>
              </w:rPr>
              <w:t>CA</w:t>
            </w:r>
            <w:r w:rsidRPr="00AE7509">
              <w:rPr>
                <w:rFonts w:ascii="Arial" w:eastAsia="SimSun" w:hAnsi="Arial"/>
                <w:sz w:val="18"/>
              </w:rPr>
              <w:t>_n1A-</w:t>
            </w:r>
            <w:r w:rsidRPr="00AE7509">
              <w:rPr>
                <w:rFonts w:ascii="Arial" w:eastAsia="SimSun" w:hAnsi="Arial"/>
                <w:sz w:val="18"/>
                <w:lang w:eastAsia="zh-CN"/>
              </w:rPr>
              <w:t>n3</w:t>
            </w:r>
            <w:r w:rsidRPr="00AE7509">
              <w:rPr>
                <w:rFonts w:ascii="Arial" w:eastAsia="SimSun" w:hAnsi="Arial"/>
                <w:sz w:val="18"/>
                <w:lang w:val="en-US"/>
              </w:rPr>
              <w:t>A-</w:t>
            </w:r>
            <w:r w:rsidRPr="00AE7509">
              <w:rPr>
                <w:rFonts w:ascii="Arial" w:eastAsia="SimSun" w:hAnsi="Arial"/>
                <w:sz w:val="18"/>
                <w:lang w:eastAsia="zh-CN"/>
              </w:rPr>
              <w:t>n28</w:t>
            </w:r>
            <w:r w:rsidRPr="00AE7509">
              <w:rPr>
                <w:rFonts w:ascii="Arial" w:eastAsia="SimSun" w:hAnsi="Arial"/>
                <w:sz w:val="18"/>
                <w:lang w:val="en-US"/>
              </w:rPr>
              <w:t>A-n77(2A)</w:t>
            </w:r>
          </w:p>
        </w:tc>
        <w:tc>
          <w:tcPr>
            <w:tcW w:w="2822" w:type="dxa"/>
            <w:tcBorders>
              <w:top w:val="single" w:sz="4" w:space="0" w:color="auto"/>
              <w:left w:val="single" w:sz="4" w:space="0" w:color="auto"/>
              <w:bottom w:val="nil"/>
              <w:right w:val="single" w:sz="4" w:space="0" w:color="auto"/>
            </w:tcBorders>
          </w:tcPr>
          <w:p w14:paraId="701DB821" w14:textId="77777777" w:rsidR="009E4F62" w:rsidRPr="00AE7509" w:rsidRDefault="009E4F62" w:rsidP="002B4F45">
            <w:pPr>
              <w:keepNext/>
              <w:keepLines/>
              <w:spacing w:after="0"/>
              <w:jc w:val="center"/>
              <w:rPr>
                <w:rFonts w:ascii="Arial" w:eastAsia="SimSun" w:hAnsi="Arial" w:cs="Arial"/>
                <w:sz w:val="18"/>
                <w:lang w:val="en-US"/>
              </w:rPr>
            </w:pPr>
            <w:r w:rsidRPr="00AE7509">
              <w:rPr>
                <w:rFonts w:ascii="Arial" w:eastAsia="SimSun" w:hAnsi="Arial" w:cs="Arial"/>
                <w:sz w:val="18"/>
                <w:lang w:val="en-US"/>
              </w:rPr>
              <w:t>CA_n1A-n3A</w:t>
            </w:r>
          </w:p>
          <w:p w14:paraId="3F2DC120" w14:textId="77777777" w:rsidR="009E4F62" w:rsidRPr="00AE7509" w:rsidRDefault="009E4F62" w:rsidP="002B4F45">
            <w:pPr>
              <w:keepNext/>
              <w:keepLines/>
              <w:spacing w:after="0"/>
              <w:jc w:val="center"/>
              <w:rPr>
                <w:rFonts w:ascii="Arial" w:eastAsia="SimSun" w:hAnsi="Arial" w:cs="Arial"/>
                <w:sz w:val="18"/>
                <w:lang w:val="en-US"/>
              </w:rPr>
            </w:pPr>
            <w:r w:rsidRPr="00AE7509">
              <w:rPr>
                <w:rFonts w:ascii="Arial" w:eastAsia="SimSun" w:hAnsi="Arial" w:cs="Arial"/>
                <w:sz w:val="18"/>
                <w:lang w:val="en-US"/>
              </w:rPr>
              <w:t>CA_n1A-n28A</w:t>
            </w:r>
          </w:p>
          <w:p w14:paraId="5956BB45" w14:textId="77777777" w:rsidR="009E4F62" w:rsidRPr="00AE7509" w:rsidRDefault="009E4F62" w:rsidP="002B4F45">
            <w:pPr>
              <w:keepNext/>
              <w:keepLines/>
              <w:spacing w:after="0"/>
              <w:jc w:val="center"/>
              <w:rPr>
                <w:rFonts w:ascii="Arial" w:eastAsia="SimSun" w:hAnsi="Arial" w:cs="Arial"/>
                <w:sz w:val="18"/>
                <w:lang w:val="en-US"/>
              </w:rPr>
            </w:pPr>
            <w:r w:rsidRPr="00AE7509">
              <w:rPr>
                <w:rFonts w:ascii="Arial" w:eastAsia="SimSun" w:hAnsi="Arial" w:cs="Arial"/>
                <w:sz w:val="18"/>
                <w:lang w:val="en-US"/>
              </w:rPr>
              <w:t>CA_n1A-n77A</w:t>
            </w:r>
          </w:p>
          <w:p w14:paraId="6F5B2D51" w14:textId="77777777" w:rsidR="009E4F62" w:rsidRPr="00AE7509" w:rsidRDefault="009E4F62" w:rsidP="002B4F45">
            <w:pPr>
              <w:keepNext/>
              <w:keepLines/>
              <w:spacing w:after="0"/>
              <w:jc w:val="center"/>
              <w:rPr>
                <w:rFonts w:ascii="Arial" w:eastAsia="SimSun" w:hAnsi="Arial" w:cs="Arial"/>
                <w:sz w:val="18"/>
                <w:lang w:val="en-US"/>
              </w:rPr>
            </w:pPr>
            <w:r w:rsidRPr="00AE7509">
              <w:rPr>
                <w:rFonts w:ascii="Arial" w:eastAsia="SimSun" w:hAnsi="Arial" w:cs="Arial"/>
                <w:sz w:val="18"/>
                <w:lang w:val="en-US"/>
              </w:rPr>
              <w:t>CA_n3A-n28A</w:t>
            </w:r>
          </w:p>
          <w:p w14:paraId="17E661CE" w14:textId="77777777" w:rsidR="009E4F62" w:rsidRPr="00AE7509" w:rsidRDefault="009E4F62" w:rsidP="002B4F45">
            <w:pPr>
              <w:keepNext/>
              <w:keepLines/>
              <w:spacing w:after="0"/>
              <w:jc w:val="center"/>
              <w:rPr>
                <w:rFonts w:ascii="Arial" w:eastAsia="SimSun" w:hAnsi="Arial" w:cs="Arial"/>
                <w:sz w:val="18"/>
                <w:lang w:val="en-US"/>
              </w:rPr>
            </w:pPr>
            <w:r w:rsidRPr="00AE7509">
              <w:rPr>
                <w:rFonts w:ascii="Arial" w:eastAsia="SimSun" w:hAnsi="Arial" w:cs="Arial"/>
                <w:sz w:val="18"/>
                <w:lang w:val="en-US"/>
              </w:rPr>
              <w:t>CA_n3A-n77A</w:t>
            </w:r>
          </w:p>
          <w:p w14:paraId="7C42EC88" w14:textId="77777777" w:rsidR="009E4F62" w:rsidRPr="00AE7509" w:rsidRDefault="009E4F62" w:rsidP="002B4F45">
            <w:pPr>
              <w:keepNext/>
              <w:keepLines/>
              <w:spacing w:after="0"/>
              <w:jc w:val="center"/>
              <w:rPr>
                <w:rFonts w:ascii="Arial" w:eastAsia="SimSun" w:hAnsi="Arial"/>
                <w:kern w:val="2"/>
                <w:sz w:val="18"/>
                <w:szCs w:val="22"/>
                <w:lang w:val="en-US"/>
              </w:rPr>
            </w:pPr>
            <w:r w:rsidRPr="00AE7509">
              <w:rPr>
                <w:rFonts w:ascii="Arial" w:eastAsia="SimSun" w:hAnsi="Arial"/>
                <w:sz w:val="18"/>
                <w:lang w:val="en-US"/>
              </w:rPr>
              <w:t>CA_n28A-n77A</w:t>
            </w:r>
          </w:p>
        </w:tc>
        <w:tc>
          <w:tcPr>
            <w:tcW w:w="1321" w:type="dxa"/>
            <w:tcBorders>
              <w:top w:val="single" w:sz="4" w:space="0" w:color="auto"/>
              <w:left w:val="single" w:sz="4" w:space="0" w:color="auto"/>
              <w:bottom w:val="single" w:sz="4" w:space="0" w:color="auto"/>
              <w:right w:val="single" w:sz="4" w:space="0" w:color="auto"/>
            </w:tcBorders>
          </w:tcPr>
          <w:p w14:paraId="2E790F4C" w14:textId="77777777" w:rsidR="009E4F62" w:rsidRPr="00AE7509" w:rsidRDefault="009E4F62" w:rsidP="002B4F45">
            <w:pPr>
              <w:keepNext/>
              <w:keepLines/>
              <w:spacing w:after="0"/>
              <w:jc w:val="center"/>
              <w:rPr>
                <w:rFonts w:ascii="Arial" w:eastAsia="DengXian" w:hAnsi="Arial"/>
                <w:sz w:val="18"/>
                <w:lang w:eastAsia="zh-CN"/>
              </w:rPr>
            </w:pPr>
            <w:r w:rsidRPr="00AE7509">
              <w:rPr>
                <w:rFonts w:ascii="Arial" w:eastAsia="SimSun"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754CB40B"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1AA3F73F" w14:textId="77777777" w:rsidR="009E4F62" w:rsidRPr="00AE7509" w:rsidRDefault="009E4F62" w:rsidP="002B4F45">
            <w:pPr>
              <w:keepNext/>
              <w:keepLines/>
              <w:spacing w:after="0"/>
              <w:jc w:val="center"/>
              <w:rPr>
                <w:rFonts w:ascii="Arial" w:eastAsia="SimSun" w:hAnsi="Arial"/>
                <w:kern w:val="2"/>
                <w:sz w:val="18"/>
                <w:szCs w:val="22"/>
                <w:lang w:val="en-US" w:eastAsia="zh-CN"/>
              </w:rPr>
            </w:pPr>
            <w:r w:rsidRPr="00AE7509">
              <w:rPr>
                <w:rFonts w:ascii="Arial" w:eastAsia="SimSun" w:hAnsi="Arial" w:cs="Arial"/>
                <w:kern w:val="2"/>
                <w:sz w:val="18"/>
                <w:lang w:val="en-US"/>
              </w:rPr>
              <w:t>0</w:t>
            </w:r>
          </w:p>
        </w:tc>
      </w:tr>
      <w:tr w:rsidR="009E4F62" w:rsidRPr="00AE7509" w14:paraId="3802C28F" w14:textId="77777777" w:rsidTr="002B4F45">
        <w:trPr>
          <w:trHeight w:val="29"/>
        </w:trPr>
        <w:tc>
          <w:tcPr>
            <w:tcW w:w="2756" w:type="dxa"/>
            <w:tcBorders>
              <w:top w:val="nil"/>
              <w:left w:val="single" w:sz="4" w:space="0" w:color="auto"/>
              <w:bottom w:val="nil"/>
              <w:right w:val="single" w:sz="4" w:space="0" w:color="auto"/>
            </w:tcBorders>
          </w:tcPr>
          <w:p w14:paraId="7BA44F51" w14:textId="77777777" w:rsidR="009E4F62" w:rsidRPr="00AE7509" w:rsidRDefault="009E4F62" w:rsidP="002B4F45">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6983D713" w14:textId="77777777" w:rsidR="009E4F62" w:rsidRPr="00AE7509" w:rsidRDefault="009E4F62" w:rsidP="002B4F45">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1DEEF77" w14:textId="77777777" w:rsidR="009E4F62" w:rsidRPr="00AE7509" w:rsidRDefault="009E4F62" w:rsidP="002B4F45">
            <w:pPr>
              <w:keepNext/>
              <w:keepLines/>
              <w:spacing w:after="0"/>
              <w:jc w:val="center"/>
              <w:rPr>
                <w:rFonts w:ascii="Arial" w:eastAsia="DengXian" w:hAnsi="Arial"/>
                <w:sz w:val="18"/>
                <w:lang w:eastAsia="zh-CN"/>
              </w:rPr>
            </w:pPr>
            <w:r w:rsidRPr="00AE7509">
              <w:rPr>
                <w:rFonts w:ascii="Arial" w:eastAsia="SimSun" w:hAnsi="Arial" w:cs="Arial"/>
                <w:sz w:val="18"/>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6095497F"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bidi="ar"/>
              </w:rPr>
              <w:t>5, 10, 15, 20, 25, 30</w:t>
            </w:r>
          </w:p>
        </w:tc>
        <w:tc>
          <w:tcPr>
            <w:tcW w:w="2561" w:type="dxa"/>
            <w:tcBorders>
              <w:top w:val="nil"/>
              <w:left w:val="single" w:sz="4" w:space="0" w:color="auto"/>
              <w:bottom w:val="nil"/>
              <w:right w:val="single" w:sz="4" w:space="0" w:color="auto"/>
            </w:tcBorders>
          </w:tcPr>
          <w:p w14:paraId="5A317FDA" w14:textId="77777777" w:rsidR="009E4F62" w:rsidRPr="00AE7509" w:rsidRDefault="009E4F62" w:rsidP="002B4F45">
            <w:pPr>
              <w:keepNext/>
              <w:keepLines/>
              <w:spacing w:after="0"/>
              <w:jc w:val="center"/>
              <w:rPr>
                <w:rFonts w:ascii="Arial" w:eastAsia="SimSun" w:hAnsi="Arial"/>
                <w:kern w:val="2"/>
                <w:sz w:val="18"/>
                <w:szCs w:val="22"/>
                <w:lang w:val="en-US" w:eastAsia="zh-CN"/>
              </w:rPr>
            </w:pPr>
          </w:p>
        </w:tc>
      </w:tr>
      <w:tr w:rsidR="009E4F62" w:rsidRPr="00AE7509" w14:paraId="77FE57BF" w14:textId="77777777" w:rsidTr="002B4F45">
        <w:trPr>
          <w:trHeight w:val="29"/>
        </w:trPr>
        <w:tc>
          <w:tcPr>
            <w:tcW w:w="2756" w:type="dxa"/>
            <w:tcBorders>
              <w:top w:val="nil"/>
              <w:left w:val="single" w:sz="4" w:space="0" w:color="auto"/>
              <w:bottom w:val="nil"/>
              <w:right w:val="single" w:sz="4" w:space="0" w:color="auto"/>
            </w:tcBorders>
          </w:tcPr>
          <w:p w14:paraId="5CEEC529" w14:textId="77777777" w:rsidR="009E4F62" w:rsidRPr="00AE7509" w:rsidRDefault="009E4F62" w:rsidP="002B4F45">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4F0E8E3C" w14:textId="77777777" w:rsidR="009E4F62" w:rsidRPr="00AE7509" w:rsidRDefault="009E4F62" w:rsidP="002B4F45">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C73738D" w14:textId="77777777" w:rsidR="009E4F62" w:rsidRPr="00AE7509" w:rsidRDefault="009E4F62" w:rsidP="002B4F45">
            <w:pPr>
              <w:keepNext/>
              <w:keepLines/>
              <w:spacing w:after="0"/>
              <w:jc w:val="center"/>
              <w:rPr>
                <w:rFonts w:ascii="Arial" w:eastAsia="DengXian" w:hAnsi="Arial"/>
                <w:sz w:val="18"/>
                <w:lang w:eastAsia="zh-CN"/>
              </w:rPr>
            </w:pPr>
            <w:r w:rsidRPr="00AE7509">
              <w:rPr>
                <w:rFonts w:ascii="Arial" w:eastAsia="SimSun" w:hAnsi="Arial" w:cs="Arial"/>
                <w:sz w:val="18"/>
                <w:lang w:eastAsia="zh-CN"/>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7424EDAB"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bidi="ar"/>
              </w:rPr>
              <w:t>5, 10, 15, 20</w:t>
            </w:r>
          </w:p>
        </w:tc>
        <w:tc>
          <w:tcPr>
            <w:tcW w:w="2561" w:type="dxa"/>
            <w:tcBorders>
              <w:top w:val="nil"/>
              <w:left w:val="single" w:sz="4" w:space="0" w:color="auto"/>
              <w:bottom w:val="nil"/>
              <w:right w:val="single" w:sz="4" w:space="0" w:color="auto"/>
            </w:tcBorders>
          </w:tcPr>
          <w:p w14:paraId="47BEA64B" w14:textId="77777777" w:rsidR="009E4F62" w:rsidRPr="00AE7509" w:rsidRDefault="009E4F62" w:rsidP="002B4F45">
            <w:pPr>
              <w:keepNext/>
              <w:keepLines/>
              <w:spacing w:after="0"/>
              <w:jc w:val="center"/>
              <w:rPr>
                <w:rFonts w:ascii="Arial" w:eastAsia="SimSun" w:hAnsi="Arial"/>
                <w:kern w:val="2"/>
                <w:sz w:val="18"/>
                <w:szCs w:val="22"/>
                <w:lang w:val="en-US" w:eastAsia="zh-CN"/>
              </w:rPr>
            </w:pPr>
          </w:p>
        </w:tc>
      </w:tr>
      <w:tr w:rsidR="009E4F62" w:rsidRPr="00AE7509" w14:paraId="111F3BD9" w14:textId="77777777" w:rsidTr="002B4F45">
        <w:trPr>
          <w:trHeight w:val="29"/>
        </w:trPr>
        <w:tc>
          <w:tcPr>
            <w:tcW w:w="2756" w:type="dxa"/>
            <w:tcBorders>
              <w:top w:val="nil"/>
              <w:left w:val="single" w:sz="4" w:space="0" w:color="auto"/>
              <w:bottom w:val="single" w:sz="4" w:space="0" w:color="auto"/>
              <w:right w:val="single" w:sz="4" w:space="0" w:color="auto"/>
            </w:tcBorders>
          </w:tcPr>
          <w:p w14:paraId="737925AE" w14:textId="77777777" w:rsidR="009E4F62" w:rsidRPr="00AE7509" w:rsidRDefault="009E4F62" w:rsidP="002B4F45">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09A7889D" w14:textId="77777777" w:rsidR="009E4F62" w:rsidRPr="00AE7509" w:rsidRDefault="009E4F62" w:rsidP="002B4F45">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B30A102" w14:textId="77777777" w:rsidR="009E4F62" w:rsidRPr="00AE7509" w:rsidRDefault="009E4F62" w:rsidP="002B4F45">
            <w:pPr>
              <w:keepNext/>
              <w:keepLines/>
              <w:spacing w:after="0"/>
              <w:jc w:val="center"/>
              <w:rPr>
                <w:rFonts w:ascii="Arial" w:eastAsia="DengXian" w:hAnsi="Arial"/>
                <w:sz w:val="18"/>
                <w:lang w:eastAsia="zh-CN"/>
              </w:rPr>
            </w:pPr>
            <w:r w:rsidRPr="00AE7509">
              <w:rPr>
                <w:rFonts w:ascii="Arial" w:eastAsia="SimSun" w:hAnsi="Arial" w:cs="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vAlign w:val="center"/>
          </w:tcPr>
          <w:p w14:paraId="139DCFDA"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CA_n77(2A)</w:t>
            </w:r>
          </w:p>
        </w:tc>
        <w:tc>
          <w:tcPr>
            <w:tcW w:w="2561" w:type="dxa"/>
            <w:tcBorders>
              <w:top w:val="nil"/>
              <w:left w:val="single" w:sz="4" w:space="0" w:color="auto"/>
              <w:bottom w:val="single" w:sz="4" w:space="0" w:color="auto"/>
              <w:right w:val="single" w:sz="4" w:space="0" w:color="auto"/>
            </w:tcBorders>
          </w:tcPr>
          <w:p w14:paraId="283B9711" w14:textId="77777777" w:rsidR="009E4F62" w:rsidRPr="00AE7509" w:rsidRDefault="009E4F62" w:rsidP="002B4F45">
            <w:pPr>
              <w:keepNext/>
              <w:keepLines/>
              <w:spacing w:after="0"/>
              <w:jc w:val="center"/>
              <w:rPr>
                <w:rFonts w:ascii="Arial" w:eastAsia="SimSun" w:hAnsi="Arial"/>
                <w:kern w:val="2"/>
                <w:sz w:val="18"/>
                <w:szCs w:val="22"/>
                <w:lang w:val="en-US" w:eastAsia="zh-CN"/>
              </w:rPr>
            </w:pPr>
          </w:p>
        </w:tc>
      </w:tr>
      <w:tr w:rsidR="009E4F62" w:rsidRPr="00AE7509" w14:paraId="073596B9" w14:textId="77777777" w:rsidTr="002B4F45">
        <w:trPr>
          <w:trHeight w:val="29"/>
        </w:trPr>
        <w:tc>
          <w:tcPr>
            <w:tcW w:w="2756" w:type="dxa"/>
            <w:tcBorders>
              <w:top w:val="single" w:sz="4" w:space="0" w:color="auto"/>
              <w:left w:val="single" w:sz="4" w:space="0" w:color="auto"/>
              <w:bottom w:val="nil"/>
              <w:right w:val="single" w:sz="4" w:space="0" w:color="auto"/>
            </w:tcBorders>
          </w:tcPr>
          <w:p w14:paraId="7647B10C"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rPr>
              <w:t>CA_n1A-n3A-n28A-n78A</w:t>
            </w:r>
          </w:p>
        </w:tc>
        <w:tc>
          <w:tcPr>
            <w:tcW w:w="2822" w:type="dxa"/>
            <w:tcBorders>
              <w:top w:val="single" w:sz="4" w:space="0" w:color="auto"/>
              <w:left w:val="single" w:sz="4" w:space="0" w:color="auto"/>
              <w:bottom w:val="nil"/>
              <w:right w:val="single" w:sz="4" w:space="0" w:color="auto"/>
            </w:tcBorders>
          </w:tcPr>
          <w:p w14:paraId="3760028F"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794F02AF"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6726F280"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5C320D50"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9E4F62" w:rsidRPr="00AE7509" w14:paraId="7C62D399" w14:textId="77777777" w:rsidTr="002B4F45">
        <w:trPr>
          <w:trHeight w:val="29"/>
        </w:trPr>
        <w:tc>
          <w:tcPr>
            <w:tcW w:w="2756" w:type="dxa"/>
            <w:tcBorders>
              <w:top w:val="nil"/>
              <w:left w:val="single" w:sz="4" w:space="0" w:color="auto"/>
              <w:bottom w:val="nil"/>
              <w:right w:val="single" w:sz="4" w:space="0" w:color="auto"/>
            </w:tcBorders>
          </w:tcPr>
          <w:p w14:paraId="2DE3F6D3" w14:textId="77777777" w:rsidR="009E4F62" w:rsidRPr="00AE7509" w:rsidRDefault="009E4F62" w:rsidP="002B4F45">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D80B84C" w14:textId="77777777" w:rsidR="009E4F62" w:rsidRPr="00AE7509" w:rsidRDefault="009E4F62" w:rsidP="002B4F45">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E2B0590"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038149DF"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2561" w:type="dxa"/>
            <w:tcBorders>
              <w:top w:val="nil"/>
              <w:left w:val="single" w:sz="4" w:space="0" w:color="auto"/>
              <w:bottom w:val="nil"/>
              <w:right w:val="single" w:sz="4" w:space="0" w:color="auto"/>
            </w:tcBorders>
            <w:vAlign w:val="center"/>
          </w:tcPr>
          <w:p w14:paraId="11FB9A80" w14:textId="77777777" w:rsidR="009E4F62" w:rsidRPr="00AE7509" w:rsidRDefault="009E4F62" w:rsidP="002B4F45">
            <w:pPr>
              <w:keepNext/>
              <w:keepLines/>
              <w:spacing w:after="0"/>
              <w:jc w:val="center"/>
              <w:rPr>
                <w:rFonts w:ascii="Arial" w:eastAsia="SimSun" w:hAnsi="Arial"/>
                <w:sz w:val="18"/>
                <w:lang w:val="en-US" w:eastAsia="zh-CN" w:bidi="ar"/>
              </w:rPr>
            </w:pPr>
          </w:p>
        </w:tc>
      </w:tr>
      <w:tr w:rsidR="009E4F62" w:rsidRPr="00AE7509" w14:paraId="191C4276" w14:textId="77777777" w:rsidTr="002B4F45">
        <w:trPr>
          <w:trHeight w:val="29"/>
        </w:trPr>
        <w:tc>
          <w:tcPr>
            <w:tcW w:w="2756" w:type="dxa"/>
            <w:tcBorders>
              <w:top w:val="nil"/>
              <w:left w:val="single" w:sz="4" w:space="0" w:color="auto"/>
              <w:bottom w:val="nil"/>
              <w:right w:val="single" w:sz="4" w:space="0" w:color="auto"/>
            </w:tcBorders>
          </w:tcPr>
          <w:p w14:paraId="765C9023" w14:textId="77777777" w:rsidR="009E4F62" w:rsidRPr="00AE7509" w:rsidRDefault="009E4F62" w:rsidP="002B4F45">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8127CC9" w14:textId="77777777" w:rsidR="009E4F62" w:rsidRPr="00AE7509" w:rsidRDefault="009E4F62" w:rsidP="002B4F45">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849FE6A"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29B208B8"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r w:rsidRPr="00AE7509">
              <w:rPr>
                <w:rFonts w:ascii="Arial" w:eastAsia="SimSun" w:hAnsi="Arial"/>
                <w:sz w:val="18"/>
                <w:vertAlign w:val="superscript"/>
                <w:lang w:val="en-US" w:eastAsia="zh-CN" w:bidi="ar"/>
              </w:rPr>
              <w:t>2</w:t>
            </w:r>
          </w:p>
        </w:tc>
        <w:tc>
          <w:tcPr>
            <w:tcW w:w="2561" w:type="dxa"/>
            <w:tcBorders>
              <w:top w:val="nil"/>
              <w:left w:val="single" w:sz="4" w:space="0" w:color="auto"/>
              <w:bottom w:val="nil"/>
              <w:right w:val="single" w:sz="4" w:space="0" w:color="auto"/>
            </w:tcBorders>
            <w:vAlign w:val="center"/>
          </w:tcPr>
          <w:p w14:paraId="2E053703" w14:textId="77777777" w:rsidR="009E4F62" w:rsidRPr="00AE7509" w:rsidRDefault="009E4F62" w:rsidP="002B4F45">
            <w:pPr>
              <w:keepNext/>
              <w:keepLines/>
              <w:spacing w:after="0"/>
              <w:jc w:val="center"/>
              <w:rPr>
                <w:rFonts w:ascii="Arial" w:eastAsia="SimSun" w:hAnsi="Arial"/>
                <w:sz w:val="18"/>
                <w:lang w:val="en-US" w:eastAsia="zh-CN" w:bidi="ar"/>
              </w:rPr>
            </w:pPr>
          </w:p>
        </w:tc>
      </w:tr>
      <w:tr w:rsidR="009E4F62" w:rsidRPr="00AE7509" w14:paraId="07C862F5" w14:textId="77777777" w:rsidTr="002B4F45">
        <w:trPr>
          <w:trHeight w:val="29"/>
        </w:trPr>
        <w:tc>
          <w:tcPr>
            <w:tcW w:w="2756" w:type="dxa"/>
            <w:tcBorders>
              <w:top w:val="nil"/>
              <w:left w:val="single" w:sz="4" w:space="0" w:color="auto"/>
              <w:bottom w:val="nil"/>
              <w:right w:val="single" w:sz="4" w:space="0" w:color="auto"/>
            </w:tcBorders>
          </w:tcPr>
          <w:p w14:paraId="6C2E7092" w14:textId="77777777" w:rsidR="009E4F62" w:rsidRPr="00AE7509" w:rsidRDefault="009E4F62" w:rsidP="002B4F45">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4CA18AB9" w14:textId="77777777" w:rsidR="009E4F62" w:rsidRPr="00AE7509" w:rsidRDefault="009E4F62" w:rsidP="002B4F45">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C53B472"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623E6010"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10, 15, 20, 40, 50, 60, 80, 90</w:t>
            </w:r>
            <w:r w:rsidRPr="00AE7509">
              <w:rPr>
                <w:rFonts w:ascii="Arial" w:eastAsia="SimSun" w:hAnsi="Arial" w:cs="Arial"/>
                <w:sz w:val="18"/>
                <w:vertAlign w:val="superscript"/>
                <w:lang w:val="en-US" w:eastAsia="zh-CN"/>
              </w:rPr>
              <w:t>1</w:t>
            </w:r>
            <w:r w:rsidRPr="00AE7509">
              <w:rPr>
                <w:rFonts w:ascii="Arial" w:eastAsia="SimSun" w:hAnsi="Arial"/>
                <w:sz w:val="18"/>
                <w:lang w:val="en-US" w:eastAsia="zh-CN" w:bidi="ar"/>
              </w:rPr>
              <w:t>, 100</w:t>
            </w:r>
          </w:p>
        </w:tc>
        <w:tc>
          <w:tcPr>
            <w:tcW w:w="2561" w:type="dxa"/>
            <w:tcBorders>
              <w:top w:val="nil"/>
              <w:left w:val="single" w:sz="4" w:space="0" w:color="auto"/>
              <w:bottom w:val="single" w:sz="4" w:space="0" w:color="auto"/>
              <w:right w:val="single" w:sz="4" w:space="0" w:color="auto"/>
            </w:tcBorders>
            <w:vAlign w:val="center"/>
          </w:tcPr>
          <w:p w14:paraId="0DF84053" w14:textId="77777777" w:rsidR="009E4F62" w:rsidRPr="00AE7509" w:rsidRDefault="009E4F62" w:rsidP="002B4F45">
            <w:pPr>
              <w:keepNext/>
              <w:keepLines/>
              <w:spacing w:after="0"/>
              <w:jc w:val="center"/>
              <w:rPr>
                <w:rFonts w:ascii="Arial" w:eastAsia="SimSun" w:hAnsi="Arial"/>
                <w:sz w:val="18"/>
                <w:lang w:val="en-US" w:eastAsia="zh-CN" w:bidi="ar"/>
              </w:rPr>
            </w:pPr>
          </w:p>
        </w:tc>
      </w:tr>
      <w:tr w:rsidR="009E4F62" w:rsidRPr="00AE7509" w14:paraId="6BD3ADB0" w14:textId="77777777" w:rsidTr="002B4F45">
        <w:trPr>
          <w:trHeight w:val="29"/>
        </w:trPr>
        <w:tc>
          <w:tcPr>
            <w:tcW w:w="2756" w:type="dxa"/>
            <w:tcBorders>
              <w:top w:val="nil"/>
              <w:left w:val="single" w:sz="4" w:space="0" w:color="auto"/>
              <w:bottom w:val="nil"/>
              <w:right w:val="single" w:sz="4" w:space="0" w:color="auto"/>
            </w:tcBorders>
          </w:tcPr>
          <w:p w14:paraId="2D890A53" w14:textId="77777777" w:rsidR="009E4F62" w:rsidRPr="00AE7509" w:rsidRDefault="009E4F62" w:rsidP="002B4F45">
            <w:pPr>
              <w:keepNext/>
              <w:keepLines/>
              <w:spacing w:after="0"/>
              <w:jc w:val="center"/>
              <w:rPr>
                <w:rFonts w:ascii="Arial" w:eastAsia="SimSun"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7D5DEA44" w14:textId="77777777" w:rsidR="009E4F62" w:rsidRPr="00AE7509" w:rsidRDefault="009E4F62" w:rsidP="002B4F45">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CA_n1A-n3A</w:t>
            </w:r>
          </w:p>
          <w:p w14:paraId="16F123EC" w14:textId="77777777" w:rsidR="009E4F62" w:rsidRPr="00AE7509" w:rsidRDefault="009E4F62" w:rsidP="002B4F45">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CA_n1A-n28A</w:t>
            </w:r>
          </w:p>
          <w:p w14:paraId="3BFBD9E5" w14:textId="77777777" w:rsidR="009E4F62" w:rsidRPr="00AE7509" w:rsidRDefault="009E4F62" w:rsidP="002B4F45">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CA_n1A-n78A</w:t>
            </w:r>
          </w:p>
          <w:p w14:paraId="47E2F2C5" w14:textId="77777777" w:rsidR="009E4F62" w:rsidRPr="00AE7509" w:rsidRDefault="009E4F62" w:rsidP="002B4F45">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CA_n3A-n28A</w:t>
            </w:r>
          </w:p>
          <w:p w14:paraId="68883B77" w14:textId="77777777" w:rsidR="009E4F62" w:rsidRPr="00AE7509" w:rsidRDefault="009E4F62" w:rsidP="002B4F45">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CA_n3A-n78A</w:t>
            </w:r>
          </w:p>
          <w:p w14:paraId="4D5E4482"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cs="Arial"/>
                <w:sz w:val="18"/>
                <w:lang w:val="es-US" w:eastAsia="zh-CN"/>
              </w:rPr>
              <w:t>CA_n28A-n78A</w:t>
            </w:r>
          </w:p>
        </w:tc>
        <w:tc>
          <w:tcPr>
            <w:tcW w:w="1321" w:type="dxa"/>
            <w:tcBorders>
              <w:top w:val="single" w:sz="4" w:space="0" w:color="auto"/>
              <w:left w:val="single" w:sz="4" w:space="0" w:color="auto"/>
              <w:bottom w:val="single" w:sz="4" w:space="0" w:color="auto"/>
              <w:right w:val="single" w:sz="4" w:space="0" w:color="auto"/>
            </w:tcBorders>
          </w:tcPr>
          <w:p w14:paraId="347707DE"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rPr>
              <w:t>n1</w:t>
            </w:r>
          </w:p>
        </w:tc>
        <w:tc>
          <w:tcPr>
            <w:tcW w:w="4795" w:type="dxa"/>
            <w:tcBorders>
              <w:top w:val="single" w:sz="4" w:space="0" w:color="auto"/>
              <w:left w:val="single" w:sz="4" w:space="0" w:color="auto"/>
              <w:bottom w:val="single" w:sz="4" w:space="0" w:color="auto"/>
              <w:right w:val="single" w:sz="4" w:space="0" w:color="auto"/>
            </w:tcBorders>
          </w:tcPr>
          <w:p w14:paraId="5575A4EA"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1D4499F9"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9E4F62" w:rsidRPr="00AE7509" w14:paraId="3BFEE9BD" w14:textId="77777777" w:rsidTr="002B4F45">
        <w:trPr>
          <w:trHeight w:val="29"/>
        </w:trPr>
        <w:tc>
          <w:tcPr>
            <w:tcW w:w="2756" w:type="dxa"/>
            <w:tcBorders>
              <w:top w:val="nil"/>
              <w:left w:val="single" w:sz="4" w:space="0" w:color="auto"/>
              <w:bottom w:val="nil"/>
              <w:right w:val="single" w:sz="4" w:space="0" w:color="auto"/>
            </w:tcBorders>
          </w:tcPr>
          <w:p w14:paraId="32BB16AD" w14:textId="77777777" w:rsidR="009E4F62" w:rsidRPr="00AE7509" w:rsidRDefault="009E4F62" w:rsidP="002B4F45">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E61A750" w14:textId="77777777" w:rsidR="009E4F62" w:rsidRPr="00AE7509" w:rsidRDefault="009E4F62" w:rsidP="002B4F45">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35C984F"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624BC5EB"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vAlign w:val="center"/>
          </w:tcPr>
          <w:p w14:paraId="0FF4C38E" w14:textId="77777777" w:rsidR="009E4F62" w:rsidRPr="00AE7509" w:rsidRDefault="009E4F62" w:rsidP="002B4F45">
            <w:pPr>
              <w:keepNext/>
              <w:keepLines/>
              <w:spacing w:after="0"/>
              <w:jc w:val="center"/>
              <w:rPr>
                <w:rFonts w:ascii="Arial" w:eastAsia="SimSun" w:hAnsi="Arial"/>
                <w:sz w:val="18"/>
                <w:lang w:val="en-US" w:eastAsia="zh-CN" w:bidi="ar"/>
              </w:rPr>
            </w:pPr>
          </w:p>
        </w:tc>
      </w:tr>
      <w:tr w:rsidR="009E4F62" w:rsidRPr="00AE7509" w14:paraId="624FBC9D" w14:textId="77777777" w:rsidTr="002B4F45">
        <w:trPr>
          <w:trHeight w:val="29"/>
        </w:trPr>
        <w:tc>
          <w:tcPr>
            <w:tcW w:w="2756" w:type="dxa"/>
            <w:tcBorders>
              <w:top w:val="nil"/>
              <w:left w:val="single" w:sz="4" w:space="0" w:color="auto"/>
              <w:bottom w:val="nil"/>
              <w:right w:val="single" w:sz="4" w:space="0" w:color="auto"/>
            </w:tcBorders>
          </w:tcPr>
          <w:p w14:paraId="3D59D89E" w14:textId="77777777" w:rsidR="009E4F62" w:rsidRPr="00AE7509" w:rsidRDefault="009E4F62" w:rsidP="002B4F45">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AD800E3" w14:textId="77777777" w:rsidR="009E4F62" w:rsidRPr="00AE7509" w:rsidRDefault="009E4F62" w:rsidP="002B4F45">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BA6D5FE"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1A6C165E"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r w:rsidRPr="00AE7509">
              <w:rPr>
                <w:rFonts w:ascii="Arial" w:eastAsia="SimSun" w:hAnsi="Arial"/>
                <w:sz w:val="18"/>
                <w:vertAlign w:val="superscript"/>
                <w:lang w:val="en-US" w:eastAsia="zh-CN" w:bidi="ar"/>
              </w:rPr>
              <w:t>2</w:t>
            </w:r>
          </w:p>
        </w:tc>
        <w:tc>
          <w:tcPr>
            <w:tcW w:w="2561" w:type="dxa"/>
            <w:tcBorders>
              <w:top w:val="nil"/>
              <w:left w:val="single" w:sz="4" w:space="0" w:color="auto"/>
              <w:bottom w:val="nil"/>
              <w:right w:val="single" w:sz="4" w:space="0" w:color="auto"/>
            </w:tcBorders>
            <w:vAlign w:val="center"/>
          </w:tcPr>
          <w:p w14:paraId="3FA2C441" w14:textId="77777777" w:rsidR="009E4F62" w:rsidRPr="00AE7509" w:rsidRDefault="009E4F62" w:rsidP="002B4F45">
            <w:pPr>
              <w:keepNext/>
              <w:keepLines/>
              <w:spacing w:after="0"/>
              <w:jc w:val="center"/>
              <w:rPr>
                <w:rFonts w:ascii="Arial" w:eastAsia="SimSun" w:hAnsi="Arial"/>
                <w:sz w:val="18"/>
                <w:lang w:val="en-US" w:eastAsia="zh-CN" w:bidi="ar"/>
              </w:rPr>
            </w:pPr>
          </w:p>
        </w:tc>
      </w:tr>
      <w:tr w:rsidR="009E4F62" w:rsidRPr="00AE7509" w14:paraId="0C2387FF" w14:textId="77777777" w:rsidTr="002B4F45">
        <w:trPr>
          <w:trHeight w:val="29"/>
        </w:trPr>
        <w:tc>
          <w:tcPr>
            <w:tcW w:w="2756" w:type="dxa"/>
            <w:tcBorders>
              <w:top w:val="nil"/>
              <w:left w:val="single" w:sz="4" w:space="0" w:color="auto"/>
              <w:bottom w:val="nil"/>
              <w:right w:val="single" w:sz="4" w:space="0" w:color="auto"/>
            </w:tcBorders>
          </w:tcPr>
          <w:p w14:paraId="2803CC6C" w14:textId="77777777" w:rsidR="009E4F62" w:rsidRPr="00AE7509" w:rsidRDefault="009E4F62" w:rsidP="002B4F45">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4C6089A" w14:textId="77777777" w:rsidR="009E4F62" w:rsidRPr="00AE7509" w:rsidRDefault="009E4F62" w:rsidP="002B4F45">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C44CCB8"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666E8156"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3864BFEC" w14:textId="77777777" w:rsidR="009E4F62" w:rsidRPr="00AE7509" w:rsidRDefault="009E4F62" w:rsidP="002B4F45">
            <w:pPr>
              <w:keepNext/>
              <w:keepLines/>
              <w:spacing w:after="0"/>
              <w:jc w:val="center"/>
              <w:rPr>
                <w:rFonts w:ascii="Arial" w:eastAsia="SimSun" w:hAnsi="Arial"/>
                <w:sz w:val="18"/>
                <w:lang w:val="en-US" w:eastAsia="zh-CN" w:bidi="ar"/>
              </w:rPr>
            </w:pPr>
          </w:p>
        </w:tc>
      </w:tr>
      <w:tr w:rsidR="009E4F62" w:rsidRPr="00AE7509" w14:paraId="7F2C4A2A" w14:textId="77777777" w:rsidTr="002B4F45">
        <w:trPr>
          <w:trHeight w:val="29"/>
        </w:trPr>
        <w:tc>
          <w:tcPr>
            <w:tcW w:w="2756" w:type="dxa"/>
            <w:tcBorders>
              <w:top w:val="nil"/>
              <w:left w:val="single" w:sz="4" w:space="0" w:color="auto"/>
              <w:bottom w:val="nil"/>
              <w:right w:val="single" w:sz="4" w:space="0" w:color="auto"/>
            </w:tcBorders>
          </w:tcPr>
          <w:p w14:paraId="4A24EB26" w14:textId="77777777" w:rsidR="009E4F62" w:rsidRPr="00AE7509" w:rsidRDefault="009E4F62" w:rsidP="002B4F45">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55DDC69" w14:textId="77777777" w:rsidR="009E4F62" w:rsidRPr="00AE7509" w:rsidRDefault="009E4F62" w:rsidP="002B4F45">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CDD662F"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54A60233"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vAlign w:val="center"/>
          </w:tcPr>
          <w:p w14:paraId="7FAF325E"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2</w:t>
            </w:r>
          </w:p>
        </w:tc>
      </w:tr>
      <w:tr w:rsidR="009E4F62" w:rsidRPr="00AE7509" w14:paraId="453C2273" w14:textId="77777777" w:rsidTr="002B4F45">
        <w:trPr>
          <w:trHeight w:val="29"/>
        </w:trPr>
        <w:tc>
          <w:tcPr>
            <w:tcW w:w="2756" w:type="dxa"/>
            <w:tcBorders>
              <w:top w:val="nil"/>
              <w:left w:val="single" w:sz="4" w:space="0" w:color="auto"/>
              <w:bottom w:val="nil"/>
              <w:right w:val="single" w:sz="4" w:space="0" w:color="auto"/>
            </w:tcBorders>
          </w:tcPr>
          <w:p w14:paraId="61261D93" w14:textId="77777777" w:rsidR="009E4F62" w:rsidRPr="00AE7509" w:rsidRDefault="009E4F62" w:rsidP="002B4F45">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E497509" w14:textId="77777777" w:rsidR="009E4F62" w:rsidRPr="00AE7509" w:rsidRDefault="009E4F62" w:rsidP="002B4F45">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31B8B93"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42C64DCF"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4CA3DC02" w14:textId="77777777" w:rsidR="009E4F62" w:rsidRPr="00AE7509" w:rsidRDefault="009E4F62" w:rsidP="002B4F45">
            <w:pPr>
              <w:keepNext/>
              <w:keepLines/>
              <w:spacing w:after="0"/>
              <w:jc w:val="center"/>
              <w:rPr>
                <w:rFonts w:ascii="Arial" w:eastAsia="SimSun" w:hAnsi="Arial"/>
                <w:sz w:val="18"/>
                <w:lang w:val="en-US" w:eastAsia="zh-CN" w:bidi="ar"/>
              </w:rPr>
            </w:pPr>
          </w:p>
        </w:tc>
      </w:tr>
      <w:tr w:rsidR="009E4F62" w:rsidRPr="00AE7509" w14:paraId="5C4DA905" w14:textId="77777777" w:rsidTr="002B4F45">
        <w:trPr>
          <w:trHeight w:val="29"/>
        </w:trPr>
        <w:tc>
          <w:tcPr>
            <w:tcW w:w="2756" w:type="dxa"/>
            <w:tcBorders>
              <w:top w:val="nil"/>
              <w:left w:val="single" w:sz="4" w:space="0" w:color="auto"/>
              <w:bottom w:val="nil"/>
              <w:right w:val="single" w:sz="4" w:space="0" w:color="auto"/>
            </w:tcBorders>
          </w:tcPr>
          <w:p w14:paraId="2F027AEF" w14:textId="77777777" w:rsidR="009E4F62" w:rsidRPr="00AE7509" w:rsidRDefault="009E4F62" w:rsidP="002B4F45">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D32DE8C" w14:textId="77777777" w:rsidR="009E4F62" w:rsidRPr="00AE7509" w:rsidRDefault="009E4F62" w:rsidP="002B4F45">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3904B6A"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01AA284F"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r w:rsidRPr="00AE7509">
              <w:rPr>
                <w:rFonts w:ascii="Arial" w:eastAsia="SimSun" w:hAnsi="Arial"/>
                <w:sz w:val="18"/>
                <w:vertAlign w:val="superscript"/>
                <w:lang w:val="en-US" w:eastAsia="zh-CN" w:bidi="ar"/>
              </w:rPr>
              <w:t>2</w:t>
            </w:r>
            <w:r w:rsidRPr="00AE7509">
              <w:rPr>
                <w:rFonts w:ascii="Arial" w:eastAsia="SimSun" w:hAnsi="Arial"/>
                <w:sz w:val="18"/>
                <w:lang w:val="en-US" w:eastAsia="zh-CN" w:bidi="ar"/>
              </w:rPr>
              <w:t>,30</w:t>
            </w:r>
            <w:r w:rsidRPr="00AE7509">
              <w:rPr>
                <w:rFonts w:ascii="Arial" w:eastAsia="SimSun" w:hAnsi="Arial"/>
                <w:sz w:val="18"/>
                <w:vertAlign w:val="superscript"/>
                <w:lang w:val="en-US" w:eastAsia="zh-CN" w:bidi="ar"/>
              </w:rPr>
              <w:t>2</w:t>
            </w:r>
          </w:p>
        </w:tc>
        <w:tc>
          <w:tcPr>
            <w:tcW w:w="2561" w:type="dxa"/>
            <w:tcBorders>
              <w:top w:val="nil"/>
              <w:left w:val="single" w:sz="4" w:space="0" w:color="auto"/>
              <w:bottom w:val="nil"/>
              <w:right w:val="single" w:sz="4" w:space="0" w:color="auto"/>
            </w:tcBorders>
            <w:vAlign w:val="center"/>
          </w:tcPr>
          <w:p w14:paraId="77D9097B" w14:textId="77777777" w:rsidR="009E4F62" w:rsidRPr="00AE7509" w:rsidRDefault="009E4F62" w:rsidP="002B4F45">
            <w:pPr>
              <w:keepNext/>
              <w:keepLines/>
              <w:spacing w:after="0"/>
              <w:jc w:val="center"/>
              <w:rPr>
                <w:rFonts w:ascii="Arial" w:eastAsia="SimSun" w:hAnsi="Arial"/>
                <w:sz w:val="18"/>
                <w:lang w:val="en-US" w:eastAsia="zh-CN" w:bidi="ar"/>
              </w:rPr>
            </w:pPr>
          </w:p>
        </w:tc>
      </w:tr>
      <w:tr w:rsidR="009E4F62" w:rsidRPr="00AE7509" w14:paraId="0144729D" w14:textId="77777777" w:rsidTr="002B4F45">
        <w:trPr>
          <w:trHeight w:val="29"/>
        </w:trPr>
        <w:tc>
          <w:tcPr>
            <w:tcW w:w="2756" w:type="dxa"/>
            <w:tcBorders>
              <w:top w:val="nil"/>
              <w:left w:val="single" w:sz="4" w:space="0" w:color="auto"/>
              <w:bottom w:val="single" w:sz="4" w:space="0" w:color="auto"/>
              <w:right w:val="single" w:sz="4" w:space="0" w:color="auto"/>
            </w:tcBorders>
          </w:tcPr>
          <w:p w14:paraId="2A5A1B6E" w14:textId="77777777" w:rsidR="009E4F62" w:rsidRPr="00AE7509" w:rsidRDefault="009E4F62" w:rsidP="002B4F45">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5DDB130A" w14:textId="77777777" w:rsidR="009E4F62" w:rsidRPr="00AE7509" w:rsidRDefault="009E4F62" w:rsidP="002B4F45">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8765CCC"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2FD2C2BF"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4385DB8C" w14:textId="77777777" w:rsidR="009E4F62" w:rsidRPr="00AE7509" w:rsidRDefault="009E4F62" w:rsidP="002B4F45">
            <w:pPr>
              <w:keepNext/>
              <w:keepLines/>
              <w:spacing w:after="0"/>
              <w:jc w:val="center"/>
              <w:rPr>
                <w:rFonts w:ascii="Arial" w:eastAsia="SimSun" w:hAnsi="Arial"/>
                <w:sz w:val="18"/>
                <w:lang w:val="en-US" w:eastAsia="zh-CN" w:bidi="ar"/>
              </w:rPr>
            </w:pPr>
          </w:p>
        </w:tc>
      </w:tr>
      <w:tr w:rsidR="009E4F62" w:rsidRPr="00AE7509" w14:paraId="05B9FAFC" w14:textId="77777777" w:rsidTr="002B4F45">
        <w:trPr>
          <w:trHeight w:val="29"/>
        </w:trPr>
        <w:tc>
          <w:tcPr>
            <w:tcW w:w="2756" w:type="dxa"/>
            <w:tcBorders>
              <w:top w:val="single" w:sz="4" w:space="0" w:color="auto"/>
              <w:left w:val="single" w:sz="4" w:space="0" w:color="auto"/>
              <w:bottom w:val="nil"/>
              <w:right w:val="single" w:sz="4" w:space="0" w:color="auto"/>
            </w:tcBorders>
          </w:tcPr>
          <w:p w14:paraId="39EDA1F7"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s-US" w:eastAsia="zh-CN"/>
              </w:rPr>
              <w:lastRenderedPageBreak/>
              <w:t>CA_n1A-n3A-n28A-n78(2A)</w:t>
            </w:r>
          </w:p>
        </w:tc>
        <w:tc>
          <w:tcPr>
            <w:tcW w:w="2822" w:type="dxa"/>
            <w:tcBorders>
              <w:top w:val="single" w:sz="4" w:space="0" w:color="auto"/>
              <w:left w:val="single" w:sz="4" w:space="0" w:color="auto"/>
              <w:bottom w:val="nil"/>
              <w:right w:val="single" w:sz="4" w:space="0" w:color="auto"/>
            </w:tcBorders>
          </w:tcPr>
          <w:p w14:paraId="6C6B4BA8" w14:textId="77777777" w:rsidR="009E4F62" w:rsidRPr="00AE7509" w:rsidRDefault="009E4F62" w:rsidP="002B4F45">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CA_n78(2A)</w:t>
            </w:r>
          </w:p>
          <w:p w14:paraId="6B4269E9" w14:textId="77777777" w:rsidR="009E4F62" w:rsidRPr="00AE7509" w:rsidRDefault="009E4F62" w:rsidP="002B4F45">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CA_n1A-n3A</w:t>
            </w:r>
          </w:p>
          <w:p w14:paraId="6DE5EF7A" w14:textId="77777777" w:rsidR="009E4F62" w:rsidRPr="00AE7509" w:rsidRDefault="009E4F62" w:rsidP="002B4F45">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CA_n1A-n28A</w:t>
            </w:r>
          </w:p>
          <w:p w14:paraId="29210173" w14:textId="77777777" w:rsidR="009E4F62" w:rsidRPr="00AE7509" w:rsidRDefault="009E4F62" w:rsidP="002B4F45">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CA_n1A-n78A</w:t>
            </w:r>
          </w:p>
          <w:p w14:paraId="7241626E" w14:textId="77777777" w:rsidR="009E4F62" w:rsidRPr="00AE7509" w:rsidRDefault="009E4F62" w:rsidP="002B4F45">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CA_n3A-n28A</w:t>
            </w:r>
          </w:p>
          <w:p w14:paraId="516A0501" w14:textId="77777777" w:rsidR="009E4F62" w:rsidRPr="00AE7509" w:rsidRDefault="009E4F62" w:rsidP="002B4F45">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CA_n3A-n78A</w:t>
            </w:r>
          </w:p>
          <w:p w14:paraId="6B4ED8B1"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s-US" w:eastAsia="zh-CN"/>
              </w:rPr>
              <w:t>CA_n28A-n78A</w:t>
            </w:r>
          </w:p>
        </w:tc>
        <w:tc>
          <w:tcPr>
            <w:tcW w:w="1321" w:type="dxa"/>
            <w:tcBorders>
              <w:top w:val="single" w:sz="4" w:space="0" w:color="auto"/>
              <w:left w:val="single" w:sz="4" w:space="0" w:color="auto"/>
              <w:bottom w:val="single" w:sz="4" w:space="0" w:color="auto"/>
              <w:right w:val="single" w:sz="4" w:space="0" w:color="auto"/>
            </w:tcBorders>
          </w:tcPr>
          <w:p w14:paraId="4ADBFCA1" w14:textId="77777777" w:rsidR="009E4F62" w:rsidRPr="00AE7509" w:rsidRDefault="009E4F62" w:rsidP="002B4F45">
            <w:pPr>
              <w:keepNext/>
              <w:keepLines/>
              <w:spacing w:after="0"/>
              <w:jc w:val="center"/>
              <w:rPr>
                <w:rFonts w:ascii="Calibri" w:eastAsia="SimSun" w:hAnsi="Calibri"/>
                <w:kern w:val="2"/>
                <w:sz w:val="21"/>
                <w:lang w:val="en-US" w:eastAsia="zh-CN"/>
              </w:rPr>
            </w:pPr>
            <w:r w:rsidRPr="00AE7509">
              <w:rPr>
                <w:rFonts w:ascii="Arial" w:eastAsia="DengXian" w:hAnsi="Arial" w:cs="Arial"/>
                <w:sz w:val="18"/>
                <w:lang w:val="es-US" w:eastAsia="zh-CN"/>
              </w:rPr>
              <w:t>n1</w:t>
            </w:r>
          </w:p>
        </w:tc>
        <w:tc>
          <w:tcPr>
            <w:tcW w:w="4795" w:type="dxa"/>
            <w:tcBorders>
              <w:top w:val="single" w:sz="4" w:space="0" w:color="auto"/>
              <w:left w:val="single" w:sz="4" w:space="0" w:color="auto"/>
              <w:bottom w:val="single" w:sz="4" w:space="0" w:color="auto"/>
              <w:right w:val="single" w:sz="4" w:space="0" w:color="auto"/>
            </w:tcBorders>
          </w:tcPr>
          <w:p w14:paraId="74778FEA" w14:textId="77777777" w:rsidR="009E4F62" w:rsidRPr="00AE7509" w:rsidRDefault="009E4F62" w:rsidP="002B4F4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29D905A3" w14:textId="77777777" w:rsidR="009E4F62" w:rsidRPr="00AE7509" w:rsidRDefault="009E4F62" w:rsidP="002B4F4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0</w:t>
            </w:r>
          </w:p>
        </w:tc>
      </w:tr>
      <w:tr w:rsidR="009E4F62" w:rsidRPr="00AE7509" w14:paraId="0A5D85D6" w14:textId="77777777" w:rsidTr="002B4F45">
        <w:trPr>
          <w:trHeight w:val="29"/>
        </w:trPr>
        <w:tc>
          <w:tcPr>
            <w:tcW w:w="2756" w:type="dxa"/>
            <w:tcBorders>
              <w:top w:val="nil"/>
              <w:left w:val="single" w:sz="4" w:space="0" w:color="auto"/>
              <w:bottom w:val="nil"/>
              <w:right w:val="single" w:sz="4" w:space="0" w:color="auto"/>
            </w:tcBorders>
          </w:tcPr>
          <w:p w14:paraId="4ADE54F0" w14:textId="77777777" w:rsidR="009E4F62" w:rsidRPr="00AE7509" w:rsidRDefault="009E4F62" w:rsidP="002B4F45">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4E6D484A" w14:textId="77777777" w:rsidR="009E4F62" w:rsidRPr="00AE7509" w:rsidRDefault="009E4F62" w:rsidP="002B4F45">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17B1533" w14:textId="77777777" w:rsidR="009E4F62" w:rsidRPr="00AE7509" w:rsidRDefault="009E4F62" w:rsidP="002B4F45">
            <w:pPr>
              <w:keepNext/>
              <w:keepLines/>
              <w:spacing w:after="0"/>
              <w:jc w:val="center"/>
              <w:rPr>
                <w:rFonts w:ascii="Calibri" w:eastAsia="SimSun" w:hAnsi="Calibri"/>
                <w:kern w:val="2"/>
                <w:sz w:val="21"/>
                <w:lang w:val="en-US" w:eastAsia="zh-CN"/>
              </w:rPr>
            </w:pPr>
            <w:r w:rsidRPr="00AE7509">
              <w:rPr>
                <w:rFonts w:ascii="Arial" w:eastAsia="DengXian" w:hAnsi="Arial" w:cs="Arial"/>
                <w:sz w:val="18"/>
                <w:lang w:val="es-US"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79E928F4"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00D51A45" w14:textId="77777777" w:rsidR="009E4F62" w:rsidRPr="00AE7509" w:rsidRDefault="009E4F62" w:rsidP="002B4F45">
            <w:pPr>
              <w:keepNext/>
              <w:keepLines/>
              <w:spacing w:after="0"/>
              <w:jc w:val="center"/>
              <w:rPr>
                <w:rFonts w:ascii="Arial" w:eastAsia="SimSun" w:hAnsi="Arial"/>
                <w:kern w:val="2"/>
                <w:sz w:val="18"/>
                <w:szCs w:val="22"/>
                <w:lang w:val="en-US" w:eastAsia="zh-CN"/>
              </w:rPr>
            </w:pPr>
          </w:p>
        </w:tc>
      </w:tr>
      <w:tr w:rsidR="009E4F62" w:rsidRPr="00AE7509" w14:paraId="75808036" w14:textId="77777777" w:rsidTr="002B4F45">
        <w:trPr>
          <w:trHeight w:val="29"/>
        </w:trPr>
        <w:tc>
          <w:tcPr>
            <w:tcW w:w="2756" w:type="dxa"/>
            <w:tcBorders>
              <w:top w:val="nil"/>
              <w:left w:val="single" w:sz="4" w:space="0" w:color="auto"/>
              <w:bottom w:val="nil"/>
              <w:right w:val="single" w:sz="4" w:space="0" w:color="auto"/>
            </w:tcBorders>
          </w:tcPr>
          <w:p w14:paraId="40E42222" w14:textId="77777777" w:rsidR="009E4F62" w:rsidRPr="00AE7509" w:rsidRDefault="009E4F62" w:rsidP="002B4F45">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0AFE4AF5" w14:textId="77777777" w:rsidR="009E4F62" w:rsidRPr="00AE7509" w:rsidRDefault="009E4F62" w:rsidP="002B4F45">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88E57A5" w14:textId="77777777" w:rsidR="009E4F62" w:rsidRPr="00AE7509" w:rsidRDefault="009E4F62" w:rsidP="002B4F45">
            <w:pPr>
              <w:keepNext/>
              <w:keepLines/>
              <w:spacing w:after="0"/>
              <w:jc w:val="center"/>
              <w:rPr>
                <w:rFonts w:ascii="Calibri" w:eastAsia="SimSun" w:hAnsi="Calibri"/>
                <w:kern w:val="2"/>
                <w:sz w:val="21"/>
                <w:lang w:val="en-US" w:eastAsia="zh-CN"/>
              </w:rPr>
            </w:pPr>
            <w:r w:rsidRPr="00AE7509">
              <w:rPr>
                <w:rFonts w:ascii="Arial" w:eastAsia="DengXian" w:hAnsi="Arial" w:cs="Arial"/>
                <w:sz w:val="18"/>
                <w:lang w:val="es-US" w:eastAsia="zh-CN"/>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67C52915" w14:textId="77777777" w:rsidR="009E4F62" w:rsidRPr="00AE7509" w:rsidRDefault="009E4F62" w:rsidP="002B4F4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r w:rsidRPr="00AE7509">
              <w:rPr>
                <w:rFonts w:ascii="Arial" w:eastAsia="SimSun" w:hAnsi="Arial"/>
                <w:sz w:val="18"/>
                <w:vertAlign w:val="superscript"/>
                <w:lang w:val="en-US" w:eastAsia="zh-CN" w:bidi="ar"/>
              </w:rPr>
              <w:t>2</w:t>
            </w:r>
            <w:r w:rsidRPr="00AE7509">
              <w:rPr>
                <w:rFonts w:ascii="Arial" w:eastAsia="SimSun" w:hAnsi="Arial"/>
                <w:sz w:val="18"/>
                <w:lang w:val="en-US" w:eastAsia="zh-CN" w:bidi="ar"/>
              </w:rPr>
              <w:t>, 30</w:t>
            </w:r>
            <w:r w:rsidRPr="00AE7509">
              <w:rPr>
                <w:rFonts w:ascii="Arial" w:eastAsia="SimSun" w:hAnsi="Arial"/>
                <w:sz w:val="18"/>
                <w:vertAlign w:val="superscript"/>
                <w:lang w:val="en-US" w:eastAsia="zh-CN" w:bidi="ar"/>
              </w:rPr>
              <w:t>2</w:t>
            </w:r>
          </w:p>
        </w:tc>
        <w:tc>
          <w:tcPr>
            <w:tcW w:w="2561" w:type="dxa"/>
            <w:tcBorders>
              <w:top w:val="nil"/>
              <w:left w:val="single" w:sz="4" w:space="0" w:color="auto"/>
              <w:bottom w:val="nil"/>
              <w:right w:val="single" w:sz="4" w:space="0" w:color="auto"/>
            </w:tcBorders>
            <w:vAlign w:val="center"/>
          </w:tcPr>
          <w:p w14:paraId="11C60A29" w14:textId="77777777" w:rsidR="009E4F62" w:rsidRPr="00AE7509" w:rsidRDefault="009E4F62" w:rsidP="002B4F45">
            <w:pPr>
              <w:keepNext/>
              <w:keepLines/>
              <w:spacing w:after="0"/>
              <w:jc w:val="center"/>
              <w:rPr>
                <w:rFonts w:ascii="Arial" w:eastAsia="SimSun" w:hAnsi="Arial"/>
                <w:kern w:val="2"/>
                <w:sz w:val="18"/>
                <w:szCs w:val="22"/>
                <w:lang w:val="en-US" w:eastAsia="zh-CN"/>
              </w:rPr>
            </w:pPr>
          </w:p>
        </w:tc>
      </w:tr>
      <w:tr w:rsidR="009E4F62" w:rsidRPr="00AE7509" w14:paraId="5079B792" w14:textId="77777777" w:rsidTr="002B4F45">
        <w:trPr>
          <w:trHeight w:val="29"/>
        </w:trPr>
        <w:tc>
          <w:tcPr>
            <w:tcW w:w="2756" w:type="dxa"/>
            <w:tcBorders>
              <w:top w:val="nil"/>
              <w:left w:val="single" w:sz="4" w:space="0" w:color="auto"/>
              <w:bottom w:val="single" w:sz="4" w:space="0" w:color="auto"/>
              <w:right w:val="single" w:sz="4" w:space="0" w:color="auto"/>
            </w:tcBorders>
          </w:tcPr>
          <w:p w14:paraId="5DC39618" w14:textId="77777777" w:rsidR="009E4F62" w:rsidRPr="00AE7509" w:rsidRDefault="009E4F62" w:rsidP="002B4F45">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336207F0" w14:textId="77777777" w:rsidR="009E4F62" w:rsidRPr="00AE7509" w:rsidRDefault="009E4F62" w:rsidP="002B4F45">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2D74745" w14:textId="77777777" w:rsidR="009E4F62" w:rsidRPr="00AE7509" w:rsidRDefault="009E4F62" w:rsidP="002B4F45">
            <w:pPr>
              <w:keepNext/>
              <w:keepLines/>
              <w:spacing w:after="0"/>
              <w:jc w:val="center"/>
              <w:rPr>
                <w:rFonts w:ascii="Calibri" w:eastAsia="SimSun" w:hAnsi="Calibri"/>
                <w:kern w:val="2"/>
                <w:sz w:val="21"/>
                <w:lang w:val="en-US" w:eastAsia="zh-CN"/>
              </w:rPr>
            </w:pPr>
            <w:r w:rsidRPr="00AE7509">
              <w:rPr>
                <w:rFonts w:ascii="Arial" w:eastAsia="DengXian" w:hAnsi="Arial" w:cs="Arial"/>
                <w:sz w:val="18"/>
                <w:lang w:val="es-US"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27D60E0A" w14:textId="77777777" w:rsidR="009E4F62" w:rsidRPr="00AE7509" w:rsidRDefault="009E4F62" w:rsidP="002B4F45">
            <w:pPr>
              <w:keepNext/>
              <w:keepLines/>
              <w:spacing w:after="0"/>
              <w:jc w:val="center"/>
              <w:rPr>
                <w:rFonts w:ascii="Calibri" w:eastAsia="SimSun" w:hAnsi="Calibri"/>
                <w:kern w:val="2"/>
                <w:sz w:val="21"/>
                <w:lang w:val="en-US" w:eastAsia="zh-CN"/>
              </w:rPr>
            </w:pPr>
            <w:r w:rsidRPr="00AE7509">
              <w:rPr>
                <w:rFonts w:ascii="Arial" w:eastAsia="SimSun" w:hAnsi="Arial" w:cs="Arial"/>
                <w:sz w:val="18"/>
                <w:lang w:val="en-US" w:eastAsia="zh-CN"/>
              </w:rPr>
              <w:t>CA_n78(2A)_BCS2</w:t>
            </w:r>
          </w:p>
        </w:tc>
        <w:tc>
          <w:tcPr>
            <w:tcW w:w="2561" w:type="dxa"/>
            <w:tcBorders>
              <w:top w:val="nil"/>
              <w:left w:val="single" w:sz="4" w:space="0" w:color="auto"/>
              <w:bottom w:val="single" w:sz="4" w:space="0" w:color="auto"/>
              <w:right w:val="single" w:sz="4" w:space="0" w:color="auto"/>
            </w:tcBorders>
            <w:vAlign w:val="center"/>
          </w:tcPr>
          <w:p w14:paraId="59E565A8" w14:textId="77777777" w:rsidR="009E4F62" w:rsidRPr="00AE7509" w:rsidRDefault="009E4F62" w:rsidP="002B4F45">
            <w:pPr>
              <w:keepNext/>
              <w:keepLines/>
              <w:spacing w:after="0"/>
              <w:jc w:val="center"/>
              <w:rPr>
                <w:rFonts w:ascii="Arial" w:eastAsia="SimSun" w:hAnsi="Arial"/>
                <w:kern w:val="2"/>
                <w:sz w:val="18"/>
                <w:szCs w:val="22"/>
                <w:lang w:val="en-US" w:eastAsia="zh-CN"/>
              </w:rPr>
            </w:pPr>
          </w:p>
        </w:tc>
      </w:tr>
      <w:tr w:rsidR="009E4F62" w:rsidRPr="00AE7509" w14:paraId="48E67E77" w14:textId="77777777" w:rsidTr="002B4F45">
        <w:trPr>
          <w:trHeight w:val="29"/>
        </w:trPr>
        <w:tc>
          <w:tcPr>
            <w:tcW w:w="2756" w:type="dxa"/>
            <w:tcBorders>
              <w:top w:val="single" w:sz="4" w:space="0" w:color="auto"/>
              <w:left w:val="single" w:sz="4" w:space="0" w:color="auto"/>
              <w:bottom w:val="nil"/>
              <w:right w:val="single" w:sz="4" w:space="0" w:color="auto"/>
            </w:tcBorders>
          </w:tcPr>
          <w:p w14:paraId="68843833"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hint="eastAsia"/>
                <w:sz w:val="18"/>
                <w:lang w:eastAsia="zh-CN"/>
              </w:rPr>
              <w:t>CA</w:t>
            </w:r>
            <w:r w:rsidRPr="00AE7509">
              <w:rPr>
                <w:rFonts w:ascii="Arial" w:eastAsia="SimSun" w:hAnsi="Arial"/>
                <w:sz w:val="18"/>
              </w:rPr>
              <w:t>_n1A-</w:t>
            </w:r>
            <w:r w:rsidRPr="00AE7509">
              <w:rPr>
                <w:rFonts w:ascii="Arial" w:eastAsia="SimSun" w:hAnsi="Arial" w:hint="eastAsia"/>
                <w:sz w:val="18"/>
                <w:lang w:eastAsia="zh-CN"/>
              </w:rPr>
              <w:t>n</w:t>
            </w:r>
            <w:r w:rsidRPr="00AE7509">
              <w:rPr>
                <w:rFonts w:ascii="Arial" w:eastAsia="SimSun" w:hAnsi="Arial"/>
                <w:sz w:val="18"/>
                <w:lang w:eastAsia="zh-CN"/>
              </w:rPr>
              <w:t>3</w:t>
            </w:r>
            <w:r w:rsidRPr="00AE7509">
              <w:rPr>
                <w:rFonts w:ascii="Arial" w:eastAsia="SimSun" w:hAnsi="Arial"/>
                <w:sz w:val="18"/>
                <w:lang w:val="en-US"/>
              </w:rPr>
              <w:t>A-</w:t>
            </w:r>
            <w:r w:rsidRPr="00AE7509">
              <w:rPr>
                <w:rFonts w:ascii="Arial" w:eastAsia="SimSun" w:hAnsi="Arial" w:hint="eastAsia"/>
                <w:sz w:val="18"/>
                <w:lang w:eastAsia="zh-CN"/>
              </w:rPr>
              <w:t>n</w:t>
            </w:r>
            <w:r w:rsidRPr="00AE7509">
              <w:rPr>
                <w:rFonts w:ascii="Arial" w:eastAsia="SimSun" w:hAnsi="Arial"/>
                <w:sz w:val="18"/>
                <w:lang w:eastAsia="zh-CN"/>
              </w:rPr>
              <w:t>28</w:t>
            </w:r>
            <w:r w:rsidRPr="00AE7509">
              <w:rPr>
                <w:rFonts w:ascii="Arial" w:eastAsia="SimSun" w:hAnsi="Arial"/>
                <w:sz w:val="18"/>
                <w:lang w:val="en-US"/>
              </w:rPr>
              <w:t>A-n79A</w:t>
            </w:r>
          </w:p>
        </w:tc>
        <w:tc>
          <w:tcPr>
            <w:tcW w:w="2822" w:type="dxa"/>
            <w:tcBorders>
              <w:top w:val="single" w:sz="4" w:space="0" w:color="auto"/>
              <w:left w:val="single" w:sz="4" w:space="0" w:color="auto"/>
              <w:bottom w:val="nil"/>
              <w:right w:val="single" w:sz="4" w:space="0" w:color="auto"/>
            </w:tcBorders>
          </w:tcPr>
          <w:p w14:paraId="336CE667" w14:textId="77777777" w:rsidR="009E4F62" w:rsidRPr="00AE7509" w:rsidRDefault="009E4F62" w:rsidP="002B4F45">
            <w:pPr>
              <w:keepNext/>
              <w:keepLines/>
              <w:spacing w:after="0"/>
              <w:jc w:val="center"/>
              <w:rPr>
                <w:rFonts w:ascii="Arial" w:eastAsia="SimSun" w:hAnsi="Arial"/>
                <w:sz w:val="18"/>
                <w:lang w:val="es-US" w:eastAsia="zh-CN"/>
              </w:rPr>
            </w:pPr>
            <w:r w:rsidRPr="00AE7509">
              <w:rPr>
                <w:rFonts w:ascii="Arial" w:eastAsia="SimSun" w:hAnsi="Arial" w:hint="eastAsia"/>
                <w:sz w:val="18"/>
                <w:lang w:val="es-US" w:eastAsia="zh-CN"/>
              </w:rPr>
              <w:t>CA</w:t>
            </w:r>
            <w:r w:rsidRPr="00AE7509">
              <w:rPr>
                <w:rFonts w:ascii="Arial" w:eastAsia="SimSun" w:hAnsi="Arial"/>
                <w:sz w:val="18"/>
                <w:lang w:val="es-US" w:eastAsia="zh-CN"/>
              </w:rPr>
              <w:t>_n1A-</w:t>
            </w:r>
            <w:r w:rsidRPr="00AE7509">
              <w:rPr>
                <w:rFonts w:ascii="Arial" w:eastAsia="SimSun" w:hAnsi="Arial" w:hint="eastAsia"/>
                <w:sz w:val="18"/>
                <w:lang w:val="es-US" w:eastAsia="zh-CN"/>
              </w:rPr>
              <w:t>n</w:t>
            </w:r>
            <w:r w:rsidRPr="00AE7509">
              <w:rPr>
                <w:rFonts w:ascii="Arial" w:eastAsia="SimSun" w:hAnsi="Arial"/>
                <w:sz w:val="18"/>
                <w:lang w:val="es-US" w:eastAsia="zh-CN"/>
              </w:rPr>
              <w:t>3A</w:t>
            </w:r>
          </w:p>
          <w:p w14:paraId="73CFCA24" w14:textId="77777777" w:rsidR="009E4F62" w:rsidRPr="00AE7509" w:rsidRDefault="009E4F62" w:rsidP="002B4F45">
            <w:pPr>
              <w:keepNext/>
              <w:keepLines/>
              <w:spacing w:after="0"/>
              <w:jc w:val="center"/>
              <w:rPr>
                <w:rFonts w:ascii="Arial" w:eastAsia="SimSun" w:hAnsi="Arial"/>
                <w:sz w:val="18"/>
                <w:lang w:val="es-US" w:eastAsia="zh-CN"/>
              </w:rPr>
            </w:pPr>
            <w:r w:rsidRPr="00AE7509">
              <w:rPr>
                <w:rFonts w:ascii="Arial" w:eastAsia="SimSun" w:hAnsi="Arial" w:hint="eastAsia"/>
                <w:sz w:val="18"/>
                <w:lang w:val="es-US" w:eastAsia="zh-CN"/>
              </w:rPr>
              <w:t>CA</w:t>
            </w:r>
            <w:r w:rsidRPr="00AE7509">
              <w:rPr>
                <w:rFonts w:ascii="Arial" w:eastAsia="SimSun" w:hAnsi="Arial"/>
                <w:sz w:val="18"/>
                <w:lang w:val="es-US" w:eastAsia="zh-CN"/>
              </w:rPr>
              <w:t>_n1A-</w:t>
            </w:r>
            <w:r w:rsidRPr="00AE7509">
              <w:rPr>
                <w:rFonts w:ascii="Arial" w:eastAsia="SimSun" w:hAnsi="Arial" w:hint="eastAsia"/>
                <w:sz w:val="18"/>
                <w:lang w:val="es-US" w:eastAsia="zh-CN"/>
              </w:rPr>
              <w:t>n</w:t>
            </w:r>
            <w:r w:rsidRPr="00AE7509">
              <w:rPr>
                <w:rFonts w:ascii="Arial" w:eastAsia="SimSun" w:hAnsi="Arial"/>
                <w:sz w:val="18"/>
                <w:lang w:val="es-US" w:eastAsia="zh-CN"/>
              </w:rPr>
              <w:t>28A</w:t>
            </w:r>
          </w:p>
          <w:p w14:paraId="058AC749" w14:textId="77777777" w:rsidR="009E4F62" w:rsidRPr="00AE7509" w:rsidRDefault="009E4F62" w:rsidP="002B4F45">
            <w:pPr>
              <w:keepNext/>
              <w:keepLines/>
              <w:spacing w:after="0"/>
              <w:jc w:val="center"/>
              <w:rPr>
                <w:rFonts w:ascii="Arial" w:eastAsia="SimSun" w:hAnsi="Arial"/>
                <w:sz w:val="18"/>
                <w:lang w:val="es-US" w:eastAsia="zh-CN"/>
              </w:rPr>
            </w:pPr>
            <w:r w:rsidRPr="00AE7509">
              <w:rPr>
                <w:rFonts w:ascii="Arial" w:eastAsia="SimSun" w:hAnsi="Arial" w:hint="eastAsia"/>
                <w:sz w:val="18"/>
                <w:lang w:val="es-US" w:eastAsia="zh-CN"/>
              </w:rPr>
              <w:t>CA</w:t>
            </w:r>
            <w:r w:rsidRPr="00AE7509">
              <w:rPr>
                <w:rFonts w:ascii="Arial" w:eastAsia="SimSun" w:hAnsi="Arial"/>
                <w:sz w:val="18"/>
                <w:lang w:val="es-US" w:eastAsia="zh-CN"/>
              </w:rPr>
              <w:t>_n1A-</w:t>
            </w:r>
            <w:r w:rsidRPr="00AE7509">
              <w:rPr>
                <w:rFonts w:ascii="Arial" w:eastAsia="SimSun" w:hAnsi="Arial" w:hint="eastAsia"/>
                <w:sz w:val="18"/>
                <w:lang w:val="es-US" w:eastAsia="zh-CN"/>
              </w:rPr>
              <w:t>n</w:t>
            </w:r>
            <w:r w:rsidRPr="00AE7509">
              <w:rPr>
                <w:rFonts w:ascii="Arial" w:eastAsia="SimSun" w:hAnsi="Arial"/>
                <w:sz w:val="18"/>
                <w:lang w:val="es-US" w:eastAsia="zh-CN"/>
              </w:rPr>
              <w:t>79A</w:t>
            </w:r>
          </w:p>
          <w:p w14:paraId="380BE6E7" w14:textId="77777777" w:rsidR="009E4F62" w:rsidRPr="00AE7509" w:rsidRDefault="009E4F62" w:rsidP="002B4F45">
            <w:pPr>
              <w:keepNext/>
              <w:keepLines/>
              <w:spacing w:after="0"/>
              <w:jc w:val="center"/>
              <w:rPr>
                <w:rFonts w:ascii="Arial" w:eastAsia="SimSun" w:hAnsi="Arial"/>
                <w:sz w:val="18"/>
                <w:lang w:val="es-US" w:eastAsia="zh-CN"/>
              </w:rPr>
            </w:pPr>
            <w:r w:rsidRPr="00AE7509">
              <w:rPr>
                <w:rFonts w:ascii="Arial" w:eastAsia="SimSun" w:hAnsi="Arial" w:hint="eastAsia"/>
                <w:sz w:val="18"/>
                <w:lang w:val="es-US" w:eastAsia="zh-CN"/>
              </w:rPr>
              <w:t>CA</w:t>
            </w:r>
            <w:r w:rsidRPr="00AE7509">
              <w:rPr>
                <w:rFonts w:ascii="Arial" w:eastAsia="SimSun" w:hAnsi="Arial"/>
                <w:sz w:val="18"/>
                <w:lang w:val="es-US" w:eastAsia="zh-CN"/>
              </w:rPr>
              <w:t>_n3A-</w:t>
            </w:r>
            <w:r w:rsidRPr="00AE7509">
              <w:rPr>
                <w:rFonts w:ascii="Arial" w:eastAsia="SimSun" w:hAnsi="Arial" w:hint="eastAsia"/>
                <w:sz w:val="18"/>
                <w:lang w:val="es-US" w:eastAsia="zh-CN"/>
              </w:rPr>
              <w:t>n</w:t>
            </w:r>
            <w:r w:rsidRPr="00AE7509">
              <w:rPr>
                <w:rFonts w:ascii="Arial" w:eastAsia="SimSun" w:hAnsi="Arial"/>
                <w:sz w:val="18"/>
                <w:lang w:val="es-US" w:eastAsia="zh-CN"/>
              </w:rPr>
              <w:t>28A</w:t>
            </w:r>
          </w:p>
          <w:p w14:paraId="3BA60C47" w14:textId="77777777" w:rsidR="009E4F62" w:rsidRPr="00AE7509" w:rsidRDefault="009E4F62" w:rsidP="002B4F45">
            <w:pPr>
              <w:keepNext/>
              <w:keepLines/>
              <w:spacing w:after="0"/>
              <w:jc w:val="center"/>
              <w:rPr>
                <w:rFonts w:ascii="Arial" w:eastAsia="SimSun" w:hAnsi="Arial"/>
                <w:sz w:val="18"/>
                <w:lang w:val="es-US" w:eastAsia="zh-CN"/>
              </w:rPr>
            </w:pPr>
            <w:r w:rsidRPr="00AE7509">
              <w:rPr>
                <w:rFonts w:ascii="Arial" w:eastAsia="SimSun" w:hAnsi="Arial" w:hint="eastAsia"/>
                <w:sz w:val="18"/>
                <w:lang w:val="es-US" w:eastAsia="zh-CN"/>
              </w:rPr>
              <w:t>CA</w:t>
            </w:r>
            <w:r w:rsidRPr="00AE7509">
              <w:rPr>
                <w:rFonts w:ascii="Arial" w:eastAsia="SimSun" w:hAnsi="Arial"/>
                <w:sz w:val="18"/>
                <w:lang w:val="es-US" w:eastAsia="zh-CN"/>
              </w:rPr>
              <w:t>_n3A-</w:t>
            </w:r>
            <w:r w:rsidRPr="00AE7509">
              <w:rPr>
                <w:rFonts w:ascii="Arial" w:eastAsia="SimSun" w:hAnsi="Arial" w:hint="eastAsia"/>
                <w:sz w:val="18"/>
                <w:lang w:val="es-US" w:eastAsia="zh-CN"/>
              </w:rPr>
              <w:t>n</w:t>
            </w:r>
            <w:r w:rsidRPr="00AE7509">
              <w:rPr>
                <w:rFonts w:ascii="Arial" w:eastAsia="SimSun" w:hAnsi="Arial"/>
                <w:sz w:val="18"/>
                <w:lang w:val="es-US" w:eastAsia="zh-CN"/>
              </w:rPr>
              <w:t>79A</w:t>
            </w:r>
          </w:p>
          <w:p w14:paraId="6C31C9E5"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hint="eastAsia"/>
                <w:sz w:val="18"/>
                <w:lang w:val="es-US" w:eastAsia="zh-CN"/>
              </w:rPr>
              <w:t>CA</w:t>
            </w:r>
            <w:r w:rsidRPr="00AE7509">
              <w:rPr>
                <w:rFonts w:ascii="Arial" w:eastAsia="SimSun" w:hAnsi="Arial"/>
                <w:sz w:val="18"/>
                <w:lang w:val="es-US" w:eastAsia="zh-CN"/>
              </w:rPr>
              <w:t>_n28A-</w:t>
            </w:r>
            <w:r w:rsidRPr="00AE7509">
              <w:rPr>
                <w:rFonts w:ascii="Arial" w:eastAsia="SimSun" w:hAnsi="Arial" w:hint="eastAsia"/>
                <w:sz w:val="18"/>
                <w:lang w:val="es-US" w:eastAsia="zh-CN"/>
              </w:rPr>
              <w:t>n</w:t>
            </w:r>
            <w:r w:rsidRPr="00AE7509">
              <w:rPr>
                <w:rFonts w:ascii="Arial" w:eastAsia="SimSun" w:hAnsi="Arial"/>
                <w:sz w:val="18"/>
                <w:lang w:val="es-US" w:eastAsia="zh-CN"/>
              </w:rPr>
              <w:t>79A</w:t>
            </w:r>
          </w:p>
        </w:tc>
        <w:tc>
          <w:tcPr>
            <w:tcW w:w="1321" w:type="dxa"/>
            <w:tcBorders>
              <w:top w:val="single" w:sz="4" w:space="0" w:color="auto"/>
              <w:left w:val="single" w:sz="4" w:space="0" w:color="auto"/>
              <w:bottom w:val="single" w:sz="4" w:space="0" w:color="auto"/>
              <w:right w:val="single" w:sz="4" w:space="0" w:color="auto"/>
            </w:tcBorders>
          </w:tcPr>
          <w:p w14:paraId="4D1B48AE" w14:textId="77777777" w:rsidR="009E4F62" w:rsidRPr="00AE7509" w:rsidRDefault="009E4F62" w:rsidP="002B4F45">
            <w:pPr>
              <w:keepNext/>
              <w:keepLines/>
              <w:spacing w:after="0"/>
              <w:jc w:val="center"/>
              <w:rPr>
                <w:rFonts w:ascii="Calibri" w:eastAsia="SimSun" w:hAnsi="Calibri"/>
                <w:kern w:val="2"/>
                <w:sz w:val="21"/>
                <w:lang w:val="en-US" w:eastAsia="zh-CN"/>
              </w:rPr>
            </w:pPr>
            <w:r w:rsidRPr="00AE7509">
              <w:rPr>
                <w:rFonts w:ascii="Arial" w:eastAsia="SimSun" w:hAnsi="Arial" w:hint="eastAsia"/>
                <w:sz w:val="18"/>
                <w:lang w:eastAsia="zh-CN"/>
              </w:rPr>
              <w:t>n</w:t>
            </w:r>
            <w:r w:rsidRPr="00AE7509">
              <w:rPr>
                <w:rFonts w:ascii="Arial" w:eastAsia="SimSun" w:hAnsi="Arial"/>
                <w:sz w:val="18"/>
                <w:lang w:eastAsia="zh-CN"/>
              </w:rPr>
              <w:t>1</w:t>
            </w:r>
          </w:p>
        </w:tc>
        <w:tc>
          <w:tcPr>
            <w:tcW w:w="4795" w:type="dxa"/>
            <w:tcBorders>
              <w:top w:val="single" w:sz="4" w:space="0" w:color="auto"/>
              <w:left w:val="single" w:sz="4" w:space="0" w:color="auto"/>
              <w:bottom w:val="single" w:sz="4" w:space="0" w:color="auto"/>
              <w:right w:val="single" w:sz="4" w:space="0" w:color="auto"/>
            </w:tcBorders>
          </w:tcPr>
          <w:p w14:paraId="2AC02A08" w14:textId="77777777" w:rsidR="009E4F62" w:rsidRPr="00AE7509" w:rsidRDefault="009E4F62" w:rsidP="002B4F4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2919412F" w14:textId="77777777" w:rsidR="009E4F62" w:rsidRPr="00AE7509" w:rsidRDefault="009E4F62" w:rsidP="002B4F4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0</w:t>
            </w:r>
          </w:p>
        </w:tc>
      </w:tr>
      <w:tr w:rsidR="009E4F62" w:rsidRPr="00AE7509" w14:paraId="494824C6" w14:textId="77777777" w:rsidTr="002B4F45">
        <w:trPr>
          <w:trHeight w:val="29"/>
        </w:trPr>
        <w:tc>
          <w:tcPr>
            <w:tcW w:w="2756" w:type="dxa"/>
            <w:tcBorders>
              <w:top w:val="nil"/>
              <w:left w:val="single" w:sz="4" w:space="0" w:color="auto"/>
              <w:bottom w:val="nil"/>
              <w:right w:val="single" w:sz="4" w:space="0" w:color="auto"/>
            </w:tcBorders>
          </w:tcPr>
          <w:p w14:paraId="4D8E85A1" w14:textId="77777777" w:rsidR="009E4F62" w:rsidRPr="00AE7509" w:rsidRDefault="009E4F62" w:rsidP="002B4F45">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6FA948A1" w14:textId="77777777" w:rsidR="009E4F62" w:rsidRPr="00AE7509" w:rsidRDefault="009E4F62" w:rsidP="002B4F45">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C542BD8" w14:textId="77777777" w:rsidR="009E4F62" w:rsidRPr="00AE7509" w:rsidRDefault="009E4F62" w:rsidP="002B4F45">
            <w:pPr>
              <w:keepNext/>
              <w:keepLines/>
              <w:spacing w:after="0"/>
              <w:jc w:val="center"/>
              <w:rPr>
                <w:rFonts w:ascii="Calibri" w:eastAsia="SimSun" w:hAnsi="Calibri"/>
                <w:kern w:val="2"/>
                <w:sz w:val="21"/>
                <w:lang w:val="en-US" w:eastAsia="zh-CN"/>
              </w:rPr>
            </w:pPr>
            <w:r w:rsidRPr="00AE7509">
              <w:rPr>
                <w:rFonts w:ascii="Arial" w:eastAsia="SimSun" w:hAnsi="Arial" w:hint="eastAsia"/>
                <w:sz w:val="18"/>
                <w:lang w:eastAsia="zh-CN"/>
              </w:rPr>
              <w:t>n</w:t>
            </w:r>
            <w:r w:rsidRPr="00AE7509">
              <w:rPr>
                <w:rFonts w:ascii="Arial" w:eastAsia="SimSun" w:hAnsi="Arial"/>
                <w:sz w:val="18"/>
                <w:lang w:eastAsia="zh-CN"/>
              </w:rPr>
              <w:t>3</w:t>
            </w:r>
          </w:p>
        </w:tc>
        <w:tc>
          <w:tcPr>
            <w:tcW w:w="4795" w:type="dxa"/>
            <w:tcBorders>
              <w:top w:val="single" w:sz="4" w:space="0" w:color="auto"/>
              <w:left w:val="single" w:sz="4" w:space="0" w:color="auto"/>
              <w:bottom w:val="single" w:sz="4" w:space="0" w:color="auto"/>
              <w:right w:val="single" w:sz="4" w:space="0" w:color="auto"/>
            </w:tcBorders>
          </w:tcPr>
          <w:p w14:paraId="5422D1E9"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5, 10, 15, 20, 25,30</w:t>
            </w:r>
          </w:p>
        </w:tc>
        <w:tc>
          <w:tcPr>
            <w:tcW w:w="2561" w:type="dxa"/>
            <w:tcBorders>
              <w:top w:val="nil"/>
              <w:left w:val="single" w:sz="4" w:space="0" w:color="auto"/>
              <w:bottom w:val="nil"/>
              <w:right w:val="single" w:sz="4" w:space="0" w:color="auto"/>
            </w:tcBorders>
          </w:tcPr>
          <w:p w14:paraId="56DBCCAE" w14:textId="77777777" w:rsidR="009E4F62" w:rsidRPr="00AE7509" w:rsidRDefault="009E4F62" w:rsidP="002B4F45">
            <w:pPr>
              <w:keepNext/>
              <w:keepLines/>
              <w:spacing w:after="0"/>
              <w:jc w:val="center"/>
              <w:rPr>
                <w:rFonts w:ascii="Arial" w:eastAsia="SimSun" w:hAnsi="Arial"/>
                <w:kern w:val="2"/>
                <w:sz w:val="18"/>
                <w:szCs w:val="22"/>
                <w:lang w:val="en-US" w:eastAsia="zh-CN"/>
              </w:rPr>
            </w:pPr>
          </w:p>
        </w:tc>
      </w:tr>
      <w:tr w:rsidR="009E4F62" w:rsidRPr="00AE7509" w14:paraId="4087EDC2" w14:textId="77777777" w:rsidTr="002B4F45">
        <w:trPr>
          <w:trHeight w:val="29"/>
        </w:trPr>
        <w:tc>
          <w:tcPr>
            <w:tcW w:w="2756" w:type="dxa"/>
            <w:tcBorders>
              <w:top w:val="nil"/>
              <w:left w:val="single" w:sz="4" w:space="0" w:color="auto"/>
              <w:bottom w:val="nil"/>
              <w:right w:val="single" w:sz="4" w:space="0" w:color="auto"/>
            </w:tcBorders>
          </w:tcPr>
          <w:p w14:paraId="6FB7998B" w14:textId="77777777" w:rsidR="009E4F62" w:rsidRPr="00AE7509" w:rsidRDefault="009E4F62" w:rsidP="002B4F45">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718A4CA0" w14:textId="77777777" w:rsidR="009E4F62" w:rsidRPr="00AE7509" w:rsidRDefault="009E4F62" w:rsidP="002B4F45">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1AA7BF3" w14:textId="77777777" w:rsidR="009E4F62" w:rsidRPr="00AE7509" w:rsidRDefault="009E4F62" w:rsidP="002B4F45">
            <w:pPr>
              <w:keepNext/>
              <w:keepLines/>
              <w:spacing w:after="0"/>
              <w:jc w:val="center"/>
              <w:rPr>
                <w:rFonts w:ascii="Calibri" w:eastAsia="SimSun" w:hAnsi="Calibri"/>
                <w:kern w:val="2"/>
                <w:sz w:val="21"/>
                <w:lang w:val="en-US" w:eastAsia="zh-CN"/>
              </w:rPr>
            </w:pPr>
            <w:r w:rsidRPr="00AE7509">
              <w:rPr>
                <w:rFonts w:ascii="Arial" w:eastAsia="SimSun" w:hAnsi="Arial" w:hint="eastAsia"/>
                <w:sz w:val="18"/>
                <w:lang w:eastAsia="zh-CN"/>
              </w:rPr>
              <w:t>n</w:t>
            </w:r>
            <w:r w:rsidRPr="00AE7509">
              <w:rPr>
                <w:rFonts w:ascii="Arial" w:eastAsia="SimSun" w:hAnsi="Arial"/>
                <w:sz w:val="18"/>
                <w:lang w:eastAsia="zh-CN"/>
              </w:rPr>
              <w:t>28</w:t>
            </w:r>
          </w:p>
        </w:tc>
        <w:tc>
          <w:tcPr>
            <w:tcW w:w="4795" w:type="dxa"/>
            <w:tcBorders>
              <w:top w:val="single" w:sz="4" w:space="0" w:color="auto"/>
              <w:left w:val="single" w:sz="4" w:space="0" w:color="auto"/>
              <w:bottom w:val="single" w:sz="4" w:space="0" w:color="auto"/>
              <w:right w:val="single" w:sz="4" w:space="0" w:color="auto"/>
            </w:tcBorders>
          </w:tcPr>
          <w:p w14:paraId="646213C8" w14:textId="77777777" w:rsidR="009E4F62" w:rsidRPr="00AE7509" w:rsidRDefault="009E4F62" w:rsidP="002B4F4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219DDF30" w14:textId="77777777" w:rsidR="009E4F62" w:rsidRPr="00AE7509" w:rsidRDefault="009E4F62" w:rsidP="002B4F45">
            <w:pPr>
              <w:keepNext/>
              <w:keepLines/>
              <w:spacing w:after="0"/>
              <w:jc w:val="center"/>
              <w:rPr>
                <w:rFonts w:ascii="Arial" w:eastAsia="SimSun" w:hAnsi="Arial"/>
                <w:kern w:val="2"/>
                <w:sz w:val="18"/>
                <w:szCs w:val="22"/>
                <w:lang w:val="en-US" w:eastAsia="zh-CN"/>
              </w:rPr>
            </w:pPr>
          </w:p>
        </w:tc>
      </w:tr>
      <w:tr w:rsidR="009E4F62" w:rsidRPr="00AE7509" w14:paraId="5A6B5A25" w14:textId="77777777" w:rsidTr="002B4F45">
        <w:trPr>
          <w:trHeight w:val="29"/>
        </w:trPr>
        <w:tc>
          <w:tcPr>
            <w:tcW w:w="2756" w:type="dxa"/>
            <w:tcBorders>
              <w:top w:val="nil"/>
              <w:left w:val="single" w:sz="4" w:space="0" w:color="auto"/>
              <w:bottom w:val="single" w:sz="4" w:space="0" w:color="auto"/>
              <w:right w:val="single" w:sz="4" w:space="0" w:color="auto"/>
            </w:tcBorders>
          </w:tcPr>
          <w:p w14:paraId="39B90398" w14:textId="77777777" w:rsidR="009E4F62" w:rsidRPr="00AE7509" w:rsidRDefault="009E4F62" w:rsidP="002B4F45">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09CBA913" w14:textId="77777777" w:rsidR="009E4F62" w:rsidRPr="00AE7509" w:rsidRDefault="009E4F62" w:rsidP="002B4F45">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52202FC" w14:textId="77777777" w:rsidR="009E4F62" w:rsidRPr="00AE7509" w:rsidRDefault="009E4F62" w:rsidP="002B4F45">
            <w:pPr>
              <w:keepNext/>
              <w:keepLines/>
              <w:spacing w:after="0"/>
              <w:jc w:val="center"/>
              <w:rPr>
                <w:rFonts w:ascii="Calibri" w:eastAsia="SimSun" w:hAnsi="Calibri"/>
                <w:kern w:val="2"/>
                <w:sz w:val="21"/>
                <w:lang w:val="en-US" w:eastAsia="zh-CN"/>
              </w:rPr>
            </w:pPr>
            <w:r w:rsidRPr="00AE7509">
              <w:rPr>
                <w:rFonts w:ascii="Arial" w:eastAsia="SimSun" w:hAnsi="Arial" w:hint="eastAsia"/>
                <w:sz w:val="18"/>
                <w:lang w:eastAsia="zh-CN"/>
              </w:rPr>
              <w:t>n</w:t>
            </w:r>
            <w:r w:rsidRPr="00AE7509">
              <w:rPr>
                <w:rFonts w:ascii="Arial" w:eastAsia="SimSun" w:hAnsi="Arial"/>
                <w:sz w:val="18"/>
                <w:lang w:eastAsia="zh-CN"/>
              </w:rPr>
              <w:t>79</w:t>
            </w:r>
          </w:p>
        </w:tc>
        <w:tc>
          <w:tcPr>
            <w:tcW w:w="4795" w:type="dxa"/>
            <w:tcBorders>
              <w:top w:val="single" w:sz="4" w:space="0" w:color="auto"/>
              <w:left w:val="single" w:sz="4" w:space="0" w:color="auto"/>
              <w:bottom w:val="single" w:sz="4" w:space="0" w:color="auto"/>
              <w:right w:val="single" w:sz="4" w:space="0" w:color="auto"/>
            </w:tcBorders>
          </w:tcPr>
          <w:p w14:paraId="64D96984" w14:textId="77777777" w:rsidR="009E4F62" w:rsidRPr="00AE7509" w:rsidRDefault="009E4F62" w:rsidP="002B4F45">
            <w:pPr>
              <w:keepNext/>
              <w:keepLines/>
              <w:spacing w:after="0"/>
              <w:jc w:val="center"/>
              <w:rPr>
                <w:rFonts w:ascii="Calibri" w:eastAsia="SimSun" w:hAnsi="Calibri"/>
                <w:kern w:val="2"/>
                <w:sz w:val="21"/>
                <w:lang w:val="en-US" w:eastAsia="zh-CN"/>
              </w:rPr>
            </w:pPr>
            <w:r w:rsidRPr="00AE7509">
              <w:rPr>
                <w:rFonts w:ascii="Calibri" w:eastAsia="SimSun" w:hAnsi="Calibri"/>
                <w:kern w:val="2"/>
                <w:sz w:val="21"/>
                <w:lang w:val="en-US" w:eastAsia="zh-CN"/>
              </w:rPr>
              <w:t>40, 50, 60, 80, 100</w:t>
            </w:r>
          </w:p>
        </w:tc>
        <w:tc>
          <w:tcPr>
            <w:tcW w:w="2561" w:type="dxa"/>
            <w:tcBorders>
              <w:top w:val="nil"/>
              <w:left w:val="single" w:sz="4" w:space="0" w:color="auto"/>
              <w:bottom w:val="single" w:sz="4" w:space="0" w:color="auto"/>
              <w:right w:val="single" w:sz="4" w:space="0" w:color="auto"/>
            </w:tcBorders>
          </w:tcPr>
          <w:p w14:paraId="03B1E358" w14:textId="77777777" w:rsidR="009E4F62" w:rsidRPr="00AE7509" w:rsidRDefault="009E4F62" w:rsidP="002B4F45">
            <w:pPr>
              <w:keepNext/>
              <w:keepLines/>
              <w:spacing w:after="0"/>
              <w:jc w:val="center"/>
              <w:rPr>
                <w:rFonts w:ascii="Arial" w:eastAsia="SimSun" w:hAnsi="Arial"/>
                <w:kern w:val="2"/>
                <w:sz w:val="18"/>
                <w:szCs w:val="22"/>
                <w:lang w:val="en-US" w:eastAsia="zh-CN"/>
              </w:rPr>
            </w:pPr>
          </w:p>
        </w:tc>
      </w:tr>
      <w:tr w:rsidR="009E4F62" w:rsidRPr="00AE7509" w14:paraId="22B27CC3" w14:textId="77777777" w:rsidTr="002B4F45">
        <w:trPr>
          <w:trHeight w:val="29"/>
        </w:trPr>
        <w:tc>
          <w:tcPr>
            <w:tcW w:w="2756" w:type="dxa"/>
            <w:tcBorders>
              <w:top w:val="single" w:sz="4" w:space="0" w:color="auto"/>
              <w:left w:val="single" w:sz="4" w:space="0" w:color="auto"/>
              <w:bottom w:val="nil"/>
              <w:right w:val="single" w:sz="4" w:space="0" w:color="auto"/>
            </w:tcBorders>
          </w:tcPr>
          <w:p w14:paraId="636E199A" w14:textId="77777777" w:rsidR="009E4F62" w:rsidRPr="00AE7509" w:rsidRDefault="009E4F62" w:rsidP="002B4F45">
            <w:pPr>
              <w:keepNext/>
              <w:keepLines/>
              <w:spacing w:after="0"/>
              <w:jc w:val="center"/>
              <w:rPr>
                <w:rFonts w:ascii="Arial" w:eastAsia="SimSun" w:hAnsi="Arial"/>
                <w:kern w:val="2"/>
                <w:sz w:val="18"/>
                <w:szCs w:val="22"/>
                <w:lang w:val="en-US"/>
              </w:rPr>
            </w:pPr>
            <w:r w:rsidRPr="00AE7509">
              <w:rPr>
                <w:rFonts w:ascii="Arial" w:eastAsia="SimSun" w:hAnsi="Arial" w:cs="Arial"/>
                <w:sz w:val="18"/>
                <w:lang w:val="en-US"/>
              </w:rPr>
              <w:t>CA_n1A-n3A-n38A-n78A</w:t>
            </w:r>
          </w:p>
        </w:tc>
        <w:tc>
          <w:tcPr>
            <w:tcW w:w="2822" w:type="dxa"/>
            <w:tcBorders>
              <w:top w:val="single" w:sz="4" w:space="0" w:color="auto"/>
              <w:left w:val="single" w:sz="4" w:space="0" w:color="auto"/>
              <w:bottom w:val="nil"/>
              <w:right w:val="single" w:sz="4" w:space="0" w:color="auto"/>
            </w:tcBorders>
          </w:tcPr>
          <w:p w14:paraId="11D912D2" w14:textId="77777777" w:rsidR="009E4F62" w:rsidRPr="00AE7509" w:rsidRDefault="009E4F62" w:rsidP="002B4F45">
            <w:pPr>
              <w:keepNext/>
              <w:keepLines/>
              <w:spacing w:after="0"/>
              <w:jc w:val="center"/>
              <w:rPr>
                <w:rFonts w:ascii="Arial" w:eastAsia="SimSun" w:hAnsi="Arial"/>
                <w:kern w:val="2"/>
                <w:sz w:val="18"/>
                <w:szCs w:val="22"/>
                <w:lang w:val="en-US" w:eastAsia="zh-CN"/>
              </w:rPr>
            </w:pPr>
            <w:r w:rsidRPr="00AE7509">
              <w:rPr>
                <w:rFonts w:ascii="Arial" w:eastAsia="SimSun" w:hAnsi="Arial" w:cs="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4FB3CF04" w14:textId="77777777" w:rsidR="009E4F62" w:rsidRPr="00AE7509" w:rsidRDefault="009E4F62" w:rsidP="002B4F45">
            <w:pPr>
              <w:keepNext/>
              <w:keepLines/>
              <w:spacing w:after="0"/>
              <w:jc w:val="center"/>
              <w:rPr>
                <w:rFonts w:ascii="Arial" w:eastAsia="DengXian" w:hAnsi="Arial"/>
                <w:sz w:val="18"/>
                <w:lang w:eastAsia="zh-CN"/>
              </w:rPr>
            </w:pPr>
            <w:r w:rsidRPr="00AE7509">
              <w:rPr>
                <w:rFonts w:ascii="Arial" w:eastAsia="SimSun" w:hAnsi="Arial" w:cs="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4019A64B"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5, 10, 15, 20, 25, 30, 40, 45, 50</w:t>
            </w:r>
          </w:p>
        </w:tc>
        <w:tc>
          <w:tcPr>
            <w:tcW w:w="2561" w:type="dxa"/>
            <w:tcBorders>
              <w:top w:val="single" w:sz="4" w:space="0" w:color="auto"/>
              <w:left w:val="single" w:sz="4" w:space="0" w:color="auto"/>
              <w:bottom w:val="nil"/>
              <w:right w:val="single" w:sz="4" w:space="0" w:color="auto"/>
            </w:tcBorders>
            <w:vAlign w:val="center"/>
          </w:tcPr>
          <w:p w14:paraId="330D5CEB" w14:textId="77777777" w:rsidR="009E4F62" w:rsidRPr="00AE7509" w:rsidRDefault="009E4F62" w:rsidP="002B4F45">
            <w:pPr>
              <w:keepNext/>
              <w:keepLines/>
              <w:spacing w:after="0"/>
              <w:jc w:val="center"/>
              <w:rPr>
                <w:rFonts w:ascii="Arial" w:eastAsia="SimSun" w:hAnsi="Arial"/>
                <w:kern w:val="2"/>
                <w:sz w:val="18"/>
                <w:szCs w:val="22"/>
                <w:lang w:val="en-US" w:eastAsia="zh-CN"/>
              </w:rPr>
            </w:pPr>
            <w:r w:rsidRPr="00AE7509">
              <w:rPr>
                <w:rFonts w:ascii="Arial" w:eastAsia="SimSun" w:hAnsi="Arial"/>
                <w:sz w:val="18"/>
                <w:lang w:val="en-US" w:eastAsia="zh-CN" w:bidi="ar"/>
              </w:rPr>
              <w:t>0</w:t>
            </w:r>
          </w:p>
        </w:tc>
      </w:tr>
      <w:tr w:rsidR="009E4F62" w:rsidRPr="00AE7509" w14:paraId="478EA198" w14:textId="77777777" w:rsidTr="002B4F45">
        <w:trPr>
          <w:trHeight w:val="29"/>
        </w:trPr>
        <w:tc>
          <w:tcPr>
            <w:tcW w:w="2756" w:type="dxa"/>
            <w:tcBorders>
              <w:top w:val="nil"/>
              <w:left w:val="single" w:sz="4" w:space="0" w:color="auto"/>
              <w:bottom w:val="nil"/>
              <w:right w:val="single" w:sz="4" w:space="0" w:color="auto"/>
            </w:tcBorders>
          </w:tcPr>
          <w:p w14:paraId="34691311" w14:textId="77777777" w:rsidR="009E4F62" w:rsidRPr="00AE7509" w:rsidRDefault="009E4F62" w:rsidP="002B4F45">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3E0D3EEE" w14:textId="77777777" w:rsidR="009E4F62" w:rsidRPr="00AE7509" w:rsidRDefault="009E4F62" w:rsidP="002B4F45">
            <w:pPr>
              <w:keepNext/>
              <w:keepLines/>
              <w:spacing w:after="0"/>
              <w:jc w:val="center"/>
              <w:rPr>
                <w:rFonts w:ascii="Arial" w:eastAsia="SimSun" w:hAnsi="Arial"/>
                <w:kern w:val="2"/>
                <w:sz w:val="18"/>
                <w:szCs w:val="22"/>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D33FC71" w14:textId="77777777" w:rsidR="009E4F62" w:rsidRPr="00AE7509" w:rsidRDefault="009E4F62" w:rsidP="002B4F45">
            <w:pPr>
              <w:keepNext/>
              <w:keepLines/>
              <w:spacing w:after="0"/>
              <w:jc w:val="center"/>
              <w:rPr>
                <w:rFonts w:ascii="Arial" w:eastAsia="DengXian" w:hAnsi="Arial"/>
                <w:sz w:val="18"/>
                <w:lang w:eastAsia="zh-CN"/>
              </w:rPr>
            </w:pPr>
            <w:r w:rsidRPr="00AE7509">
              <w:rPr>
                <w:rFonts w:ascii="Arial" w:eastAsia="SimSun" w:hAnsi="Arial" w:cs="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6E683591"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5, 10, 15, 20, 25, 30, 35, 40, 45, 50</w:t>
            </w:r>
          </w:p>
        </w:tc>
        <w:tc>
          <w:tcPr>
            <w:tcW w:w="2561" w:type="dxa"/>
            <w:tcBorders>
              <w:top w:val="nil"/>
              <w:left w:val="single" w:sz="4" w:space="0" w:color="auto"/>
              <w:bottom w:val="nil"/>
              <w:right w:val="single" w:sz="4" w:space="0" w:color="auto"/>
            </w:tcBorders>
            <w:vAlign w:val="center"/>
          </w:tcPr>
          <w:p w14:paraId="2EDBF68F" w14:textId="77777777" w:rsidR="009E4F62" w:rsidRPr="00AE7509" w:rsidRDefault="009E4F62" w:rsidP="002B4F45">
            <w:pPr>
              <w:keepNext/>
              <w:keepLines/>
              <w:spacing w:after="0"/>
              <w:jc w:val="center"/>
              <w:rPr>
                <w:rFonts w:ascii="Arial" w:eastAsia="SimSun" w:hAnsi="Arial"/>
                <w:kern w:val="2"/>
                <w:sz w:val="18"/>
                <w:szCs w:val="22"/>
                <w:lang w:val="en-US" w:eastAsia="zh-CN"/>
              </w:rPr>
            </w:pPr>
          </w:p>
        </w:tc>
      </w:tr>
      <w:tr w:rsidR="009E4F62" w:rsidRPr="00AE7509" w14:paraId="3CDD5053" w14:textId="77777777" w:rsidTr="002B4F45">
        <w:trPr>
          <w:trHeight w:val="29"/>
        </w:trPr>
        <w:tc>
          <w:tcPr>
            <w:tcW w:w="2756" w:type="dxa"/>
            <w:tcBorders>
              <w:top w:val="nil"/>
              <w:left w:val="single" w:sz="4" w:space="0" w:color="auto"/>
              <w:bottom w:val="nil"/>
              <w:right w:val="single" w:sz="4" w:space="0" w:color="auto"/>
            </w:tcBorders>
          </w:tcPr>
          <w:p w14:paraId="45DA0F4C" w14:textId="77777777" w:rsidR="009E4F62" w:rsidRPr="00AE7509" w:rsidRDefault="009E4F62" w:rsidP="002B4F45">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5989B099" w14:textId="77777777" w:rsidR="009E4F62" w:rsidRPr="00AE7509" w:rsidRDefault="009E4F62" w:rsidP="002B4F45">
            <w:pPr>
              <w:keepNext/>
              <w:keepLines/>
              <w:spacing w:after="0"/>
              <w:jc w:val="center"/>
              <w:rPr>
                <w:rFonts w:ascii="Arial" w:eastAsia="SimSun" w:hAnsi="Arial"/>
                <w:kern w:val="2"/>
                <w:sz w:val="18"/>
                <w:szCs w:val="22"/>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248BD32" w14:textId="77777777" w:rsidR="009E4F62" w:rsidRPr="00AE7509" w:rsidRDefault="009E4F62" w:rsidP="002B4F45">
            <w:pPr>
              <w:keepNext/>
              <w:keepLines/>
              <w:spacing w:after="0"/>
              <w:jc w:val="center"/>
              <w:rPr>
                <w:rFonts w:ascii="Arial" w:eastAsia="DengXian" w:hAnsi="Arial"/>
                <w:sz w:val="18"/>
                <w:lang w:eastAsia="zh-CN"/>
              </w:rPr>
            </w:pPr>
            <w:r w:rsidRPr="00AE7509">
              <w:rPr>
                <w:rFonts w:ascii="Arial" w:eastAsia="SimSun" w:hAnsi="Arial" w:cs="Arial"/>
                <w:sz w:val="18"/>
                <w:lang w:val="en-US"/>
              </w:rPr>
              <w:t>n38</w:t>
            </w:r>
          </w:p>
        </w:tc>
        <w:tc>
          <w:tcPr>
            <w:tcW w:w="4795" w:type="dxa"/>
            <w:tcBorders>
              <w:top w:val="single" w:sz="4" w:space="0" w:color="auto"/>
              <w:left w:val="single" w:sz="4" w:space="0" w:color="auto"/>
              <w:bottom w:val="single" w:sz="4" w:space="0" w:color="auto"/>
              <w:right w:val="single" w:sz="4" w:space="0" w:color="auto"/>
            </w:tcBorders>
            <w:vAlign w:val="center"/>
          </w:tcPr>
          <w:p w14:paraId="0B8ED1F4"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vAlign w:val="center"/>
          </w:tcPr>
          <w:p w14:paraId="01192642" w14:textId="77777777" w:rsidR="009E4F62" w:rsidRPr="00AE7509" w:rsidRDefault="009E4F62" w:rsidP="002B4F45">
            <w:pPr>
              <w:keepNext/>
              <w:keepLines/>
              <w:spacing w:after="0"/>
              <w:jc w:val="center"/>
              <w:rPr>
                <w:rFonts w:ascii="Arial" w:eastAsia="SimSun" w:hAnsi="Arial"/>
                <w:kern w:val="2"/>
                <w:sz w:val="18"/>
                <w:szCs w:val="22"/>
                <w:lang w:val="en-US" w:eastAsia="zh-CN"/>
              </w:rPr>
            </w:pPr>
          </w:p>
        </w:tc>
      </w:tr>
      <w:tr w:rsidR="009E4F62" w:rsidRPr="00AE7509" w14:paraId="066EFC38" w14:textId="77777777" w:rsidTr="002B4F45">
        <w:trPr>
          <w:trHeight w:val="29"/>
        </w:trPr>
        <w:tc>
          <w:tcPr>
            <w:tcW w:w="2756" w:type="dxa"/>
            <w:tcBorders>
              <w:top w:val="nil"/>
              <w:left w:val="single" w:sz="4" w:space="0" w:color="auto"/>
              <w:bottom w:val="nil"/>
              <w:right w:val="single" w:sz="4" w:space="0" w:color="auto"/>
            </w:tcBorders>
          </w:tcPr>
          <w:p w14:paraId="115F4949" w14:textId="77777777" w:rsidR="009E4F62" w:rsidRPr="00AE7509" w:rsidRDefault="009E4F62" w:rsidP="002B4F45">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0F8B3F41" w14:textId="77777777" w:rsidR="009E4F62" w:rsidRPr="00AE7509" w:rsidRDefault="009E4F62" w:rsidP="002B4F45">
            <w:pPr>
              <w:keepNext/>
              <w:keepLines/>
              <w:spacing w:after="0"/>
              <w:jc w:val="center"/>
              <w:rPr>
                <w:rFonts w:ascii="Arial" w:eastAsia="SimSun" w:hAnsi="Arial"/>
                <w:kern w:val="2"/>
                <w:sz w:val="18"/>
                <w:szCs w:val="22"/>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C0649E5" w14:textId="77777777" w:rsidR="009E4F62" w:rsidRPr="00AE7509" w:rsidRDefault="009E4F62" w:rsidP="002B4F45">
            <w:pPr>
              <w:keepNext/>
              <w:keepLines/>
              <w:spacing w:after="0"/>
              <w:jc w:val="center"/>
              <w:rPr>
                <w:rFonts w:ascii="Arial" w:eastAsia="DengXian" w:hAnsi="Arial"/>
                <w:sz w:val="18"/>
                <w:lang w:eastAsia="zh-CN"/>
              </w:rPr>
            </w:pPr>
            <w:r w:rsidRPr="00AE7509">
              <w:rPr>
                <w:rFonts w:ascii="Arial" w:eastAsia="SimSun" w:hAnsi="Arial" w:cs="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484DD99E"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6DA24CF3" w14:textId="77777777" w:rsidR="009E4F62" w:rsidRPr="00AE7509" w:rsidRDefault="009E4F62" w:rsidP="002B4F45">
            <w:pPr>
              <w:keepNext/>
              <w:keepLines/>
              <w:spacing w:after="0"/>
              <w:jc w:val="center"/>
              <w:rPr>
                <w:rFonts w:ascii="Arial" w:eastAsia="SimSun" w:hAnsi="Arial"/>
                <w:kern w:val="2"/>
                <w:sz w:val="18"/>
                <w:szCs w:val="22"/>
                <w:lang w:val="en-US" w:eastAsia="zh-CN"/>
              </w:rPr>
            </w:pPr>
          </w:p>
        </w:tc>
      </w:tr>
      <w:tr w:rsidR="009E4F62" w:rsidRPr="00AE7509" w14:paraId="673AC10D" w14:textId="77777777" w:rsidTr="002B4F45">
        <w:trPr>
          <w:trHeight w:val="29"/>
        </w:trPr>
        <w:tc>
          <w:tcPr>
            <w:tcW w:w="2756" w:type="dxa"/>
            <w:tcBorders>
              <w:top w:val="single" w:sz="4" w:space="0" w:color="auto"/>
              <w:left w:val="single" w:sz="4" w:space="0" w:color="auto"/>
              <w:bottom w:val="nil"/>
              <w:right w:val="single" w:sz="4" w:space="0" w:color="auto"/>
            </w:tcBorders>
          </w:tcPr>
          <w:p w14:paraId="6ACEA038" w14:textId="77777777" w:rsidR="009E4F62" w:rsidRPr="00AE7509" w:rsidRDefault="009E4F62" w:rsidP="002B4F4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CA_n1A-n3A-n40A-n77A</w:t>
            </w:r>
          </w:p>
        </w:tc>
        <w:tc>
          <w:tcPr>
            <w:tcW w:w="2822" w:type="dxa"/>
            <w:tcBorders>
              <w:top w:val="single" w:sz="4" w:space="0" w:color="auto"/>
              <w:left w:val="single" w:sz="4" w:space="0" w:color="auto"/>
              <w:bottom w:val="nil"/>
              <w:right w:val="single" w:sz="4" w:space="0" w:color="auto"/>
            </w:tcBorders>
          </w:tcPr>
          <w:p w14:paraId="13E5872C" w14:textId="77777777" w:rsidR="009E4F62" w:rsidRPr="00AE7509" w:rsidRDefault="009E4F62" w:rsidP="002B4F4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CA_n1A-n3A</w:t>
            </w:r>
          </w:p>
          <w:p w14:paraId="677F5C27" w14:textId="77777777" w:rsidR="009E4F62" w:rsidRPr="00AE7509" w:rsidRDefault="009E4F62" w:rsidP="002B4F4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CA_n1A-n40A</w:t>
            </w:r>
          </w:p>
          <w:p w14:paraId="1BFF34B6" w14:textId="77777777" w:rsidR="009E4F62" w:rsidRPr="00AE7509" w:rsidRDefault="009E4F62" w:rsidP="002B4F4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CA_n1A-n77A</w:t>
            </w:r>
          </w:p>
          <w:p w14:paraId="2895FD37" w14:textId="77777777" w:rsidR="009E4F62" w:rsidRPr="00AE7509" w:rsidRDefault="009E4F62" w:rsidP="002B4F4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CA_n3A-n40A</w:t>
            </w:r>
          </w:p>
          <w:p w14:paraId="1D1FEB51" w14:textId="77777777" w:rsidR="009E4F62" w:rsidRPr="00AE7509" w:rsidRDefault="009E4F62" w:rsidP="002B4F4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CA_n3A-n77A</w:t>
            </w:r>
          </w:p>
          <w:p w14:paraId="6C934F13" w14:textId="77777777" w:rsidR="009E4F62" w:rsidRPr="00AE7509" w:rsidRDefault="009E4F62" w:rsidP="002B4F4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CA_n40A-n77A</w:t>
            </w:r>
          </w:p>
        </w:tc>
        <w:tc>
          <w:tcPr>
            <w:tcW w:w="1321" w:type="dxa"/>
            <w:tcBorders>
              <w:top w:val="single" w:sz="4" w:space="0" w:color="auto"/>
              <w:left w:val="single" w:sz="4" w:space="0" w:color="auto"/>
              <w:bottom w:val="single" w:sz="4" w:space="0" w:color="auto"/>
              <w:right w:val="single" w:sz="4" w:space="0" w:color="auto"/>
            </w:tcBorders>
          </w:tcPr>
          <w:p w14:paraId="6A4D8522" w14:textId="77777777" w:rsidR="009E4F62" w:rsidRPr="00AE7509" w:rsidRDefault="009E4F62" w:rsidP="002B4F45">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n</w:t>
            </w:r>
            <w:r w:rsidRPr="00AE7509">
              <w:rPr>
                <w:rFonts w:ascii="Arial" w:eastAsia="DengXian" w:hAnsi="Arial"/>
                <w:sz w:val="18"/>
                <w:lang w:eastAsia="zh-CN"/>
              </w:rPr>
              <w:t>1</w:t>
            </w:r>
          </w:p>
        </w:tc>
        <w:tc>
          <w:tcPr>
            <w:tcW w:w="4795" w:type="dxa"/>
            <w:tcBorders>
              <w:top w:val="single" w:sz="4" w:space="0" w:color="auto"/>
              <w:left w:val="single" w:sz="4" w:space="0" w:color="auto"/>
              <w:bottom w:val="single" w:sz="4" w:space="0" w:color="auto"/>
              <w:right w:val="single" w:sz="4" w:space="0" w:color="auto"/>
            </w:tcBorders>
          </w:tcPr>
          <w:p w14:paraId="3AF965A9"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0CBDC4FC" w14:textId="77777777" w:rsidR="009E4F62" w:rsidRPr="00AE7509" w:rsidRDefault="009E4F62" w:rsidP="002B4F45">
            <w:pPr>
              <w:keepNext/>
              <w:keepLines/>
              <w:spacing w:after="0"/>
              <w:jc w:val="center"/>
              <w:rPr>
                <w:rFonts w:ascii="Arial" w:eastAsia="SimSun" w:hAnsi="Arial"/>
                <w:kern w:val="2"/>
                <w:sz w:val="18"/>
                <w:szCs w:val="22"/>
                <w:lang w:val="en-US" w:eastAsia="zh-CN"/>
              </w:rPr>
            </w:pPr>
            <w:r w:rsidRPr="00AE7509">
              <w:rPr>
                <w:rFonts w:ascii="Arial" w:eastAsia="SimSun" w:hAnsi="Arial" w:hint="eastAsia"/>
                <w:kern w:val="2"/>
                <w:sz w:val="18"/>
                <w:szCs w:val="22"/>
                <w:lang w:val="en-US" w:eastAsia="zh-CN"/>
              </w:rPr>
              <w:t>0</w:t>
            </w:r>
          </w:p>
        </w:tc>
      </w:tr>
      <w:tr w:rsidR="009E4F62" w:rsidRPr="00AE7509" w14:paraId="6775493D" w14:textId="77777777" w:rsidTr="002B4F45">
        <w:trPr>
          <w:trHeight w:val="29"/>
        </w:trPr>
        <w:tc>
          <w:tcPr>
            <w:tcW w:w="2756" w:type="dxa"/>
            <w:tcBorders>
              <w:top w:val="nil"/>
              <w:left w:val="single" w:sz="4" w:space="0" w:color="auto"/>
              <w:bottom w:val="nil"/>
              <w:right w:val="single" w:sz="4" w:space="0" w:color="auto"/>
            </w:tcBorders>
          </w:tcPr>
          <w:p w14:paraId="540CF0D4" w14:textId="77777777" w:rsidR="009E4F62" w:rsidRPr="00AE7509" w:rsidRDefault="009E4F62" w:rsidP="002B4F45">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0F7FDE71" w14:textId="77777777" w:rsidR="009E4F62" w:rsidRPr="00AE7509" w:rsidRDefault="009E4F62" w:rsidP="002B4F45">
            <w:pPr>
              <w:keepNext/>
              <w:keepLines/>
              <w:spacing w:after="0"/>
              <w:jc w:val="center"/>
              <w:rPr>
                <w:rFonts w:ascii="Arial" w:eastAsia="SimSun" w:hAnsi="Arial"/>
                <w:kern w:val="2"/>
                <w:sz w:val="18"/>
                <w:szCs w:val="22"/>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7855E55" w14:textId="77777777" w:rsidR="009E4F62" w:rsidRPr="00AE7509" w:rsidRDefault="009E4F62" w:rsidP="002B4F45">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n</w:t>
            </w:r>
            <w:r w:rsidRPr="00AE7509">
              <w:rPr>
                <w:rFonts w:ascii="Arial" w:eastAsia="DengXian" w:hAnsi="Arial"/>
                <w:sz w:val="18"/>
                <w:lang w:eastAsia="zh-CN"/>
              </w:rPr>
              <w:t>3</w:t>
            </w:r>
          </w:p>
        </w:tc>
        <w:tc>
          <w:tcPr>
            <w:tcW w:w="4795" w:type="dxa"/>
            <w:tcBorders>
              <w:top w:val="single" w:sz="4" w:space="0" w:color="auto"/>
              <w:left w:val="single" w:sz="4" w:space="0" w:color="auto"/>
              <w:bottom w:val="single" w:sz="4" w:space="0" w:color="auto"/>
              <w:right w:val="single" w:sz="4" w:space="0" w:color="auto"/>
            </w:tcBorders>
          </w:tcPr>
          <w:p w14:paraId="1280AF16"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6DC9880D" w14:textId="77777777" w:rsidR="009E4F62" w:rsidRPr="00AE7509" w:rsidRDefault="009E4F62" w:rsidP="002B4F45">
            <w:pPr>
              <w:keepNext/>
              <w:keepLines/>
              <w:spacing w:after="0"/>
              <w:jc w:val="center"/>
              <w:rPr>
                <w:rFonts w:ascii="Arial" w:eastAsia="SimSun" w:hAnsi="Arial"/>
                <w:kern w:val="2"/>
                <w:sz w:val="18"/>
                <w:szCs w:val="22"/>
                <w:lang w:val="en-US" w:eastAsia="zh-CN"/>
              </w:rPr>
            </w:pPr>
          </w:p>
        </w:tc>
      </w:tr>
      <w:tr w:rsidR="009E4F62" w:rsidRPr="00AE7509" w14:paraId="0A8F97D9" w14:textId="77777777" w:rsidTr="002B4F45">
        <w:trPr>
          <w:trHeight w:val="29"/>
        </w:trPr>
        <w:tc>
          <w:tcPr>
            <w:tcW w:w="2756" w:type="dxa"/>
            <w:tcBorders>
              <w:top w:val="nil"/>
              <w:left w:val="single" w:sz="4" w:space="0" w:color="auto"/>
              <w:bottom w:val="nil"/>
              <w:right w:val="single" w:sz="4" w:space="0" w:color="auto"/>
            </w:tcBorders>
          </w:tcPr>
          <w:p w14:paraId="1987A65E" w14:textId="77777777" w:rsidR="009E4F62" w:rsidRPr="00AE7509" w:rsidRDefault="009E4F62" w:rsidP="002B4F45">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04062BA2" w14:textId="77777777" w:rsidR="009E4F62" w:rsidRPr="00AE7509" w:rsidRDefault="009E4F62" w:rsidP="002B4F45">
            <w:pPr>
              <w:keepNext/>
              <w:keepLines/>
              <w:spacing w:after="0"/>
              <w:jc w:val="center"/>
              <w:rPr>
                <w:rFonts w:ascii="Arial" w:eastAsia="SimSun" w:hAnsi="Arial"/>
                <w:kern w:val="2"/>
                <w:sz w:val="18"/>
                <w:szCs w:val="22"/>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BC4A443" w14:textId="77777777" w:rsidR="009E4F62" w:rsidRPr="00AE7509" w:rsidRDefault="009E4F62" w:rsidP="002B4F45">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n40</w:t>
            </w:r>
          </w:p>
        </w:tc>
        <w:tc>
          <w:tcPr>
            <w:tcW w:w="4795" w:type="dxa"/>
            <w:tcBorders>
              <w:top w:val="single" w:sz="4" w:space="0" w:color="auto"/>
              <w:left w:val="single" w:sz="4" w:space="0" w:color="auto"/>
              <w:bottom w:val="single" w:sz="4" w:space="0" w:color="auto"/>
              <w:right w:val="single" w:sz="4" w:space="0" w:color="auto"/>
            </w:tcBorders>
          </w:tcPr>
          <w:p w14:paraId="41DEAA4E"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10, 15, 20, 25, 30, 40, 50, 60, 80, 90, 100</w:t>
            </w:r>
          </w:p>
        </w:tc>
        <w:tc>
          <w:tcPr>
            <w:tcW w:w="2561" w:type="dxa"/>
            <w:tcBorders>
              <w:top w:val="nil"/>
              <w:left w:val="single" w:sz="4" w:space="0" w:color="auto"/>
              <w:bottom w:val="nil"/>
              <w:right w:val="single" w:sz="4" w:space="0" w:color="auto"/>
            </w:tcBorders>
          </w:tcPr>
          <w:p w14:paraId="163857DE" w14:textId="77777777" w:rsidR="009E4F62" w:rsidRPr="00AE7509" w:rsidRDefault="009E4F62" w:rsidP="002B4F45">
            <w:pPr>
              <w:keepNext/>
              <w:keepLines/>
              <w:spacing w:after="0"/>
              <w:jc w:val="center"/>
              <w:rPr>
                <w:rFonts w:ascii="Arial" w:eastAsia="SimSun" w:hAnsi="Arial"/>
                <w:kern w:val="2"/>
                <w:sz w:val="18"/>
                <w:szCs w:val="22"/>
                <w:lang w:val="en-US" w:eastAsia="zh-CN"/>
              </w:rPr>
            </w:pPr>
          </w:p>
        </w:tc>
      </w:tr>
      <w:tr w:rsidR="009E4F62" w:rsidRPr="00AE7509" w14:paraId="151DB01B" w14:textId="77777777" w:rsidTr="00CA23EB">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 w:author="Kim Nielsen (Nokia)" w:date="2023-09-22T10:3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0" w:author="Kim Nielsen (Nokia)" w:date="2023-09-22T10:33:00Z">
            <w:trPr>
              <w:gridBefore w:val="1"/>
              <w:trHeight w:val="29"/>
            </w:trPr>
          </w:trPrChange>
        </w:trPr>
        <w:tc>
          <w:tcPr>
            <w:tcW w:w="2756" w:type="dxa"/>
            <w:tcBorders>
              <w:top w:val="nil"/>
              <w:left w:val="single" w:sz="4" w:space="0" w:color="auto"/>
              <w:bottom w:val="single" w:sz="4" w:space="0" w:color="auto"/>
              <w:right w:val="single" w:sz="4" w:space="0" w:color="auto"/>
            </w:tcBorders>
            <w:tcPrChange w:id="11" w:author="Kim Nielsen (Nokia)" w:date="2023-09-22T10:33:00Z">
              <w:tcPr>
                <w:tcW w:w="2756" w:type="dxa"/>
                <w:gridSpan w:val="2"/>
                <w:tcBorders>
                  <w:top w:val="nil"/>
                  <w:left w:val="single" w:sz="4" w:space="0" w:color="auto"/>
                  <w:bottom w:val="single" w:sz="4" w:space="0" w:color="auto"/>
                  <w:right w:val="single" w:sz="4" w:space="0" w:color="auto"/>
                </w:tcBorders>
              </w:tcPr>
            </w:tcPrChange>
          </w:tcPr>
          <w:p w14:paraId="41C11C26" w14:textId="77777777" w:rsidR="009E4F62" w:rsidRPr="00AE7509" w:rsidRDefault="009E4F62" w:rsidP="002B4F45">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Change w:id="12" w:author="Kim Nielsen (Nokia)" w:date="2023-09-22T10:33:00Z">
              <w:tcPr>
                <w:tcW w:w="2822" w:type="dxa"/>
                <w:gridSpan w:val="2"/>
                <w:tcBorders>
                  <w:top w:val="nil"/>
                  <w:left w:val="single" w:sz="4" w:space="0" w:color="auto"/>
                  <w:bottom w:val="single" w:sz="4" w:space="0" w:color="auto"/>
                  <w:right w:val="single" w:sz="4" w:space="0" w:color="auto"/>
                </w:tcBorders>
              </w:tcPr>
            </w:tcPrChange>
          </w:tcPr>
          <w:p w14:paraId="2861C01D" w14:textId="77777777" w:rsidR="009E4F62" w:rsidRPr="00AE7509" w:rsidRDefault="009E4F62" w:rsidP="002B4F45">
            <w:pPr>
              <w:keepNext/>
              <w:keepLines/>
              <w:spacing w:after="0"/>
              <w:jc w:val="center"/>
              <w:rPr>
                <w:rFonts w:ascii="Arial" w:eastAsia="SimSun" w:hAnsi="Arial"/>
                <w:kern w:val="2"/>
                <w:sz w:val="18"/>
                <w:szCs w:val="22"/>
                <w:lang w:val="en-US" w:eastAsia="zh-CN"/>
              </w:rPr>
            </w:pPr>
          </w:p>
        </w:tc>
        <w:tc>
          <w:tcPr>
            <w:tcW w:w="1321" w:type="dxa"/>
            <w:tcBorders>
              <w:top w:val="single" w:sz="4" w:space="0" w:color="auto"/>
              <w:left w:val="single" w:sz="4" w:space="0" w:color="auto"/>
              <w:bottom w:val="single" w:sz="4" w:space="0" w:color="auto"/>
              <w:right w:val="single" w:sz="4" w:space="0" w:color="auto"/>
            </w:tcBorders>
            <w:tcPrChange w:id="13" w:author="Kim Nielsen (Nokia)" w:date="2023-09-22T10:33:00Z">
              <w:tcPr>
                <w:tcW w:w="1321" w:type="dxa"/>
                <w:gridSpan w:val="2"/>
                <w:tcBorders>
                  <w:top w:val="single" w:sz="4" w:space="0" w:color="auto"/>
                  <w:left w:val="single" w:sz="4" w:space="0" w:color="auto"/>
                  <w:bottom w:val="single" w:sz="4" w:space="0" w:color="auto"/>
                  <w:right w:val="single" w:sz="4" w:space="0" w:color="auto"/>
                </w:tcBorders>
              </w:tcPr>
            </w:tcPrChange>
          </w:tcPr>
          <w:p w14:paraId="4913D800" w14:textId="77777777" w:rsidR="009E4F62" w:rsidRPr="00AE7509" w:rsidRDefault="009E4F62" w:rsidP="002B4F45">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n</w:t>
            </w:r>
            <w:r w:rsidRPr="00AE7509">
              <w:rPr>
                <w:rFonts w:ascii="Arial" w:eastAsia="DengXian" w:hAnsi="Arial"/>
                <w:sz w:val="18"/>
                <w:lang w:eastAsia="zh-CN"/>
              </w:rPr>
              <w:t>77</w:t>
            </w:r>
          </w:p>
        </w:tc>
        <w:tc>
          <w:tcPr>
            <w:tcW w:w="4795" w:type="dxa"/>
            <w:tcBorders>
              <w:top w:val="single" w:sz="4" w:space="0" w:color="auto"/>
              <w:left w:val="single" w:sz="4" w:space="0" w:color="auto"/>
              <w:bottom w:val="single" w:sz="4" w:space="0" w:color="auto"/>
              <w:right w:val="single" w:sz="4" w:space="0" w:color="auto"/>
            </w:tcBorders>
            <w:tcPrChange w:id="14" w:author="Kim Nielsen (Nokia)" w:date="2023-09-22T10:33:00Z">
              <w:tcPr>
                <w:tcW w:w="4795" w:type="dxa"/>
                <w:gridSpan w:val="2"/>
                <w:tcBorders>
                  <w:top w:val="single" w:sz="4" w:space="0" w:color="auto"/>
                  <w:left w:val="single" w:sz="4" w:space="0" w:color="auto"/>
                  <w:bottom w:val="single" w:sz="4" w:space="0" w:color="auto"/>
                  <w:right w:val="single" w:sz="4" w:space="0" w:color="auto"/>
                </w:tcBorders>
              </w:tcPr>
            </w:tcPrChange>
          </w:tcPr>
          <w:p w14:paraId="19524C12" w14:textId="77777777" w:rsidR="009E4F62" w:rsidRPr="00AE7509" w:rsidRDefault="009E4F62" w:rsidP="002B4F4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Change w:id="15" w:author="Kim Nielsen (Nokia)" w:date="2023-09-22T10:33:00Z">
              <w:tcPr>
                <w:tcW w:w="2561" w:type="dxa"/>
                <w:gridSpan w:val="2"/>
                <w:tcBorders>
                  <w:top w:val="nil"/>
                  <w:left w:val="single" w:sz="4" w:space="0" w:color="auto"/>
                  <w:bottom w:val="single" w:sz="4" w:space="0" w:color="auto"/>
                  <w:right w:val="single" w:sz="4" w:space="0" w:color="auto"/>
                </w:tcBorders>
              </w:tcPr>
            </w:tcPrChange>
          </w:tcPr>
          <w:p w14:paraId="053D20BD" w14:textId="77777777" w:rsidR="009E4F62" w:rsidRPr="00AE7509" w:rsidRDefault="009E4F62" w:rsidP="002B4F45">
            <w:pPr>
              <w:keepNext/>
              <w:keepLines/>
              <w:spacing w:after="0"/>
              <w:jc w:val="center"/>
              <w:rPr>
                <w:rFonts w:ascii="Arial" w:eastAsia="SimSun" w:hAnsi="Arial"/>
                <w:kern w:val="2"/>
                <w:sz w:val="18"/>
                <w:szCs w:val="22"/>
                <w:lang w:val="en-US" w:eastAsia="zh-CN"/>
              </w:rPr>
            </w:pPr>
          </w:p>
        </w:tc>
      </w:tr>
      <w:tr w:rsidR="00CA23EB" w:rsidRPr="00AE7509" w14:paraId="65F2DAF7" w14:textId="77777777" w:rsidTr="00CA23EB">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 w:author="Kim Nielsen (Nokia)" w:date="2023-09-22T10:3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7" w:author="Kim Nielsen (Nokia)" w:date="2023-09-22T10:32:00Z"/>
          <w:trPrChange w:id="18" w:author="Kim Nielsen (Nokia)" w:date="2023-09-22T10:33:00Z">
            <w:trPr>
              <w:gridBefore w:val="1"/>
              <w:trHeight w:val="29"/>
            </w:trPr>
          </w:trPrChange>
        </w:trPr>
        <w:tc>
          <w:tcPr>
            <w:tcW w:w="2756" w:type="dxa"/>
            <w:tcBorders>
              <w:top w:val="single" w:sz="4" w:space="0" w:color="auto"/>
              <w:left w:val="single" w:sz="4" w:space="0" w:color="auto"/>
              <w:bottom w:val="nil"/>
              <w:right w:val="single" w:sz="4" w:space="0" w:color="auto"/>
            </w:tcBorders>
            <w:tcPrChange w:id="19" w:author="Kim Nielsen (Nokia)" w:date="2023-09-22T10:33:00Z">
              <w:tcPr>
                <w:tcW w:w="2756" w:type="dxa"/>
                <w:gridSpan w:val="2"/>
                <w:tcBorders>
                  <w:top w:val="nil"/>
                  <w:left w:val="single" w:sz="4" w:space="0" w:color="auto"/>
                  <w:bottom w:val="single" w:sz="4" w:space="0" w:color="auto"/>
                  <w:right w:val="single" w:sz="4" w:space="0" w:color="auto"/>
                </w:tcBorders>
              </w:tcPr>
            </w:tcPrChange>
          </w:tcPr>
          <w:p w14:paraId="57A24F3A" w14:textId="4A2D3035" w:rsidR="00CA23EB" w:rsidRPr="00AE7509" w:rsidRDefault="00CA23EB" w:rsidP="00CA23EB">
            <w:pPr>
              <w:keepNext/>
              <w:keepLines/>
              <w:spacing w:after="0"/>
              <w:jc w:val="center"/>
              <w:rPr>
                <w:ins w:id="20" w:author="Kim Nielsen (Nokia)" w:date="2023-09-22T10:32:00Z"/>
                <w:rFonts w:ascii="Arial" w:eastAsia="SimSun" w:hAnsi="Arial"/>
                <w:kern w:val="2"/>
                <w:sz w:val="18"/>
                <w:szCs w:val="22"/>
                <w:lang w:val="en-US"/>
              </w:rPr>
            </w:pPr>
            <w:ins w:id="21" w:author="Kim Nielsen (Nokia)" w:date="2023-09-22T10:32:00Z">
              <w:r w:rsidRPr="00AE7509">
                <w:rPr>
                  <w:rFonts w:ascii="Arial" w:eastAsia="SimSun" w:hAnsi="Arial"/>
                  <w:kern w:val="2"/>
                  <w:sz w:val="18"/>
                  <w:szCs w:val="22"/>
                  <w:lang w:val="en-US"/>
                </w:rPr>
                <w:t>CA_n1A-n3A-n40A-n</w:t>
              </w:r>
              <w:r>
                <w:rPr>
                  <w:rFonts w:ascii="Arial" w:eastAsia="SimSun" w:hAnsi="Arial"/>
                  <w:kern w:val="2"/>
                  <w:sz w:val="18"/>
                  <w:szCs w:val="22"/>
                  <w:lang w:val="en-US"/>
                </w:rPr>
                <w:t>105</w:t>
              </w:r>
              <w:r w:rsidRPr="00AE7509">
                <w:rPr>
                  <w:rFonts w:ascii="Arial" w:eastAsia="SimSun" w:hAnsi="Arial"/>
                  <w:kern w:val="2"/>
                  <w:sz w:val="18"/>
                  <w:szCs w:val="22"/>
                  <w:lang w:val="en-US"/>
                </w:rPr>
                <w:t>A</w:t>
              </w:r>
            </w:ins>
          </w:p>
        </w:tc>
        <w:tc>
          <w:tcPr>
            <w:tcW w:w="2822" w:type="dxa"/>
            <w:tcBorders>
              <w:top w:val="single" w:sz="4" w:space="0" w:color="auto"/>
              <w:left w:val="single" w:sz="4" w:space="0" w:color="auto"/>
              <w:bottom w:val="nil"/>
              <w:right w:val="single" w:sz="4" w:space="0" w:color="auto"/>
            </w:tcBorders>
            <w:tcPrChange w:id="22" w:author="Kim Nielsen (Nokia)" w:date="2023-09-22T10:33:00Z">
              <w:tcPr>
                <w:tcW w:w="2822" w:type="dxa"/>
                <w:gridSpan w:val="2"/>
                <w:tcBorders>
                  <w:top w:val="nil"/>
                  <w:left w:val="single" w:sz="4" w:space="0" w:color="auto"/>
                  <w:bottom w:val="single" w:sz="4" w:space="0" w:color="auto"/>
                  <w:right w:val="single" w:sz="4" w:space="0" w:color="auto"/>
                </w:tcBorders>
              </w:tcPr>
            </w:tcPrChange>
          </w:tcPr>
          <w:p w14:paraId="02873F65" w14:textId="77777777" w:rsidR="00CA23EB" w:rsidRPr="00AE7509" w:rsidRDefault="00CA23EB" w:rsidP="00CA23EB">
            <w:pPr>
              <w:keepNext/>
              <w:keepLines/>
              <w:spacing w:after="0"/>
              <w:jc w:val="center"/>
              <w:rPr>
                <w:ins w:id="23" w:author="Kim Nielsen (Nokia)" w:date="2023-09-22T10:32:00Z"/>
                <w:rFonts w:ascii="Arial" w:eastAsia="SimSun" w:hAnsi="Arial"/>
                <w:kern w:val="2"/>
                <w:sz w:val="18"/>
                <w:szCs w:val="22"/>
                <w:lang w:val="en-US" w:eastAsia="zh-CN"/>
              </w:rPr>
            </w:pPr>
            <w:ins w:id="24" w:author="Kim Nielsen (Nokia)" w:date="2023-09-22T10:32:00Z">
              <w:r w:rsidRPr="00AE7509">
                <w:rPr>
                  <w:rFonts w:ascii="Arial" w:eastAsia="SimSun" w:hAnsi="Arial"/>
                  <w:kern w:val="2"/>
                  <w:sz w:val="18"/>
                  <w:szCs w:val="22"/>
                  <w:lang w:val="en-US" w:eastAsia="zh-CN"/>
                </w:rPr>
                <w:t>CA_n1A-n3A</w:t>
              </w:r>
            </w:ins>
          </w:p>
          <w:p w14:paraId="1997B5DF" w14:textId="77777777" w:rsidR="00CA23EB" w:rsidRPr="00AE7509" w:rsidRDefault="00CA23EB" w:rsidP="00CA23EB">
            <w:pPr>
              <w:keepNext/>
              <w:keepLines/>
              <w:spacing w:after="0"/>
              <w:jc w:val="center"/>
              <w:rPr>
                <w:ins w:id="25" w:author="Kim Nielsen (Nokia)" w:date="2023-09-22T10:32:00Z"/>
                <w:rFonts w:ascii="Arial" w:eastAsia="SimSun" w:hAnsi="Arial"/>
                <w:kern w:val="2"/>
                <w:sz w:val="18"/>
                <w:szCs w:val="22"/>
                <w:lang w:val="en-US" w:eastAsia="zh-CN"/>
              </w:rPr>
            </w:pPr>
            <w:ins w:id="26" w:author="Kim Nielsen (Nokia)" w:date="2023-09-22T10:32:00Z">
              <w:r w:rsidRPr="00AE7509">
                <w:rPr>
                  <w:rFonts w:ascii="Arial" w:eastAsia="SimSun" w:hAnsi="Arial"/>
                  <w:kern w:val="2"/>
                  <w:sz w:val="18"/>
                  <w:szCs w:val="22"/>
                  <w:lang w:val="en-US" w:eastAsia="zh-CN"/>
                </w:rPr>
                <w:t>CA_n1A-n40A</w:t>
              </w:r>
            </w:ins>
          </w:p>
          <w:p w14:paraId="6C28FDFC" w14:textId="175391E5" w:rsidR="00CA23EB" w:rsidRPr="00AE7509" w:rsidRDefault="00CA23EB" w:rsidP="00CA23EB">
            <w:pPr>
              <w:keepNext/>
              <w:keepLines/>
              <w:spacing w:after="0"/>
              <w:jc w:val="center"/>
              <w:rPr>
                <w:ins w:id="27" w:author="Kim Nielsen (Nokia)" w:date="2023-09-22T10:32:00Z"/>
                <w:rFonts w:ascii="Arial" w:eastAsia="SimSun" w:hAnsi="Arial"/>
                <w:kern w:val="2"/>
                <w:sz w:val="18"/>
                <w:szCs w:val="22"/>
                <w:lang w:val="en-US" w:eastAsia="zh-CN"/>
              </w:rPr>
            </w:pPr>
            <w:ins w:id="28" w:author="Kim Nielsen (Nokia)" w:date="2023-09-22T10:32:00Z">
              <w:r w:rsidRPr="00AE7509">
                <w:rPr>
                  <w:rFonts w:ascii="Arial" w:eastAsia="SimSun" w:hAnsi="Arial"/>
                  <w:kern w:val="2"/>
                  <w:sz w:val="18"/>
                  <w:szCs w:val="22"/>
                  <w:lang w:val="en-US" w:eastAsia="zh-CN"/>
                </w:rPr>
                <w:t>CA_n1A-n</w:t>
              </w:r>
              <w:r>
                <w:rPr>
                  <w:rFonts w:ascii="Arial" w:eastAsia="SimSun" w:hAnsi="Arial"/>
                  <w:kern w:val="2"/>
                  <w:sz w:val="18"/>
                  <w:szCs w:val="22"/>
                  <w:lang w:val="en-US" w:eastAsia="zh-CN"/>
                </w:rPr>
                <w:t>105</w:t>
              </w:r>
              <w:r w:rsidRPr="00AE7509">
                <w:rPr>
                  <w:rFonts w:ascii="Arial" w:eastAsia="SimSun" w:hAnsi="Arial"/>
                  <w:kern w:val="2"/>
                  <w:sz w:val="18"/>
                  <w:szCs w:val="22"/>
                  <w:lang w:val="en-US" w:eastAsia="zh-CN"/>
                </w:rPr>
                <w:t>A</w:t>
              </w:r>
            </w:ins>
          </w:p>
          <w:p w14:paraId="7BA49272" w14:textId="77777777" w:rsidR="00CA23EB" w:rsidRPr="00AE7509" w:rsidRDefault="00CA23EB" w:rsidP="00CA23EB">
            <w:pPr>
              <w:keepNext/>
              <w:keepLines/>
              <w:spacing w:after="0"/>
              <w:jc w:val="center"/>
              <w:rPr>
                <w:ins w:id="29" w:author="Kim Nielsen (Nokia)" w:date="2023-09-22T10:32:00Z"/>
                <w:rFonts w:ascii="Arial" w:eastAsia="SimSun" w:hAnsi="Arial"/>
                <w:kern w:val="2"/>
                <w:sz w:val="18"/>
                <w:szCs w:val="22"/>
                <w:lang w:val="en-US" w:eastAsia="zh-CN"/>
              </w:rPr>
            </w:pPr>
            <w:ins w:id="30" w:author="Kim Nielsen (Nokia)" w:date="2023-09-22T10:32:00Z">
              <w:r w:rsidRPr="00AE7509">
                <w:rPr>
                  <w:rFonts w:ascii="Arial" w:eastAsia="SimSun" w:hAnsi="Arial"/>
                  <w:kern w:val="2"/>
                  <w:sz w:val="18"/>
                  <w:szCs w:val="22"/>
                  <w:lang w:val="en-US" w:eastAsia="zh-CN"/>
                </w:rPr>
                <w:t>CA_n3A-n40A</w:t>
              </w:r>
            </w:ins>
          </w:p>
          <w:p w14:paraId="739320D0" w14:textId="636AD53C" w:rsidR="00CA23EB" w:rsidRPr="00AE7509" w:rsidRDefault="00CA23EB" w:rsidP="00CA23EB">
            <w:pPr>
              <w:keepNext/>
              <w:keepLines/>
              <w:spacing w:after="0"/>
              <w:jc w:val="center"/>
              <w:rPr>
                <w:ins w:id="31" w:author="Kim Nielsen (Nokia)" w:date="2023-09-22T10:32:00Z"/>
                <w:rFonts w:ascii="Arial" w:eastAsia="SimSun" w:hAnsi="Arial"/>
                <w:kern w:val="2"/>
                <w:sz w:val="18"/>
                <w:szCs w:val="22"/>
                <w:lang w:val="en-US" w:eastAsia="zh-CN"/>
              </w:rPr>
            </w:pPr>
            <w:ins w:id="32" w:author="Kim Nielsen (Nokia)" w:date="2023-09-22T10:32:00Z">
              <w:r w:rsidRPr="00AE7509">
                <w:rPr>
                  <w:rFonts w:ascii="Arial" w:eastAsia="SimSun" w:hAnsi="Arial"/>
                  <w:kern w:val="2"/>
                  <w:sz w:val="18"/>
                  <w:szCs w:val="22"/>
                  <w:lang w:val="en-US" w:eastAsia="zh-CN"/>
                </w:rPr>
                <w:t>CA_n3A-n</w:t>
              </w:r>
            </w:ins>
            <w:ins w:id="33" w:author="Kim Nielsen (Nokia)" w:date="2023-09-22T10:33:00Z">
              <w:r>
                <w:rPr>
                  <w:rFonts w:ascii="Arial" w:eastAsia="SimSun" w:hAnsi="Arial"/>
                  <w:kern w:val="2"/>
                  <w:sz w:val="18"/>
                  <w:szCs w:val="22"/>
                  <w:lang w:val="en-US" w:eastAsia="zh-CN"/>
                </w:rPr>
                <w:t>105</w:t>
              </w:r>
            </w:ins>
            <w:ins w:id="34" w:author="Kim Nielsen (Nokia)" w:date="2023-09-22T10:32:00Z">
              <w:r w:rsidRPr="00AE7509">
                <w:rPr>
                  <w:rFonts w:ascii="Arial" w:eastAsia="SimSun" w:hAnsi="Arial"/>
                  <w:kern w:val="2"/>
                  <w:sz w:val="18"/>
                  <w:szCs w:val="22"/>
                  <w:lang w:val="en-US" w:eastAsia="zh-CN"/>
                </w:rPr>
                <w:t>A</w:t>
              </w:r>
            </w:ins>
          </w:p>
          <w:p w14:paraId="08C6519F" w14:textId="3ADA8188" w:rsidR="00CA23EB" w:rsidRPr="00AE7509" w:rsidRDefault="00CA23EB" w:rsidP="00CA23EB">
            <w:pPr>
              <w:keepNext/>
              <w:keepLines/>
              <w:spacing w:after="0"/>
              <w:jc w:val="center"/>
              <w:rPr>
                <w:ins w:id="35" w:author="Kim Nielsen (Nokia)" w:date="2023-09-22T10:32:00Z"/>
                <w:rFonts w:ascii="Arial" w:eastAsia="SimSun" w:hAnsi="Arial"/>
                <w:kern w:val="2"/>
                <w:sz w:val="18"/>
                <w:szCs w:val="22"/>
                <w:lang w:val="en-US" w:eastAsia="zh-CN"/>
              </w:rPr>
            </w:pPr>
            <w:ins w:id="36" w:author="Kim Nielsen (Nokia)" w:date="2023-09-22T10:32:00Z">
              <w:r w:rsidRPr="00AE7509">
                <w:rPr>
                  <w:rFonts w:ascii="Arial" w:eastAsia="SimSun" w:hAnsi="Arial"/>
                  <w:kern w:val="2"/>
                  <w:sz w:val="18"/>
                  <w:szCs w:val="22"/>
                  <w:lang w:val="en-US" w:eastAsia="zh-CN"/>
                </w:rPr>
                <w:t>CA_n40A-n</w:t>
              </w:r>
            </w:ins>
            <w:ins w:id="37" w:author="Kim Nielsen (Nokia)" w:date="2023-09-22T10:33:00Z">
              <w:r>
                <w:rPr>
                  <w:rFonts w:ascii="Arial" w:eastAsia="SimSun" w:hAnsi="Arial"/>
                  <w:kern w:val="2"/>
                  <w:sz w:val="18"/>
                  <w:szCs w:val="22"/>
                  <w:lang w:val="en-US" w:eastAsia="zh-CN"/>
                </w:rPr>
                <w:t>105</w:t>
              </w:r>
            </w:ins>
            <w:ins w:id="38" w:author="Kim Nielsen (Nokia)" w:date="2023-09-22T10:32:00Z">
              <w:r w:rsidRPr="00AE7509">
                <w:rPr>
                  <w:rFonts w:ascii="Arial" w:eastAsia="SimSun" w:hAnsi="Arial"/>
                  <w:kern w:val="2"/>
                  <w:sz w:val="18"/>
                  <w:szCs w:val="22"/>
                  <w:lang w:val="en-US" w:eastAsia="zh-CN"/>
                </w:rPr>
                <w:t>A</w:t>
              </w:r>
            </w:ins>
          </w:p>
        </w:tc>
        <w:tc>
          <w:tcPr>
            <w:tcW w:w="1321" w:type="dxa"/>
            <w:tcBorders>
              <w:top w:val="single" w:sz="4" w:space="0" w:color="auto"/>
              <w:left w:val="single" w:sz="4" w:space="0" w:color="auto"/>
              <w:bottom w:val="single" w:sz="4" w:space="0" w:color="auto"/>
              <w:right w:val="single" w:sz="4" w:space="0" w:color="auto"/>
            </w:tcBorders>
            <w:tcPrChange w:id="39" w:author="Kim Nielsen (Nokia)" w:date="2023-09-22T10:33:00Z">
              <w:tcPr>
                <w:tcW w:w="1321" w:type="dxa"/>
                <w:gridSpan w:val="2"/>
                <w:tcBorders>
                  <w:top w:val="single" w:sz="4" w:space="0" w:color="auto"/>
                  <w:left w:val="single" w:sz="4" w:space="0" w:color="auto"/>
                  <w:bottom w:val="single" w:sz="4" w:space="0" w:color="auto"/>
                  <w:right w:val="single" w:sz="4" w:space="0" w:color="auto"/>
                </w:tcBorders>
              </w:tcPr>
            </w:tcPrChange>
          </w:tcPr>
          <w:p w14:paraId="3B35E34E" w14:textId="43FB8420" w:rsidR="00CA23EB" w:rsidRPr="00AE7509" w:rsidRDefault="00CA23EB" w:rsidP="00CA23EB">
            <w:pPr>
              <w:keepNext/>
              <w:keepLines/>
              <w:spacing w:after="0"/>
              <w:jc w:val="center"/>
              <w:rPr>
                <w:ins w:id="40" w:author="Kim Nielsen (Nokia)" w:date="2023-09-22T10:32:00Z"/>
                <w:rFonts w:ascii="Arial" w:eastAsia="DengXian" w:hAnsi="Arial"/>
                <w:sz w:val="18"/>
                <w:lang w:eastAsia="zh-CN"/>
              </w:rPr>
            </w:pPr>
            <w:ins w:id="41" w:author="Kim Nielsen (Nokia)" w:date="2023-09-22T10:32:00Z">
              <w:r w:rsidRPr="00AE7509">
                <w:rPr>
                  <w:rFonts w:ascii="Arial" w:eastAsia="DengXian" w:hAnsi="Arial" w:hint="eastAsia"/>
                  <w:sz w:val="18"/>
                  <w:lang w:eastAsia="zh-CN"/>
                </w:rPr>
                <w:t>n</w:t>
              </w:r>
              <w:r w:rsidRPr="00AE7509">
                <w:rPr>
                  <w:rFonts w:ascii="Arial" w:eastAsia="DengXian" w:hAnsi="Arial"/>
                  <w:sz w:val="18"/>
                  <w:lang w:eastAsia="zh-CN"/>
                </w:rPr>
                <w:t>1</w:t>
              </w:r>
            </w:ins>
          </w:p>
        </w:tc>
        <w:tc>
          <w:tcPr>
            <w:tcW w:w="4795" w:type="dxa"/>
            <w:tcBorders>
              <w:top w:val="single" w:sz="4" w:space="0" w:color="auto"/>
              <w:left w:val="single" w:sz="4" w:space="0" w:color="auto"/>
              <w:bottom w:val="single" w:sz="4" w:space="0" w:color="auto"/>
              <w:right w:val="single" w:sz="4" w:space="0" w:color="auto"/>
            </w:tcBorders>
            <w:tcPrChange w:id="42" w:author="Kim Nielsen (Nokia)" w:date="2023-09-22T10:33:00Z">
              <w:tcPr>
                <w:tcW w:w="4795" w:type="dxa"/>
                <w:gridSpan w:val="2"/>
                <w:tcBorders>
                  <w:top w:val="single" w:sz="4" w:space="0" w:color="auto"/>
                  <w:left w:val="single" w:sz="4" w:space="0" w:color="auto"/>
                  <w:bottom w:val="single" w:sz="4" w:space="0" w:color="auto"/>
                  <w:right w:val="single" w:sz="4" w:space="0" w:color="auto"/>
                </w:tcBorders>
              </w:tcPr>
            </w:tcPrChange>
          </w:tcPr>
          <w:p w14:paraId="1D5DF710" w14:textId="230896C5" w:rsidR="00CA23EB" w:rsidRPr="00AE7509" w:rsidRDefault="00CA23EB" w:rsidP="00CA23EB">
            <w:pPr>
              <w:keepNext/>
              <w:keepLines/>
              <w:spacing w:after="0"/>
              <w:jc w:val="center"/>
              <w:rPr>
                <w:ins w:id="43" w:author="Kim Nielsen (Nokia)" w:date="2023-09-22T10:32:00Z"/>
                <w:rFonts w:ascii="Arial" w:eastAsia="SimSun" w:hAnsi="Arial"/>
                <w:sz w:val="18"/>
                <w:lang w:val="en-US" w:eastAsia="zh-CN" w:bidi="ar"/>
              </w:rPr>
            </w:pPr>
            <w:ins w:id="44" w:author="Kim Nielsen (Nokia)" w:date="2023-09-22T10:32:00Z">
              <w:r w:rsidRPr="00AE7509">
                <w:rPr>
                  <w:rFonts w:ascii="Arial" w:eastAsia="SimSun" w:hAnsi="Arial"/>
                  <w:sz w:val="18"/>
                  <w:lang w:val="en-US" w:eastAsia="zh-CN" w:bidi="ar"/>
                </w:rPr>
                <w:t>5, 10, 15, 20</w:t>
              </w:r>
            </w:ins>
          </w:p>
        </w:tc>
        <w:tc>
          <w:tcPr>
            <w:tcW w:w="2561" w:type="dxa"/>
            <w:tcBorders>
              <w:top w:val="single" w:sz="4" w:space="0" w:color="auto"/>
              <w:left w:val="single" w:sz="4" w:space="0" w:color="auto"/>
              <w:bottom w:val="nil"/>
              <w:right w:val="single" w:sz="4" w:space="0" w:color="auto"/>
            </w:tcBorders>
            <w:tcPrChange w:id="45" w:author="Kim Nielsen (Nokia)" w:date="2023-09-22T10:33:00Z">
              <w:tcPr>
                <w:tcW w:w="2561" w:type="dxa"/>
                <w:gridSpan w:val="2"/>
                <w:tcBorders>
                  <w:top w:val="nil"/>
                  <w:left w:val="single" w:sz="4" w:space="0" w:color="auto"/>
                  <w:bottom w:val="single" w:sz="4" w:space="0" w:color="auto"/>
                  <w:right w:val="single" w:sz="4" w:space="0" w:color="auto"/>
                </w:tcBorders>
              </w:tcPr>
            </w:tcPrChange>
          </w:tcPr>
          <w:p w14:paraId="38DBDE7B" w14:textId="1B8CC090" w:rsidR="00CA23EB" w:rsidRPr="00AE7509" w:rsidRDefault="00CA23EB" w:rsidP="00CA23EB">
            <w:pPr>
              <w:keepNext/>
              <w:keepLines/>
              <w:spacing w:after="0"/>
              <w:jc w:val="center"/>
              <w:rPr>
                <w:ins w:id="46" w:author="Kim Nielsen (Nokia)" w:date="2023-09-22T10:32:00Z"/>
                <w:rFonts w:ascii="Arial" w:eastAsia="SimSun" w:hAnsi="Arial"/>
                <w:kern w:val="2"/>
                <w:sz w:val="18"/>
                <w:szCs w:val="22"/>
                <w:lang w:val="en-US" w:eastAsia="zh-CN"/>
              </w:rPr>
            </w:pPr>
            <w:ins w:id="47" w:author="Kim Nielsen (Nokia)" w:date="2023-09-22T10:32:00Z">
              <w:r w:rsidRPr="00AE7509">
                <w:rPr>
                  <w:rFonts w:ascii="Arial" w:eastAsia="SimSun" w:hAnsi="Arial" w:hint="eastAsia"/>
                  <w:kern w:val="2"/>
                  <w:sz w:val="18"/>
                  <w:szCs w:val="22"/>
                  <w:lang w:val="en-US" w:eastAsia="zh-CN"/>
                </w:rPr>
                <w:t>0</w:t>
              </w:r>
            </w:ins>
          </w:p>
        </w:tc>
      </w:tr>
      <w:tr w:rsidR="00CA23EB" w:rsidRPr="00AE7509" w14:paraId="39CF4B18" w14:textId="77777777" w:rsidTr="00CA23EB">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 w:author="Kim Nielsen (Nokia)" w:date="2023-09-22T10:3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9" w:author="Kim Nielsen (Nokia)" w:date="2023-09-22T10:32:00Z"/>
          <w:trPrChange w:id="50" w:author="Kim Nielsen (Nokia)" w:date="2023-09-22T10:33:00Z">
            <w:trPr>
              <w:gridBefore w:val="1"/>
              <w:trHeight w:val="29"/>
            </w:trPr>
          </w:trPrChange>
        </w:trPr>
        <w:tc>
          <w:tcPr>
            <w:tcW w:w="2756" w:type="dxa"/>
            <w:tcBorders>
              <w:top w:val="nil"/>
              <w:left w:val="single" w:sz="4" w:space="0" w:color="auto"/>
              <w:bottom w:val="nil"/>
              <w:right w:val="single" w:sz="4" w:space="0" w:color="auto"/>
            </w:tcBorders>
            <w:tcPrChange w:id="51" w:author="Kim Nielsen (Nokia)" w:date="2023-09-22T10:33:00Z">
              <w:tcPr>
                <w:tcW w:w="2756" w:type="dxa"/>
                <w:gridSpan w:val="2"/>
                <w:tcBorders>
                  <w:top w:val="nil"/>
                  <w:left w:val="single" w:sz="4" w:space="0" w:color="auto"/>
                  <w:bottom w:val="single" w:sz="4" w:space="0" w:color="auto"/>
                  <w:right w:val="single" w:sz="4" w:space="0" w:color="auto"/>
                </w:tcBorders>
              </w:tcPr>
            </w:tcPrChange>
          </w:tcPr>
          <w:p w14:paraId="30C71E1B" w14:textId="77777777" w:rsidR="00CA23EB" w:rsidRPr="00AE7509" w:rsidRDefault="00CA23EB" w:rsidP="00CA23EB">
            <w:pPr>
              <w:keepNext/>
              <w:keepLines/>
              <w:spacing w:after="0"/>
              <w:jc w:val="center"/>
              <w:rPr>
                <w:ins w:id="52" w:author="Kim Nielsen (Nokia)" w:date="2023-09-22T10:32:00Z"/>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Change w:id="53" w:author="Kim Nielsen (Nokia)" w:date="2023-09-22T10:33:00Z">
              <w:tcPr>
                <w:tcW w:w="2822" w:type="dxa"/>
                <w:gridSpan w:val="2"/>
                <w:tcBorders>
                  <w:top w:val="nil"/>
                  <w:left w:val="single" w:sz="4" w:space="0" w:color="auto"/>
                  <w:bottom w:val="single" w:sz="4" w:space="0" w:color="auto"/>
                  <w:right w:val="single" w:sz="4" w:space="0" w:color="auto"/>
                </w:tcBorders>
              </w:tcPr>
            </w:tcPrChange>
          </w:tcPr>
          <w:p w14:paraId="61DACC9F" w14:textId="77777777" w:rsidR="00CA23EB" w:rsidRPr="00AE7509" w:rsidRDefault="00CA23EB" w:rsidP="00CA23EB">
            <w:pPr>
              <w:keepNext/>
              <w:keepLines/>
              <w:spacing w:after="0"/>
              <w:jc w:val="center"/>
              <w:rPr>
                <w:ins w:id="54" w:author="Kim Nielsen (Nokia)" w:date="2023-09-22T10:32:00Z"/>
                <w:rFonts w:ascii="Arial" w:eastAsia="SimSun" w:hAnsi="Arial"/>
                <w:kern w:val="2"/>
                <w:sz w:val="18"/>
                <w:szCs w:val="22"/>
                <w:lang w:val="en-US" w:eastAsia="zh-CN"/>
              </w:rPr>
            </w:pPr>
          </w:p>
        </w:tc>
        <w:tc>
          <w:tcPr>
            <w:tcW w:w="1321" w:type="dxa"/>
            <w:tcBorders>
              <w:top w:val="single" w:sz="4" w:space="0" w:color="auto"/>
              <w:left w:val="single" w:sz="4" w:space="0" w:color="auto"/>
              <w:bottom w:val="single" w:sz="4" w:space="0" w:color="auto"/>
              <w:right w:val="single" w:sz="4" w:space="0" w:color="auto"/>
            </w:tcBorders>
            <w:tcPrChange w:id="55" w:author="Kim Nielsen (Nokia)" w:date="2023-09-22T10:33:00Z">
              <w:tcPr>
                <w:tcW w:w="1321" w:type="dxa"/>
                <w:gridSpan w:val="2"/>
                <w:tcBorders>
                  <w:top w:val="single" w:sz="4" w:space="0" w:color="auto"/>
                  <w:left w:val="single" w:sz="4" w:space="0" w:color="auto"/>
                  <w:bottom w:val="single" w:sz="4" w:space="0" w:color="auto"/>
                  <w:right w:val="single" w:sz="4" w:space="0" w:color="auto"/>
                </w:tcBorders>
              </w:tcPr>
            </w:tcPrChange>
          </w:tcPr>
          <w:p w14:paraId="21E8CF4C" w14:textId="01C4023F" w:rsidR="00CA23EB" w:rsidRPr="00AE7509" w:rsidRDefault="00CA23EB" w:rsidP="00CA23EB">
            <w:pPr>
              <w:keepNext/>
              <w:keepLines/>
              <w:spacing w:after="0"/>
              <w:jc w:val="center"/>
              <w:rPr>
                <w:ins w:id="56" w:author="Kim Nielsen (Nokia)" w:date="2023-09-22T10:32:00Z"/>
                <w:rFonts w:ascii="Arial" w:eastAsia="DengXian" w:hAnsi="Arial"/>
                <w:sz w:val="18"/>
                <w:lang w:eastAsia="zh-CN"/>
              </w:rPr>
            </w:pPr>
            <w:ins w:id="57" w:author="Kim Nielsen (Nokia)" w:date="2023-09-22T10:32:00Z">
              <w:r w:rsidRPr="00AE7509">
                <w:rPr>
                  <w:rFonts w:ascii="Arial" w:eastAsia="DengXian" w:hAnsi="Arial" w:hint="eastAsia"/>
                  <w:sz w:val="18"/>
                  <w:lang w:eastAsia="zh-CN"/>
                </w:rPr>
                <w:t>n</w:t>
              </w:r>
              <w:r w:rsidRPr="00AE7509">
                <w:rPr>
                  <w:rFonts w:ascii="Arial" w:eastAsia="DengXian" w:hAnsi="Arial"/>
                  <w:sz w:val="18"/>
                  <w:lang w:eastAsia="zh-CN"/>
                </w:rPr>
                <w:t>3</w:t>
              </w:r>
            </w:ins>
          </w:p>
        </w:tc>
        <w:tc>
          <w:tcPr>
            <w:tcW w:w="4795" w:type="dxa"/>
            <w:tcBorders>
              <w:top w:val="single" w:sz="4" w:space="0" w:color="auto"/>
              <w:left w:val="single" w:sz="4" w:space="0" w:color="auto"/>
              <w:bottom w:val="single" w:sz="4" w:space="0" w:color="auto"/>
              <w:right w:val="single" w:sz="4" w:space="0" w:color="auto"/>
            </w:tcBorders>
            <w:tcPrChange w:id="58" w:author="Kim Nielsen (Nokia)" w:date="2023-09-22T10:33:00Z">
              <w:tcPr>
                <w:tcW w:w="4795" w:type="dxa"/>
                <w:gridSpan w:val="2"/>
                <w:tcBorders>
                  <w:top w:val="single" w:sz="4" w:space="0" w:color="auto"/>
                  <w:left w:val="single" w:sz="4" w:space="0" w:color="auto"/>
                  <w:bottom w:val="single" w:sz="4" w:space="0" w:color="auto"/>
                  <w:right w:val="single" w:sz="4" w:space="0" w:color="auto"/>
                </w:tcBorders>
              </w:tcPr>
            </w:tcPrChange>
          </w:tcPr>
          <w:p w14:paraId="7B6560C9" w14:textId="5796EBA0" w:rsidR="00CA23EB" w:rsidRPr="00AE7509" w:rsidRDefault="00CA23EB" w:rsidP="00CA23EB">
            <w:pPr>
              <w:keepNext/>
              <w:keepLines/>
              <w:spacing w:after="0"/>
              <w:jc w:val="center"/>
              <w:rPr>
                <w:ins w:id="59" w:author="Kim Nielsen (Nokia)" w:date="2023-09-22T10:32:00Z"/>
                <w:rFonts w:ascii="Arial" w:eastAsia="SimSun" w:hAnsi="Arial"/>
                <w:sz w:val="18"/>
                <w:lang w:val="en-US" w:eastAsia="zh-CN" w:bidi="ar"/>
              </w:rPr>
            </w:pPr>
            <w:ins w:id="60" w:author="Kim Nielsen (Nokia)" w:date="2023-09-22T10:32:00Z">
              <w:r w:rsidRPr="00AE7509">
                <w:rPr>
                  <w:rFonts w:ascii="Arial" w:eastAsia="SimSun" w:hAnsi="Arial"/>
                  <w:sz w:val="18"/>
                  <w:lang w:val="en-US" w:eastAsia="zh-CN" w:bidi="ar"/>
                </w:rPr>
                <w:t>5, 10, 15, 20</w:t>
              </w:r>
            </w:ins>
          </w:p>
        </w:tc>
        <w:tc>
          <w:tcPr>
            <w:tcW w:w="2561" w:type="dxa"/>
            <w:tcBorders>
              <w:top w:val="nil"/>
              <w:left w:val="single" w:sz="4" w:space="0" w:color="auto"/>
              <w:bottom w:val="nil"/>
              <w:right w:val="single" w:sz="4" w:space="0" w:color="auto"/>
            </w:tcBorders>
            <w:tcPrChange w:id="61" w:author="Kim Nielsen (Nokia)" w:date="2023-09-22T10:33:00Z">
              <w:tcPr>
                <w:tcW w:w="2561" w:type="dxa"/>
                <w:gridSpan w:val="2"/>
                <w:tcBorders>
                  <w:top w:val="nil"/>
                  <w:left w:val="single" w:sz="4" w:space="0" w:color="auto"/>
                  <w:bottom w:val="single" w:sz="4" w:space="0" w:color="auto"/>
                  <w:right w:val="single" w:sz="4" w:space="0" w:color="auto"/>
                </w:tcBorders>
              </w:tcPr>
            </w:tcPrChange>
          </w:tcPr>
          <w:p w14:paraId="7B3EF87A" w14:textId="77777777" w:rsidR="00CA23EB" w:rsidRPr="00AE7509" w:rsidRDefault="00CA23EB" w:rsidP="00CA23EB">
            <w:pPr>
              <w:keepNext/>
              <w:keepLines/>
              <w:spacing w:after="0"/>
              <w:jc w:val="center"/>
              <w:rPr>
                <w:ins w:id="62" w:author="Kim Nielsen (Nokia)" w:date="2023-09-22T10:32:00Z"/>
                <w:rFonts w:ascii="Arial" w:eastAsia="SimSun" w:hAnsi="Arial"/>
                <w:kern w:val="2"/>
                <w:sz w:val="18"/>
                <w:szCs w:val="22"/>
                <w:lang w:val="en-US" w:eastAsia="zh-CN"/>
              </w:rPr>
            </w:pPr>
          </w:p>
        </w:tc>
      </w:tr>
      <w:tr w:rsidR="00CA23EB" w:rsidRPr="00AE7509" w14:paraId="0455EC11" w14:textId="77777777" w:rsidTr="00CA23EB">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3" w:author="Kim Nielsen (Nokia)" w:date="2023-09-22T10:3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64" w:author="Kim Nielsen (Nokia)" w:date="2023-09-22T10:32:00Z"/>
          <w:trPrChange w:id="65" w:author="Kim Nielsen (Nokia)" w:date="2023-09-22T10:33:00Z">
            <w:trPr>
              <w:gridBefore w:val="1"/>
              <w:trHeight w:val="29"/>
            </w:trPr>
          </w:trPrChange>
        </w:trPr>
        <w:tc>
          <w:tcPr>
            <w:tcW w:w="2756" w:type="dxa"/>
            <w:tcBorders>
              <w:top w:val="nil"/>
              <w:left w:val="single" w:sz="4" w:space="0" w:color="auto"/>
              <w:bottom w:val="nil"/>
              <w:right w:val="single" w:sz="4" w:space="0" w:color="auto"/>
            </w:tcBorders>
            <w:tcPrChange w:id="66" w:author="Kim Nielsen (Nokia)" w:date="2023-09-22T10:33:00Z">
              <w:tcPr>
                <w:tcW w:w="2756" w:type="dxa"/>
                <w:gridSpan w:val="2"/>
                <w:tcBorders>
                  <w:top w:val="nil"/>
                  <w:left w:val="single" w:sz="4" w:space="0" w:color="auto"/>
                  <w:bottom w:val="single" w:sz="4" w:space="0" w:color="auto"/>
                  <w:right w:val="single" w:sz="4" w:space="0" w:color="auto"/>
                </w:tcBorders>
              </w:tcPr>
            </w:tcPrChange>
          </w:tcPr>
          <w:p w14:paraId="6080AB69" w14:textId="77777777" w:rsidR="00CA23EB" w:rsidRPr="00AE7509" w:rsidRDefault="00CA23EB" w:rsidP="00CA23EB">
            <w:pPr>
              <w:keepNext/>
              <w:keepLines/>
              <w:spacing w:after="0"/>
              <w:jc w:val="center"/>
              <w:rPr>
                <w:ins w:id="67" w:author="Kim Nielsen (Nokia)" w:date="2023-09-22T10:32:00Z"/>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Change w:id="68" w:author="Kim Nielsen (Nokia)" w:date="2023-09-22T10:33:00Z">
              <w:tcPr>
                <w:tcW w:w="2822" w:type="dxa"/>
                <w:gridSpan w:val="2"/>
                <w:tcBorders>
                  <w:top w:val="nil"/>
                  <w:left w:val="single" w:sz="4" w:space="0" w:color="auto"/>
                  <w:bottom w:val="single" w:sz="4" w:space="0" w:color="auto"/>
                  <w:right w:val="single" w:sz="4" w:space="0" w:color="auto"/>
                </w:tcBorders>
              </w:tcPr>
            </w:tcPrChange>
          </w:tcPr>
          <w:p w14:paraId="433CD73A" w14:textId="77777777" w:rsidR="00CA23EB" w:rsidRPr="00AE7509" w:rsidRDefault="00CA23EB" w:rsidP="00CA23EB">
            <w:pPr>
              <w:keepNext/>
              <w:keepLines/>
              <w:spacing w:after="0"/>
              <w:jc w:val="center"/>
              <w:rPr>
                <w:ins w:id="69" w:author="Kim Nielsen (Nokia)" w:date="2023-09-22T10:32:00Z"/>
                <w:rFonts w:ascii="Arial" w:eastAsia="SimSun" w:hAnsi="Arial"/>
                <w:kern w:val="2"/>
                <w:sz w:val="18"/>
                <w:szCs w:val="22"/>
                <w:lang w:val="en-US" w:eastAsia="zh-CN"/>
              </w:rPr>
            </w:pPr>
          </w:p>
        </w:tc>
        <w:tc>
          <w:tcPr>
            <w:tcW w:w="1321" w:type="dxa"/>
            <w:tcBorders>
              <w:top w:val="single" w:sz="4" w:space="0" w:color="auto"/>
              <w:left w:val="single" w:sz="4" w:space="0" w:color="auto"/>
              <w:bottom w:val="single" w:sz="4" w:space="0" w:color="auto"/>
              <w:right w:val="single" w:sz="4" w:space="0" w:color="auto"/>
            </w:tcBorders>
            <w:tcPrChange w:id="70" w:author="Kim Nielsen (Nokia)" w:date="2023-09-22T10:33:00Z">
              <w:tcPr>
                <w:tcW w:w="1321" w:type="dxa"/>
                <w:gridSpan w:val="2"/>
                <w:tcBorders>
                  <w:top w:val="single" w:sz="4" w:space="0" w:color="auto"/>
                  <w:left w:val="single" w:sz="4" w:space="0" w:color="auto"/>
                  <w:bottom w:val="single" w:sz="4" w:space="0" w:color="auto"/>
                  <w:right w:val="single" w:sz="4" w:space="0" w:color="auto"/>
                </w:tcBorders>
              </w:tcPr>
            </w:tcPrChange>
          </w:tcPr>
          <w:p w14:paraId="10199E1F" w14:textId="53DA3091" w:rsidR="00CA23EB" w:rsidRPr="00AE7509" w:rsidRDefault="00CA23EB" w:rsidP="00CA23EB">
            <w:pPr>
              <w:keepNext/>
              <w:keepLines/>
              <w:spacing w:after="0"/>
              <w:jc w:val="center"/>
              <w:rPr>
                <w:ins w:id="71" w:author="Kim Nielsen (Nokia)" w:date="2023-09-22T10:32:00Z"/>
                <w:rFonts w:ascii="Arial" w:eastAsia="DengXian" w:hAnsi="Arial"/>
                <w:sz w:val="18"/>
                <w:lang w:eastAsia="zh-CN"/>
              </w:rPr>
            </w:pPr>
            <w:ins w:id="72" w:author="Kim Nielsen (Nokia)" w:date="2023-09-22T10:32:00Z">
              <w:r w:rsidRPr="00AE7509">
                <w:rPr>
                  <w:rFonts w:ascii="Arial" w:eastAsia="DengXian" w:hAnsi="Arial" w:hint="eastAsia"/>
                  <w:sz w:val="18"/>
                  <w:lang w:eastAsia="zh-CN"/>
                </w:rPr>
                <w:t>n40</w:t>
              </w:r>
            </w:ins>
          </w:p>
        </w:tc>
        <w:tc>
          <w:tcPr>
            <w:tcW w:w="4795" w:type="dxa"/>
            <w:tcBorders>
              <w:top w:val="single" w:sz="4" w:space="0" w:color="auto"/>
              <w:left w:val="single" w:sz="4" w:space="0" w:color="auto"/>
              <w:bottom w:val="single" w:sz="4" w:space="0" w:color="auto"/>
              <w:right w:val="single" w:sz="4" w:space="0" w:color="auto"/>
            </w:tcBorders>
            <w:tcPrChange w:id="73" w:author="Kim Nielsen (Nokia)" w:date="2023-09-22T10:33:00Z">
              <w:tcPr>
                <w:tcW w:w="4795" w:type="dxa"/>
                <w:gridSpan w:val="2"/>
                <w:tcBorders>
                  <w:top w:val="single" w:sz="4" w:space="0" w:color="auto"/>
                  <w:left w:val="single" w:sz="4" w:space="0" w:color="auto"/>
                  <w:bottom w:val="single" w:sz="4" w:space="0" w:color="auto"/>
                  <w:right w:val="single" w:sz="4" w:space="0" w:color="auto"/>
                </w:tcBorders>
              </w:tcPr>
            </w:tcPrChange>
          </w:tcPr>
          <w:p w14:paraId="41D3BAC4" w14:textId="74861A8A" w:rsidR="00CA23EB" w:rsidRPr="00AE7509" w:rsidRDefault="00CA23EB" w:rsidP="00CA23EB">
            <w:pPr>
              <w:keepNext/>
              <w:keepLines/>
              <w:spacing w:after="0"/>
              <w:jc w:val="center"/>
              <w:rPr>
                <w:ins w:id="74" w:author="Kim Nielsen (Nokia)" w:date="2023-09-22T10:32:00Z"/>
                <w:rFonts w:ascii="Arial" w:eastAsia="SimSun" w:hAnsi="Arial"/>
                <w:sz w:val="18"/>
                <w:lang w:val="en-US" w:eastAsia="zh-CN" w:bidi="ar"/>
              </w:rPr>
            </w:pPr>
            <w:ins w:id="75" w:author="Kim Nielsen (Nokia)" w:date="2023-09-22T10:32:00Z">
              <w:r w:rsidRPr="00AE7509">
                <w:rPr>
                  <w:rFonts w:ascii="Arial" w:eastAsia="SimSun" w:hAnsi="Arial"/>
                  <w:sz w:val="18"/>
                  <w:lang w:val="en-US" w:eastAsia="zh-CN" w:bidi="ar"/>
                </w:rPr>
                <w:t>10, 15, 20, 25, 30, 40, 50, 60, 80, 90, 100</w:t>
              </w:r>
            </w:ins>
          </w:p>
        </w:tc>
        <w:tc>
          <w:tcPr>
            <w:tcW w:w="2561" w:type="dxa"/>
            <w:tcBorders>
              <w:top w:val="nil"/>
              <w:left w:val="single" w:sz="4" w:space="0" w:color="auto"/>
              <w:bottom w:val="nil"/>
              <w:right w:val="single" w:sz="4" w:space="0" w:color="auto"/>
            </w:tcBorders>
            <w:tcPrChange w:id="76" w:author="Kim Nielsen (Nokia)" w:date="2023-09-22T10:33:00Z">
              <w:tcPr>
                <w:tcW w:w="2561" w:type="dxa"/>
                <w:gridSpan w:val="2"/>
                <w:tcBorders>
                  <w:top w:val="nil"/>
                  <w:left w:val="single" w:sz="4" w:space="0" w:color="auto"/>
                  <w:bottom w:val="single" w:sz="4" w:space="0" w:color="auto"/>
                  <w:right w:val="single" w:sz="4" w:space="0" w:color="auto"/>
                </w:tcBorders>
              </w:tcPr>
            </w:tcPrChange>
          </w:tcPr>
          <w:p w14:paraId="72B0D12F" w14:textId="77777777" w:rsidR="00CA23EB" w:rsidRPr="00AE7509" w:rsidRDefault="00CA23EB" w:rsidP="00CA23EB">
            <w:pPr>
              <w:keepNext/>
              <w:keepLines/>
              <w:spacing w:after="0"/>
              <w:jc w:val="center"/>
              <w:rPr>
                <w:ins w:id="77" w:author="Kim Nielsen (Nokia)" w:date="2023-09-22T10:32:00Z"/>
                <w:rFonts w:ascii="Arial" w:eastAsia="SimSun" w:hAnsi="Arial"/>
                <w:kern w:val="2"/>
                <w:sz w:val="18"/>
                <w:szCs w:val="22"/>
                <w:lang w:val="en-US" w:eastAsia="zh-CN"/>
              </w:rPr>
            </w:pPr>
          </w:p>
        </w:tc>
      </w:tr>
      <w:tr w:rsidR="00CA23EB" w:rsidRPr="00AE7509" w14:paraId="2B3CFE27" w14:textId="77777777" w:rsidTr="002B4F45">
        <w:trPr>
          <w:trHeight w:val="29"/>
          <w:ins w:id="78" w:author="Kim Nielsen (Nokia)" w:date="2023-09-22T10:32:00Z"/>
        </w:trPr>
        <w:tc>
          <w:tcPr>
            <w:tcW w:w="2756" w:type="dxa"/>
            <w:tcBorders>
              <w:top w:val="nil"/>
              <w:left w:val="single" w:sz="4" w:space="0" w:color="auto"/>
              <w:bottom w:val="single" w:sz="4" w:space="0" w:color="auto"/>
              <w:right w:val="single" w:sz="4" w:space="0" w:color="auto"/>
            </w:tcBorders>
          </w:tcPr>
          <w:p w14:paraId="6F4E028B" w14:textId="77777777" w:rsidR="00CA23EB" w:rsidRPr="00AE7509" w:rsidRDefault="00CA23EB" w:rsidP="00CA23EB">
            <w:pPr>
              <w:keepNext/>
              <w:keepLines/>
              <w:spacing w:after="0"/>
              <w:jc w:val="center"/>
              <w:rPr>
                <w:ins w:id="79" w:author="Kim Nielsen (Nokia)" w:date="2023-09-22T10:32:00Z"/>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1EC47B72" w14:textId="77777777" w:rsidR="00CA23EB" w:rsidRPr="00AE7509" w:rsidRDefault="00CA23EB" w:rsidP="00CA23EB">
            <w:pPr>
              <w:keepNext/>
              <w:keepLines/>
              <w:spacing w:after="0"/>
              <w:jc w:val="center"/>
              <w:rPr>
                <w:ins w:id="80" w:author="Kim Nielsen (Nokia)" w:date="2023-09-22T10:32:00Z"/>
                <w:rFonts w:ascii="Arial" w:eastAsia="SimSun" w:hAnsi="Arial"/>
                <w:kern w:val="2"/>
                <w:sz w:val="18"/>
                <w:szCs w:val="22"/>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2C07C15" w14:textId="794BBA8E" w:rsidR="00CA23EB" w:rsidRPr="00AE7509" w:rsidRDefault="00CA23EB" w:rsidP="00CA23EB">
            <w:pPr>
              <w:keepNext/>
              <w:keepLines/>
              <w:spacing w:after="0"/>
              <w:jc w:val="center"/>
              <w:rPr>
                <w:ins w:id="81" w:author="Kim Nielsen (Nokia)" w:date="2023-09-22T10:32:00Z"/>
                <w:rFonts w:ascii="Arial" w:eastAsia="DengXian" w:hAnsi="Arial"/>
                <w:sz w:val="18"/>
                <w:lang w:eastAsia="zh-CN"/>
              </w:rPr>
            </w:pPr>
            <w:ins w:id="82" w:author="Kim Nielsen (Nokia)" w:date="2023-09-22T10:33:00Z">
              <w:r>
                <w:rPr>
                  <w:rFonts w:ascii="Arial" w:eastAsia="DengXian" w:hAnsi="Arial"/>
                  <w:sz w:val="18"/>
                  <w:lang w:eastAsia="zh-CN"/>
                </w:rPr>
                <w:t>n105</w:t>
              </w:r>
            </w:ins>
          </w:p>
        </w:tc>
        <w:tc>
          <w:tcPr>
            <w:tcW w:w="4795" w:type="dxa"/>
            <w:tcBorders>
              <w:top w:val="single" w:sz="4" w:space="0" w:color="auto"/>
              <w:left w:val="single" w:sz="4" w:space="0" w:color="auto"/>
              <w:bottom w:val="single" w:sz="4" w:space="0" w:color="auto"/>
              <w:right w:val="single" w:sz="4" w:space="0" w:color="auto"/>
            </w:tcBorders>
          </w:tcPr>
          <w:p w14:paraId="5D653042" w14:textId="0C72690E" w:rsidR="00CA23EB" w:rsidRPr="00AE7509" w:rsidRDefault="004B1095" w:rsidP="00CA23EB">
            <w:pPr>
              <w:keepNext/>
              <w:keepLines/>
              <w:spacing w:after="0"/>
              <w:jc w:val="center"/>
              <w:rPr>
                <w:ins w:id="83" w:author="Kim Nielsen (Nokia)" w:date="2023-09-22T10:32:00Z"/>
                <w:rFonts w:ascii="Arial" w:eastAsia="SimSun" w:hAnsi="Arial"/>
                <w:sz w:val="18"/>
                <w:lang w:val="en-US" w:eastAsia="zh-CN" w:bidi="ar"/>
              </w:rPr>
            </w:pPr>
            <w:ins w:id="84" w:author="Kim Nielsen (Nokia)" w:date="2023-09-22T10:34:00Z">
              <w:r w:rsidRPr="004B1095">
                <w:rPr>
                  <w:rFonts w:ascii="Arial" w:eastAsia="SimSun" w:hAnsi="Arial"/>
                  <w:sz w:val="18"/>
                  <w:lang w:val="en-US" w:eastAsia="zh-CN" w:bidi="ar"/>
                </w:rPr>
                <w:t>5, 10, 15, 20, 25, 30, 35</w:t>
              </w:r>
            </w:ins>
          </w:p>
        </w:tc>
        <w:tc>
          <w:tcPr>
            <w:tcW w:w="2561" w:type="dxa"/>
            <w:tcBorders>
              <w:top w:val="nil"/>
              <w:left w:val="single" w:sz="4" w:space="0" w:color="auto"/>
              <w:bottom w:val="single" w:sz="4" w:space="0" w:color="auto"/>
              <w:right w:val="single" w:sz="4" w:space="0" w:color="auto"/>
            </w:tcBorders>
          </w:tcPr>
          <w:p w14:paraId="0DF92CEB" w14:textId="77777777" w:rsidR="00CA23EB" w:rsidRPr="00AE7509" w:rsidRDefault="00CA23EB" w:rsidP="00CA23EB">
            <w:pPr>
              <w:keepNext/>
              <w:keepLines/>
              <w:spacing w:after="0"/>
              <w:jc w:val="center"/>
              <w:rPr>
                <w:ins w:id="85" w:author="Kim Nielsen (Nokia)" w:date="2023-09-22T10:32:00Z"/>
                <w:rFonts w:ascii="Arial" w:eastAsia="SimSun" w:hAnsi="Arial"/>
                <w:kern w:val="2"/>
                <w:sz w:val="18"/>
                <w:szCs w:val="22"/>
                <w:lang w:val="en-US" w:eastAsia="zh-CN"/>
              </w:rPr>
            </w:pPr>
          </w:p>
        </w:tc>
      </w:tr>
      <w:tr w:rsidR="00CA23EB" w:rsidRPr="00AE7509" w14:paraId="1E750ED0" w14:textId="77777777" w:rsidTr="002B4F45">
        <w:trPr>
          <w:trHeight w:val="29"/>
        </w:trPr>
        <w:tc>
          <w:tcPr>
            <w:tcW w:w="2756" w:type="dxa"/>
            <w:tcBorders>
              <w:top w:val="single" w:sz="4" w:space="0" w:color="auto"/>
              <w:left w:val="single" w:sz="4" w:space="0" w:color="auto"/>
              <w:bottom w:val="nil"/>
              <w:right w:val="single" w:sz="4" w:space="0" w:color="auto"/>
            </w:tcBorders>
          </w:tcPr>
          <w:p w14:paraId="2EF9AD30" w14:textId="77777777" w:rsidR="00CA23EB" w:rsidRPr="00AE7509" w:rsidRDefault="00CA23EB" w:rsidP="00CA23EB">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rPr>
              <w:lastRenderedPageBreak/>
              <w:t>CA_n1A-n3A-n41A-n77A</w:t>
            </w:r>
          </w:p>
        </w:tc>
        <w:tc>
          <w:tcPr>
            <w:tcW w:w="2822" w:type="dxa"/>
            <w:tcBorders>
              <w:top w:val="single" w:sz="4" w:space="0" w:color="auto"/>
              <w:left w:val="single" w:sz="4" w:space="0" w:color="auto"/>
              <w:bottom w:val="nil"/>
              <w:right w:val="single" w:sz="4" w:space="0" w:color="auto"/>
            </w:tcBorders>
          </w:tcPr>
          <w:p w14:paraId="3B75D8D0" w14:textId="77777777" w:rsidR="00CA23EB" w:rsidRPr="00AE7509" w:rsidRDefault="00CA23EB" w:rsidP="00CA23EB">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CA_n1A-n3A</w:t>
            </w:r>
          </w:p>
          <w:p w14:paraId="330B7D41" w14:textId="77777777" w:rsidR="00CA23EB" w:rsidRPr="00AE7509" w:rsidRDefault="00CA23EB" w:rsidP="00CA23EB">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CA_n1A-n41A</w:t>
            </w:r>
          </w:p>
          <w:p w14:paraId="5AD0EA59" w14:textId="77777777" w:rsidR="00CA23EB" w:rsidRPr="00AE7509" w:rsidRDefault="00CA23EB" w:rsidP="00CA23EB">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CA_n1A-n77A</w:t>
            </w:r>
          </w:p>
          <w:p w14:paraId="1BBB39F7" w14:textId="77777777" w:rsidR="00CA23EB" w:rsidRPr="00AE7509" w:rsidRDefault="00CA23EB" w:rsidP="00CA23EB">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CA_n3A-n41A</w:t>
            </w:r>
          </w:p>
          <w:p w14:paraId="78AB8634" w14:textId="77777777" w:rsidR="00CA23EB" w:rsidRPr="00AE7509" w:rsidRDefault="00CA23EB" w:rsidP="00CA23EB">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CA_n3A-n77A</w:t>
            </w:r>
          </w:p>
          <w:p w14:paraId="6748720C" w14:textId="77777777" w:rsidR="00CA23EB" w:rsidRPr="00AE7509" w:rsidRDefault="00CA23EB" w:rsidP="00CA23EB">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eastAsia="zh-CN"/>
              </w:rPr>
              <w:t>CA_n41A-n77A</w:t>
            </w:r>
          </w:p>
        </w:tc>
        <w:tc>
          <w:tcPr>
            <w:tcW w:w="1321" w:type="dxa"/>
            <w:tcBorders>
              <w:top w:val="single" w:sz="4" w:space="0" w:color="auto"/>
              <w:left w:val="single" w:sz="4" w:space="0" w:color="auto"/>
              <w:bottom w:val="single" w:sz="4" w:space="0" w:color="auto"/>
              <w:right w:val="single" w:sz="4" w:space="0" w:color="auto"/>
            </w:tcBorders>
          </w:tcPr>
          <w:p w14:paraId="614C2B9F" w14:textId="77777777" w:rsidR="00CA23EB" w:rsidRPr="00AE7509" w:rsidRDefault="00CA23EB" w:rsidP="00CA23EB">
            <w:pPr>
              <w:keepNext/>
              <w:keepLines/>
              <w:spacing w:after="0"/>
              <w:jc w:val="center"/>
              <w:rPr>
                <w:rFonts w:ascii="Calibri" w:eastAsia="SimSun"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1</w:t>
            </w:r>
          </w:p>
        </w:tc>
        <w:tc>
          <w:tcPr>
            <w:tcW w:w="4795" w:type="dxa"/>
            <w:tcBorders>
              <w:top w:val="single" w:sz="4" w:space="0" w:color="auto"/>
              <w:left w:val="single" w:sz="4" w:space="0" w:color="auto"/>
              <w:bottom w:val="single" w:sz="4" w:space="0" w:color="auto"/>
              <w:right w:val="single" w:sz="4" w:space="0" w:color="auto"/>
            </w:tcBorders>
          </w:tcPr>
          <w:p w14:paraId="423256DE" w14:textId="77777777" w:rsidR="00CA23EB" w:rsidRPr="00AE7509" w:rsidRDefault="00CA23EB" w:rsidP="00CA23EB">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203B4FE7" w14:textId="77777777" w:rsidR="00CA23EB" w:rsidRPr="00AE7509" w:rsidRDefault="00CA23EB" w:rsidP="00CA23EB">
            <w:pPr>
              <w:keepNext/>
              <w:keepLines/>
              <w:spacing w:after="0"/>
              <w:jc w:val="center"/>
              <w:rPr>
                <w:rFonts w:ascii="Arial" w:eastAsia="SimSun" w:hAnsi="Arial"/>
                <w:kern w:val="2"/>
                <w:sz w:val="18"/>
                <w:szCs w:val="22"/>
                <w:lang w:val="en-US"/>
              </w:rPr>
            </w:pPr>
            <w:r w:rsidRPr="00AE7509">
              <w:rPr>
                <w:rFonts w:ascii="Arial" w:eastAsia="SimSun" w:hAnsi="Arial" w:hint="eastAsia"/>
                <w:kern w:val="2"/>
                <w:sz w:val="18"/>
                <w:szCs w:val="22"/>
                <w:lang w:val="en-US" w:eastAsia="zh-CN"/>
              </w:rPr>
              <w:t>0</w:t>
            </w:r>
          </w:p>
        </w:tc>
      </w:tr>
      <w:tr w:rsidR="00CA23EB" w:rsidRPr="00AE7509" w14:paraId="51959B52" w14:textId="77777777" w:rsidTr="002B4F45">
        <w:trPr>
          <w:trHeight w:val="29"/>
        </w:trPr>
        <w:tc>
          <w:tcPr>
            <w:tcW w:w="2756" w:type="dxa"/>
            <w:tcBorders>
              <w:top w:val="nil"/>
              <w:left w:val="single" w:sz="4" w:space="0" w:color="auto"/>
              <w:bottom w:val="nil"/>
              <w:right w:val="single" w:sz="4" w:space="0" w:color="auto"/>
            </w:tcBorders>
          </w:tcPr>
          <w:p w14:paraId="0BC5F664" w14:textId="77777777" w:rsidR="00CA23EB" w:rsidRPr="00AE7509" w:rsidRDefault="00CA23EB" w:rsidP="00CA23EB">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448A0FFA" w14:textId="77777777" w:rsidR="00CA23EB" w:rsidRPr="00AE7509" w:rsidRDefault="00CA23EB" w:rsidP="00CA23EB">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F93C5C1" w14:textId="77777777" w:rsidR="00CA23EB" w:rsidRPr="00AE7509" w:rsidRDefault="00CA23EB" w:rsidP="00CA23EB">
            <w:pPr>
              <w:keepNext/>
              <w:keepLines/>
              <w:spacing w:after="0"/>
              <w:jc w:val="center"/>
              <w:rPr>
                <w:rFonts w:ascii="Calibri" w:eastAsia="SimSun"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3</w:t>
            </w:r>
          </w:p>
        </w:tc>
        <w:tc>
          <w:tcPr>
            <w:tcW w:w="4795" w:type="dxa"/>
            <w:tcBorders>
              <w:top w:val="single" w:sz="4" w:space="0" w:color="auto"/>
              <w:left w:val="single" w:sz="4" w:space="0" w:color="auto"/>
              <w:bottom w:val="single" w:sz="4" w:space="0" w:color="auto"/>
              <w:right w:val="single" w:sz="4" w:space="0" w:color="auto"/>
            </w:tcBorders>
          </w:tcPr>
          <w:p w14:paraId="63167872" w14:textId="77777777" w:rsidR="00CA23EB" w:rsidRPr="00AE7509" w:rsidRDefault="00CA23EB" w:rsidP="00CA23EB">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701786A7" w14:textId="77777777" w:rsidR="00CA23EB" w:rsidRPr="00AE7509" w:rsidRDefault="00CA23EB" w:rsidP="00CA23EB">
            <w:pPr>
              <w:keepNext/>
              <w:keepLines/>
              <w:spacing w:after="0"/>
              <w:jc w:val="center"/>
              <w:rPr>
                <w:rFonts w:ascii="Arial" w:eastAsia="SimSun" w:hAnsi="Arial"/>
                <w:kern w:val="2"/>
                <w:sz w:val="18"/>
                <w:szCs w:val="22"/>
                <w:lang w:val="en-US" w:eastAsia="zh-CN"/>
              </w:rPr>
            </w:pPr>
          </w:p>
        </w:tc>
      </w:tr>
      <w:tr w:rsidR="00CA23EB" w:rsidRPr="00AE7509" w14:paraId="17031393" w14:textId="77777777" w:rsidTr="002B4F45">
        <w:trPr>
          <w:trHeight w:val="29"/>
        </w:trPr>
        <w:tc>
          <w:tcPr>
            <w:tcW w:w="2756" w:type="dxa"/>
            <w:tcBorders>
              <w:top w:val="nil"/>
              <w:left w:val="single" w:sz="4" w:space="0" w:color="auto"/>
              <w:bottom w:val="nil"/>
              <w:right w:val="single" w:sz="4" w:space="0" w:color="auto"/>
            </w:tcBorders>
          </w:tcPr>
          <w:p w14:paraId="73746CEE" w14:textId="77777777" w:rsidR="00CA23EB" w:rsidRPr="00AE7509" w:rsidRDefault="00CA23EB" w:rsidP="00CA23EB">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5483E5FD" w14:textId="77777777" w:rsidR="00CA23EB" w:rsidRPr="00AE7509" w:rsidRDefault="00CA23EB" w:rsidP="00CA23EB">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31AFABE" w14:textId="77777777" w:rsidR="00CA23EB" w:rsidRPr="00AE7509" w:rsidRDefault="00CA23EB" w:rsidP="00CA23EB">
            <w:pPr>
              <w:keepNext/>
              <w:keepLines/>
              <w:spacing w:after="0"/>
              <w:jc w:val="center"/>
              <w:rPr>
                <w:rFonts w:ascii="Calibri" w:eastAsia="SimSun"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1D123114" w14:textId="77777777" w:rsidR="00CA23EB" w:rsidRPr="00AE7509" w:rsidRDefault="00CA23EB" w:rsidP="00CA23EB">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5DF18EE0" w14:textId="77777777" w:rsidR="00CA23EB" w:rsidRPr="00AE7509" w:rsidRDefault="00CA23EB" w:rsidP="00CA23EB">
            <w:pPr>
              <w:keepNext/>
              <w:keepLines/>
              <w:spacing w:after="0"/>
              <w:jc w:val="center"/>
              <w:rPr>
                <w:rFonts w:ascii="Arial" w:eastAsia="SimSun" w:hAnsi="Arial"/>
                <w:kern w:val="2"/>
                <w:sz w:val="18"/>
                <w:szCs w:val="22"/>
                <w:lang w:val="en-US" w:eastAsia="zh-CN"/>
              </w:rPr>
            </w:pPr>
          </w:p>
        </w:tc>
      </w:tr>
      <w:tr w:rsidR="00CA23EB" w:rsidRPr="00AE7509" w14:paraId="23225CDE" w14:textId="77777777" w:rsidTr="002B4F45">
        <w:trPr>
          <w:trHeight w:val="29"/>
        </w:trPr>
        <w:tc>
          <w:tcPr>
            <w:tcW w:w="2756" w:type="dxa"/>
            <w:tcBorders>
              <w:top w:val="nil"/>
              <w:left w:val="single" w:sz="4" w:space="0" w:color="auto"/>
              <w:bottom w:val="single" w:sz="4" w:space="0" w:color="auto"/>
              <w:right w:val="single" w:sz="4" w:space="0" w:color="auto"/>
            </w:tcBorders>
          </w:tcPr>
          <w:p w14:paraId="6C12ACF7" w14:textId="77777777" w:rsidR="00CA23EB" w:rsidRPr="00AE7509" w:rsidRDefault="00CA23EB" w:rsidP="00CA23EB">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23827346" w14:textId="77777777" w:rsidR="00CA23EB" w:rsidRPr="00AE7509" w:rsidRDefault="00CA23EB" w:rsidP="00CA23EB">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E8CFB80" w14:textId="77777777" w:rsidR="00CA23EB" w:rsidRPr="00AE7509" w:rsidRDefault="00CA23EB" w:rsidP="00CA23EB">
            <w:pPr>
              <w:keepNext/>
              <w:keepLines/>
              <w:spacing w:after="0"/>
              <w:jc w:val="center"/>
              <w:rPr>
                <w:rFonts w:ascii="Calibri" w:eastAsia="SimSun"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61994ABE" w14:textId="77777777" w:rsidR="00CA23EB" w:rsidRPr="00AE7509" w:rsidRDefault="00CA23EB" w:rsidP="00CA23EB">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0D554C8" w14:textId="77777777" w:rsidR="00CA23EB" w:rsidRPr="00AE7509" w:rsidRDefault="00CA23EB" w:rsidP="00CA23EB">
            <w:pPr>
              <w:keepNext/>
              <w:keepLines/>
              <w:spacing w:after="0"/>
              <w:jc w:val="center"/>
              <w:rPr>
                <w:rFonts w:ascii="Arial" w:eastAsia="SimSun" w:hAnsi="Arial"/>
                <w:kern w:val="2"/>
                <w:sz w:val="18"/>
                <w:szCs w:val="22"/>
                <w:lang w:val="en-US" w:eastAsia="zh-CN"/>
              </w:rPr>
            </w:pPr>
          </w:p>
        </w:tc>
      </w:tr>
      <w:tr w:rsidR="00CA23EB" w:rsidRPr="00AE7509" w14:paraId="3F0DDC45" w14:textId="77777777" w:rsidTr="002B4F45">
        <w:trPr>
          <w:trHeight w:val="29"/>
        </w:trPr>
        <w:tc>
          <w:tcPr>
            <w:tcW w:w="2756" w:type="dxa"/>
            <w:tcBorders>
              <w:top w:val="single" w:sz="4" w:space="0" w:color="auto"/>
              <w:left w:val="single" w:sz="4" w:space="0" w:color="auto"/>
              <w:bottom w:val="nil"/>
              <w:right w:val="single" w:sz="4" w:space="0" w:color="auto"/>
            </w:tcBorders>
          </w:tcPr>
          <w:p w14:paraId="78516CD0" w14:textId="77777777" w:rsidR="00CA23EB" w:rsidRPr="00AE7509" w:rsidRDefault="00CA23EB" w:rsidP="00CA23EB">
            <w:pPr>
              <w:keepNext/>
              <w:keepLines/>
              <w:spacing w:after="0"/>
              <w:jc w:val="center"/>
              <w:rPr>
                <w:rFonts w:ascii="Arial" w:eastAsia="SimSun" w:hAnsi="Arial"/>
                <w:kern w:val="2"/>
                <w:sz w:val="18"/>
                <w:szCs w:val="22"/>
                <w:lang w:val="en-US"/>
              </w:rPr>
            </w:pPr>
            <w:r w:rsidRPr="00AE7509">
              <w:rPr>
                <w:rFonts w:ascii="Arial" w:eastAsia="SimSun" w:hAnsi="Arial" w:cs="Arial"/>
                <w:kern w:val="2"/>
                <w:sz w:val="18"/>
                <w:lang w:val="en-US"/>
              </w:rPr>
              <w:t>CA_n1A-n3A-n41A-n77(2A)</w:t>
            </w:r>
          </w:p>
        </w:tc>
        <w:tc>
          <w:tcPr>
            <w:tcW w:w="2822" w:type="dxa"/>
            <w:tcBorders>
              <w:top w:val="single" w:sz="4" w:space="0" w:color="auto"/>
              <w:left w:val="single" w:sz="4" w:space="0" w:color="auto"/>
              <w:bottom w:val="nil"/>
              <w:right w:val="single" w:sz="4" w:space="0" w:color="auto"/>
            </w:tcBorders>
          </w:tcPr>
          <w:p w14:paraId="66C8624B" w14:textId="77777777" w:rsidR="00CA23EB" w:rsidRPr="00AE7509" w:rsidRDefault="00CA23EB" w:rsidP="00CA23EB">
            <w:pPr>
              <w:keepNext/>
              <w:keepLines/>
              <w:spacing w:after="0"/>
              <w:jc w:val="center"/>
              <w:rPr>
                <w:rFonts w:ascii="Arial" w:eastAsia="SimSun" w:hAnsi="Arial" w:cs="Arial"/>
                <w:kern w:val="2"/>
                <w:sz w:val="18"/>
                <w:lang w:val="en-US" w:eastAsia="zh-CN"/>
              </w:rPr>
            </w:pPr>
            <w:r w:rsidRPr="00AE7509">
              <w:rPr>
                <w:rFonts w:ascii="Arial" w:eastAsia="SimSun" w:hAnsi="Arial" w:cs="Arial"/>
                <w:kern w:val="2"/>
                <w:sz w:val="18"/>
                <w:lang w:val="en-US" w:eastAsia="zh-CN"/>
              </w:rPr>
              <w:t>CA_n1A-n3A</w:t>
            </w:r>
          </w:p>
          <w:p w14:paraId="306FC578" w14:textId="77777777" w:rsidR="00CA23EB" w:rsidRPr="00AE7509" w:rsidRDefault="00CA23EB" w:rsidP="00CA23EB">
            <w:pPr>
              <w:keepNext/>
              <w:keepLines/>
              <w:spacing w:after="0"/>
              <w:jc w:val="center"/>
              <w:rPr>
                <w:rFonts w:ascii="Arial" w:eastAsia="SimSun" w:hAnsi="Arial" w:cs="Arial"/>
                <w:kern w:val="2"/>
                <w:sz w:val="18"/>
                <w:lang w:val="en-US" w:eastAsia="zh-CN"/>
              </w:rPr>
            </w:pPr>
            <w:r w:rsidRPr="00AE7509">
              <w:rPr>
                <w:rFonts w:ascii="Arial" w:eastAsia="SimSun" w:hAnsi="Arial" w:cs="Arial"/>
                <w:kern w:val="2"/>
                <w:sz w:val="18"/>
                <w:lang w:val="en-US" w:eastAsia="zh-CN"/>
              </w:rPr>
              <w:t>CA_n1A-n41A</w:t>
            </w:r>
          </w:p>
          <w:p w14:paraId="4AF7477D" w14:textId="77777777" w:rsidR="00CA23EB" w:rsidRPr="00AE7509" w:rsidRDefault="00CA23EB" w:rsidP="00CA23EB">
            <w:pPr>
              <w:keepNext/>
              <w:keepLines/>
              <w:spacing w:after="0"/>
              <w:jc w:val="center"/>
              <w:rPr>
                <w:rFonts w:ascii="Arial" w:eastAsia="SimSun" w:hAnsi="Arial" w:cs="Arial"/>
                <w:kern w:val="2"/>
                <w:sz w:val="18"/>
                <w:lang w:val="en-US" w:eastAsia="zh-CN"/>
              </w:rPr>
            </w:pPr>
            <w:r w:rsidRPr="00AE7509">
              <w:rPr>
                <w:rFonts w:ascii="Arial" w:eastAsia="SimSun" w:hAnsi="Arial" w:cs="Arial"/>
                <w:kern w:val="2"/>
                <w:sz w:val="18"/>
                <w:lang w:val="en-US" w:eastAsia="zh-CN"/>
              </w:rPr>
              <w:t>CA_n1A-n77A</w:t>
            </w:r>
          </w:p>
          <w:p w14:paraId="0B7E5769" w14:textId="77777777" w:rsidR="00CA23EB" w:rsidRPr="00AE7509" w:rsidRDefault="00CA23EB" w:rsidP="00CA23EB">
            <w:pPr>
              <w:keepNext/>
              <w:keepLines/>
              <w:spacing w:after="0"/>
              <w:jc w:val="center"/>
              <w:rPr>
                <w:rFonts w:ascii="Arial" w:eastAsia="SimSun" w:hAnsi="Arial" w:cs="Arial"/>
                <w:kern w:val="2"/>
                <w:sz w:val="18"/>
                <w:lang w:val="en-US" w:eastAsia="zh-CN"/>
              </w:rPr>
            </w:pPr>
            <w:r w:rsidRPr="00AE7509">
              <w:rPr>
                <w:rFonts w:ascii="Arial" w:eastAsia="SimSun" w:hAnsi="Arial" w:cs="Arial"/>
                <w:kern w:val="2"/>
                <w:sz w:val="18"/>
                <w:lang w:val="en-US" w:eastAsia="zh-CN"/>
              </w:rPr>
              <w:t>CA_n3A-n41A</w:t>
            </w:r>
          </w:p>
          <w:p w14:paraId="08EC1830" w14:textId="77777777" w:rsidR="00CA23EB" w:rsidRPr="00AE7509" w:rsidRDefault="00CA23EB" w:rsidP="00CA23EB">
            <w:pPr>
              <w:keepNext/>
              <w:keepLines/>
              <w:spacing w:after="0"/>
              <w:jc w:val="center"/>
              <w:rPr>
                <w:rFonts w:ascii="Arial" w:eastAsia="SimSun" w:hAnsi="Arial" w:cs="Arial"/>
                <w:kern w:val="2"/>
                <w:sz w:val="18"/>
                <w:lang w:val="en-US" w:eastAsia="zh-CN"/>
              </w:rPr>
            </w:pPr>
            <w:r w:rsidRPr="00AE7509">
              <w:rPr>
                <w:rFonts w:ascii="Arial" w:eastAsia="SimSun" w:hAnsi="Arial" w:cs="Arial"/>
                <w:kern w:val="2"/>
                <w:sz w:val="18"/>
                <w:lang w:val="en-US" w:eastAsia="zh-CN"/>
              </w:rPr>
              <w:t>CA_n3A-n77A</w:t>
            </w:r>
          </w:p>
          <w:p w14:paraId="64689006" w14:textId="77777777" w:rsidR="00CA23EB" w:rsidRPr="00AE7509" w:rsidRDefault="00CA23EB" w:rsidP="00CA23EB">
            <w:pPr>
              <w:keepNext/>
              <w:keepLines/>
              <w:spacing w:after="0"/>
              <w:jc w:val="center"/>
              <w:rPr>
                <w:rFonts w:ascii="Arial" w:eastAsia="SimSun" w:hAnsi="Arial"/>
                <w:kern w:val="2"/>
                <w:sz w:val="18"/>
                <w:szCs w:val="22"/>
                <w:lang w:val="en-US"/>
              </w:rPr>
            </w:pPr>
            <w:r w:rsidRPr="00AE7509">
              <w:rPr>
                <w:rFonts w:ascii="Arial" w:eastAsia="SimSun" w:hAnsi="Arial" w:cs="Arial"/>
                <w:kern w:val="2"/>
                <w:sz w:val="18"/>
                <w:lang w:val="en-US" w:eastAsia="zh-CN"/>
              </w:rPr>
              <w:t>CA_n41A-n77A</w:t>
            </w:r>
          </w:p>
        </w:tc>
        <w:tc>
          <w:tcPr>
            <w:tcW w:w="1321" w:type="dxa"/>
            <w:tcBorders>
              <w:top w:val="single" w:sz="4" w:space="0" w:color="auto"/>
              <w:left w:val="single" w:sz="4" w:space="0" w:color="auto"/>
              <w:bottom w:val="single" w:sz="4" w:space="0" w:color="auto"/>
              <w:right w:val="single" w:sz="4" w:space="0" w:color="auto"/>
            </w:tcBorders>
          </w:tcPr>
          <w:p w14:paraId="1A6A24ED" w14:textId="77777777" w:rsidR="00CA23EB" w:rsidRPr="00AE7509" w:rsidRDefault="00CA23EB" w:rsidP="00CA23EB">
            <w:pPr>
              <w:keepNext/>
              <w:keepLines/>
              <w:spacing w:after="0"/>
              <w:jc w:val="center"/>
              <w:rPr>
                <w:rFonts w:ascii="Arial" w:eastAsia="DengXian" w:hAnsi="Arial"/>
                <w:sz w:val="18"/>
                <w:lang w:eastAsia="zh-CN"/>
              </w:rPr>
            </w:pPr>
            <w:r w:rsidRPr="00AE7509">
              <w:rPr>
                <w:rFonts w:ascii="Arial" w:eastAsia="DengXian"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75175D67" w14:textId="77777777" w:rsidR="00CA23EB" w:rsidRPr="00AE7509" w:rsidRDefault="00CA23EB" w:rsidP="00CA23EB">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1C67394C" w14:textId="77777777" w:rsidR="00CA23EB" w:rsidRPr="00AE7509" w:rsidRDefault="00CA23EB" w:rsidP="00CA23EB">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CA23EB" w:rsidRPr="00AE7509" w14:paraId="72EDF7C1" w14:textId="77777777" w:rsidTr="002B4F45">
        <w:trPr>
          <w:trHeight w:val="29"/>
        </w:trPr>
        <w:tc>
          <w:tcPr>
            <w:tcW w:w="2756" w:type="dxa"/>
            <w:tcBorders>
              <w:top w:val="nil"/>
              <w:left w:val="single" w:sz="4" w:space="0" w:color="auto"/>
              <w:bottom w:val="nil"/>
              <w:right w:val="single" w:sz="4" w:space="0" w:color="auto"/>
            </w:tcBorders>
          </w:tcPr>
          <w:p w14:paraId="11C81DBC" w14:textId="77777777" w:rsidR="00CA23EB" w:rsidRPr="00AE7509" w:rsidRDefault="00CA23EB" w:rsidP="00CA23EB">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45296088" w14:textId="77777777" w:rsidR="00CA23EB" w:rsidRPr="00AE7509" w:rsidRDefault="00CA23EB" w:rsidP="00CA23EB">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F6913D3" w14:textId="77777777" w:rsidR="00CA23EB" w:rsidRPr="00AE7509" w:rsidRDefault="00CA23EB" w:rsidP="00CA23EB">
            <w:pPr>
              <w:keepNext/>
              <w:keepLines/>
              <w:spacing w:after="0"/>
              <w:jc w:val="center"/>
              <w:rPr>
                <w:rFonts w:ascii="Arial" w:eastAsia="DengXian" w:hAnsi="Arial"/>
                <w:sz w:val="18"/>
                <w:lang w:eastAsia="zh-CN"/>
              </w:rPr>
            </w:pPr>
            <w:r w:rsidRPr="00AE7509">
              <w:rPr>
                <w:rFonts w:ascii="Arial" w:eastAsia="DengXian" w:hAnsi="Arial" w:cs="Arial"/>
                <w:sz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5D2A7E5C" w14:textId="77777777" w:rsidR="00CA23EB" w:rsidRPr="00AE7509" w:rsidRDefault="00CA23EB" w:rsidP="00CA23EB">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bidi="ar"/>
              </w:rPr>
              <w:t>5, 10, 15, 20</w:t>
            </w:r>
          </w:p>
        </w:tc>
        <w:tc>
          <w:tcPr>
            <w:tcW w:w="2561" w:type="dxa"/>
            <w:tcBorders>
              <w:top w:val="nil"/>
              <w:left w:val="single" w:sz="4" w:space="0" w:color="auto"/>
              <w:bottom w:val="nil"/>
              <w:right w:val="single" w:sz="4" w:space="0" w:color="auto"/>
            </w:tcBorders>
          </w:tcPr>
          <w:p w14:paraId="423E812A" w14:textId="77777777" w:rsidR="00CA23EB" w:rsidRPr="00AE7509" w:rsidRDefault="00CA23EB" w:rsidP="00CA23EB">
            <w:pPr>
              <w:keepNext/>
              <w:keepLines/>
              <w:spacing w:after="0"/>
              <w:jc w:val="center"/>
              <w:rPr>
                <w:rFonts w:ascii="Arial" w:eastAsia="SimSun" w:hAnsi="Arial"/>
                <w:kern w:val="2"/>
                <w:sz w:val="18"/>
                <w:szCs w:val="22"/>
                <w:lang w:val="en-US" w:eastAsia="zh-CN"/>
              </w:rPr>
            </w:pPr>
          </w:p>
        </w:tc>
      </w:tr>
      <w:tr w:rsidR="00CA23EB" w:rsidRPr="00AE7509" w14:paraId="7092F75F" w14:textId="77777777" w:rsidTr="002B4F45">
        <w:trPr>
          <w:trHeight w:val="29"/>
        </w:trPr>
        <w:tc>
          <w:tcPr>
            <w:tcW w:w="2756" w:type="dxa"/>
            <w:tcBorders>
              <w:top w:val="nil"/>
              <w:left w:val="single" w:sz="4" w:space="0" w:color="auto"/>
              <w:bottom w:val="nil"/>
              <w:right w:val="single" w:sz="4" w:space="0" w:color="auto"/>
            </w:tcBorders>
          </w:tcPr>
          <w:p w14:paraId="2E469C9A" w14:textId="77777777" w:rsidR="00CA23EB" w:rsidRPr="00AE7509" w:rsidRDefault="00CA23EB" w:rsidP="00CA23EB">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65F29297" w14:textId="77777777" w:rsidR="00CA23EB" w:rsidRPr="00AE7509" w:rsidRDefault="00CA23EB" w:rsidP="00CA23EB">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5EE921C" w14:textId="77777777" w:rsidR="00CA23EB" w:rsidRPr="00AE7509" w:rsidRDefault="00CA23EB" w:rsidP="00CA23EB">
            <w:pPr>
              <w:keepNext/>
              <w:keepLines/>
              <w:spacing w:after="0"/>
              <w:jc w:val="center"/>
              <w:rPr>
                <w:rFonts w:ascii="Arial" w:eastAsia="DengXian" w:hAnsi="Arial"/>
                <w:sz w:val="18"/>
                <w:lang w:eastAsia="zh-CN"/>
              </w:rPr>
            </w:pPr>
            <w:r w:rsidRPr="00AE7509">
              <w:rPr>
                <w:rFonts w:ascii="Arial" w:eastAsia="DengXian" w:hAnsi="Arial" w:cs="Arial"/>
                <w:sz w:val="18"/>
                <w:lang w:eastAsia="zh-CN"/>
              </w:rPr>
              <w:t>n41</w:t>
            </w:r>
          </w:p>
        </w:tc>
        <w:tc>
          <w:tcPr>
            <w:tcW w:w="4795" w:type="dxa"/>
            <w:tcBorders>
              <w:top w:val="single" w:sz="4" w:space="0" w:color="auto"/>
              <w:left w:val="single" w:sz="4" w:space="0" w:color="auto"/>
              <w:bottom w:val="single" w:sz="4" w:space="0" w:color="auto"/>
              <w:right w:val="single" w:sz="4" w:space="0" w:color="auto"/>
            </w:tcBorders>
          </w:tcPr>
          <w:p w14:paraId="4C67FB30" w14:textId="77777777" w:rsidR="00CA23EB" w:rsidRPr="00AE7509" w:rsidRDefault="00CA23EB" w:rsidP="00CA23EB">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4C1C310F" w14:textId="77777777" w:rsidR="00CA23EB" w:rsidRPr="00AE7509" w:rsidRDefault="00CA23EB" w:rsidP="00CA23EB">
            <w:pPr>
              <w:keepNext/>
              <w:keepLines/>
              <w:spacing w:after="0"/>
              <w:jc w:val="center"/>
              <w:rPr>
                <w:rFonts w:ascii="Arial" w:eastAsia="SimSun" w:hAnsi="Arial"/>
                <w:kern w:val="2"/>
                <w:sz w:val="18"/>
                <w:szCs w:val="22"/>
                <w:lang w:val="en-US" w:eastAsia="zh-CN"/>
              </w:rPr>
            </w:pPr>
          </w:p>
        </w:tc>
      </w:tr>
      <w:tr w:rsidR="00CA23EB" w:rsidRPr="00AE7509" w14:paraId="4D76776D" w14:textId="77777777" w:rsidTr="002B4F45">
        <w:trPr>
          <w:trHeight w:val="29"/>
        </w:trPr>
        <w:tc>
          <w:tcPr>
            <w:tcW w:w="2756" w:type="dxa"/>
            <w:tcBorders>
              <w:top w:val="nil"/>
              <w:left w:val="single" w:sz="4" w:space="0" w:color="auto"/>
              <w:bottom w:val="single" w:sz="4" w:space="0" w:color="auto"/>
              <w:right w:val="single" w:sz="4" w:space="0" w:color="auto"/>
            </w:tcBorders>
          </w:tcPr>
          <w:p w14:paraId="5128D911" w14:textId="77777777" w:rsidR="00CA23EB" w:rsidRPr="00AE7509" w:rsidRDefault="00CA23EB" w:rsidP="00CA23EB">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271C4E33" w14:textId="77777777" w:rsidR="00CA23EB" w:rsidRPr="00AE7509" w:rsidRDefault="00CA23EB" w:rsidP="00CA23EB">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3F0B906" w14:textId="77777777" w:rsidR="00CA23EB" w:rsidRPr="00AE7509" w:rsidRDefault="00CA23EB" w:rsidP="00CA23EB">
            <w:pPr>
              <w:keepNext/>
              <w:keepLines/>
              <w:spacing w:after="0"/>
              <w:jc w:val="center"/>
              <w:rPr>
                <w:rFonts w:ascii="Arial" w:eastAsia="DengXian" w:hAnsi="Arial"/>
                <w:sz w:val="18"/>
                <w:lang w:eastAsia="zh-CN"/>
              </w:rPr>
            </w:pPr>
            <w:r w:rsidRPr="00AE7509">
              <w:rPr>
                <w:rFonts w:ascii="Arial" w:eastAsia="DengXian" w:hAnsi="Arial" w:cs="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44F6BB06" w14:textId="77777777" w:rsidR="00CA23EB" w:rsidRPr="00AE7509" w:rsidRDefault="00CA23EB" w:rsidP="00CA23EB">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bidi="ar"/>
              </w:rPr>
              <w:t>CA_n77(2A)</w:t>
            </w:r>
          </w:p>
        </w:tc>
        <w:tc>
          <w:tcPr>
            <w:tcW w:w="2561" w:type="dxa"/>
            <w:tcBorders>
              <w:top w:val="nil"/>
              <w:left w:val="single" w:sz="4" w:space="0" w:color="auto"/>
              <w:bottom w:val="single" w:sz="4" w:space="0" w:color="auto"/>
              <w:right w:val="single" w:sz="4" w:space="0" w:color="auto"/>
            </w:tcBorders>
          </w:tcPr>
          <w:p w14:paraId="4871B696" w14:textId="77777777" w:rsidR="00CA23EB" w:rsidRPr="00AE7509" w:rsidRDefault="00CA23EB" w:rsidP="00CA23EB">
            <w:pPr>
              <w:keepNext/>
              <w:keepLines/>
              <w:spacing w:after="0"/>
              <w:jc w:val="center"/>
              <w:rPr>
                <w:rFonts w:ascii="Arial" w:eastAsia="SimSun" w:hAnsi="Arial"/>
                <w:kern w:val="2"/>
                <w:sz w:val="18"/>
                <w:szCs w:val="22"/>
                <w:lang w:val="en-US" w:eastAsia="zh-CN"/>
              </w:rPr>
            </w:pPr>
          </w:p>
        </w:tc>
      </w:tr>
      <w:tr w:rsidR="00CA23EB" w:rsidRPr="00AE7509" w14:paraId="17F9B284" w14:textId="77777777" w:rsidTr="002B4F45">
        <w:trPr>
          <w:trHeight w:val="29"/>
        </w:trPr>
        <w:tc>
          <w:tcPr>
            <w:tcW w:w="2756" w:type="dxa"/>
            <w:tcBorders>
              <w:top w:val="single" w:sz="4" w:space="0" w:color="auto"/>
              <w:left w:val="single" w:sz="4" w:space="0" w:color="auto"/>
              <w:bottom w:val="nil"/>
              <w:right w:val="single" w:sz="4" w:space="0" w:color="auto"/>
            </w:tcBorders>
          </w:tcPr>
          <w:p w14:paraId="54D06FC1" w14:textId="77777777" w:rsidR="00CA23EB" w:rsidRPr="00AE7509" w:rsidRDefault="00CA23EB" w:rsidP="00CA23EB">
            <w:pPr>
              <w:keepNext/>
              <w:keepLines/>
              <w:spacing w:after="0"/>
              <w:jc w:val="center"/>
              <w:rPr>
                <w:rFonts w:ascii="Arial" w:eastAsia="SimSun" w:hAnsi="Arial"/>
                <w:sz w:val="18"/>
                <w:lang w:eastAsia="zh-CN"/>
              </w:rPr>
            </w:pPr>
            <w:r w:rsidRPr="00AE7509">
              <w:rPr>
                <w:rFonts w:ascii="Arial" w:eastAsia="SimSun" w:hAnsi="Arial"/>
                <w:kern w:val="2"/>
                <w:sz w:val="18"/>
                <w:szCs w:val="22"/>
                <w:lang w:val="en-US" w:eastAsia="ja-JP"/>
              </w:rPr>
              <w:t>CA_n1A-n3A-n41A-n79A</w:t>
            </w:r>
          </w:p>
        </w:tc>
        <w:tc>
          <w:tcPr>
            <w:tcW w:w="2822" w:type="dxa"/>
            <w:tcBorders>
              <w:top w:val="single" w:sz="4" w:space="0" w:color="auto"/>
              <w:left w:val="single" w:sz="4" w:space="0" w:color="auto"/>
              <w:bottom w:val="nil"/>
              <w:right w:val="single" w:sz="4" w:space="0" w:color="auto"/>
            </w:tcBorders>
          </w:tcPr>
          <w:p w14:paraId="5B5C332D" w14:textId="77777777" w:rsidR="00CA23EB" w:rsidRPr="00AE7509" w:rsidRDefault="00CA23EB" w:rsidP="00CA23EB">
            <w:pPr>
              <w:keepNext/>
              <w:keepLines/>
              <w:spacing w:after="0"/>
              <w:jc w:val="center"/>
              <w:rPr>
                <w:rFonts w:ascii="Arial" w:eastAsia="SimSun" w:hAnsi="Arial" w:cs="Arial"/>
                <w:kern w:val="2"/>
                <w:sz w:val="18"/>
                <w:lang w:val="en-US" w:eastAsia="zh-CN"/>
              </w:rPr>
            </w:pPr>
            <w:r w:rsidRPr="00AE7509">
              <w:rPr>
                <w:rFonts w:ascii="Arial" w:eastAsia="SimSun" w:hAnsi="Arial" w:cs="Arial"/>
                <w:kern w:val="2"/>
                <w:sz w:val="18"/>
                <w:lang w:val="en-US" w:eastAsia="zh-CN"/>
              </w:rPr>
              <w:t>CA_n1A-n3A</w:t>
            </w:r>
          </w:p>
          <w:p w14:paraId="7B242D0C" w14:textId="77777777" w:rsidR="00CA23EB" w:rsidRPr="00AE7509" w:rsidRDefault="00CA23EB" w:rsidP="00CA23EB">
            <w:pPr>
              <w:keepNext/>
              <w:keepLines/>
              <w:spacing w:after="0"/>
              <w:jc w:val="center"/>
              <w:rPr>
                <w:rFonts w:ascii="Arial" w:eastAsia="SimSun" w:hAnsi="Arial" w:cs="Arial"/>
                <w:kern w:val="2"/>
                <w:sz w:val="18"/>
                <w:lang w:val="en-US" w:eastAsia="zh-CN"/>
              </w:rPr>
            </w:pPr>
            <w:r w:rsidRPr="00AE7509">
              <w:rPr>
                <w:rFonts w:ascii="Arial" w:eastAsia="SimSun" w:hAnsi="Arial" w:cs="Arial"/>
                <w:kern w:val="2"/>
                <w:sz w:val="18"/>
                <w:lang w:val="en-US" w:eastAsia="zh-CN"/>
              </w:rPr>
              <w:t>CA_n1A-n41A</w:t>
            </w:r>
          </w:p>
          <w:p w14:paraId="35E10E2F" w14:textId="77777777" w:rsidR="00CA23EB" w:rsidRPr="00AE7509" w:rsidRDefault="00CA23EB" w:rsidP="00CA23EB">
            <w:pPr>
              <w:keepNext/>
              <w:keepLines/>
              <w:spacing w:after="0"/>
              <w:jc w:val="center"/>
              <w:rPr>
                <w:rFonts w:ascii="Arial" w:eastAsia="SimSun" w:hAnsi="Arial" w:cs="Arial"/>
                <w:kern w:val="2"/>
                <w:sz w:val="18"/>
                <w:lang w:val="en-US" w:eastAsia="zh-CN"/>
              </w:rPr>
            </w:pPr>
            <w:r w:rsidRPr="00AE7509">
              <w:rPr>
                <w:rFonts w:ascii="Arial" w:eastAsia="SimSun" w:hAnsi="Arial" w:cs="Arial"/>
                <w:kern w:val="2"/>
                <w:sz w:val="18"/>
                <w:lang w:val="en-US" w:eastAsia="zh-CN"/>
              </w:rPr>
              <w:t>CA_n1A-n79A</w:t>
            </w:r>
          </w:p>
          <w:p w14:paraId="15E9FF69" w14:textId="77777777" w:rsidR="00CA23EB" w:rsidRPr="00AE7509" w:rsidRDefault="00CA23EB" w:rsidP="00CA23EB">
            <w:pPr>
              <w:keepNext/>
              <w:keepLines/>
              <w:spacing w:after="0"/>
              <w:jc w:val="center"/>
              <w:rPr>
                <w:rFonts w:ascii="Arial" w:eastAsia="SimSun" w:hAnsi="Arial" w:cs="Arial"/>
                <w:kern w:val="2"/>
                <w:sz w:val="18"/>
                <w:lang w:val="en-US" w:eastAsia="zh-CN"/>
              </w:rPr>
            </w:pPr>
            <w:r w:rsidRPr="00AE7509">
              <w:rPr>
                <w:rFonts w:ascii="Arial" w:eastAsia="SimSun" w:hAnsi="Arial" w:cs="Arial"/>
                <w:kern w:val="2"/>
                <w:sz w:val="18"/>
                <w:lang w:val="en-US" w:eastAsia="zh-CN"/>
              </w:rPr>
              <w:t>CA_n3A-n41A</w:t>
            </w:r>
          </w:p>
          <w:p w14:paraId="4CF82CEB" w14:textId="77777777" w:rsidR="00CA23EB" w:rsidRPr="00AE7509" w:rsidRDefault="00CA23EB" w:rsidP="00CA23EB">
            <w:pPr>
              <w:keepNext/>
              <w:keepLines/>
              <w:spacing w:after="0"/>
              <w:jc w:val="center"/>
              <w:rPr>
                <w:rFonts w:ascii="Arial" w:eastAsia="SimSun" w:hAnsi="Arial" w:cs="Arial"/>
                <w:kern w:val="2"/>
                <w:sz w:val="18"/>
                <w:lang w:val="en-US" w:eastAsia="zh-CN"/>
              </w:rPr>
            </w:pPr>
            <w:r w:rsidRPr="00AE7509">
              <w:rPr>
                <w:rFonts w:ascii="Arial" w:eastAsia="SimSun" w:hAnsi="Arial" w:cs="Arial"/>
                <w:kern w:val="2"/>
                <w:sz w:val="18"/>
                <w:lang w:val="en-US" w:eastAsia="zh-CN"/>
              </w:rPr>
              <w:t>CA_n3A-n79A</w:t>
            </w:r>
          </w:p>
          <w:p w14:paraId="67E0220A" w14:textId="77777777" w:rsidR="00CA23EB" w:rsidRPr="00AE7509" w:rsidRDefault="00CA23EB" w:rsidP="00CA23EB">
            <w:pPr>
              <w:keepNext/>
              <w:keepLines/>
              <w:spacing w:after="0"/>
              <w:jc w:val="center"/>
              <w:rPr>
                <w:rFonts w:ascii="Arial" w:eastAsia="SimSun" w:hAnsi="Arial"/>
                <w:sz w:val="18"/>
                <w:lang w:val="es-US" w:eastAsia="zh-CN"/>
              </w:rPr>
            </w:pPr>
            <w:r w:rsidRPr="00AE7509">
              <w:rPr>
                <w:rFonts w:ascii="Arial" w:eastAsia="SimSun" w:hAnsi="Arial" w:cs="Arial"/>
                <w:kern w:val="2"/>
                <w:sz w:val="18"/>
                <w:lang w:val="en-US" w:eastAsia="zh-CN"/>
              </w:rPr>
              <w:t>CA_n41A-n79A</w:t>
            </w:r>
          </w:p>
        </w:tc>
        <w:tc>
          <w:tcPr>
            <w:tcW w:w="1321" w:type="dxa"/>
            <w:tcBorders>
              <w:top w:val="single" w:sz="4" w:space="0" w:color="auto"/>
              <w:left w:val="single" w:sz="4" w:space="0" w:color="auto"/>
              <w:bottom w:val="single" w:sz="4" w:space="0" w:color="auto"/>
              <w:right w:val="single" w:sz="4" w:space="0" w:color="auto"/>
            </w:tcBorders>
          </w:tcPr>
          <w:p w14:paraId="1C86BE57" w14:textId="77777777" w:rsidR="00CA23EB" w:rsidRPr="00AE7509" w:rsidRDefault="00CA23EB" w:rsidP="00CA23EB">
            <w:pPr>
              <w:keepNext/>
              <w:keepLines/>
              <w:spacing w:after="0"/>
              <w:jc w:val="center"/>
              <w:rPr>
                <w:rFonts w:ascii="Arial" w:eastAsia="SimSun" w:hAnsi="Arial"/>
                <w:sz w:val="18"/>
                <w:lang w:eastAsia="zh-CN"/>
              </w:rPr>
            </w:pPr>
            <w:r w:rsidRPr="00AE7509">
              <w:rPr>
                <w:rFonts w:ascii="Arial" w:eastAsia="DengXian" w:hAnsi="Arial" w:hint="eastAsia"/>
                <w:sz w:val="18"/>
                <w:lang w:eastAsia="zh-CN"/>
              </w:rPr>
              <w:t>n</w:t>
            </w:r>
            <w:r w:rsidRPr="00AE7509">
              <w:rPr>
                <w:rFonts w:ascii="Arial" w:eastAsia="DengXian" w:hAnsi="Arial"/>
                <w:sz w:val="18"/>
                <w:lang w:eastAsia="zh-CN"/>
              </w:rPr>
              <w:t>1</w:t>
            </w:r>
          </w:p>
        </w:tc>
        <w:tc>
          <w:tcPr>
            <w:tcW w:w="4795" w:type="dxa"/>
            <w:tcBorders>
              <w:top w:val="single" w:sz="4" w:space="0" w:color="auto"/>
              <w:left w:val="single" w:sz="4" w:space="0" w:color="auto"/>
              <w:bottom w:val="single" w:sz="4" w:space="0" w:color="auto"/>
              <w:right w:val="single" w:sz="4" w:space="0" w:color="auto"/>
            </w:tcBorders>
          </w:tcPr>
          <w:p w14:paraId="7840C7E0" w14:textId="77777777" w:rsidR="00CA23EB" w:rsidRPr="00AE7509" w:rsidRDefault="00CA23EB" w:rsidP="00CA23EB">
            <w:pPr>
              <w:keepNext/>
              <w:keepLines/>
              <w:spacing w:after="0"/>
              <w:jc w:val="center"/>
              <w:rPr>
                <w:rFonts w:ascii="Arial" w:eastAsia="SimSun" w:hAnsi="Arial"/>
                <w:sz w:val="18"/>
                <w:lang w:val="en-US" w:eastAsia="zh-CN" w:bidi="ar"/>
              </w:rPr>
            </w:pPr>
            <w:r w:rsidRPr="00AE7509">
              <w:rPr>
                <w:rFonts w:ascii="Arial" w:eastAsia="SimSun" w:hAnsi="Arial" w:hint="eastAsia"/>
                <w:sz w:val="18"/>
                <w:lang w:val="en-US" w:eastAsia="ja-JP" w:bidi="ar"/>
              </w:rPr>
              <w:t>5</w:t>
            </w:r>
            <w:r w:rsidRPr="00AE7509">
              <w:rPr>
                <w:rFonts w:ascii="Arial" w:eastAsia="SimSun" w:hAnsi="Arial"/>
                <w:sz w:val="18"/>
                <w:lang w:val="en-US" w:eastAsia="ja-JP" w:bidi="ar"/>
              </w:rPr>
              <w:t>, 10, 15, 20</w:t>
            </w:r>
          </w:p>
        </w:tc>
        <w:tc>
          <w:tcPr>
            <w:tcW w:w="2561" w:type="dxa"/>
            <w:tcBorders>
              <w:top w:val="single" w:sz="4" w:space="0" w:color="auto"/>
              <w:left w:val="single" w:sz="4" w:space="0" w:color="auto"/>
              <w:bottom w:val="nil"/>
              <w:right w:val="single" w:sz="4" w:space="0" w:color="auto"/>
            </w:tcBorders>
          </w:tcPr>
          <w:p w14:paraId="6840C606" w14:textId="77777777" w:rsidR="00CA23EB" w:rsidRPr="00AE7509" w:rsidRDefault="00CA23EB" w:rsidP="00CA23EB">
            <w:pPr>
              <w:keepNext/>
              <w:keepLines/>
              <w:spacing w:after="0"/>
              <w:jc w:val="center"/>
              <w:rPr>
                <w:rFonts w:ascii="Arial" w:eastAsia="SimSun" w:hAnsi="Arial"/>
                <w:kern w:val="2"/>
                <w:sz w:val="18"/>
                <w:szCs w:val="22"/>
                <w:lang w:val="en-US"/>
              </w:rPr>
            </w:pPr>
            <w:r w:rsidRPr="00AE7509">
              <w:rPr>
                <w:rFonts w:ascii="Arial" w:eastAsia="SimSun" w:hAnsi="Arial" w:hint="eastAsia"/>
                <w:kern w:val="2"/>
                <w:sz w:val="18"/>
                <w:szCs w:val="22"/>
                <w:lang w:val="en-US" w:eastAsia="ja-JP"/>
              </w:rPr>
              <w:t>0</w:t>
            </w:r>
          </w:p>
        </w:tc>
      </w:tr>
      <w:tr w:rsidR="00CA23EB" w:rsidRPr="00AE7509" w14:paraId="1E0F2027" w14:textId="77777777" w:rsidTr="002B4F45">
        <w:trPr>
          <w:trHeight w:val="29"/>
        </w:trPr>
        <w:tc>
          <w:tcPr>
            <w:tcW w:w="2756" w:type="dxa"/>
            <w:tcBorders>
              <w:top w:val="nil"/>
              <w:left w:val="single" w:sz="4" w:space="0" w:color="auto"/>
              <w:bottom w:val="nil"/>
              <w:right w:val="single" w:sz="4" w:space="0" w:color="auto"/>
            </w:tcBorders>
          </w:tcPr>
          <w:p w14:paraId="61423FBA" w14:textId="77777777" w:rsidR="00CA23EB" w:rsidRPr="00AE7509" w:rsidRDefault="00CA23EB" w:rsidP="00CA23EB">
            <w:pPr>
              <w:keepNext/>
              <w:keepLines/>
              <w:spacing w:after="0"/>
              <w:jc w:val="center"/>
              <w:rPr>
                <w:rFonts w:ascii="Arial" w:eastAsia="SimSun" w:hAnsi="Arial"/>
                <w:sz w:val="18"/>
                <w:lang w:eastAsia="zh-CN"/>
              </w:rPr>
            </w:pPr>
          </w:p>
        </w:tc>
        <w:tc>
          <w:tcPr>
            <w:tcW w:w="2822" w:type="dxa"/>
            <w:tcBorders>
              <w:top w:val="nil"/>
              <w:left w:val="single" w:sz="4" w:space="0" w:color="auto"/>
              <w:bottom w:val="nil"/>
              <w:right w:val="single" w:sz="4" w:space="0" w:color="auto"/>
            </w:tcBorders>
          </w:tcPr>
          <w:p w14:paraId="4593B13D" w14:textId="77777777" w:rsidR="00CA23EB" w:rsidRPr="00AE7509" w:rsidRDefault="00CA23EB" w:rsidP="00CA23EB">
            <w:pPr>
              <w:keepNext/>
              <w:keepLines/>
              <w:spacing w:after="0"/>
              <w:jc w:val="center"/>
              <w:rPr>
                <w:rFonts w:ascii="Arial" w:eastAsia="SimSun" w:hAnsi="Arial"/>
                <w:sz w:val="18"/>
                <w:lang w:val="es-US" w:eastAsia="zh-CN"/>
              </w:rPr>
            </w:pPr>
          </w:p>
        </w:tc>
        <w:tc>
          <w:tcPr>
            <w:tcW w:w="1321" w:type="dxa"/>
            <w:tcBorders>
              <w:top w:val="single" w:sz="4" w:space="0" w:color="auto"/>
              <w:left w:val="single" w:sz="4" w:space="0" w:color="auto"/>
              <w:bottom w:val="single" w:sz="4" w:space="0" w:color="auto"/>
              <w:right w:val="single" w:sz="4" w:space="0" w:color="auto"/>
            </w:tcBorders>
          </w:tcPr>
          <w:p w14:paraId="4E0355DD" w14:textId="77777777" w:rsidR="00CA23EB" w:rsidRPr="00AE7509" w:rsidRDefault="00CA23EB" w:rsidP="00CA23EB">
            <w:pPr>
              <w:keepNext/>
              <w:keepLines/>
              <w:spacing w:after="0"/>
              <w:jc w:val="center"/>
              <w:rPr>
                <w:rFonts w:ascii="Arial" w:eastAsia="SimSun" w:hAnsi="Arial"/>
                <w:sz w:val="18"/>
                <w:lang w:eastAsia="zh-CN"/>
              </w:rPr>
            </w:pPr>
            <w:r w:rsidRPr="00AE7509">
              <w:rPr>
                <w:rFonts w:ascii="Arial" w:eastAsia="DengXian" w:hAnsi="Arial" w:hint="eastAsia"/>
                <w:sz w:val="18"/>
                <w:lang w:eastAsia="zh-CN"/>
              </w:rPr>
              <w:t>n</w:t>
            </w:r>
            <w:r w:rsidRPr="00AE7509">
              <w:rPr>
                <w:rFonts w:ascii="Arial" w:eastAsia="DengXian" w:hAnsi="Arial"/>
                <w:sz w:val="18"/>
                <w:lang w:eastAsia="zh-CN"/>
              </w:rPr>
              <w:t>3</w:t>
            </w:r>
          </w:p>
        </w:tc>
        <w:tc>
          <w:tcPr>
            <w:tcW w:w="4795" w:type="dxa"/>
            <w:tcBorders>
              <w:top w:val="single" w:sz="4" w:space="0" w:color="auto"/>
              <w:left w:val="single" w:sz="4" w:space="0" w:color="auto"/>
              <w:bottom w:val="single" w:sz="4" w:space="0" w:color="auto"/>
              <w:right w:val="single" w:sz="4" w:space="0" w:color="auto"/>
            </w:tcBorders>
          </w:tcPr>
          <w:p w14:paraId="7101DDEB" w14:textId="77777777" w:rsidR="00CA23EB" w:rsidRPr="00AE7509" w:rsidRDefault="00CA23EB" w:rsidP="00CA23EB">
            <w:pPr>
              <w:keepNext/>
              <w:keepLines/>
              <w:spacing w:after="0"/>
              <w:jc w:val="center"/>
              <w:rPr>
                <w:rFonts w:ascii="Arial" w:eastAsia="SimSun" w:hAnsi="Arial"/>
                <w:sz w:val="18"/>
                <w:lang w:val="en-US" w:eastAsia="zh-CN" w:bidi="ar"/>
              </w:rPr>
            </w:pPr>
            <w:r w:rsidRPr="00AE7509">
              <w:rPr>
                <w:rFonts w:ascii="Arial" w:eastAsia="SimSun" w:hAnsi="Arial" w:hint="eastAsia"/>
                <w:sz w:val="18"/>
                <w:lang w:val="en-US" w:eastAsia="ja-JP" w:bidi="ar"/>
              </w:rPr>
              <w:t>5</w:t>
            </w:r>
            <w:r w:rsidRPr="00AE7509">
              <w:rPr>
                <w:rFonts w:ascii="Arial" w:eastAsia="SimSun" w:hAnsi="Arial"/>
                <w:sz w:val="18"/>
                <w:lang w:val="en-US" w:eastAsia="ja-JP" w:bidi="ar"/>
              </w:rPr>
              <w:t>, 10, 15, 20, 25, 30</w:t>
            </w:r>
          </w:p>
        </w:tc>
        <w:tc>
          <w:tcPr>
            <w:tcW w:w="2561" w:type="dxa"/>
            <w:tcBorders>
              <w:top w:val="nil"/>
              <w:left w:val="single" w:sz="4" w:space="0" w:color="auto"/>
              <w:bottom w:val="nil"/>
              <w:right w:val="single" w:sz="4" w:space="0" w:color="auto"/>
            </w:tcBorders>
          </w:tcPr>
          <w:p w14:paraId="6FAB6A04" w14:textId="77777777" w:rsidR="00CA23EB" w:rsidRPr="00AE7509" w:rsidRDefault="00CA23EB" w:rsidP="00CA23EB">
            <w:pPr>
              <w:keepNext/>
              <w:keepLines/>
              <w:spacing w:after="0"/>
              <w:jc w:val="center"/>
              <w:rPr>
                <w:rFonts w:ascii="Arial" w:eastAsia="SimSun" w:hAnsi="Arial"/>
                <w:kern w:val="2"/>
                <w:sz w:val="18"/>
                <w:szCs w:val="22"/>
                <w:lang w:val="en-US"/>
              </w:rPr>
            </w:pPr>
          </w:p>
        </w:tc>
      </w:tr>
      <w:tr w:rsidR="00CA23EB" w:rsidRPr="00AE7509" w14:paraId="415087D3" w14:textId="77777777" w:rsidTr="002B4F45">
        <w:trPr>
          <w:trHeight w:val="29"/>
        </w:trPr>
        <w:tc>
          <w:tcPr>
            <w:tcW w:w="2756" w:type="dxa"/>
            <w:tcBorders>
              <w:top w:val="nil"/>
              <w:left w:val="single" w:sz="4" w:space="0" w:color="auto"/>
              <w:bottom w:val="nil"/>
              <w:right w:val="single" w:sz="4" w:space="0" w:color="auto"/>
            </w:tcBorders>
          </w:tcPr>
          <w:p w14:paraId="45514605" w14:textId="77777777" w:rsidR="00CA23EB" w:rsidRPr="00AE7509" w:rsidRDefault="00CA23EB" w:rsidP="00CA23EB">
            <w:pPr>
              <w:keepNext/>
              <w:keepLines/>
              <w:spacing w:after="0"/>
              <w:jc w:val="center"/>
              <w:rPr>
                <w:rFonts w:ascii="Arial" w:eastAsia="SimSun" w:hAnsi="Arial"/>
                <w:sz w:val="18"/>
                <w:lang w:eastAsia="zh-CN"/>
              </w:rPr>
            </w:pPr>
          </w:p>
        </w:tc>
        <w:tc>
          <w:tcPr>
            <w:tcW w:w="2822" w:type="dxa"/>
            <w:tcBorders>
              <w:top w:val="nil"/>
              <w:left w:val="single" w:sz="4" w:space="0" w:color="auto"/>
              <w:bottom w:val="nil"/>
              <w:right w:val="single" w:sz="4" w:space="0" w:color="auto"/>
            </w:tcBorders>
          </w:tcPr>
          <w:p w14:paraId="59F7FD17" w14:textId="77777777" w:rsidR="00CA23EB" w:rsidRPr="00AE7509" w:rsidRDefault="00CA23EB" w:rsidP="00CA23EB">
            <w:pPr>
              <w:keepNext/>
              <w:keepLines/>
              <w:spacing w:after="0"/>
              <w:jc w:val="center"/>
              <w:rPr>
                <w:rFonts w:ascii="Arial" w:eastAsia="SimSun" w:hAnsi="Arial"/>
                <w:sz w:val="18"/>
                <w:lang w:val="es-US" w:eastAsia="zh-CN"/>
              </w:rPr>
            </w:pPr>
          </w:p>
        </w:tc>
        <w:tc>
          <w:tcPr>
            <w:tcW w:w="1321" w:type="dxa"/>
            <w:tcBorders>
              <w:top w:val="single" w:sz="4" w:space="0" w:color="auto"/>
              <w:left w:val="single" w:sz="4" w:space="0" w:color="auto"/>
              <w:bottom w:val="single" w:sz="4" w:space="0" w:color="auto"/>
              <w:right w:val="single" w:sz="4" w:space="0" w:color="auto"/>
            </w:tcBorders>
          </w:tcPr>
          <w:p w14:paraId="19B53BF1" w14:textId="77777777" w:rsidR="00CA23EB" w:rsidRPr="00AE7509" w:rsidRDefault="00CA23EB" w:rsidP="00CA23EB">
            <w:pPr>
              <w:keepNext/>
              <w:keepLines/>
              <w:spacing w:after="0"/>
              <w:jc w:val="center"/>
              <w:rPr>
                <w:rFonts w:ascii="Arial" w:eastAsia="SimSun" w:hAnsi="Arial"/>
                <w:sz w:val="18"/>
                <w:lang w:eastAsia="zh-CN"/>
              </w:rPr>
            </w:pPr>
            <w:r w:rsidRPr="00AE7509">
              <w:rPr>
                <w:rFonts w:ascii="Arial" w:eastAsia="DengXian" w:hAnsi="Arial" w:hint="eastAsia"/>
                <w:sz w:val="18"/>
                <w:lang w:eastAsia="zh-CN"/>
              </w:rPr>
              <w:t>n</w:t>
            </w:r>
            <w:r w:rsidRPr="00AE7509">
              <w:rPr>
                <w:rFonts w:ascii="Arial" w:eastAsia="DengXian" w:hAnsi="Arial"/>
                <w:sz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58C94532" w14:textId="77777777" w:rsidR="00CA23EB" w:rsidRPr="00AE7509" w:rsidRDefault="00CA23EB" w:rsidP="00CA23EB">
            <w:pPr>
              <w:keepNext/>
              <w:keepLines/>
              <w:spacing w:after="0"/>
              <w:jc w:val="center"/>
              <w:rPr>
                <w:rFonts w:ascii="Arial" w:eastAsia="SimSun" w:hAnsi="Arial"/>
                <w:sz w:val="18"/>
                <w:lang w:val="en-US" w:eastAsia="zh-CN" w:bidi="ar"/>
              </w:rPr>
            </w:pPr>
            <w:r w:rsidRPr="00AE7509">
              <w:rPr>
                <w:rFonts w:ascii="Arial" w:eastAsia="SimSun" w:hAnsi="Arial" w:hint="eastAsia"/>
                <w:sz w:val="18"/>
                <w:lang w:val="en-US" w:eastAsia="ja-JP" w:bidi="ar"/>
              </w:rPr>
              <w:t>1</w:t>
            </w:r>
            <w:r w:rsidRPr="00AE7509">
              <w:rPr>
                <w:rFonts w:ascii="Arial" w:eastAsia="SimSun" w:hAnsi="Arial"/>
                <w:sz w:val="18"/>
                <w:lang w:val="en-US" w:eastAsia="ja-JP" w:bidi="ar"/>
              </w:rPr>
              <w:t>0, 15, 20, 30, 40, 50, 60, 80, 90, 100</w:t>
            </w:r>
          </w:p>
        </w:tc>
        <w:tc>
          <w:tcPr>
            <w:tcW w:w="2561" w:type="dxa"/>
            <w:tcBorders>
              <w:top w:val="nil"/>
              <w:left w:val="single" w:sz="4" w:space="0" w:color="auto"/>
              <w:bottom w:val="nil"/>
              <w:right w:val="single" w:sz="4" w:space="0" w:color="auto"/>
            </w:tcBorders>
          </w:tcPr>
          <w:p w14:paraId="3C70754B" w14:textId="77777777" w:rsidR="00CA23EB" w:rsidRPr="00AE7509" w:rsidRDefault="00CA23EB" w:rsidP="00CA23EB">
            <w:pPr>
              <w:keepNext/>
              <w:keepLines/>
              <w:spacing w:after="0"/>
              <w:jc w:val="center"/>
              <w:rPr>
                <w:rFonts w:ascii="Arial" w:eastAsia="SimSun" w:hAnsi="Arial"/>
                <w:kern w:val="2"/>
                <w:sz w:val="18"/>
                <w:szCs w:val="22"/>
                <w:lang w:val="en-US"/>
              </w:rPr>
            </w:pPr>
          </w:p>
        </w:tc>
      </w:tr>
      <w:tr w:rsidR="00CA23EB" w:rsidRPr="00AE7509" w14:paraId="3F1AE0E1" w14:textId="77777777" w:rsidTr="002B4F45">
        <w:trPr>
          <w:trHeight w:val="29"/>
        </w:trPr>
        <w:tc>
          <w:tcPr>
            <w:tcW w:w="2756" w:type="dxa"/>
            <w:tcBorders>
              <w:top w:val="nil"/>
              <w:left w:val="single" w:sz="4" w:space="0" w:color="auto"/>
              <w:bottom w:val="single" w:sz="4" w:space="0" w:color="auto"/>
              <w:right w:val="single" w:sz="4" w:space="0" w:color="auto"/>
            </w:tcBorders>
          </w:tcPr>
          <w:p w14:paraId="497791BA" w14:textId="77777777" w:rsidR="00CA23EB" w:rsidRPr="00AE7509" w:rsidRDefault="00CA23EB" w:rsidP="00CA23EB">
            <w:pPr>
              <w:keepNext/>
              <w:keepLines/>
              <w:spacing w:after="0"/>
              <w:jc w:val="center"/>
              <w:rPr>
                <w:rFonts w:ascii="Arial" w:eastAsia="SimSun" w:hAnsi="Arial"/>
                <w:sz w:val="18"/>
                <w:lang w:eastAsia="zh-CN"/>
              </w:rPr>
            </w:pPr>
          </w:p>
        </w:tc>
        <w:tc>
          <w:tcPr>
            <w:tcW w:w="2822" w:type="dxa"/>
            <w:tcBorders>
              <w:top w:val="nil"/>
              <w:left w:val="single" w:sz="4" w:space="0" w:color="auto"/>
              <w:bottom w:val="single" w:sz="4" w:space="0" w:color="auto"/>
              <w:right w:val="single" w:sz="4" w:space="0" w:color="auto"/>
            </w:tcBorders>
          </w:tcPr>
          <w:p w14:paraId="0B1E71E0" w14:textId="77777777" w:rsidR="00CA23EB" w:rsidRPr="00AE7509" w:rsidRDefault="00CA23EB" w:rsidP="00CA23EB">
            <w:pPr>
              <w:keepNext/>
              <w:keepLines/>
              <w:spacing w:after="0"/>
              <w:jc w:val="center"/>
              <w:rPr>
                <w:rFonts w:ascii="Arial" w:eastAsia="SimSun" w:hAnsi="Arial"/>
                <w:sz w:val="18"/>
                <w:lang w:val="es-US" w:eastAsia="zh-CN"/>
              </w:rPr>
            </w:pPr>
          </w:p>
        </w:tc>
        <w:tc>
          <w:tcPr>
            <w:tcW w:w="1321" w:type="dxa"/>
            <w:tcBorders>
              <w:top w:val="single" w:sz="4" w:space="0" w:color="auto"/>
              <w:left w:val="single" w:sz="4" w:space="0" w:color="auto"/>
              <w:bottom w:val="single" w:sz="4" w:space="0" w:color="auto"/>
              <w:right w:val="single" w:sz="4" w:space="0" w:color="auto"/>
            </w:tcBorders>
          </w:tcPr>
          <w:p w14:paraId="2A036808" w14:textId="77777777" w:rsidR="00CA23EB" w:rsidRPr="00AE7509" w:rsidRDefault="00CA23EB" w:rsidP="00CA23EB">
            <w:pPr>
              <w:keepNext/>
              <w:keepLines/>
              <w:spacing w:after="0"/>
              <w:jc w:val="center"/>
              <w:rPr>
                <w:rFonts w:ascii="Arial" w:eastAsia="SimSun" w:hAnsi="Arial"/>
                <w:sz w:val="18"/>
                <w:lang w:eastAsia="zh-CN"/>
              </w:rPr>
            </w:pPr>
            <w:r w:rsidRPr="00AE7509">
              <w:rPr>
                <w:rFonts w:ascii="Arial" w:eastAsia="DengXian" w:hAnsi="Arial" w:hint="eastAsia"/>
                <w:sz w:val="18"/>
                <w:lang w:eastAsia="zh-CN"/>
              </w:rPr>
              <w:t>n</w:t>
            </w:r>
            <w:r w:rsidRPr="00AE7509">
              <w:rPr>
                <w:rFonts w:ascii="Arial" w:eastAsia="DengXian" w:hAnsi="Arial"/>
                <w:sz w:val="18"/>
                <w:lang w:eastAsia="zh-CN"/>
              </w:rPr>
              <w:t>79</w:t>
            </w:r>
          </w:p>
        </w:tc>
        <w:tc>
          <w:tcPr>
            <w:tcW w:w="4795" w:type="dxa"/>
            <w:tcBorders>
              <w:top w:val="single" w:sz="4" w:space="0" w:color="auto"/>
              <w:left w:val="single" w:sz="4" w:space="0" w:color="auto"/>
              <w:bottom w:val="single" w:sz="4" w:space="0" w:color="auto"/>
              <w:right w:val="single" w:sz="4" w:space="0" w:color="auto"/>
            </w:tcBorders>
          </w:tcPr>
          <w:p w14:paraId="5FBAC396" w14:textId="77777777" w:rsidR="00CA23EB" w:rsidRPr="00AE7509" w:rsidRDefault="00CA23EB" w:rsidP="00CA23EB">
            <w:pPr>
              <w:keepNext/>
              <w:keepLines/>
              <w:spacing w:after="0"/>
              <w:jc w:val="center"/>
              <w:rPr>
                <w:rFonts w:ascii="Arial" w:eastAsia="SimSun" w:hAnsi="Arial"/>
                <w:sz w:val="18"/>
                <w:lang w:val="en-US" w:eastAsia="zh-CN" w:bidi="ar"/>
              </w:rPr>
            </w:pPr>
            <w:r w:rsidRPr="00AE7509">
              <w:rPr>
                <w:rFonts w:ascii="Arial" w:eastAsia="SimSun" w:hAnsi="Arial" w:hint="eastAsia"/>
                <w:sz w:val="18"/>
                <w:lang w:val="en-US" w:eastAsia="ja-JP" w:bidi="ar"/>
              </w:rPr>
              <w:t>4</w:t>
            </w:r>
            <w:r w:rsidRPr="00AE7509">
              <w:rPr>
                <w:rFonts w:ascii="Arial" w:eastAsia="SimSun" w:hAnsi="Arial"/>
                <w:sz w:val="18"/>
                <w:lang w:val="en-US" w:eastAsia="ja-JP" w:bidi="ar"/>
              </w:rPr>
              <w:t>0, 50, 60, 80, 100</w:t>
            </w:r>
          </w:p>
        </w:tc>
        <w:tc>
          <w:tcPr>
            <w:tcW w:w="2561" w:type="dxa"/>
            <w:tcBorders>
              <w:top w:val="nil"/>
              <w:left w:val="single" w:sz="4" w:space="0" w:color="auto"/>
              <w:bottom w:val="single" w:sz="4" w:space="0" w:color="auto"/>
              <w:right w:val="single" w:sz="4" w:space="0" w:color="auto"/>
            </w:tcBorders>
          </w:tcPr>
          <w:p w14:paraId="1AEE32AD" w14:textId="77777777" w:rsidR="00CA23EB" w:rsidRPr="00AE7509" w:rsidRDefault="00CA23EB" w:rsidP="00CA23EB">
            <w:pPr>
              <w:keepNext/>
              <w:keepLines/>
              <w:spacing w:after="0"/>
              <w:jc w:val="center"/>
              <w:rPr>
                <w:rFonts w:ascii="Arial" w:eastAsia="SimSun" w:hAnsi="Arial"/>
                <w:kern w:val="2"/>
                <w:sz w:val="18"/>
                <w:szCs w:val="22"/>
                <w:lang w:val="en-US"/>
              </w:rPr>
            </w:pPr>
          </w:p>
        </w:tc>
      </w:tr>
      <w:tr w:rsidR="00CA23EB" w:rsidRPr="00AE7509" w14:paraId="2FF5A5A9" w14:textId="77777777" w:rsidTr="002B4F45">
        <w:trPr>
          <w:trHeight w:val="29"/>
        </w:trPr>
        <w:tc>
          <w:tcPr>
            <w:tcW w:w="2756" w:type="dxa"/>
            <w:tcBorders>
              <w:top w:val="single" w:sz="4" w:space="0" w:color="auto"/>
              <w:left w:val="single" w:sz="4" w:space="0" w:color="auto"/>
              <w:bottom w:val="nil"/>
              <w:right w:val="single" w:sz="4" w:space="0" w:color="auto"/>
            </w:tcBorders>
          </w:tcPr>
          <w:p w14:paraId="0531DCE7" w14:textId="77777777" w:rsidR="00CA23EB" w:rsidRPr="00AE7509" w:rsidRDefault="00CA23EB" w:rsidP="00CA23EB">
            <w:pPr>
              <w:keepNext/>
              <w:keepLines/>
              <w:spacing w:after="0"/>
              <w:jc w:val="center"/>
              <w:rPr>
                <w:rFonts w:ascii="Arial" w:eastAsia="SimSun" w:hAnsi="Arial"/>
                <w:sz w:val="18"/>
                <w:lang w:eastAsia="zh-CN"/>
              </w:rPr>
            </w:pPr>
            <w:r w:rsidRPr="00AE7509">
              <w:rPr>
                <w:rFonts w:ascii="Arial" w:eastAsia="SimSun" w:hAnsi="Arial" w:cs="Arial"/>
                <w:sz w:val="18"/>
                <w:lang w:val="en-US"/>
              </w:rPr>
              <w:t>CA_n1A-n3A-n67A-n78A</w:t>
            </w:r>
          </w:p>
        </w:tc>
        <w:tc>
          <w:tcPr>
            <w:tcW w:w="2822" w:type="dxa"/>
            <w:tcBorders>
              <w:top w:val="single" w:sz="4" w:space="0" w:color="auto"/>
              <w:left w:val="single" w:sz="4" w:space="0" w:color="auto"/>
              <w:bottom w:val="nil"/>
              <w:right w:val="single" w:sz="4" w:space="0" w:color="auto"/>
            </w:tcBorders>
          </w:tcPr>
          <w:p w14:paraId="64F43021" w14:textId="77777777" w:rsidR="00CA23EB" w:rsidRPr="00AE7509" w:rsidRDefault="00CA23EB" w:rsidP="00CA23EB">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CA_n1A-n3A</w:t>
            </w:r>
          </w:p>
          <w:p w14:paraId="06E75442" w14:textId="77777777" w:rsidR="00CA23EB" w:rsidRPr="00AE7509" w:rsidRDefault="00CA23EB" w:rsidP="00CA23EB">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CA_n1A-n78A</w:t>
            </w:r>
          </w:p>
          <w:p w14:paraId="73981B86" w14:textId="77777777" w:rsidR="00CA23EB" w:rsidRPr="00AE7509" w:rsidRDefault="00CA23EB" w:rsidP="00CA23EB">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CA_n3A-n78A</w:t>
            </w:r>
          </w:p>
        </w:tc>
        <w:tc>
          <w:tcPr>
            <w:tcW w:w="1321" w:type="dxa"/>
            <w:tcBorders>
              <w:top w:val="single" w:sz="4" w:space="0" w:color="auto"/>
              <w:left w:val="single" w:sz="4" w:space="0" w:color="auto"/>
              <w:bottom w:val="single" w:sz="4" w:space="0" w:color="auto"/>
              <w:right w:val="single" w:sz="4" w:space="0" w:color="auto"/>
            </w:tcBorders>
          </w:tcPr>
          <w:p w14:paraId="2D64E2AF" w14:textId="77777777" w:rsidR="00CA23EB" w:rsidRPr="00AE7509" w:rsidRDefault="00CA23EB" w:rsidP="00CA23EB">
            <w:pPr>
              <w:keepNext/>
              <w:keepLines/>
              <w:spacing w:after="0"/>
              <w:jc w:val="center"/>
              <w:rPr>
                <w:rFonts w:ascii="Arial" w:eastAsia="SimSun" w:hAnsi="Arial"/>
                <w:sz w:val="18"/>
                <w:lang w:eastAsia="zh-CN"/>
              </w:rPr>
            </w:pPr>
            <w:r w:rsidRPr="00AE7509">
              <w:rPr>
                <w:rFonts w:ascii="Arial" w:eastAsia="SimSun" w:hAnsi="Arial" w:cs="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125928EC" w14:textId="77777777" w:rsidR="00CA23EB" w:rsidRPr="00AE7509" w:rsidRDefault="00CA23EB" w:rsidP="00CA23EB">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5, 10, 15, 20, 25, 30, 40, 50</w:t>
            </w:r>
          </w:p>
        </w:tc>
        <w:tc>
          <w:tcPr>
            <w:tcW w:w="2561" w:type="dxa"/>
            <w:tcBorders>
              <w:top w:val="single" w:sz="4" w:space="0" w:color="auto"/>
              <w:left w:val="single" w:sz="4" w:space="0" w:color="auto"/>
              <w:bottom w:val="nil"/>
              <w:right w:val="single" w:sz="4" w:space="0" w:color="auto"/>
            </w:tcBorders>
            <w:vAlign w:val="center"/>
          </w:tcPr>
          <w:p w14:paraId="018394F1" w14:textId="77777777" w:rsidR="00CA23EB" w:rsidRPr="00AE7509" w:rsidRDefault="00CA23EB" w:rsidP="00CA23EB">
            <w:pPr>
              <w:keepNext/>
              <w:keepLines/>
              <w:spacing w:after="0"/>
              <w:jc w:val="center"/>
              <w:rPr>
                <w:rFonts w:ascii="Arial" w:eastAsia="SimSun" w:hAnsi="Arial"/>
                <w:kern w:val="2"/>
                <w:sz w:val="18"/>
                <w:szCs w:val="22"/>
                <w:lang w:val="en-US"/>
              </w:rPr>
            </w:pPr>
            <w:r w:rsidRPr="00AE7509">
              <w:rPr>
                <w:rFonts w:ascii="Arial" w:eastAsia="SimSun" w:hAnsi="Arial"/>
                <w:sz w:val="18"/>
                <w:lang w:val="en-US" w:eastAsia="zh-CN" w:bidi="ar"/>
              </w:rPr>
              <w:t>0</w:t>
            </w:r>
          </w:p>
        </w:tc>
      </w:tr>
      <w:tr w:rsidR="00CA23EB" w:rsidRPr="00AE7509" w14:paraId="5EE983A9" w14:textId="77777777" w:rsidTr="002B4F45">
        <w:trPr>
          <w:trHeight w:val="29"/>
        </w:trPr>
        <w:tc>
          <w:tcPr>
            <w:tcW w:w="2756" w:type="dxa"/>
            <w:tcBorders>
              <w:top w:val="nil"/>
              <w:left w:val="single" w:sz="4" w:space="0" w:color="auto"/>
              <w:bottom w:val="nil"/>
              <w:right w:val="single" w:sz="4" w:space="0" w:color="auto"/>
            </w:tcBorders>
          </w:tcPr>
          <w:p w14:paraId="7DE12281" w14:textId="77777777" w:rsidR="00CA23EB" w:rsidRPr="00AE7509" w:rsidRDefault="00CA23EB" w:rsidP="00CA23EB">
            <w:pPr>
              <w:keepNext/>
              <w:keepLines/>
              <w:spacing w:after="0"/>
              <w:jc w:val="center"/>
              <w:rPr>
                <w:rFonts w:ascii="Arial" w:eastAsia="SimSun" w:hAnsi="Arial"/>
                <w:sz w:val="18"/>
                <w:lang w:eastAsia="zh-CN"/>
              </w:rPr>
            </w:pPr>
          </w:p>
        </w:tc>
        <w:tc>
          <w:tcPr>
            <w:tcW w:w="2822" w:type="dxa"/>
            <w:tcBorders>
              <w:top w:val="nil"/>
              <w:left w:val="single" w:sz="4" w:space="0" w:color="auto"/>
              <w:bottom w:val="nil"/>
              <w:right w:val="single" w:sz="4" w:space="0" w:color="auto"/>
            </w:tcBorders>
          </w:tcPr>
          <w:p w14:paraId="40F59999" w14:textId="77777777" w:rsidR="00CA23EB" w:rsidRPr="00AE7509" w:rsidRDefault="00CA23EB" w:rsidP="00CA23EB">
            <w:pPr>
              <w:keepNext/>
              <w:keepLines/>
              <w:spacing w:after="0"/>
              <w:jc w:val="center"/>
              <w:rPr>
                <w:rFonts w:ascii="Arial" w:eastAsia="SimSun" w:hAnsi="Arial"/>
                <w:sz w:val="18"/>
                <w:lang w:val="es-US" w:eastAsia="zh-CN"/>
              </w:rPr>
            </w:pPr>
          </w:p>
        </w:tc>
        <w:tc>
          <w:tcPr>
            <w:tcW w:w="1321" w:type="dxa"/>
            <w:tcBorders>
              <w:top w:val="single" w:sz="4" w:space="0" w:color="auto"/>
              <w:left w:val="single" w:sz="4" w:space="0" w:color="auto"/>
              <w:bottom w:val="single" w:sz="4" w:space="0" w:color="auto"/>
              <w:right w:val="single" w:sz="4" w:space="0" w:color="auto"/>
            </w:tcBorders>
          </w:tcPr>
          <w:p w14:paraId="29126603" w14:textId="77777777" w:rsidR="00CA23EB" w:rsidRPr="00AE7509" w:rsidRDefault="00CA23EB" w:rsidP="00CA23EB">
            <w:pPr>
              <w:keepNext/>
              <w:keepLines/>
              <w:spacing w:after="0"/>
              <w:jc w:val="center"/>
              <w:rPr>
                <w:rFonts w:ascii="Arial" w:eastAsia="SimSun" w:hAnsi="Arial"/>
                <w:sz w:val="18"/>
                <w:lang w:eastAsia="zh-CN"/>
              </w:rPr>
            </w:pPr>
            <w:r w:rsidRPr="00AE7509">
              <w:rPr>
                <w:rFonts w:ascii="Arial" w:eastAsia="SimSun" w:hAnsi="Arial" w:cs="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41E05C5A" w14:textId="77777777" w:rsidR="00CA23EB" w:rsidRPr="00AE7509" w:rsidRDefault="00CA23EB" w:rsidP="00CA23EB">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5, 10, 15, 20, 25, 30, 35, 40, 45, 50</w:t>
            </w:r>
          </w:p>
        </w:tc>
        <w:tc>
          <w:tcPr>
            <w:tcW w:w="2561" w:type="dxa"/>
            <w:tcBorders>
              <w:top w:val="nil"/>
              <w:left w:val="single" w:sz="4" w:space="0" w:color="auto"/>
              <w:bottom w:val="nil"/>
              <w:right w:val="single" w:sz="4" w:space="0" w:color="auto"/>
            </w:tcBorders>
            <w:vAlign w:val="center"/>
          </w:tcPr>
          <w:p w14:paraId="5743CBAD" w14:textId="77777777" w:rsidR="00CA23EB" w:rsidRPr="00AE7509" w:rsidRDefault="00CA23EB" w:rsidP="00CA23EB">
            <w:pPr>
              <w:keepNext/>
              <w:keepLines/>
              <w:spacing w:after="0"/>
              <w:jc w:val="center"/>
              <w:rPr>
                <w:rFonts w:ascii="Arial" w:eastAsia="SimSun" w:hAnsi="Arial"/>
                <w:kern w:val="2"/>
                <w:sz w:val="18"/>
                <w:szCs w:val="22"/>
                <w:lang w:val="en-US"/>
              </w:rPr>
            </w:pPr>
          </w:p>
        </w:tc>
      </w:tr>
      <w:tr w:rsidR="00CA23EB" w:rsidRPr="00AE7509" w14:paraId="667FD256" w14:textId="77777777" w:rsidTr="002B4F45">
        <w:trPr>
          <w:trHeight w:val="29"/>
        </w:trPr>
        <w:tc>
          <w:tcPr>
            <w:tcW w:w="2756" w:type="dxa"/>
            <w:tcBorders>
              <w:top w:val="nil"/>
              <w:left w:val="single" w:sz="4" w:space="0" w:color="auto"/>
              <w:bottom w:val="nil"/>
              <w:right w:val="single" w:sz="4" w:space="0" w:color="auto"/>
            </w:tcBorders>
          </w:tcPr>
          <w:p w14:paraId="3F6CE61A" w14:textId="77777777" w:rsidR="00CA23EB" w:rsidRPr="00AE7509" w:rsidRDefault="00CA23EB" w:rsidP="00CA23EB">
            <w:pPr>
              <w:keepNext/>
              <w:keepLines/>
              <w:spacing w:after="0"/>
              <w:jc w:val="center"/>
              <w:rPr>
                <w:rFonts w:ascii="Arial" w:eastAsia="SimSun" w:hAnsi="Arial"/>
                <w:sz w:val="18"/>
                <w:lang w:eastAsia="zh-CN"/>
              </w:rPr>
            </w:pPr>
          </w:p>
        </w:tc>
        <w:tc>
          <w:tcPr>
            <w:tcW w:w="2822" w:type="dxa"/>
            <w:tcBorders>
              <w:top w:val="nil"/>
              <w:left w:val="single" w:sz="4" w:space="0" w:color="auto"/>
              <w:bottom w:val="nil"/>
              <w:right w:val="single" w:sz="4" w:space="0" w:color="auto"/>
            </w:tcBorders>
          </w:tcPr>
          <w:p w14:paraId="4FC44903" w14:textId="77777777" w:rsidR="00CA23EB" w:rsidRPr="00AE7509" w:rsidRDefault="00CA23EB" w:rsidP="00CA23EB">
            <w:pPr>
              <w:keepNext/>
              <w:keepLines/>
              <w:spacing w:after="0"/>
              <w:jc w:val="center"/>
              <w:rPr>
                <w:rFonts w:ascii="Arial" w:eastAsia="SimSun" w:hAnsi="Arial"/>
                <w:sz w:val="18"/>
                <w:lang w:val="es-US" w:eastAsia="zh-CN"/>
              </w:rPr>
            </w:pPr>
          </w:p>
        </w:tc>
        <w:tc>
          <w:tcPr>
            <w:tcW w:w="1321" w:type="dxa"/>
            <w:tcBorders>
              <w:top w:val="single" w:sz="4" w:space="0" w:color="auto"/>
              <w:left w:val="single" w:sz="4" w:space="0" w:color="auto"/>
              <w:bottom w:val="single" w:sz="4" w:space="0" w:color="auto"/>
              <w:right w:val="single" w:sz="4" w:space="0" w:color="auto"/>
            </w:tcBorders>
          </w:tcPr>
          <w:p w14:paraId="3831E290" w14:textId="77777777" w:rsidR="00CA23EB" w:rsidRPr="00AE7509" w:rsidRDefault="00CA23EB" w:rsidP="00CA23EB">
            <w:pPr>
              <w:keepNext/>
              <w:keepLines/>
              <w:spacing w:after="0"/>
              <w:jc w:val="center"/>
              <w:rPr>
                <w:rFonts w:ascii="Arial" w:eastAsia="SimSun" w:hAnsi="Arial"/>
                <w:sz w:val="18"/>
                <w:lang w:eastAsia="zh-CN"/>
              </w:rPr>
            </w:pPr>
            <w:r w:rsidRPr="00AE7509">
              <w:rPr>
                <w:rFonts w:ascii="Arial" w:eastAsia="SimSun" w:hAnsi="Arial" w:cs="Arial"/>
                <w:sz w:val="18"/>
                <w:lang w:val="en-US"/>
              </w:rPr>
              <w:t>n67</w:t>
            </w:r>
          </w:p>
        </w:tc>
        <w:tc>
          <w:tcPr>
            <w:tcW w:w="4795" w:type="dxa"/>
            <w:tcBorders>
              <w:top w:val="single" w:sz="4" w:space="0" w:color="auto"/>
              <w:left w:val="single" w:sz="4" w:space="0" w:color="auto"/>
              <w:bottom w:val="single" w:sz="4" w:space="0" w:color="auto"/>
              <w:right w:val="single" w:sz="4" w:space="0" w:color="auto"/>
            </w:tcBorders>
            <w:vAlign w:val="center"/>
          </w:tcPr>
          <w:p w14:paraId="6CCD8C6C" w14:textId="77777777" w:rsidR="00CA23EB" w:rsidRPr="00AE7509" w:rsidRDefault="00CA23EB" w:rsidP="00CA23EB">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5, 10, 15, 20</w:t>
            </w:r>
          </w:p>
        </w:tc>
        <w:tc>
          <w:tcPr>
            <w:tcW w:w="2561" w:type="dxa"/>
            <w:tcBorders>
              <w:top w:val="nil"/>
              <w:left w:val="single" w:sz="4" w:space="0" w:color="auto"/>
              <w:bottom w:val="nil"/>
              <w:right w:val="single" w:sz="4" w:space="0" w:color="auto"/>
            </w:tcBorders>
            <w:vAlign w:val="center"/>
          </w:tcPr>
          <w:p w14:paraId="2490EA78" w14:textId="77777777" w:rsidR="00CA23EB" w:rsidRPr="00AE7509" w:rsidRDefault="00CA23EB" w:rsidP="00CA23EB">
            <w:pPr>
              <w:keepNext/>
              <w:keepLines/>
              <w:spacing w:after="0"/>
              <w:jc w:val="center"/>
              <w:rPr>
                <w:rFonts w:ascii="Arial" w:eastAsia="SimSun" w:hAnsi="Arial"/>
                <w:kern w:val="2"/>
                <w:sz w:val="18"/>
                <w:szCs w:val="22"/>
                <w:lang w:val="en-US"/>
              </w:rPr>
            </w:pPr>
          </w:p>
        </w:tc>
      </w:tr>
      <w:tr w:rsidR="00CA23EB" w:rsidRPr="00AE7509" w14:paraId="3C813795" w14:textId="77777777" w:rsidTr="002B4F45">
        <w:trPr>
          <w:trHeight w:val="29"/>
        </w:trPr>
        <w:tc>
          <w:tcPr>
            <w:tcW w:w="2756" w:type="dxa"/>
            <w:tcBorders>
              <w:top w:val="nil"/>
              <w:left w:val="single" w:sz="4" w:space="0" w:color="auto"/>
              <w:bottom w:val="single" w:sz="4" w:space="0" w:color="auto"/>
              <w:right w:val="single" w:sz="4" w:space="0" w:color="auto"/>
            </w:tcBorders>
          </w:tcPr>
          <w:p w14:paraId="50B517CA" w14:textId="77777777" w:rsidR="00CA23EB" w:rsidRPr="00AE7509" w:rsidRDefault="00CA23EB" w:rsidP="00CA23EB">
            <w:pPr>
              <w:keepNext/>
              <w:keepLines/>
              <w:spacing w:after="0"/>
              <w:jc w:val="center"/>
              <w:rPr>
                <w:rFonts w:ascii="Arial" w:eastAsia="SimSun" w:hAnsi="Arial"/>
                <w:sz w:val="18"/>
                <w:lang w:eastAsia="zh-CN"/>
              </w:rPr>
            </w:pPr>
          </w:p>
        </w:tc>
        <w:tc>
          <w:tcPr>
            <w:tcW w:w="2822" w:type="dxa"/>
            <w:tcBorders>
              <w:top w:val="nil"/>
              <w:left w:val="single" w:sz="4" w:space="0" w:color="auto"/>
              <w:bottom w:val="single" w:sz="4" w:space="0" w:color="auto"/>
              <w:right w:val="single" w:sz="4" w:space="0" w:color="auto"/>
            </w:tcBorders>
          </w:tcPr>
          <w:p w14:paraId="4E5E8576" w14:textId="77777777" w:rsidR="00CA23EB" w:rsidRPr="00AE7509" w:rsidRDefault="00CA23EB" w:rsidP="00CA23EB">
            <w:pPr>
              <w:keepNext/>
              <w:keepLines/>
              <w:spacing w:after="0"/>
              <w:jc w:val="center"/>
              <w:rPr>
                <w:rFonts w:ascii="Arial" w:eastAsia="SimSun" w:hAnsi="Arial"/>
                <w:sz w:val="18"/>
                <w:lang w:val="es-US" w:eastAsia="zh-CN"/>
              </w:rPr>
            </w:pPr>
          </w:p>
        </w:tc>
        <w:tc>
          <w:tcPr>
            <w:tcW w:w="1321" w:type="dxa"/>
            <w:tcBorders>
              <w:top w:val="single" w:sz="4" w:space="0" w:color="auto"/>
              <w:left w:val="single" w:sz="4" w:space="0" w:color="auto"/>
              <w:bottom w:val="single" w:sz="4" w:space="0" w:color="auto"/>
              <w:right w:val="single" w:sz="4" w:space="0" w:color="auto"/>
            </w:tcBorders>
          </w:tcPr>
          <w:p w14:paraId="1B32DAFC" w14:textId="77777777" w:rsidR="00CA23EB" w:rsidRPr="00AE7509" w:rsidRDefault="00CA23EB" w:rsidP="00CA23EB">
            <w:pPr>
              <w:keepNext/>
              <w:keepLines/>
              <w:spacing w:after="0"/>
              <w:jc w:val="center"/>
              <w:rPr>
                <w:rFonts w:ascii="Arial" w:eastAsia="SimSun" w:hAnsi="Arial"/>
                <w:sz w:val="18"/>
                <w:lang w:eastAsia="zh-CN"/>
              </w:rPr>
            </w:pPr>
            <w:r w:rsidRPr="00AE7509">
              <w:rPr>
                <w:rFonts w:ascii="Arial" w:eastAsia="SimSun" w:hAnsi="Arial" w:cs="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0907A43B" w14:textId="77777777" w:rsidR="00CA23EB" w:rsidRPr="00AE7509" w:rsidRDefault="00CA23EB" w:rsidP="00CA23EB">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10, 20, 25, 30, 40, 50, 60, 70, 80, 90, 100</w:t>
            </w:r>
          </w:p>
        </w:tc>
        <w:tc>
          <w:tcPr>
            <w:tcW w:w="2561" w:type="dxa"/>
            <w:tcBorders>
              <w:top w:val="nil"/>
              <w:left w:val="single" w:sz="4" w:space="0" w:color="auto"/>
              <w:bottom w:val="single" w:sz="4" w:space="0" w:color="auto"/>
              <w:right w:val="single" w:sz="4" w:space="0" w:color="auto"/>
            </w:tcBorders>
            <w:vAlign w:val="center"/>
          </w:tcPr>
          <w:p w14:paraId="05342522" w14:textId="77777777" w:rsidR="00CA23EB" w:rsidRPr="00AE7509" w:rsidRDefault="00CA23EB" w:rsidP="00CA23EB">
            <w:pPr>
              <w:keepNext/>
              <w:keepLines/>
              <w:spacing w:after="0"/>
              <w:jc w:val="center"/>
              <w:rPr>
                <w:rFonts w:ascii="Arial" w:eastAsia="SimSun" w:hAnsi="Arial"/>
                <w:kern w:val="2"/>
                <w:sz w:val="18"/>
                <w:szCs w:val="22"/>
                <w:lang w:val="en-US"/>
              </w:rPr>
            </w:pPr>
          </w:p>
        </w:tc>
      </w:tr>
      <w:tr w:rsidR="00CA23EB" w:rsidRPr="00AE7509" w14:paraId="175EBEA8" w14:textId="77777777" w:rsidTr="002B4F45">
        <w:trPr>
          <w:trHeight w:val="29"/>
        </w:trPr>
        <w:tc>
          <w:tcPr>
            <w:tcW w:w="2756" w:type="dxa"/>
            <w:tcBorders>
              <w:top w:val="single" w:sz="4" w:space="0" w:color="auto"/>
              <w:left w:val="single" w:sz="4" w:space="0" w:color="auto"/>
              <w:bottom w:val="nil"/>
              <w:right w:val="single" w:sz="4" w:space="0" w:color="auto"/>
            </w:tcBorders>
          </w:tcPr>
          <w:p w14:paraId="443E2BBE" w14:textId="77777777" w:rsidR="00CA23EB" w:rsidRPr="00AE7509" w:rsidRDefault="00CA23EB" w:rsidP="00CA23EB">
            <w:pPr>
              <w:keepNext/>
              <w:keepLines/>
              <w:spacing w:after="0"/>
              <w:jc w:val="center"/>
              <w:rPr>
                <w:rFonts w:ascii="Arial" w:eastAsia="SimSun" w:hAnsi="Arial"/>
                <w:sz w:val="18"/>
                <w:lang w:eastAsia="zh-CN"/>
              </w:rPr>
            </w:pPr>
            <w:r w:rsidRPr="00AE7509">
              <w:rPr>
                <w:rFonts w:ascii="Arial" w:eastAsia="SimSun" w:hAnsi="Arial" w:cs="Arial"/>
                <w:sz w:val="18"/>
                <w:lang w:val="en-US"/>
              </w:rPr>
              <w:t>CA_n1A-n3A-n67A-n78(2A)</w:t>
            </w:r>
          </w:p>
        </w:tc>
        <w:tc>
          <w:tcPr>
            <w:tcW w:w="2822" w:type="dxa"/>
            <w:tcBorders>
              <w:top w:val="single" w:sz="4" w:space="0" w:color="auto"/>
              <w:left w:val="single" w:sz="4" w:space="0" w:color="auto"/>
              <w:bottom w:val="nil"/>
              <w:right w:val="single" w:sz="4" w:space="0" w:color="auto"/>
            </w:tcBorders>
          </w:tcPr>
          <w:p w14:paraId="2020DEFC" w14:textId="77777777" w:rsidR="00CA23EB" w:rsidRPr="00AE7509" w:rsidRDefault="00CA23EB" w:rsidP="00CA23EB">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CA_n1A-n3A</w:t>
            </w:r>
          </w:p>
          <w:p w14:paraId="28171D8D" w14:textId="77777777" w:rsidR="00CA23EB" w:rsidRPr="00AE7509" w:rsidRDefault="00CA23EB" w:rsidP="00CA23EB">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CA_n1A-n78A</w:t>
            </w:r>
          </w:p>
          <w:p w14:paraId="19D55FF3" w14:textId="77777777" w:rsidR="00CA23EB" w:rsidRPr="00AE7509" w:rsidRDefault="00CA23EB" w:rsidP="00CA23EB">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CA_n3A-n78A</w:t>
            </w:r>
          </w:p>
          <w:p w14:paraId="29CEA9D2" w14:textId="77777777" w:rsidR="00CA23EB" w:rsidRPr="00AE7509" w:rsidRDefault="00CA23EB" w:rsidP="00CA23EB">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CA_n78(2A)</w:t>
            </w:r>
          </w:p>
        </w:tc>
        <w:tc>
          <w:tcPr>
            <w:tcW w:w="1321" w:type="dxa"/>
            <w:tcBorders>
              <w:top w:val="single" w:sz="4" w:space="0" w:color="auto"/>
              <w:left w:val="single" w:sz="4" w:space="0" w:color="auto"/>
              <w:bottom w:val="single" w:sz="4" w:space="0" w:color="auto"/>
              <w:right w:val="single" w:sz="4" w:space="0" w:color="auto"/>
            </w:tcBorders>
          </w:tcPr>
          <w:p w14:paraId="7855AE22" w14:textId="77777777" w:rsidR="00CA23EB" w:rsidRPr="00AE7509" w:rsidRDefault="00CA23EB" w:rsidP="00CA23EB">
            <w:pPr>
              <w:keepNext/>
              <w:keepLines/>
              <w:spacing w:after="0"/>
              <w:jc w:val="center"/>
              <w:rPr>
                <w:rFonts w:ascii="Arial" w:eastAsia="SimSun" w:hAnsi="Arial"/>
                <w:sz w:val="18"/>
                <w:lang w:eastAsia="zh-CN"/>
              </w:rPr>
            </w:pPr>
            <w:r w:rsidRPr="00AE7509">
              <w:rPr>
                <w:rFonts w:ascii="Arial" w:eastAsia="SimSun" w:hAnsi="Arial" w:cs="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0A064E2F" w14:textId="77777777" w:rsidR="00CA23EB" w:rsidRPr="00AE7509" w:rsidRDefault="00CA23EB" w:rsidP="00CA23EB">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5, 10, 15, 20, 25, 30, 40, 50</w:t>
            </w:r>
          </w:p>
        </w:tc>
        <w:tc>
          <w:tcPr>
            <w:tcW w:w="2561" w:type="dxa"/>
            <w:tcBorders>
              <w:top w:val="single" w:sz="4" w:space="0" w:color="auto"/>
              <w:left w:val="single" w:sz="4" w:space="0" w:color="auto"/>
              <w:bottom w:val="nil"/>
              <w:right w:val="single" w:sz="4" w:space="0" w:color="auto"/>
            </w:tcBorders>
            <w:vAlign w:val="center"/>
          </w:tcPr>
          <w:p w14:paraId="2EF2100E" w14:textId="77777777" w:rsidR="00CA23EB" w:rsidRPr="00AE7509" w:rsidRDefault="00CA23EB" w:rsidP="00CA23EB">
            <w:pPr>
              <w:keepNext/>
              <w:keepLines/>
              <w:spacing w:after="0"/>
              <w:jc w:val="center"/>
              <w:rPr>
                <w:rFonts w:ascii="Arial" w:eastAsia="SimSun" w:hAnsi="Arial"/>
                <w:kern w:val="2"/>
                <w:sz w:val="18"/>
                <w:szCs w:val="22"/>
                <w:lang w:val="en-US"/>
              </w:rPr>
            </w:pPr>
            <w:r w:rsidRPr="00AE7509">
              <w:rPr>
                <w:rFonts w:ascii="Arial" w:eastAsia="SimSun" w:hAnsi="Arial"/>
                <w:sz w:val="18"/>
                <w:lang w:val="en-US" w:eastAsia="zh-CN" w:bidi="ar"/>
              </w:rPr>
              <w:t>0</w:t>
            </w:r>
          </w:p>
        </w:tc>
      </w:tr>
      <w:tr w:rsidR="00CA23EB" w:rsidRPr="00AE7509" w14:paraId="2BF6D896" w14:textId="77777777" w:rsidTr="002B4F45">
        <w:trPr>
          <w:trHeight w:val="29"/>
        </w:trPr>
        <w:tc>
          <w:tcPr>
            <w:tcW w:w="2756" w:type="dxa"/>
            <w:tcBorders>
              <w:top w:val="nil"/>
              <w:left w:val="single" w:sz="4" w:space="0" w:color="auto"/>
              <w:bottom w:val="nil"/>
              <w:right w:val="single" w:sz="4" w:space="0" w:color="auto"/>
            </w:tcBorders>
          </w:tcPr>
          <w:p w14:paraId="28C4F725" w14:textId="77777777" w:rsidR="00CA23EB" w:rsidRPr="00AE7509" w:rsidRDefault="00CA23EB" w:rsidP="00CA23EB">
            <w:pPr>
              <w:keepNext/>
              <w:keepLines/>
              <w:spacing w:after="0"/>
              <w:jc w:val="center"/>
              <w:rPr>
                <w:rFonts w:ascii="Arial" w:eastAsia="SimSun" w:hAnsi="Arial"/>
                <w:sz w:val="18"/>
                <w:lang w:eastAsia="zh-CN"/>
              </w:rPr>
            </w:pPr>
          </w:p>
        </w:tc>
        <w:tc>
          <w:tcPr>
            <w:tcW w:w="2822" w:type="dxa"/>
            <w:tcBorders>
              <w:top w:val="nil"/>
              <w:left w:val="single" w:sz="4" w:space="0" w:color="auto"/>
              <w:bottom w:val="nil"/>
              <w:right w:val="single" w:sz="4" w:space="0" w:color="auto"/>
            </w:tcBorders>
          </w:tcPr>
          <w:p w14:paraId="2749FE31" w14:textId="77777777" w:rsidR="00CA23EB" w:rsidRPr="00AE7509" w:rsidRDefault="00CA23EB" w:rsidP="00CA23EB">
            <w:pPr>
              <w:keepNext/>
              <w:keepLines/>
              <w:spacing w:after="0"/>
              <w:jc w:val="center"/>
              <w:rPr>
                <w:rFonts w:ascii="Arial" w:eastAsia="SimSun" w:hAnsi="Arial"/>
                <w:sz w:val="18"/>
                <w:lang w:val="es-US" w:eastAsia="zh-CN"/>
              </w:rPr>
            </w:pPr>
          </w:p>
        </w:tc>
        <w:tc>
          <w:tcPr>
            <w:tcW w:w="1321" w:type="dxa"/>
            <w:tcBorders>
              <w:top w:val="single" w:sz="4" w:space="0" w:color="auto"/>
              <w:left w:val="single" w:sz="4" w:space="0" w:color="auto"/>
              <w:bottom w:val="single" w:sz="4" w:space="0" w:color="auto"/>
              <w:right w:val="single" w:sz="4" w:space="0" w:color="auto"/>
            </w:tcBorders>
          </w:tcPr>
          <w:p w14:paraId="5CA956AC" w14:textId="77777777" w:rsidR="00CA23EB" w:rsidRPr="00AE7509" w:rsidRDefault="00CA23EB" w:rsidP="00CA23EB">
            <w:pPr>
              <w:keepNext/>
              <w:keepLines/>
              <w:spacing w:after="0"/>
              <w:jc w:val="center"/>
              <w:rPr>
                <w:rFonts w:ascii="Arial" w:eastAsia="SimSun" w:hAnsi="Arial"/>
                <w:sz w:val="18"/>
                <w:lang w:eastAsia="zh-CN"/>
              </w:rPr>
            </w:pPr>
            <w:r w:rsidRPr="00AE7509">
              <w:rPr>
                <w:rFonts w:ascii="Arial" w:eastAsia="SimSun" w:hAnsi="Arial" w:cs="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676ED927" w14:textId="77777777" w:rsidR="00CA23EB" w:rsidRPr="00AE7509" w:rsidRDefault="00CA23EB" w:rsidP="00CA23EB">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5, 10, 15, 20, 25, 30, 35, 40, 45, 50</w:t>
            </w:r>
          </w:p>
        </w:tc>
        <w:tc>
          <w:tcPr>
            <w:tcW w:w="2561" w:type="dxa"/>
            <w:tcBorders>
              <w:top w:val="nil"/>
              <w:left w:val="single" w:sz="4" w:space="0" w:color="auto"/>
              <w:bottom w:val="nil"/>
              <w:right w:val="single" w:sz="4" w:space="0" w:color="auto"/>
            </w:tcBorders>
            <w:vAlign w:val="center"/>
          </w:tcPr>
          <w:p w14:paraId="228D90C0" w14:textId="77777777" w:rsidR="00CA23EB" w:rsidRPr="00AE7509" w:rsidRDefault="00CA23EB" w:rsidP="00CA23EB">
            <w:pPr>
              <w:keepNext/>
              <w:keepLines/>
              <w:spacing w:after="0"/>
              <w:jc w:val="center"/>
              <w:rPr>
                <w:rFonts w:ascii="Arial" w:eastAsia="SimSun" w:hAnsi="Arial"/>
                <w:kern w:val="2"/>
                <w:sz w:val="18"/>
                <w:szCs w:val="22"/>
                <w:lang w:val="en-US"/>
              </w:rPr>
            </w:pPr>
          </w:p>
        </w:tc>
      </w:tr>
      <w:tr w:rsidR="00CA23EB" w:rsidRPr="00AE7509" w14:paraId="4D2BAE93" w14:textId="77777777" w:rsidTr="002B4F45">
        <w:trPr>
          <w:trHeight w:val="29"/>
        </w:trPr>
        <w:tc>
          <w:tcPr>
            <w:tcW w:w="2756" w:type="dxa"/>
            <w:tcBorders>
              <w:top w:val="nil"/>
              <w:left w:val="single" w:sz="4" w:space="0" w:color="auto"/>
              <w:bottom w:val="nil"/>
              <w:right w:val="single" w:sz="4" w:space="0" w:color="auto"/>
            </w:tcBorders>
          </w:tcPr>
          <w:p w14:paraId="37DFCD3B" w14:textId="77777777" w:rsidR="00CA23EB" w:rsidRPr="00AE7509" w:rsidRDefault="00CA23EB" w:rsidP="00CA23EB">
            <w:pPr>
              <w:keepNext/>
              <w:keepLines/>
              <w:spacing w:after="0"/>
              <w:jc w:val="center"/>
              <w:rPr>
                <w:rFonts w:ascii="Arial" w:eastAsia="SimSun" w:hAnsi="Arial"/>
                <w:sz w:val="18"/>
                <w:lang w:eastAsia="zh-CN"/>
              </w:rPr>
            </w:pPr>
          </w:p>
        </w:tc>
        <w:tc>
          <w:tcPr>
            <w:tcW w:w="2822" w:type="dxa"/>
            <w:tcBorders>
              <w:top w:val="nil"/>
              <w:left w:val="single" w:sz="4" w:space="0" w:color="auto"/>
              <w:bottom w:val="nil"/>
              <w:right w:val="single" w:sz="4" w:space="0" w:color="auto"/>
            </w:tcBorders>
          </w:tcPr>
          <w:p w14:paraId="1FD12900" w14:textId="77777777" w:rsidR="00CA23EB" w:rsidRPr="00AE7509" w:rsidRDefault="00CA23EB" w:rsidP="00CA23EB">
            <w:pPr>
              <w:keepNext/>
              <w:keepLines/>
              <w:spacing w:after="0"/>
              <w:jc w:val="center"/>
              <w:rPr>
                <w:rFonts w:ascii="Arial" w:eastAsia="SimSun" w:hAnsi="Arial"/>
                <w:sz w:val="18"/>
                <w:lang w:val="es-US" w:eastAsia="zh-CN"/>
              </w:rPr>
            </w:pPr>
          </w:p>
        </w:tc>
        <w:tc>
          <w:tcPr>
            <w:tcW w:w="1321" w:type="dxa"/>
            <w:tcBorders>
              <w:top w:val="single" w:sz="4" w:space="0" w:color="auto"/>
              <w:left w:val="single" w:sz="4" w:space="0" w:color="auto"/>
              <w:bottom w:val="single" w:sz="4" w:space="0" w:color="auto"/>
              <w:right w:val="single" w:sz="4" w:space="0" w:color="auto"/>
            </w:tcBorders>
          </w:tcPr>
          <w:p w14:paraId="361EB34D" w14:textId="77777777" w:rsidR="00CA23EB" w:rsidRPr="00AE7509" w:rsidRDefault="00CA23EB" w:rsidP="00CA23EB">
            <w:pPr>
              <w:keepNext/>
              <w:keepLines/>
              <w:spacing w:after="0"/>
              <w:jc w:val="center"/>
              <w:rPr>
                <w:rFonts w:ascii="Arial" w:eastAsia="SimSun" w:hAnsi="Arial"/>
                <w:sz w:val="18"/>
                <w:lang w:eastAsia="zh-CN"/>
              </w:rPr>
            </w:pPr>
            <w:r w:rsidRPr="00AE7509">
              <w:rPr>
                <w:rFonts w:ascii="Arial" w:eastAsia="SimSun" w:hAnsi="Arial" w:cs="Arial"/>
                <w:sz w:val="18"/>
                <w:lang w:val="en-US"/>
              </w:rPr>
              <w:t>n67</w:t>
            </w:r>
          </w:p>
        </w:tc>
        <w:tc>
          <w:tcPr>
            <w:tcW w:w="4795" w:type="dxa"/>
            <w:tcBorders>
              <w:top w:val="single" w:sz="4" w:space="0" w:color="auto"/>
              <w:left w:val="single" w:sz="4" w:space="0" w:color="auto"/>
              <w:bottom w:val="single" w:sz="4" w:space="0" w:color="auto"/>
              <w:right w:val="single" w:sz="4" w:space="0" w:color="auto"/>
            </w:tcBorders>
            <w:vAlign w:val="center"/>
          </w:tcPr>
          <w:p w14:paraId="52D163B1" w14:textId="77777777" w:rsidR="00CA23EB" w:rsidRPr="00AE7509" w:rsidRDefault="00CA23EB" w:rsidP="00CA23EB">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5, 10, 15, 20</w:t>
            </w:r>
          </w:p>
        </w:tc>
        <w:tc>
          <w:tcPr>
            <w:tcW w:w="2561" w:type="dxa"/>
            <w:tcBorders>
              <w:top w:val="nil"/>
              <w:left w:val="single" w:sz="4" w:space="0" w:color="auto"/>
              <w:bottom w:val="nil"/>
              <w:right w:val="single" w:sz="4" w:space="0" w:color="auto"/>
            </w:tcBorders>
            <w:vAlign w:val="center"/>
          </w:tcPr>
          <w:p w14:paraId="45EA6B85" w14:textId="77777777" w:rsidR="00CA23EB" w:rsidRPr="00AE7509" w:rsidRDefault="00CA23EB" w:rsidP="00CA23EB">
            <w:pPr>
              <w:keepNext/>
              <w:keepLines/>
              <w:spacing w:after="0"/>
              <w:jc w:val="center"/>
              <w:rPr>
                <w:rFonts w:ascii="Arial" w:eastAsia="SimSun" w:hAnsi="Arial"/>
                <w:kern w:val="2"/>
                <w:sz w:val="18"/>
                <w:szCs w:val="22"/>
                <w:lang w:val="en-US"/>
              </w:rPr>
            </w:pPr>
          </w:p>
        </w:tc>
      </w:tr>
      <w:tr w:rsidR="00CA23EB" w:rsidRPr="00AE7509" w14:paraId="7DB52A84" w14:textId="77777777" w:rsidTr="002B4F45">
        <w:trPr>
          <w:trHeight w:val="29"/>
        </w:trPr>
        <w:tc>
          <w:tcPr>
            <w:tcW w:w="2756" w:type="dxa"/>
            <w:tcBorders>
              <w:top w:val="nil"/>
              <w:left w:val="single" w:sz="4" w:space="0" w:color="auto"/>
              <w:bottom w:val="single" w:sz="4" w:space="0" w:color="auto"/>
              <w:right w:val="single" w:sz="4" w:space="0" w:color="auto"/>
            </w:tcBorders>
          </w:tcPr>
          <w:p w14:paraId="1FD50E67" w14:textId="77777777" w:rsidR="00CA23EB" w:rsidRPr="00AE7509" w:rsidRDefault="00CA23EB" w:rsidP="00CA23EB">
            <w:pPr>
              <w:keepNext/>
              <w:keepLines/>
              <w:spacing w:after="0"/>
              <w:jc w:val="center"/>
              <w:rPr>
                <w:rFonts w:ascii="Arial" w:eastAsia="SimSun" w:hAnsi="Arial"/>
                <w:sz w:val="18"/>
                <w:lang w:eastAsia="zh-CN"/>
              </w:rPr>
            </w:pPr>
          </w:p>
        </w:tc>
        <w:tc>
          <w:tcPr>
            <w:tcW w:w="2822" w:type="dxa"/>
            <w:tcBorders>
              <w:top w:val="nil"/>
              <w:left w:val="single" w:sz="4" w:space="0" w:color="auto"/>
              <w:bottom w:val="single" w:sz="4" w:space="0" w:color="auto"/>
              <w:right w:val="single" w:sz="4" w:space="0" w:color="auto"/>
            </w:tcBorders>
          </w:tcPr>
          <w:p w14:paraId="4B964675" w14:textId="77777777" w:rsidR="00CA23EB" w:rsidRPr="00AE7509" w:rsidRDefault="00CA23EB" w:rsidP="00CA23EB">
            <w:pPr>
              <w:keepNext/>
              <w:keepLines/>
              <w:spacing w:after="0"/>
              <w:jc w:val="center"/>
              <w:rPr>
                <w:rFonts w:ascii="Arial" w:eastAsia="SimSun" w:hAnsi="Arial"/>
                <w:sz w:val="18"/>
                <w:lang w:val="es-US" w:eastAsia="zh-CN"/>
              </w:rPr>
            </w:pPr>
          </w:p>
        </w:tc>
        <w:tc>
          <w:tcPr>
            <w:tcW w:w="1321" w:type="dxa"/>
            <w:tcBorders>
              <w:top w:val="single" w:sz="4" w:space="0" w:color="auto"/>
              <w:left w:val="single" w:sz="4" w:space="0" w:color="auto"/>
              <w:bottom w:val="single" w:sz="4" w:space="0" w:color="auto"/>
              <w:right w:val="single" w:sz="4" w:space="0" w:color="auto"/>
            </w:tcBorders>
          </w:tcPr>
          <w:p w14:paraId="5F19C374" w14:textId="77777777" w:rsidR="00CA23EB" w:rsidRPr="00AE7509" w:rsidRDefault="00CA23EB" w:rsidP="00CA23EB">
            <w:pPr>
              <w:keepNext/>
              <w:keepLines/>
              <w:spacing w:after="0"/>
              <w:jc w:val="center"/>
              <w:rPr>
                <w:rFonts w:ascii="Arial" w:eastAsia="SimSun" w:hAnsi="Arial"/>
                <w:sz w:val="18"/>
                <w:lang w:eastAsia="zh-CN"/>
              </w:rPr>
            </w:pPr>
            <w:r w:rsidRPr="00AE7509">
              <w:rPr>
                <w:rFonts w:ascii="Arial" w:eastAsia="SimSun" w:hAnsi="Arial" w:cs="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7A6C27E2" w14:textId="77777777" w:rsidR="00CA23EB" w:rsidRPr="00AE7509" w:rsidRDefault="00CA23EB" w:rsidP="00CA23EB">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CA_n78(2A)</w:t>
            </w:r>
            <w:r w:rsidRPr="00AE7509">
              <w:rPr>
                <w:rFonts w:ascii="Arial" w:eastAsia="SimSun" w:hAnsi="Arial" w:cs="Arial"/>
                <w:sz w:val="18"/>
                <w:lang w:val="en-US" w:eastAsia="zh-CN"/>
              </w:rPr>
              <w:t>_</w:t>
            </w:r>
            <w:r w:rsidRPr="00AE7509">
              <w:rPr>
                <w:rFonts w:ascii="Arial" w:eastAsia="SimSun" w:hAnsi="Arial" w:cs="Arial"/>
                <w:sz w:val="18"/>
                <w:szCs w:val="18"/>
              </w:rPr>
              <w:t>BCS2</w:t>
            </w:r>
          </w:p>
        </w:tc>
        <w:tc>
          <w:tcPr>
            <w:tcW w:w="2561" w:type="dxa"/>
            <w:tcBorders>
              <w:top w:val="nil"/>
              <w:left w:val="single" w:sz="4" w:space="0" w:color="auto"/>
              <w:bottom w:val="single" w:sz="4" w:space="0" w:color="auto"/>
              <w:right w:val="single" w:sz="4" w:space="0" w:color="auto"/>
            </w:tcBorders>
            <w:vAlign w:val="center"/>
          </w:tcPr>
          <w:p w14:paraId="2242F4C7" w14:textId="77777777" w:rsidR="00CA23EB" w:rsidRPr="00AE7509" w:rsidRDefault="00CA23EB" w:rsidP="00CA23EB">
            <w:pPr>
              <w:keepNext/>
              <w:keepLines/>
              <w:spacing w:after="0"/>
              <w:jc w:val="center"/>
              <w:rPr>
                <w:rFonts w:ascii="Arial" w:eastAsia="SimSun" w:hAnsi="Arial"/>
                <w:kern w:val="2"/>
                <w:sz w:val="18"/>
                <w:szCs w:val="22"/>
                <w:lang w:val="en-US"/>
              </w:rPr>
            </w:pPr>
          </w:p>
        </w:tc>
      </w:tr>
      <w:tr w:rsidR="00CA23EB" w:rsidRPr="00AE7509" w14:paraId="620F42E3" w14:textId="77777777" w:rsidTr="002B4F45">
        <w:trPr>
          <w:trHeight w:val="29"/>
        </w:trPr>
        <w:tc>
          <w:tcPr>
            <w:tcW w:w="2756" w:type="dxa"/>
            <w:tcBorders>
              <w:top w:val="single" w:sz="4" w:space="0" w:color="auto"/>
              <w:left w:val="single" w:sz="4" w:space="0" w:color="auto"/>
              <w:bottom w:val="nil"/>
              <w:right w:val="single" w:sz="4" w:space="0" w:color="auto"/>
            </w:tcBorders>
          </w:tcPr>
          <w:p w14:paraId="2A2CFAF2" w14:textId="77777777" w:rsidR="00CA23EB" w:rsidRPr="00AE7509" w:rsidRDefault="00CA23EB" w:rsidP="00CA23EB">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lastRenderedPageBreak/>
              <w:t>CA</w:t>
            </w:r>
            <w:r w:rsidRPr="00AE7509">
              <w:rPr>
                <w:rFonts w:ascii="Arial" w:eastAsia="SimSun" w:hAnsi="Arial"/>
                <w:sz w:val="18"/>
                <w:lang w:eastAsia="ja-JP"/>
              </w:rPr>
              <w:t>_n1A-</w:t>
            </w:r>
            <w:r w:rsidRPr="00AE7509">
              <w:rPr>
                <w:rFonts w:ascii="Arial" w:eastAsia="SimSun" w:hAnsi="Arial"/>
                <w:sz w:val="18"/>
                <w:lang w:eastAsia="zh-CN"/>
              </w:rPr>
              <w:t>n3</w:t>
            </w:r>
            <w:r w:rsidRPr="00AE7509">
              <w:rPr>
                <w:rFonts w:ascii="Arial" w:eastAsia="SimSun" w:hAnsi="Arial"/>
                <w:sz w:val="18"/>
                <w:lang w:val="en-US" w:eastAsia="ja-JP"/>
              </w:rPr>
              <w:t>A-</w:t>
            </w:r>
            <w:r w:rsidRPr="00AE7509">
              <w:rPr>
                <w:rFonts w:ascii="Arial" w:eastAsia="SimSun" w:hAnsi="Arial"/>
                <w:sz w:val="18"/>
                <w:lang w:eastAsia="zh-CN"/>
              </w:rPr>
              <w:t>n77</w:t>
            </w:r>
            <w:r w:rsidRPr="00AE7509">
              <w:rPr>
                <w:rFonts w:ascii="Arial" w:eastAsia="SimSun" w:hAnsi="Arial"/>
                <w:sz w:val="18"/>
                <w:lang w:val="en-US" w:eastAsia="ja-JP"/>
              </w:rPr>
              <w:t>A-n79A</w:t>
            </w:r>
          </w:p>
        </w:tc>
        <w:tc>
          <w:tcPr>
            <w:tcW w:w="2822" w:type="dxa"/>
            <w:tcBorders>
              <w:top w:val="single" w:sz="4" w:space="0" w:color="auto"/>
              <w:left w:val="single" w:sz="4" w:space="0" w:color="auto"/>
              <w:bottom w:val="nil"/>
              <w:right w:val="single" w:sz="4" w:space="0" w:color="auto"/>
            </w:tcBorders>
          </w:tcPr>
          <w:p w14:paraId="1AA3EC75" w14:textId="77777777" w:rsidR="00CA23EB" w:rsidRPr="00AE7509" w:rsidRDefault="00CA23EB" w:rsidP="00CA23EB">
            <w:pPr>
              <w:keepNext/>
              <w:keepLines/>
              <w:spacing w:after="0"/>
              <w:jc w:val="center"/>
              <w:rPr>
                <w:rFonts w:ascii="Arial" w:eastAsia="SimSun" w:hAnsi="Arial"/>
                <w:sz w:val="18"/>
                <w:lang w:val="es-US" w:eastAsia="zh-CN"/>
              </w:rPr>
            </w:pPr>
            <w:r w:rsidRPr="00AE7509">
              <w:rPr>
                <w:rFonts w:ascii="Arial" w:eastAsia="SimSun" w:hAnsi="Arial" w:hint="eastAsia"/>
                <w:sz w:val="18"/>
                <w:lang w:val="es-US" w:eastAsia="zh-CN"/>
              </w:rPr>
              <w:t>CA</w:t>
            </w:r>
            <w:r w:rsidRPr="00AE7509">
              <w:rPr>
                <w:rFonts w:ascii="Arial" w:eastAsia="SimSun" w:hAnsi="Arial"/>
                <w:sz w:val="18"/>
                <w:lang w:val="es-US" w:eastAsia="zh-CN"/>
              </w:rPr>
              <w:t>_n1A-</w:t>
            </w:r>
            <w:r w:rsidRPr="00AE7509">
              <w:rPr>
                <w:rFonts w:ascii="Arial" w:eastAsia="SimSun" w:hAnsi="Arial" w:hint="eastAsia"/>
                <w:sz w:val="18"/>
                <w:lang w:val="es-US" w:eastAsia="zh-CN"/>
              </w:rPr>
              <w:t>n</w:t>
            </w:r>
            <w:r w:rsidRPr="00AE7509">
              <w:rPr>
                <w:rFonts w:ascii="Arial" w:eastAsia="SimSun" w:hAnsi="Arial"/>
                <w:sz w:val="18"/>
                <w:lang w:val="es-US" w:eastAsia="zh-CN"/>
              </w:rPr>
              <w:t>3A</w:t>
            </w:r>
          </w:p>
          <w:p w14:paraId="1DB3167A" w14:textId="77777777" w:rsidR="00CA23EB" w:rsidRPr="00AE7509" w:rsidRDefault="00CA23EB" w:rsidP="00CA23EB">
            <w:pPr>
              <w:keepNext/>
              <w:keepLines/>
              <w:spacing w:after="0"/>
              <w:jc w:val="center"/>
              <w:rPr>
                <w:rFonts w:ascii="Arial" w:eastAsia="SimSun" w:hAnsi="Arial"/>
                <w:sz w:val="18"/>
                <w:lang w:val="es-US" w:eastAsia="zh-CN"/>
              </w:rPr>
            </w:pPr>
            <w:r w:rsidRPr="00AE7509">
              <w:rPr>
                <w:rFonts w:ascii="Arial" w:eastAsia="SimSun" w:hAnsi="Arial" w:hint="eastAsia"/>
                <w:sz w:val="18"/>
                <w:lang w:val="es-US" w:eastAsia="zh-CN"/>
              </w:rPr>
              <w:t>CA</w:t>
            </w:r>
            <w:r w:rsidRPr="00AE7509">
              <w:rPr>
                <w:rFonts w:ascii="Arial" w:eastAsia="SimSun" w:hAnsi="Arial"/>
                <w:sz w:val="18"/>
                <w:lang w:val="es-US" w:eastAsia="zh-CN"/>
              </w:rPr>
              <w:t>_n1A-</w:t>
            </w:r>
            <w:r w:rsidRPr="00AE7509">
              <w:rPr>
                <w:rFonts w:ascii="Arial" w:eastAsia="SimSun" w:hAnsi="Arial" w:hint="eastAsia"/>
                <w:sz w:val="18"/>
                <w:lang w:val="es-US" w:eastAsia="zh-CN"/>
              </w:rPr>
              <w:t>n</w:t>
            </w:r>
            <w:r w:rsidRPr="00AE7509">
              <w:rPr>
                <w:rFonts w:ascii="Arial" w:eastAsia="SimSun" w:hAnsi="Arial"/>
                <w:sz w:val="18"/>
                <w:lang w:val="es-US" w:eastAsia="zh-CN"/>
              </w:rPr>
              <w:t>77A</w:t>
            </w:r>
          </w:p>
          <w:p w14:paraId="7A721537" w14:textId="77777777" w:rsidR="00CA23EB" w:rsidRPr="00AE7509" w:rsidRDefault="00CA23EB" w:rsidP="00CA23EB">
            <w:pPr>
              <w:keepNext/>
              <w:keepLines/>
              <w:spacing w:after="0"/>
              <w:jc w:val="center"/>
              <w:rPr>
                <w:rFonts w:ascii="Arial" w:eastAsia="SimSun" w:hAnsi="Arial"/>
                <w:sz w:val="18"/>
                <w:lang w:val="es-US" w:eastAsia="zh-CN"/>
              </w:rPr>
            </w:pPr>
            <w:r w:rsidRPr="00AE7509">
              <w:rPr>
                <w:rFonts w:ascii="Arial" w:eastAsia="SimSun" w:hAnsi="Arial" w:hint="eastAsia"/>
                <w:sz w:val="18"/>
                <w:lang w:val="es-US" w:eastAsia="zh-CN"/>
              </w:rPr>
              <w:t>CA</w:t>
            </w:r>
            <w:r w:rsidRPr="00AE7509">
              <w:rPr>
                <w:rFonts w:ascii="Arial" w:eastAsia="SimSun" w:hAnsi="Arial"/>
                <w:sz w:val="18"/>
                <w:lang w:val="es-US" w:eastAsia="zh-CN"/>
              </w:rPr>
              <w:t>_n1A-</w:t>
            </w:r>
            <w:r w:rsidRPr="00AE7509">
              <w:rPr>
                <w:rFonts w:ascii="Arial" w:eastAsia="SimSun" w:hAnsi="Arial" w:hint="eastAsia"/>
                <w:sz w:val="18"/>
                <w:lang w:val="es-US" w:eastAsia="zh-CN"/>
              </w:rPr>
              <w:t>n</w:t>
            </w:r>
            <w:r w:rsidRPr="00AE7509">
              <w:rPr>
                <w:rFonts w:ascii="Arial" w:eastAsia="SimSun" w:hAnsi="Arial"/>
                <w:sz w:val="18"/>
                <w:lang w:val="es-US" w:eastAsia="zh-CN"/>
              </w:rPr>
              <w:t>79A</w:t>
            </w:r>
          </w:p>
          <w:p w14:paraId="05A4E974" w14:textId="77777777" w:rsidR="00CA23EB" w:rsidRPr="00AE7509" w:rsidRDefault="00CA23EB" w:rsidP="00CA23EB">
            <w:pPr>
              <w:keepNext/>
              <w:keepLines/>
              <w:spacing w:after="0"/>
              <w:jc w:val="center"/>
              <w:rPr>
                <w:rFonts w:ascii="Arial" w:eastAsia="SimSun" w:hAnsi="Arial"/>
                <w:sz w:val="18"/>
                <w:lang w:val="es-US" w:eastAsia="zh-CN"/>
              </w:rPr>
            </w:pPr>
            <w:r w:rsidRPr="00AE7509">
              <w:rPr>
                <w:rFonts w:ascii="Arial" w:eastAsia="SimSun" w:hAnsi="Arial" w:hint="eastAsia"/>
                <w:sz w:val="18"/>
                <w:lang w:val="es-US" w:eastAsia="zh-CN"/>
              </w:rPr>
              <w:t>CA</w:t>
            </w:r>
            <w:r w:rsidRPr="00AE7509">
              <w:rPr>
                <w:rFonts w:ascii="Arial" w:eastAsia="SimSun" w:hAnsi="Arial"/>
                <w:sz w:val="18"/>
                <w:lang w:val="es-US" w:eastAsia="zh-CN"/>
              </w:rPr>
              <w:t>_n3A-</w:t>
            </w:r>
            <w:r w:rsidRPr="00AE7509">
              <w:rPr>
                <w:rFonts w:ascii="Arial" w:eastAsia="SimSun" w:hAnsi="Arial" w:hint="eastAsia"/>
                <w:sz w:val="18"/>
                <w:lang w:val="es-US" w:eastAsia="zh-CN"/>
              </w:rPr>
              <w:t>n</w:t>
            </w:r>
            <w:r w:rsidRPr="00AE7509">
              <w:rPr>
                <w:rFonts w:ascii="Arial" w:eastAsia="SimSun" w:hAnsi="Arial"/>
                <w:sz w:val="18"/>
                <w:lang w:val="es-US" w:eastAsia="zh-CN"/>
              </w:rPr>
              <w:t>77A</w:t>
            </w:r>
          </w:p>
          <w:p w14:paraId="229CAE08" w14:textId="77777777" w:rsidR="00CA23EB" w:rsidRPr="00AE7509" w:rsidRDefault="00CA23EB" w:rsidP="00CA23EB">
            <w:pPr>
              <w:keepNext/>
              <w:keepLines/>
              <w:spacing w:after="0"/>
              <w:jc w:val="center"/>
              <w:rPr>
                <w:rFonts w:ascii="Arial" w:eastAsia="SimSun" w:hAnsi="Arial"/>
                <w:sz w:val="18"/>
                <w:lang w:val="es-US" w:eastAsia="zh-CN"/>
              </w:rPr>
            </w:pPr>
            <w:r w:rsidRPr="00AE7509">
              <w:rPr>
                <w:rFonts w:ascii="Arial" w:eastAsia="SimSun" w:hAnsi="Arial" w:hint="eastAsia"/>
                <w:sz w:val="18"/>
                <w:lang w:val="es-US" w:eastAsia="zh-CN"/>
              </w:rPr>
              <w:t>CA</w:t>
            </w:r>
            <w:r w:rsidRPr="00AE7509">
              <w:rPr>
                <w:rFonts w:ascii="Arial" w:eastAsia="SimSun" w:hAnsi="Arial"/>
                <w:sz w:val="18"/>
                <w:lang w:val="es-US" w:eastAsia="zh-CN"/>
              </w:rPr>
              <w:t>_n3A-</w:t>
            </w:r>
            <w:r w:rsidRPr="00AE7509">
              <w:rPr>
                <w:rFonts w:ascii="Arial" w:eastAsia="SimSun" w:hAnsi="Arial" w:hint="eastAsia"/>
                <w:sz w:val="18"/>
                <w:lang w:val="es-US" w:eastAsia="zh-CN"/>
              </w:rPr>
              <w:t>n</w:t>
            </w:r>
            <w:r w:rsidRPr="00AE7509">
              <w:rPr>
                <w:rFonts w:ascii="Arial" w:eastAsia="SimSun" w:hAnsi="Arial"/>
                <w:sz w:val="18"/>
                <w:lang w:val="es-US" w:eastAsia="zh-CN"/>
              </w:rPr>
              <w:t>79A</w:t>
            </w:r>
          </w:p>
          <w:p w14:paraId="6FCD26CB" w14:textId="77777777" w:rsidR="00CA23EB" w:rsidRPr="00AE7509" w:rsidRDefault="00CA23EB" w:rsidP="00CA23EB">
            <w:pPr>
              <w:keepNext/>
              <w:keepLines/>
              <w:spacing w:after="0"/>
              <w:jc w:val="center"/>
              <w:rPr>
                <w:rFonts w:ascii="Arial" w:eastAsia="SimSun" w:hAnsi="Arial"/>
                <w:sz w:val="18"/>
                <w:lang w:val="en-US" w:eastAsia="zh-CN" w:bidi="ar"/>
              </w:rPr>
            </w:pPr>
            <w:r w:rsidRPr="00AE7509">
              <w:rPr>
                <w:rFonts w:ascii="Arial" w:eastAsia="SimSun" w:hAnsi="Arial" w:hint="eastAsia"/>
                <w:sz w:val="18"/>
                <w:lang w:val="es-US" w:eastAsia="zh-CN"/>
              </w:rPr>
              <w:t>CA</w:t>
            </w:r>
            <w:r w:rsidRPr="00AE7509">
              <w:rPr>
                <w:rFonts w:ascii="Arial" w:eastAsia="SimSun" w:hAnsi="Arial"/>
                <w:sz w:val="18"/>
                <w:lang w:val="es-US" w:eastAsia="zh-CN"/>
              </w:rPr>
              <w:t>_n77A-</w:t>
            </w:r>
            <w:r w:rsidRPr="00AE7509">
              <w:rPr>
                <w:rFonts w:ascii="Arial" w:eastAsia="SimSun" w:hAnsi="Arial" w:hint="eastAsia"/>
                <w:sz w:val="18"/>
                <w:lang w:val="es-US" w:eastAsia="zh-CN"/>
              </w:rPr>
              <w:t>n</w:t>
            </w:r>
            <w:r w:rsidRPr="00AE7509">
              <w:rPr>
                <w:rFonts w:ascii="Arial" w:eastAsia="SimSun" w:hAnsi="Arial"/>
                <w:sz w:val="18"/>
                <w:lang w:val="es-US" w:eastAsia="zh-CN"/>
              </w:rPr>
              <w:t>79A</w:t>
            </w:r>
          </w:p>
        </w:tc>
        <w:tc>
          <w:tcPr>
            <w:tcW w:w="1321" w:type="dxa"/>
            <w:tcBorders>
              <w:top w:val="single" w:sz="4" w:space="0" w:color="auto"/>
              <w:left w:val="single" w:sz="4" w:space="0" w:color="auto"/>
              <w:bottom w:val="single" w:sz="4" w:space="0" w:color="auto"/>
              <w:right w:val="single" w:sz="4" w:space="0" w:color="auto"/>
            </w:tcBorders>
          </w:tcPr>
          <w:p w14:paraId="2C563B4C" w14:textId="77777777" w:rsidR="00CA23EB" w:rsidRPr="00AE7509" w:rsidRDefault="00CA23EB" w:rsidP="00CA23EB">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032DAEB3" w14:textId="77777777" w:rsidR="00CA23EB" w:rsidRPr="00AE7509" w:rsidRDefault="00CA23EB" w:rsidP="00CA23EB">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0A93C593" w14:textId="77777777" w:rsidR="00CA23EB" w:rsidRPr="00AE7509" w:rsidRDefault="00CA23EB" w:rsidP="00CA23EB">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0</w:t>
            </w:r>
          </w:p>
        </w:tc>
      </w:tr>
      <w:tr w:rsidR="00CA23EB" w:rsidRPr="00AE7509" w14:paraId="28859B99" w14:textId="77777777" w:rsidTr="002B4F45">
        <w:trPr>
          <w:trHeight w:val="29"/>
        </w:trPr>
        <w:tc>
          <w:tcPr>
            <w:tcW w:w="2756" w:type="dxa"/>
            <w:tcBorders>
              <w:top w:val="nil"/>
              <w:left w:val="single" w:sz="4" w:space="0" w:color="auto"/>
              <w:bottom w:val="nil"/>
              <w:right w:val="single" w:sz="4" w:space="0" w:color="auto"/>
            </w:tcBorders>
          </w:tcPr>
          <w:p w14:paraId="7E85EEEB" w14:textId="77777777" w:rsidR="00CA23EB" w:rsidRPr="00AE7509" w:rsidRDefault="00CA23EB" w:rsidP="00CA23EB">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732BB6F0" w14:textId="77777777" w:rsidR="00CA23EB" w:rsidRPr="00AE7509" w:rsidRDefault="00CA23EB" w:rsidP="00CA23EB">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F1601E8" w14:textId="77777777" w:rsidR="00CA23EB" w:rsidRPr="00AE7509" w:rsidRDefault="00CA23EB" w:rsidP="00CA23EB">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3A5410B3" w14:textId="77777777" w:rsidR="00CA23EB" w:rsidRPr="00AE7509" w:rsidRDefault="00CA23EB" w:rsidP="00CA23EB">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5, 10, 15, 20, 25,30</w:t>
            </w:r>
          </w:p>
        </w:tc>
        <w:tc>
          <w:tcPr>
            <w:tcW w:w="2561" w:type="dxa"/>
            <w:tcBorders>
              <w:top w:val="nil"/>
              <w:left w:val="single" w:sz="4" w:space="0" w:color="auto"/>
              <w:bottom w:val="nil"/>
              <w:right w:val="single" w:sz="4" w:space="0" w:color="auto"/>
            </w:tcBorders>
          </w:tcPr>
          <w:p w14:paraId="461180C3" w14:textId="77777777" w:rsidR="00CA23EB" w:rsidRPr="00AE7509" w:rsidRDefault="00CA23EB" w:rsidP="00CA23EB">
            <w:pPr>
              <w:keepNext/>
              <w:keepLines/>
              <w:spacing w:after="0"/>
              <w:jc w:val="center"/>
              <w:rPr>
                <w:rFonts w:ascii="Arial" w:eastAsia="SimSun" w:hAnsi="Arial"/>
                <w:kern w:val="2"/>
                <w:sz w:val="18"/>
                <w:szCs w:val="22"/>
                <w:lang w:val="en-US" w:eastAsia="zh-CN"/>
              </w:rPr>
            </w:pPr>
          </w:p>
        </w:tc>
      </w:tr>
      <w:tr w:rsidR="00CA23EB" w:rsidRPr="00AE7509" w14:paraId="3B170D9E" w14:textId="77777777" w:rsidTr="002B4F45">
        <w:trPr>
          <w:trHeight w:val="29"/>
        </w:trPr>
        <w:tc>
          <w:tcPr>
            <w:tcW w:w="2756" w:type="dxa"/>
            <w:tcBorders>
              <w:top w:val="nil"/>
              <w:left w:val="single" w:sz="4" w:space="0" w:color="auto"/>
              <w:bottom w:val="nil"/>
              <w:right w:val="single" w:sz="4" w:space="0" w:color="auto"/>
            </w:tcBorders>
          </w:tcPr>
          <w:p w14:paraId="28AEFF7F" w14:textId="77777777" w:rsidR="00CA23EB" w:rsidRPr="00AE7509" w:rsidRDefault="00CA23EB" w:rsidP="00CA23EB">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5C8C667A" w14:textId="77777777" w:rsidR="00CA23EB" w:rsidRPr="00AE7509" w:rsidRDefault="00CA23EB" w:rsidP="00CA23EB">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1445122" w14:textId="77777777" w:rsidR="00CA23EB" w:rsidRPr="00AE7509" w:rsidRDefault="00CA23EB" w:rsidP="00CA23EB">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04E92DAB" w14:textId="77777777" w:rsidR="00CA23EB" w:rsidRPr="00AE7509" w:rsidRDefault="00CA23EB" w:rsidP="00CA23EB">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 xml:space="preserve">10, 15, 20, </w:t>
            </w:r>
            <w:r w:rsidRPr="00AE7509">
              <w:rPr>
                <w:rFonts w:ascii="Calibri" w:eastAsia="SimSun" w:hAnsi="Calibri"/>
                <w:kern w:val="2"/>
                <w:sz w:val="21"/>
                <w:lang w:val="en-US" w:eastAsia="zh-CN"/>
              </w:rPr>
              <w:t>40, 50, 60, 80, 90, 100</w:t>
            </w:r>
          </w:p>
        </w:tc>
        <w:tc>
          <w:tcPr>
            <w:tcW w:w="2561" w:type="dxa"/>
            <w:tcBorders>
              <w:top w:val="nil"/>
              <w:left w:val="single" w:sz="4" w:space="0" w:color="auto"/>
              <w:bottom w:val="nil"/>
              <w:right w:val="single" w:sz="4" w:space="0" w:color="auto"/>
            </w:tcBorders>
          </w:tcPr>
          <w:p w14:paraId="0089A1F6" w14:textId="77777777" w:rsidR="00CA23EB" w:rsidRPr="00AE7509" w:rsidRDefault="00CA23EB" w:rsidP="00CA23EB">
            <w:pPr>
              <w:keepNext/>
              <w:keepLines/>
              <w:spacing w:after="0"/>
              <w:jc w:val="center"/>
              <w:rPr>
                <w:rFonts w:ascii="Arial" w:eastAsia="SimSun" w:hAnsi="Arial"/>
                <w:kern w:val="2"/>
                <w:sz w:val="18"/>
                <w:szCs w:val="22"/>
                <w:lang w:val="en-US" w:eastAsia="zh-CN"/>
              </w:rPr>
            </w:pPr>
          </w:p>
        </w:tc>
      </w:tr>
      <w:tr w:rsidR="00CA23EB" w:rsidRPr="00AE7509" w14:paraId="0772CEB9" w14:textId="77777777" w:rsidTr="002B4F45">
        <w:trPr>
          <w:trHeight w:val="29"/>
        </w:trPr>
        <w:tc>
          <w:tcPr>
            <w:tcW w:w="2756" w:type="dxa"/>
            <w:tcBorders>
              <w:top w:val="nil"/>
              <w:left w:val="single" w:sz="4" w:space="0" w:color="auto"/>
              <w:bottom w:val="single" w:sz="4" w:space="0" w:color="auto"/>
              <w:right w:val="single" w:sz="4" w:space="0" w:color="auto"/>
            </w:tcBorders>
          </w:tcPr>
          <w:p w14:paraId="7E724987" w14:textId="77777777" w:rsidR="00CA23EB" w:rsidRPr="00AE7509" w:rsidRDefault="00CA23EB" w:rsidP="00CA23EB">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017BB144" w14:textId="77777777" w:rsidR="00CA23EB" w:rsidRPr="00AE7509" w:rsidRDefault="00CA23EB" w:rsidP="00CA23EB">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14C1C81" w14:textId="77777777" w:rsidR="00CA23EB" w:rsidRPr="00AE7509" w:rsidRDefault="00CA23EB" w:rsidP="00CA23EB">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n79</w:t>
            </w:r>
          </w:p>
        </w:tc>
        <w:tc>
          <w:tcPr>
            <w:tcW w:w="4795" w:type="dxa"/>
            <w:tcBorders>
              <w:top w:val="single" w:sz="4" w:space="0" w:color="auto"/>
              <w:left w:val="single" w:sz="4" w:space="0" w:color="auto"/>
              <w:bottom w:val="single" w:sz="4" w:space="0" w:color="auto"/>
              <w:right w:val="single" w:sz="4" w:space="0" w:color="auto"/>
            </w:tcBorders>
          </w:tcPr>
          <w:p w14:paraId="5FEE2714" w14:textId="77777777" w:rsidR="00CA23EB" w:rsidRPr="00AE7509" w:rsidRDefault="00CA23EB" w:rsidP="00CA23EB">
            <w:pPr>
              <w:keepNext/>
              <w:keepLines/>
              <w:spacing w:after="0"/>
              <w:jc w:val="center"/>
              <w:rPr>
                <w:rFonts w:ascii="Calibri" w:eastAsia="SimSun" w:hAnsi="Calibri"/>
                <w:kern w:val="2"/>
                <w:sz w:val="21"/>
                <w:lang w:val="en-US" w:eastAsia="zh-CN"/>
              </w:rPr>
            </w:pPr>
            <w:r w:rsidRPr="00AE7509">
              <w:rPr>
                <w:rFonts w:ascii="Calibri" w:eastAsia="SimSun" w:hAnsi="Calibri"/>
                <w:kern w:val="2"/>
                <w:sz w:val="21"/>
                <w:lang w:val="en-US" w:eastAsia="zh-CN"/>
              </w:rPr>
              <w:t>40, 50, 60, 80, 100</w:t>
            </w:r>
          </w:p>
        </w:tc>
        <w:tc>
          <w:tcPr>
            <w:tcW w:w="2561" w:type="dxa"/>
            <w:tcBorders>
              <w:top w:val="nil"/>
              <w:left w:val="single" w:sz="4" w:space="0" w:color="auto"/>
              <w:bottom w:val="single" w:sz="4" w:space="0" w:color="auto"/>
              <w:right w:val="single" w:sz="4" w:space="0" w:color="auto"/>
            </w:tcBorders>
          </w:tcPr>
          <w:p w14:paraId="4E5E01AB" w14:textId="77777777" w:rsidR="00CA23EB" w:rsidRPr="00AE7509" w:rsidRDefault="00CA23EB" w:rsidP="00CA23EB">
            <w:pPr>
              <w:keepNext/>
              <w:keepLines/>
              <w:spacing w:after="0"/>
              <w:jc w:val="center"/>
              <w:rPr>
                <w:rFonts w:ascii="Arial" w:eastAsia="SimSun" w:hAnsi="Arial"/>
                <w:kern w:val="2"/>
                <w:sz w:val="18"/>
                <w:szCs w:val="22"/>
                <w:lang w:val="en-US" w:eastAsia="zh-CN"/>
              </w:rPr>
            </w:pPr>
          </w:p>
        </w:tc>
      </w:tr>
      <w:tr w:rsidR="00CA23EB" w:rsidRPr="00AE7509" w14:paraId="3131D9F6" w14:textId="77777777" w:rsidTr="002B4F45">
        <w:trPr>
          <w:trHeight w:val="29"/>
        </w:trPr>
        <w:tc>
          <w:tcPr>
            <w:tcW w:w="2756" w:type="dxa"/>
            <w:tcBorders>
              <w:top w:val="single" w:sz="4" w:space="0" w:color="auto"/>
              <w:left w:val="single" w:sz="4" w:space="0" w:color="auto"/>
              <w:bottom w:val="nil"/>
              <w:right w:val="single" w:sz="4" w:space="0" w:color="auto"/>
            </w:tcBorders>
          </w:tcPr>
          <w:p w14:paraId="5A713B43" w14:textId="77777777" w:rsidR="00CA23EB" w:rsidRPr="00AE7509" w:rsidRDefault="00CA23EB" w:rsidP="00CA23EB">
            <w:pPr>
              <w:keepNext/>
              <w:keepLines/>
              <w:spacing w:after="0"/>
              <w:jc w:val="center"/>
              <w:rPr>
                <w:rFonts w:ascii="Arial" w:eastAsia="SimSun" w:hAnsi="Arial"/>
                <w:kern w:val="2"/>
                <w:sz w:val="18"/>
                <w:szCs w:val="22"/>
                <w:lang w:val="en-US"/>
              </w:rPr>
            </w:pPr>
            <w:r w:rsidRPr="00AE7509">
              <w:rPr>
                <w:rFonts w:ascii="Arial" w:eastAsia="SimSun" w:hAnsi="Arial" w:cs="Arial"/>
                <w:sz w:val="18"/>
                <w:lang w:eastAsia="zh-CN"/>
              </w:rPr>
              <w:t>CA</w:t>
            </w:r>
            <w:r w:rsidRPr="00AE7509">
              <w:rPr>
                <w:rFonts w:ascii="Arial" w:eastAsia="SimSun" w:hAnsi="Arial" w:cs="Arial"/>
                <w:sz w:val="18"/>
                <w:lang w:eastAsia="ja-JP"/>
              </w:rPr>
              <w:t>_n1A-</w:t>
            </w:r>
            <w:r w:rsidRPr="00AE7509">
              <w:rPr>
                <w:rFonts w:ascii="Arial" w:eastAsia="SimSun" w:hAnsi="Arial" w:cs="Arial"/>
                <w:sz w:val="18"/>
                <w:lang w:eastAsia="zh-CN"/>
              </w:rPr>
              <w:t>n3</w:t>
            </w:r>
            <w:r w:rsidRPr="00AE7509">
              <w:rPr>
                <w:rFonts w:ascii="Arial" w:eastAsia="SimSun" w:hAnsi="Arial" w:cs="Arial"/>
                <w:sz w:val="18"/>
                <w:lang w:val="en-US" w:eastAsia="ja-JP"/>
              </w:rPr>
              <w:t>A-</w:t>
            </w:r>
            <w:r w:rsidRPr="00AE7509">
              <w:rPr>
                <w:rFonts w:ascii="Arial" w:eastAsia="SimSun" w:hAnsi="Arial" w:cs="Arial"/>
                <w:sz w:val="18"/>
                <w:lang w:eastAsia="zh-CN"/>
              </w:rPr>
              <w:t>n77(2</w:t>
            </w:r>
            <w:r w:rsidRPr="00AE7509">
              <w:rPr>
                <w:rFonts w:ascii="Arial" w:eastAsia="SimSun" w:hAnsi="Arial" w:cs="Arial"/>
                <w:sz w:val="18"/>
                <w:lang w:val="en-US" w:eastAsia="ja-JP"/>
              </w:rPr>
              <w:t>A)-n79A</w:t>
            </w:r>
          </w:p>
        </w:tc>
        <w:tc>
          <w:tcPr>
            <w:tcW w:w="2822" w:type="dxa"/>
            <w:tcBorders>
              <w:top w:val="single" w:sz="4" w:space="0" w:color="auto"/>
              <w:left w:val="single" w:sz="4" w:space="0" w:color="auto"/>
              <w:bottom w:val="nil"/>
              <w:right w:val="single" w:sz="4" w:space="0" w:color="auto"/>
            </w:tcBorders>
          </w:tcPr>
          <w:p w14:paraId="44FB720D" w14:textId="77777777" w:rsidR="00CA23EB" w:rsidRPr="00AE7509" w:rsidRDefault="00CA23EB" w:rsidP="00CA23EB">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CA_n1A-n3A</w:t>
            </w:r>
          </w:p>
          <w:p w14:paraId="7D532819" w14:textId="77777777" w:rsidR="00CA23EB" w:rsidRPr="00AE7509" w:rsidRDefault="00CA23EB" w:rsidP="00CA23EB">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CA_n1A-n77A</w:t>
            </w:r>
          </w:p>
          <w:p w14:paraId="7A363CF1" w14:textId="77777777" w:rsidR="00CA23EB" w:rsidRPr="00AE7509" w:rsidRDefault="00CA23EB" w:rsidP="00CA23EB">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CA_n1A-n79A</w:t>
            </w:r>
          </w:p>
          <w:p w14:paraId="0DCCDF1E" w14:textId="77777777" w:rsidR="00CA23EB" w:rsidRPr="00AE7509" w:rsidRDefault="00CA23EB" w:rsidP="00CA23EB">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CA_n3A-n77A</w:t>
            </w:r>
          </w:p>
          <w:p w14:paraId="0798353A" w14:textId="77777777" w:rsidR="00CA23EB" w:rsidRPr="00AE7509" w:rsidRDefault="00CA23EB" w:rsidP="00CA23EB">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CA_n3A-n79A</w:t>
            </w:r>
          </w:p>
          <w:p w14:paraId="753EB5CD" w14:textId="77777777" w:rsidR="00CA23EB" w:rsidRPr="00AE7509" w:rsidRDefault="00CA23EB" w:rsidP="00CA23EB">
            <w:pPr>
              <w:keepNext/>
              <w:keepLines/>
              <w:spacing w:after="0"/>
              <w:jc w:val="center"/>
              <w:rPr>
                <w:rFonts w:ascii="Arial" w:eastAsia="SimSun" w:hAnsi="Arial"/>
                <w:kern w:val="2"/>
                <w:sz w:val="18"/>
                <w:szCs w:val="22"/>
                <w:lang w:val="en-US"/>
              </w:rPr>
            </w:pPr>
            <w:r w:rsidRPr="00AE7509">
              <w:rPr>
                <w:rFonts w:ascii="Arial" w:eastAsia="SimSun" w:hAnsi="Arial" w:cs="Arial"/>
                <w:sz w:val="18"/>
                <w:lang w:val="es-US" w:eastAsia="zh-CN"/>
              </w:rPr>
              <w:t>CA_n77A-n79A</w:t>
            </w:r>
          </w:p>
        </w:tc>
        <w:tc>
          <w:tcPr>
            <w:tcW w:w="1321" w:type="dxa"/>
            <w:tcBorders>
              <w:top w:val="single" w:sz="4" w:space="0" w:color="auto"/>
              <w:left w:val="single" w:sz="4" w:space="0" w:color="auto"/>
              <w:bottom w:val="single" w:sz="4" w:space="0" w:color="auto"/>
              <w:right w:val="single" w:sz="4" w:space="0" w:color="auto"/>
            </w:tcBorders>
          </w:tcPr>
          <w:p w14:paraId="01D18179" w14:textId="77777777" w:rsidR="00CA23EB" w:rsidRPr="00AE7509" w:rsidRDefault="00CA23EB" w:rsidP="00CA23EB">
            <w:pPr>
              <w:keepNext/>
              <w:keepLines/>
              <w:spacing w:after="0"/>
              <w:jc w:val="center"/>
              <w:rPr>
                <w:rFonts w:ascii="Arial" w:eastAsia="SimSun" w:hAnsi="Arial"/>
                <w:sz w:val="18"/>
                <w:lang w:eastAsia="zh-CN"/>
              </w:rPr>
            </w:pPr>
            <w:r w:rsidRPr="00AE7509">
              <w:rPr>
                <w:rFonts w:ascii="Arial" w:eastAsia="SimSun"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5D60A625" w14:textId="77777777" w:rsidR="00CA23EB" w:rsidRPr="00AE7509" w:rsidRDefault="00CA23EB" w:rsidP="00CA23EB">
            <w:pPr>
              <w:keepNext/>
              <w:keepLines/>
              <w:spacing w:after="0"/>
              <w:jc w:val="center"/>
              <w:rPr>
                <w:rFonts w:ascii="Calibri" w:eastAsia="SimSun" w:hAnsi="Calibri"/>
                <w:kern w:val="2"/>
                <w:sz w:val="21"/>
                <w:lang w:val="en-US" w:eastAsia="zh-CN"/>
              </w:rPr>
            </w:pPr>
            <w:r w:rsidRPr="00AE7509">
              <w:rPr>
                <w:rFonts w:ascii="Arial" w:eastAsia="SimSun" w:hAnsi="Arial" w:cs="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5FD2B335" w14:textId="77777777" w:rsidR="00CA23EB" w:rsidRPr="00AE7509" w:rsidRDefault="00CA23EB" w:rsidP="00CA23EB">
            <w:pPr>
              <w:keepNext/>
              <w:keepLines/>
              <w:spacing w:after="0"/>
              <w:jc w:val="center"/>
              <w:rPr>
                <w:rFonts w:ascii="Arial" w:eastAsia="SimSun" w:hAnsi="Arial"/>
                <w:kern w:val="2"/>
                <w:sz w:val="18"/>
                <w:szCs w:val="22"/>
                <w:lang w:val="en-US" w:eastAsia="zh-CN"/>
              </w:rPr>
            </w:pPr>
            <w:r w:rsidRPr="00AE7509">
              <w:rPr>
                <w:rFonts w:ascii="Arial" w:eastAsia="SimSun" w:hAnsi="Arial" w:cs="Arial"/>
                <w:kern w:val="2"/>
                <w:sz w:val="18"/>
                <w:lang w:val="en-US"/>
              </w:rPr>
              <w:t>0</w:t>
            </w:r>
          </w:p>
        </w:tc>
      </w:tr>
      <w:tr w:rsidR="00CA23EB" w:rsidRPr="00AE7509" w14:paraId="365EDCCF" w14:textId="77777777" w:rsidTr="002B4F45">
        <w:trPr>
          <w:trHeight w:val="29"/>
        </w:trPr>
        <w:tc>
          <w:tcPr>
            <w:tcW w:w="2756" w:type="dxa"/>
            <w:tcBorders>
              <w:top w:val="nil"/>
              <w:left w:val="single" w:sz="4" w:space="0" w:color="auto"/>
              <w:bottom w:val="nil"/>
              <w:right w:val="single" w:sz="4" w:space="0" w:color="auto"/>
            </w:tcBorders>
          </w:tcPr>
          <w:p w14:paraId="608386CF" w14:textId="77777777" w:rsidR="00CA23EB" w:rsidRPr="00AE7509" w:rsidRDefault="00CA23EB" w:rsidP="00CA23EB">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30D7A83D" w14:textId="77777777" w:rsidR="00CA23EB" w:rsidRPr="00AE7509" w:rsidRDefault="00CA23EB" w:rsidP="00CA23EB">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C5DFB5C" w14:textId="77777777" w:rsidR="00CA23EB" w:rsidRPr="00AE7509" w:rsidRDefault="00CA23EB" w:rsidP="00CA23EB">
            <w:pPr>
              <w:keepNext/>
              <w:keepLines/>
              <w:spacing w:after="0"/>
              <w:jc w:val="center"/>
              <w:rPr>
                <w:rFonts w:ascii="Arial" w:eastAsia="SimSun" w:hAnsi="Arial"/>
                <w:sz w:val="18"/>
                <w:lang w:eastAsia="zh-CN"/>
              </w:rPr>
            </w:pPr>
            <w:r w:rsidRPr="00AE7509">
              <w:rPr>
                <w:rFonts w:ascii="Arial" w:eastAsia="SimSun" w:hAnsi="Arial" w:cs="Arial"/>
                <w:sz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1C80D20A" w14:textId="77777777" w:rsidR="00CA23EB" w:rsidRPr="00AE7509" w:rsidRDefault="00CA23EB" w:rsidP="00CA23EB">
            <w:pPr>
              <w:keepNext/>
              <w:keepLines/>
              <w:spacing w:after="0"/>
              <w:jc w:val="center"/>
              <w:rPr>
                <w:rFonts w:ascii="Calibri" w:eastAsia="SimSun" w:hAnsi="Calibri"/>
                <w:kern w:val="2"/>
                <w:sz w:val="21"/>
                <w:lang w:val="en-US" w:eastAsia="zh-CN"/>
              </w:rPr>
            </w:pPr>
            <w:r w:rsidRPr="00AE7509">
              <w:rPr>
                <w:rFonts w:ascii="Arial" w:eastAsia="SimSun" w:hAnsi="Arial" w:cs="Arial"/>
                <w:sz w:val="18"/>
                <w:lang w:val="en-US" w:eastAsia="zh-CN" w:bidi="ar"/>
              </w:rPr>
              <w:t>5, 10, 15, 20, 25,30</w:t>
            </w:r>
          </w:p>
        </w:tc>
        <w:tc>
          <w:tcPr>
            <w:tcW w:w="2561" w:type="dxa"/>
            <w:tcBorders>
              <w:top w:val="nil"/>
              <w:left w:val="single" w:sz="4" w:space="0" w:color="auto"/>
              <w:bottom w:val="nil"/>
              <w:right w:val="single" w:sz="4" w:space="0" w:color="auto"/>
            </w:tcBorders>
          </w:tcPr>
          <w:p w14:paraId="15068667" w14:textId="77777777" w:rsidR="00CA23EB" w:rsidRPr="00AE7509" w:rsidRDefault="00CA23EB" w:rsidP="00CA23EB">
            <w:pPr>
              <w:keepNext/>
              <w:keepLines/>
              <w:spacing w:after="0"/>
              <w:jc w:val="center"/>
              <w:rPr>
                <w:rFonts w:ascii="Arial" w:eastAsia="SimSun" w:hAnsi="Arial"/>
                <w:kern w:val="2"/>
                <w:sz w:val="18"/>
                <w:szCs w:val="22"/>
                <w:lang w:val="en-US" w:eastAsia="zh-CN"/>
              </w:rPr>
            </w:pPr>
          </w:p>
        </w:tc>
      </w:tr>
      <w:tr w:rsidR="00CA23EB" w:rsidRPr="00AE7509" w14:paraId="79B196E8" w14:textId="77777777" w:rsidTr="002B4F45">
        <w:trPr>
          <w:trHeight w:val="29"/>
        </w:trPr>
        <w:tc>
          <w:tcPr>
            <w:tcW w:w="2756" w:type="dxa"/>
            <w:tcBorders>
              <w:top w:val="nil"/>
              <w:left w:val="single" w:sz="4" w:space="0" w:color="auto"/>
              <w:bottom w:val="nil"/>
              <w:right w:val="single" w:sz="4" w:space="0" w:color="auto"/>
            </w:tcBorders>
          </w:tcPr>
          <w:p w14:paraId="7049BE4C" w14:textId="77777777" w:rsidR="00CA23EB" w:rsidRPr="00AE7509" w:rsidRDefault="00CA23EB" w:rsidP="00CA23EB">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5816664A" w14:textId="77777777" w:rsidR="00CA23EB" w:rsidRPr="00AE7509" w:rsidRDefault="00CA23EB" w:rsidP="00CA23EB">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E5F084F" w14:textId="77777777" w:rsidR="00CA23EB" w:rsidRPr="00AE7509" w:rsidRDefault="00CA23EB" w:rsidP="00CA23EB">
            <w:pPr>
              <w:keepNext/>
              <w:keepLines/>
              <w:spacing w:after="0"/>
              <w:jc w:val="center"/>
              <w:rPr>
                <w:rFonts w:ascii="Arial" w:eastAsia="SimSun" w:hAnsi="Arial"/>
                <w:sz w:val="18"/>
                <w:lang w:eastAsia="zh-CN"/>
              </w:rPr>
            </w:pPr>
            <w:r w:rsidRPr="00AE7509">
              <w:rPr>
                <w:rFonts w:ascii="Arial" w:eastAsia="SimSun" w:hAnsi="Arial" w:cs="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4ECEC053" w14:textId="77777777" w:rsidR="00CA23EB" w:rsidRPr="00AE7509" w:rsidRDefault="00CA23EB" w:rsidP="00CA23EB">
            <w:pPr>
              <w:keepNext/>
              <w:keepLines/>
              <w:spacing w:after="0"/>
              <w:jc w:val="center"/>
              <w:rPr>
                <w:rFonts w:ascii="Calibri" w:eastAsia="SimSun" w:hAnsi="Calibri"/>
                <w:kern w:val="2"/>
                <w:sz w:val="21"/>
                <w:lang w:val="en-US" w:eastAsia="zh-CN"/>
              </w:rPr>
            </w:pPr>
            <w:r w:rsidRPr="00AE7509">
              <w:rPr>
                <w:rFonts w:ascii="Arial" w:eastAsia="SimSun" w:hAnsi="Arial" w:cs="Arial"/>
                <w:kern w:val="2"/>
                <w:sz w:val="18"/>
                <w:lang w:val="en-US" w:eastAsia="ja-JP"/>
              </w:rPr>
              <w:t>CA_n77(2A)_BCS1</w:t>
            </w:r>
          </w:p>
        </w:tc>
        <w:tc>
          <w:tcPr>
            <w:tcW w:w="2561" w:type="dxa"/>
            <w:tcBorders>
              <w:top w:val="nil"/>
              <w:left w:val="single" w:sz="4" w:space="0" w:color="auto"/>
              <w:bottom w:val="nil"/>
              <w:right w:val="single" w:sz="4" w:space="0" w:color="auto"/>
            </w:tcBorders>
          </w:tcPr>
          <w:p w14:paraId="6CB51348" w14:textId="77777777" w:rsidR="00CA23EB" w:rsidRPr="00AE7509" w:rsidRDefault="00CA23EB" w:rsidP="00CA23EB">
            <w:pPr>
              <w:keepNext/>
              <w:keepLines/>
              <w:spacing w:after="0"/>
              <w:jc w:val="center"/>
              <w:rPr>
                <w:rFonts w:ascii="Arial" w:eastAsia="SimSun" w:hAnsi="Arial"/>
                <w:kern w:val="2"/>
                <w:sz w:val="18"/>
                <w:szCs w:val="22"/>
                <w:lang w:val="en-US" w:eastAsia="zh-CN"/>
              </w:rPr>
            </w:pPr>
          </w:p>
        </w:tc>
      </w:tr>
      <w:tr w:rsidR="00CA23EB" w:rsidRPr="00AE7509" w14:paraId="42E480E3" w14:textId="77777777" w:rsidTr="002B4F45">
        <w:trPr>
          <w:trHeight w:val="29"/>
        </w:trPr>
        <w:tc>
          <w:tcPr>
            <w:tcW w:w="2756" w:type="dxa"/>
            <w:tcBorders>
              <w:top w:val="nil"/>
              <w:left w:val="single" w:sz="4" w:space="0" w:color="auto"/>
              <w:bottom w:val="single" w:sz="4" w:space="0" w:color="auto"/>
              <w:right w:val="single" w:sz="4" w:space="0" w:color="auto"/>
            </w:tcBorders>
          </w:tcPr>
          <w:p w14:paraId="2CF735E6" w14:textId="77777777" w:rsidR="00CA23EB" w:rsidRPr="00AE7509" w:rsidRDefault="00CA23EB" w:rsidP="00CA23EB">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22DB7686" w14:textId="77777777" w:rsidR="00CA23EB" w:rsidRPr="00AE7509" w:rsidRDefault="00CA23EB" w:rsidP="00CA23EB">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85EAE79" w14:textId="77777777" w:rsidR="00CA23EB" w:rsidRPr="00AE7509" w:rsidRDefault="00CA23EB" w:rsidP="00CA23EB">
            <w:pPr>
              <w:keepNext/>
              <w:keepLines/>
              <w:spacing w:after="0"/>
              <w:jc w:val="center"/>
              <w:rPr>
                <w:rFonts w:ascii="Arial" w:eastAsia="SimSun" w:hAnsi="Arial"/>
                <w:sz w:val="18"/>
                <w:lang w:eastAsia="zh-CN"/>
              </w:rPr>
            </w:pPr>
            <w:r w:rsidRPr="00AE7509">
              <w:rPr>
                <w:rFonts w:ascii="Arial" w:eastAsia="SimSun" w:hAnsi="Arial" w:cs="Arial"/>
                <w:sz w:val="18"/>
                <w:lang w:eastAsia="zh-CN"/>
              </w:rPr>
              <w:t>n79</w:t>
            </w:r>
          </w:p>
        </w:tc>
        <w:tc>
          <w:tcPr>
            <w:tcW w:w="4795" w:type="dxa"/>
            <w:tcBorders>
              <w:top w:val="single" w:sz="4" w:space="0" w:color="auto"/>
              <w:left w:val="single" w:sz="4" w:space="0" w:color="auto"/>
              <w:bottom w:val="single" w:sz="4" w:space="0" w:color="auto"/>
              <w:right w:val="single" w:sz="4" w:space="0" w:color="auto"/>
            </w:tcBorders>
          </w:tcPr>
          <w:p w14:paraId="43582FD9" w14:textId="77777777" w:rsidR="00CA23EB" w:rsidRPr="00AE7509" w:rsidRDefault="00CA23EB" w:rsidP="00CA23EB">
            <w:pPr>
              <w:keepNext/>
              <w:keepLines/>
              <w:spacing w:after="0"/>
              <w:jc w:val="center"/>
              <w:rPr>
                <w:rFonts w:ascii="Calibri" w:eastAsia="SimSun" w:hAnsi="Calibri"/>
                <w:kern w:val="2"/>
                <w:sz w:val="21"/>
                <w:lang w:val="en-US" w:eastAsia="zh-CN"/>
              </w:rPr>
            </w:pPr>
            <w:r w:rsidRPr="00AE7509">
              <w:rPr>
                <w:rFonts w:ascii="Arial" w:eastAsia="SimSun" w:hAnsi="Arial" w:cs="Arial"/>
                <w:kern w:val="2"/>
                <w:sz w:val="18"/>
                <w:lang w:val="en-US" w:eastAsia="zh-CN"/>
              </w:rPr>
              <w:t>40, 50, 60, 80, 100</w:t>
            </w:r>
          </w:p>
        </w:tc>
        <w:tc>
          <w:tcPr>
            <w:tcW w:w="2561" w:type="dxa"/>
            <w:tcBorders>
              <w:top w:val="nil"/>
              <w:left w:val="single" w:sz="4" w:space="0" w:color="auto"/>
              <w:bottom w:val="single" w:sz="4" w:space="0" w:color="auto"/>
              <w:right w:val="single" w:sz="4" w:space="0" w:color="auto"/>
            </w:tcBorders>
          </w:tcPr>
          <w:p w14:paraId="29307425" w14:textId="77777777" w:rsidR="00CA23EB" w:rsidRPr="00AE7509" w:rsidRDefault="00CA23EB" w:rsidP="00CA23EB">
            <w:pPr>
              <w:keepNext/>
              <w:keepLines/>
              <w:spacing w:after="0"/>
              <w:jc w:val="center"/>
              <w:rPr>
                <w:rFonts w:ascii="Arial" w:eastAsia="SimSun" w:hAnsi="Arial"/>
                <w:kern w:val="2"/>
                <w:sz w:val="18"/>
                <w:szCs w:val="22"/>
                <w:lang w:val="en-US" w:eastAsia="zh-CN"/>
              </w:rPr>
            </w:pPr>
          </w:p>
        </w:tc>
      </w:tr>
      <w:tr w:rsidR="00CA23EB" w:rsidRPr="00AE7509" w14:paraId="0EF800AF" w14:textId="77777777" w:rsidTr="002B4F45">
        <w:trPr>
          <w:trHeight w:val="29"/>
        </w:trPr>
        <w:tc>
          <w:tcPr>
            <w:tcW w:w="2756" w:type="dxa"/>
            <w:tcBorders>
              <w:top w:val="single" w:sz="4" w:space="0" w:color="auto"/>
              <w:left w:val="single" w:sz="4" w:space="0" w:color="auto"/>
              <w:bottom w:val="nil"/>
              <w:right w:val="single" w:sz="4" w:space="0" w:color="auto"/>
            </w:tcBorders>
          </w:tcPr>
          <w:p w14:paraId="53316F50" w14:textId="77777777" w:rsidR="00CA23EB" w:rsidRPr="00AE7509" w:rsidRDefault="00CA23EB" w:rsidP="00CA23EB">
            <w:pPr>
              <w:keepNext/>
              <w:keepLines/>
              <w:spacing w:after="0"/>
              <w:jc w:val="center"/>
              <w:rPr>
                <w:rFonts w:ascii="Arial" w:eastAsia="SimSun" w:hAnsi="Arial"/>
                <w:sz w:val="18"/>
                <w:lang w:val="en-US" w:eastAsia="zh-CN" w:bidi="ar"/>
              </w:rPr>
            </w:pPr>
            <w:r w:rsidRPr="00AE7509">
              <w:rPr>
                <w:rFonts w:ascii="Arial" w:eastAsia="SimSun" w:hAnsi="Arial"/>
                <w:sz w:val="18"/>
              </w:rPr>
              <w:t>CA_n1A-n5A-n7A-n78A</w:t>
            </w:r>
          </w:p>
        </w:tc>
        <w:tc>
          <w:tcPr>
            <w:tcW w:w="2822" w:type="dxa"/>
            <w:tcBorders>
              <w:top w:val="single" w:sz="4" w:space="0" w:color="auto"/>
              <w:left w:val="single" w:sz="4" w:space="0" w:color="auto"/>
              <w:bottom w:val="nil"/>
              <w:right w:val="single" w:sz="4" w:space="0" w:color="auto"/>
            </w:tcBorders>
          </w:tcPr>
          <w:p w14:paraId="2A882AA7" w14:textId="77777777" w:rsidR="00CA23EB" w:rsidRPr="00AE7509" w:rsidRDefault="00CA23EB" w:rsidP="00CA23EB">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CA_n1A-n5A</w:t>
            </w:r>
          </w:p>
          <w:p w14:paraId="44D9134C" w14:textId="77777777" w:rsidR="00CA23EB" w:rsidRPr="00AE7509" w:rsidRDefault="00CA23EB" w:rsidP="00CA23EB">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CA_n1A-n7A</w:t>
            </w:r>
          </w:p>
          <w:p w14:paraId="56C62127" w14:textId="77777777" w:rsidR="00CA23EB" w:rsidRPr="00AE7509" w:rsidRDefault="00CA23EB" w:rsidP="00CA23EB">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CA_n1A-n78A</w:t>
            </w:r>
          </w:p>
          <w:p w14:paraId="09F2A725" w14:textId="77777777" w:rsidR="00CA23EB" w:rsidRPr="00AE7509" w:rsidRDefault="00CA23EB" w:rsidP="00CA23EB">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CA_n5A-n7A</w:t>
            </w:r>
          </w:p>
          <w:p w14:paraId="3D02DEFA" w14:textId="77777777" w:rsidR="00CA23EB" w:rsidRPr="00AE7509" w:rsidRDefault="00CA23EB" w:rsidP="00CA23EB">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CA_n5A-n78A</w:t>
            </w:r>
          </w:p>
        </w:tc>
        <w:tc>
          <w:tcPr>
            <w:tcW w:w="1321" w:type="dxa"/>
            <w:tcBorders>
              <w:top w:val="single" w:sz="4" w:space="0" w:color="auto"/>
              <w:left w:val="single" w:sz="4" w:space="0" w:color="auto"/>
              <w:bottom w:val="single" w:sz="4" w:space="0" w:color="auto"/>
              <w:right w:val="single" w:sz="4" w:space="0" w:color="auto"/>
            </w:tcBorders>
          </w:tcPr>
          <w:p w14:paraId="323100ED" w14:textId="77777777" w:rsidR="00CA23EB" w:rsidRPr="00AE7509" w:rsidRDefault="00CA23EB" w:rsidP="00CA23EB">
            <w:pPr>
              <w:keepNext/>
              <w:keepLines/>
              <w:spacing w:after="0"/>
              <w:jc w:val="center"/>
              <w:rPr>
                <w:rFonts w:ascii="Calibri" w:eastAsia="SimSun" w:hAnsi="Calibri"/>
                <w:kern w:val="2"/>
                <w:sz w:val="21"/>
                <w:lang w:val="en-US" w:eastAsia="zh-CN"/>
              </w:rPr>
            </w:pPr>
            <w:r w:rsidRPr="00AE7509">
              <w:rPr>
                <w:rFonts w:ascii="Arial" w:eastAsia="SimSun"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1CFD515A" w14:textId="77777777" w:rsidR="00CA23EB" w:rsidRPr="00AE7509" w:rsidRDefault="00CA23EB" w:rsidP="00CA23EB">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3D26A796" w14:textId="77777777" w:rsidR="00CA23EB" w:rsidRPr="00AE7509" w:rsidRDefault="00CA23EB" w:rsidP="00CA23EB">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CA23EB" w:rsidRPr="00AE7509" w14:paraId="2C1E8A54" w14:textId="77777777" w:rsidTr="002B4F45">
        <w:trPr>
          <w:trHeight w:val="29"/>
        </w:trPr>
        <w:tc>
          <w:tcPr>
            <w:tcW w:w="2756" w:type="dxa"/>
            <w:tcBorders>
              <w:top w:val="nil"/>
              <w:left w:val="single" w:sz="4" w:space="0" w:color="auto"/>
              <w:bottom w:val="nil"/>
              <w:right w:val="single" w:sz="4" w:space="0" w:color="auto"/>
            </w:tcBorders>
          </w:tcPr>
          <w:p w14:paraId="5B3EEF39" w14:textId="77777777" w:rsidR="00CA23EB" w:rsidRPr="00AE7509" w:rsidRDefault="00CA23EB" w:rsidP="00CA23EB">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186C39A6" w14:textId="77777777" w:rsidR="00CA23EB" w:rsidRPr="00AE7509" w:rsidRDefault="00CA23EB" w:rsidP="00CA23EB">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AEC43EA" w14:textId="77777777" w:rsidR="00CA23EB" w:rsidRPr="00AE7509" w:rsidRDefault="00CA23EB" w:rsidP="00CA23EB">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n5</w:t>
            </w:r>
          </w:p>
        </w:tc>
        <w:tc>
          <w:tcPr>
            <w:tcW w:w="4795" w:type="dxa"/>
            <w:tcBorders>
              <w:top w:val="single" w:sz="4" w:space="0" w:color="auto"/>
              <w:left w:val="single" w:sz="4" w:space="0" w:color="auto"/>
              <w:bottom w:val="single" w:sz="4" w:space="0" w:color="auto"/>
              <w:right w:val="single" w:sz="4" w:space="0" w:color="auto"/>
            </w:tcBorders>
            <w:vAlign w:val="center"/>
          </w:tcPr>
          <w:p w14:paraId="24F61ABC" w14:textId="77777777" w:rsidR="00CA23EB" w:rsidRPr="00AE7509" w:rsidRDefault="00CA23EB" w:rsidP="00CA23EB">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vAlign w:val="center"/>
          </w:tcPr>
          <w:p w14:paraId="106C7704" w14:textId="77777777" w:rsidR="00CA23EB" w:rsidRPr="00AE7509" w:rsidRDefault="00CA23EB" w:rsidP="00CA23EB">
            <w:pPr>
              <w:keepNext/>
              <w:keepLines/>
              <w:spacing w:after="0"/>
              <w:jc w:val="center"/>
              <w:rPr>
                <w:rFonts w:ascii="Arial" w:eastAsia="SimSun" w:hAnsi="Arial"/>
                <w:kern w:val="2"/>
                <w:sz w:val="18"/>
                <w:szCs w:val="22"/>
                <w:lang w:val="en-US" w:eastAsia="zh-CN"/>
              </w:rPr>
            </w:pPr>
          </w:p>
        </w:tc>
      </w:tr>
      <w:tr w:rsidR="00CA23EB" w:rsidRPr="00AE7509" w14:paraId="727DB36D" w14:textId="77777777" w:rsidTr="002B4F45">
        <w:trPr>
          <w:trHeight w:val="29"/>
        </w:trPr>
        <w:tc>
          <w:tcPr>
            <w:tcW w:w="2756" w:type="dxa"/>
            <w:tcBorders>
              <w:top w:val="nil"/>
              <w:left w:val="single" w:sz="4" w:space="0" w:color="auto"/>
              <w:bottom w:val="nil"/>
              <w:right w:val="single" w:sz="4" w:space="0" w:color="auto"/>
            </w:tcBorders>
          </w:tcPr>
          <w:p w14:paraId="2AAD82FF" w14:textId="77777777" w:rsidR="00CA23EB" w:rsidRPr="00AE7509" w:rsidRDefault="00CA23EB" w:rsidP="00CA23EB">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5D87393E" w14:textId="77777777" w:rsidR="00CA23EB" w:rsidRPr="00AE7509" w:rsidRDefault="00CA23EB" w:rsidP="00CA23EB">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7ABD9BD" w14:textId="77777777" w:rsidR="00CA23EB" w:rsidRPr="00AE7509" w:rsidRDefault="00CA23EB" w:rsidP="00CA23EB">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06CCF5D0" w14:textId="77777777" w:rsidR="00CA23EB" w:rsidRPr="00AE7509" w:rsidRDefault="00CA23EB" w:rsidP="00CA23EB">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7FFEF158" w14:textId="77777777" w:rsidR="00CA23EB" w:rsidRPr="00AE7509" w:rsidRDefault="00CA23EB" w:rsidP="00CA23EB">
            <w:pPr>
              <w:keepNext/>
              <w:keepLines/>
              <w:spacing w:after="0"/>
              <w:jc w:val="center"/>
              <w:rPr>
                <w:rFonts w:ascii="Arial" w:eastAsia="SimSun" w:hAnsi="Arial"/>
                <w:kern w:val="2"/>
                <w:sz w:val="18"/>
                <w:szCs w:val="22"/>
                <w:lang w:val="en-US" w:eastAsia="zh-CN"/>
              </w:rPr>
            </w:pPr>
          </w:p>
        </w:tc>
      </w:tr>
      <w:tr w:rsidR="00CA23EB" w:rsidRPr="00AE7509" w14:paraId="2A27C7BD" w14:textId="77777777" w:rsidTr="002B4F45">
        <w:trPr>
          <w:trHeight w:val="29"/>
        </w:trPr>
        <w:tc>
          <w:tcPr>
            <w:tcW w:w="2756" w:type="dxa"/>
            <w:tcBorders>
              <w:top w:val="nil"/>
              <w:left w:val="single" w:sz="4" w:space="0" w:color="auto"/>
              <w:bottom w:val="single" w:sz="4" w:space="0" w:color="auto"/>
              <w:right w:val="single" w:sz="4" w:space="0" w:color="auto"/>
            </w:tcBorders>
          </w:tcPr>
          <w:p w14:paraId="5B59638B" w14:textId="77777777" w:rsidR="00CA23EB" w:rsidRPr="00AE7509" w:rsidRDefault="00CA23EB" w:rsidP="00CA23EB">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0F4CAA95" w14:textId="77777777" w:rsidR="00CA23EB" w:rsidRPr="00AE7509" w:rsidRDefault="00CA23EB" w:rsidP="00CA23EB">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B38DCDD" w14:textId="77777777" w:rsidR="00CA23EB" w:rsidRPr="00AE7509" w:rsidRDefault="00CA23EB" w:rsidP="00CA23EB">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1F7DCFBF" w14:textId="77777777" w:rsidR="00CA23EB" w:rsidRPr="00AE7509" w:rsidRDefault="00CA23EB" w:rsidP="00CA23EB">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38979479" w14:textId="77777777" w:rsidR="00CA23EB" w:rsidRPr="00AE7509" w:rsidRDefault="00CA23EB" w:rsidP="00CA23EB">
            <w:pPr>
              <w:keepNext/>
              <w:keepLines/>
              <w:spacing w:after="0"/>
              <w:jc w:val="center"/>
              <w:rPr>
                <w:rFonts w:ascii="Arial" w:eastAsia="SimSun" w:hAnsi="Arial"/>
                <w:kern w:val="2"/>
                <w:sz w:val="18"/>
                <w:szCs w:val="22"/>
                <w:lang w:val="en-US" w:eastAsia="zh-CN"/>
              </w:rPr>
            </w:pPr>
          </w:p>
        </w:tc>
      </w:tr>
      <w:tr w:rsidR="00CA23EB" w:rsidRPr="00AE7509" w14:paraId="2C9D8484" w14:textId="77777777" w:rsidTr="002B4F45">
        <w:trPr>
          <w:trHeight w:val="29"/>
        </w:trPr>
        <w:tc>
          <w:tcPr>
            <w:tcW w:w="2756" w:type="dxa"/>
            <w:tcBorders>
              <w:top w:val="single" w:sz="4" w:space="0" w:color="auto"/>
              <w:left w:val="single" w:sz="4" w:space="0" w:color="auto"/>
              <w:bottom w:val="nil"/>
              <w:right w:val="single" w:sz="4" w:space="0" w:color="auto"/>
            </w:tcBorders>
          </w:tcPr>
          <w:p w14:paraId="53267912" w14:textId="77777777" w:rsidR="00CA23EB" w:rsidRPr="00AE7509" w:rsidRDefault="00CA23EB" w:rsidP="00CA23EB">
            <w:pPr>
              <w:keepNext/>
              <w:keepLines/>
              <w:spacing w:after="0"/>
              <w:jc w:val="center"/>
              <w:rPr>
                <w:rFonts w:ascii="Arial" w:eastAsia="SimSun" w:hAnsi="Arial"/>
                <w:sz w:val="18"/>
                <w:lang w:val="en-US" w:eastAsia="zh-CN" w:bidi="ar"/>
              </w:rPr>
            </w:pPr>
            <w:r w:rsidRPr="00AE7509">
              <w:rPr>
                <w:rFonts w:ascii="Arial" w:eastAsia="SimSun" w:hAnsi="Arial"/>
                <w:sz w:val="18"/>
              </w:rPr>
              <w:t>CA_n1A-n5A-n7B-n78A</w:t>
            </w:r>
          </w:p>
        </w:tc>
        <w:tc>
          <w:tcPr>
            <w:tcW w:w="2822" w:type="dxa"/>
            <w:tcBorders>
              <w:top w:val="single" w:sz="4" w:space="0" w:color="auto"/>
              <w:left w:val="single" w:sz="4" w:space="0" w:color="auto"/>
              <w:bottom w:val="nil"/>
              <w:right w:val="single" w:sz="4" w:space="0" w:color="auto"/>
            </w:tcBorders>
          </w:tcPr>
          <w:p w14:paraId="05FF9876" w14:textId="77777777" w:rsidR="00CA23EB" w:rsidRPr="00AE7509" w:rsidRDefault="00CA23EB" w:rsidP="00CA23EB">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CA_n1A-n5A</w:t>
            </w:r>
          </w:p>
          <w:p w14:paraId="39889014" w14:textId="77777777" w:rsidR="00CA23EB" w:rsidRPr="00AE7509" w:rsidRDefault="00CA23EB" w:rsidP="00CA23EB">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CA_n1A-n7A</w:t>
            </w:r>
          </w:p>
          <w:p w14:paraId="470C255C" w14:textId="77777777" w:rsidR="00CA23EB" w:rsidRPr="00AE7509" w:rsidRDefault="00CA23EB" w:rsidP="00CA23EB">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CA_n1A-n78A</w:t>
            </w:r>
          </w:p>
          <w:p w14:paraId="380208F3" w14:textId="77777777" w:rsidR="00CA23EB" w:rsidRPr="00AE7509" w:rsidRDefault="00CA23EB" w:rsidP="00CA23EB">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CA_n5A-n7A</w:t>
            </w:r>
          </w:p>
          <w:p w14:paraId="411E138A" w14:textId="77777777" w:rsidR="00CA23EB" w:rsidRPr="00AE7509" w:rsidRDefault="00CA23EB" w:rsidP="00CA23EB">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CA_n5A-n78A</w:t>
            </w:r>
          </w:p>
          <w:p w14:paraId="39E076FD" w14:textId="77777777" w:rsidR="00CA23EB" w:rsidRPr="00AE7509" w:rsidRDefault="00CA23EB" w:rsidP="00CA23EB">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7341AA4A" w14:textId="77777777" w:rsidR="00CA23EB" w:rsidRPr="00AE7509" w:rsidRDefault="00CA23EB" w:rsidP="00CA23EB">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392EC5AE" w14:textId="77777777" w:rsidR="00CA23EB" w:rsidRPr="00AE7509" w:rsidRDefault="00CA23EB" w:rsidP="00CA23EB">
            <w:pPr>
              <w:keepNext/>
              <w:keepLines/>
              <w:spacing w:after="0"/>
              <w:jc w:val="center"/>
              <w:rPr>
                <w:rFonts w:ascii="Calibri" w:eastAsia="SimSun" w:hAnsi="Calibri"/>
                <w:kern w:val="2"/>
                <w:sz w:val="21"/>
                <w:lang w:val="en-US" w:eastAsia="zh-CN"/>
              </w:rPr>
            </w:pPr>
            <w:r w:rsidRPr="00AE7509">
              <w:rPr>
                <w:rFonts w:ascii="Arial" w:eastAsia="SimSun"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52627429" w14:textId="77777777" w:rsidR="00CA23EB" w:rsidRPr="00AE7509" w:rsidRDefault="00CA23EB" w:rsidP="00CA23EB">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260F1B78" w14:textId="77777777" w:rsidR="00CA23EB" w:rsidRPr="00AE7509" w:rsidRDefault="00CA23EB" w:rsidP="00CA23EB">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CA23EB" w:rsidRPr="00AE7509" w14:paraId="2DF5854A" w14:textId="77777777" w:rsidTr="002B4F45">
        <w:trPr>
          <w:trHeight w:val="29"/>
        </w:trPr>
        <w:tc>
          <w:tcPr>
            <w:tcW w:w="2756" w:type="dxa"/>
            <w:tcBorders>
              <w:top w:val="nil"/>
              <w:left w:val="single" w:sz="4" w:space="0" w:color="auto"/>
              <w:bottom w:val="nil"/>
              <w:right w:val="single" w:sz="4" w:space="0" w:color="auto"/>
            </w:tcBorders>
          </w:tcPr>
          <w:p w14:paraId="31F17F17" w14:textId="77777777" w:rsidR="00CA23EB" w:rsidRPr="00AE7509" w:rsidRDefault="00CA23EB" w:rsidP="00CA23EB">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18A5659B" w14:textId="77777777" w:rsidR="00CA23EB" w:rsidRPr="00AE7509" w:rsidRDefault="00CA23EB" w:rsidP="00CA23EB">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C37B364" w14:textId="77777777" w:rsidR="00CA23EB" w:rsidRPr="00AE7509" w:rsidRDefault="00CA23EB" w:rsidP="00CA23EB">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n5</w:t>
            </w:r>
          </w:p>
        </w:tc>
        <w:tc>
          <w:tcPr>
            <w:tcW w:w="4795" w:type="dxa"/>
            <w:tcBorders>
              <w:top w:val="single" w:sz="4" w:space="0" w:color="auto"/>
              <w:left w:val="single" w:sz="4" w:space="0" w:color="auto"/>
              <w:bottom w:val="single" w:sz="4" w:space="0" w:color="auto"/>
              <w:right w:val="single" w:sz="4" w:space="0" w:color="auto"/>
            </w:tcBorders>
          </w:tcPr>
          <w:p w14:paraId="1FE9D321" w14:textId="77777777" w:rsidR="00CA23EB" w:rsidRPr="00AE7509" w:rsidRDefault="00CA23EB" w:rsidP="00CA23EB">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68555D9F" w14:textId="77777777" w:rsidR="00CA23EB" w:rsidRPr="00AE7509" w:rsidRDefault="00CA23EB" w:rsidP="00CA23EB">
            <w:pPr>
              <w:keepNext/>
              <w:keepLines/>
              <w:spacing w:after="0"/>
              <w:jc w:val="center"/>
              <w:rPr>
                <w:rFonts w:ascii="Arial" w:eastAsia="SimSun" w:hAnsi="Arial"/>
                <w:kern w:val="2"/>
                <w:sz w:val="18"/>
                <w:szCs w:val="22"/>
                <w:lang w:val="en-US" w:eastAsia="zh-CN"/>
              </w:rPr>
            </w:pPr>
          </w:p>
        </w:tc>
      </w:tr>
      <w:tr w:rsidR="00CA23EB" w:rsidRPr="00AE7509" w14:paraId="2B10BB6E" w14:textId="77777777" w:rsidTr="002B4F45">
        <w:trPr>
          <w:trHeight w:val="29"/>
        </w:trPr>
        <w:tc>
          <w:tcPr>
            <w:tcW w:w="2756" w:type="dxa"/>
            <w:tcBorders>
              <w:top w:val="nil"/>
              <w:left w:val="single" w:sz="4" w:space="0" w:color="auto"/>
              <w:bottom w:val="nil"/>
              <w:right w:val="single" w:sz="4" w:space="0" w:color="auto"/>
            </w:tcBorders>
          </w:tcPr>
          <w:p w14:paraId="3F072A45" w14:textId="77777777" w:rsidR="00CA23EB" w:rsidRPr="00AE7509" w:rsidRDefault="00CA23EB" w:rsidP="00CA23EB">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10ED705C" w14:textId="77777777" w:rsidR="00CA23EB" w:rsidRPr="00AE7509" w:rsidRDefault="00CA23EB" w:rsidP="00CA23EB">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FFC4459" w14:textId="77777777" w:rsidR="00CA23EB" w:rsidRPr="00AE7509" w:rsidRDefault="00CA23EB" w:rsidP="00CA23EB">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0BD6FCC0" w14:textId="77777777" w:rsidR="00CA23EB" w:rsidRPr="00AE7509" w:rsidRDefault="00CA23EB" w:rsidP="00CA23EB">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CA_n7B_BCS0</w:t>
            </w:r>
          </w:p>
        </w:tc>
        <w:tc>
          <w:tcPr>
            <w:tcW w:w="2561" w:type="dxa"/>
            <w:tcBorders>
              <w:top w:val="nil"/>
              <w:left w:val="single" w:sz="4" w:space="0" w:color="auto"/>
              <w:bottom w:val="nil"/>
              <w:right w:val="single" w:sz="4" w:space="0" w:color="auto"/>
            </w:tcBorders>
          </w:tcPr>
          <w:p w14:paraId="51AB1350" w14:textId="77777777" w:rsidR="00CA23EB" w:rsidRPr="00AE7509" w:rsidRDefault="00CA23EB" w:rsidP="00CA23EB">
            <w:pPr>
              <w:keepNext/>
              <w:keepLines/>
              <w:spacing w:after="0"/>
              <w:jc w:val="center"/>
              <w:rPr>
                <w:rFonts w:ascii="Arial" w:eastAsia="SimSun" w:hAnsi="Arial"/>
                <w:kern w:val="2"/>
                <w:sz w:val="18"/>
                <w:szCs w:val="22"/>
                <w:lang w:val="en-US" w:eastAsia="zh-CN"/>
              </w:rPr>
            </w:pPr>
          </w:p>
        </w:tc>
      </w:tr>
      <w:tr w:rsidR="00CA23EB" w:rsidRPr="00AE7509" w14:paraId="485DE89A" w14:textId="77777777" w:rsidTr="002B4F45">
        <w:trPr>
          <w:trHeight w:val="29"/>
        </w:trPr>
        <w:tc>
          <w:tcPr>
            <w:tcW w:w="2756" w:type="dxa"/>
            <w:tcBorders>
              <w:top w:val="nil"/>
              <w:left w:val="single" w:sz="4" w:space="0" w:color="auto"/>
              <w:bottom w:val="single" w:sz="4" w:space="0" w:color="auto"/>
              <w:right w:val="single" w:sz="4" w:space="0" w:color="auto"/>
            </w:tcBorders>
          </w:tcPr>
          <w:p w14:paraId="3BF33CDC" w14:textId="77777777" w:rsidR="00CA23EB" w:rsidRPr="00AE7509" w:rsidRDefault="00CA23EB" w:rsidP="00CA23EB">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7D728BDA" w14:textId="77777777" w:rsidR="00CA23EB" w:rsidRPr="00AE7509" w:rsidRDefault="00CA23EB" w:rsidP="00CA23EB">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E6C126C" w14:textId="77777777" w:rsidR="00CA23EB" w:rsidRPr="00AE7509" w:rsidRDefault="00CA23EB" w:rsidP="00CA23EB">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030B8631" w14:textId="77777777" w:rsidR="00CA23EB" w:rsidRPr="00AE7509" w:rsidRDefault="00CA23EB" w:rsidP="00CA23EB">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C27A7D1" w14:textId="77777777" w:rsidR="00CA23EB" w:rsidRPr="00AE7509" w:rsidRDefault="00CA23EB" w:rsidP="00CA23EB">
            <w:pPr>
              <w:keepNext/>
              <w:keepLines/>
              <w:spacing w:after="0"/>
              <w:jc w:val="center"/>
              <w:rPr>
                <w:rFonts w:ascii="Arial" w:eastAsia="SimSun" w:hAnsi="Arial"/>
                <w:kern w:val="2"/>
                <w:sz w:val="18"/>
                <w:szCs w:val="22"/>
                <w:lang w:val="en-US" w:eastAsia="zh-CN"/>
              </w:rPr>
            </w:pPr>
          </w:p>
        </w:tc>
      </w:tr>
      <w:tr w:rsidR="00CA23EB" w:rsidRPr="00AE7509" w14:paraId="56B45047" w14:textId="77777777" w:rsidTr="002B4F45">
        <w:trPr>
          <w:trHeight w:val="29"/>
        </w:trPr>
        <w:tc>
          <w:tcPr>
            <w:tcW w:w="2756" w:type="dxa"/>
            <w:tcBorders>
              <w:top w:val="single" w:sz="4" w:space="0" w:color="auto"/>
              <w:left w:val="single" w:sz="4" w:space="0" w:color="auto"/>
              <w:bottom w:val="nil"/>
              <w:right w:val="single" w:sz="4" w:space="0" w:color="auto"/>
            </w:tcBorders>
          </w:tcPr>
          <w:p w14:paraId="55B12719" w14:textId="77777777" w:rsidR="00CA23EB" w:rsidRPr="00AE7509" w:rsidRDefault="00CA23EB" w:rsidP="00CA23EB">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rPr>
              <w:t>CA_n1A-n7A-n8A-n40A</w:t>
            </w:r>
          </w:p>
        </w:tc>
        <w:tc>
          <w:tcPr>
            <w:tcW w:w="2822" w:type="dxa"/>
            <w:tcBorders>
              <w:top w:val="single" w:sz="4" w:space="0" w:color="auto"/>
              <w:left w:val="single" w:sz="4" w:space="0" w:color="auto"/>
              <w:bottom w:val="nil"/>
              <w:right w:val="single" w:sz="4" w:space="0" w:color="auto"/>
            </w:tcBorders>
          </w:tcPr>
          <w:p w14:paraId="0835CB0B" w14:textId="77777777" w:rsidR="00CA23EB" w:rsidRPr="00AE7509" w:rsidRDefault="00CA23EB" w:rsidP="00CA23EB">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CA_n1A-n7A </w:t>
            </w:r>
          </w:p>
          <w:p w14:paraId="12BB1A20" w14:textId="77777777" w:rsidR="00CA23EB" w:rsidRPr="00AE7509" w:rsidRDefault="00CA23EB" w:rsidP="00CA23EB">
            <w:pPr>
              <w:keepNext/>
              <w:keepLines/>
              <w:spacing w:after="0"/>
              <w:jc w:val="center"/>
              <w:rPr>
                <w:rFonts w:ascii="Arial" w:eastAsia="MS Mincho" w:hAnsi="Arial"/>
                <w:sz w:val="18"/>
                <w:lang w:eastAsia="zh-CN"/>
              </w:rPr>
            </w:pPr>
            <w:r w:rsidRPr="00AE7509">
              <w:rPr>
                <w:rFonts w:ascii="Arial" w:eastAsia="MS Mincho" w:hAnsi="Arial"/>
                <w:sz w:val="18"/>
                <w:lang w:eastAsia="zh-CN"/>
              </w:rPr>
              <w:t>CA_n1A-n8A</w:t>
            </w:r>
          </w:p>
          <w:p w14:paraId="2EE5E8C9" w14:textId="77777777" w:rsidR="00CA23EB" w:rsidRPr="00AE7509" w:rsidRDefault="00CA23EB" w:rsidP="00CA23EB">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CA_n1A-n40A </w:t>
            </w:r>
          </w:p>
          <w:p w14:paraId="45203279" w14:textId="77777777" w:rsidR="00CA23EB" w:rsidRPr="00AE7509" w:rsidRDefault="00CA23EB" w:rsidP="00CA23EB">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CA_n7A-n8A </w:t>
            </w:r>
          </w:p>
          <w:p w14:paraId="7F3D226C" w14:textId="77777777" w:rsidR="00CA23EB" w:rsidRPr="00AE7509" w:rsidRDefault="00CA23EB" w:rsidP="00CA23EB">
            <w:pPr>
              <w:keepNext/>
              <w:keepLines/>
              <w:spacing w:after="0"/>
              <w:jc w:val="center"/>
              <w:rPr>
                <w:rFonts w:ascii="Arial" w:eastAsia="MS Mincho" w:hAnsi="Arial"/>
                <w:sz w:val="18"/>
                <w:lang w:eastAsia="zh-CN"/>
              </w:rPr>
            </w:pPr>
            <w:r w:rsidRPr="00AE7509">
              <w:rPr>
                <w:rFonts w:ascii="Arial" w:eastAsia="MS Mincho" w:hAnsi="Arial"/>
                <w:sz w:val="18"/>
                <w:lang w:eastAsia="zh-CN"/>
              </w:rPr>
              <w:t>CA_n7A-n40A</w:t>
            </w:r>
          </w:p>
          <w:p w14:paraId="675E7A99" w14:textId="77777777" w:rsidR="00CA23EB" w:rsidRPr="00AE7509" w:rsidRDefault="00CA23EB" w:rsidP="00CA23EB">
            <w:pPr>
              <w:keepNext/>
              <w:keepLines/>
              <w:spacing w:after="0"/>
              <w:jc w:val="center"/>
              <w:rPr>
                <w:rFonts w:ascii="Arial" w:eastAsia="SimSun" w:hAnsi="Arial"/>
                <w:sz w:val="18"/>
                <w:lang w:val="en-US" w:eastAsia="zh-CN" w:bidi="ar"/>
              </w:rPr>
            </w:pPr>
            <w:r w:rsidRPr="00AE7509">
              <w:rPr>
                <w:rFonts w:ascii="Arial" w:eastAsia="MS Mincho" w:hAnsi="Arial"/>
                <w:sz w:val="18"/>
                <w:lang w:eastAsia="zh-CN"/>
              </w:rPr>
              <w:t xml:space="preserve"> CA_n8A-n40A</w:t>
            </w:r>
          </w:p>
        </w:tc>
        <w:tc>
          <w:tcPr>
            <w:tcW w:w="1321" w:type="dxa"/>
            <w:tcBorders>
              <w:top w:val="single" w:sz="4" w:space="0" w:color="auto"/>
              <w:left w:val="single" w:sz="4" w:space="0" w:color="auto"/>
              <w:bottom w:val="single" w:sz="4" w:space="0" w:color="auto"/>
              <w:right w:val="single" w:sz="4" w:space="0" w:color="auto"/>
            </w:tcBorders>
          </w:tcPr>
          <w:p w14:paraId="2E92390B" w14:textId="77777777" w:rsidR="00CA23EB" w:rsidRPr="00AE7509" w:rsidRDefault="00CA23EB" w:rsidP="00CA23EB">
            <w:pPr>
              <w:keepNext/>
              <w:keepLines/>
              <w:spacing w:after="0"/>
              <w:jc w:val="center"/>
              <w:rPr>
                <w:rFonts w:ascii="Calibri" w:eastAsia="SimSun" w:hAnsi="Calibri"/>
                <w:kern w:val="2"/>
                <w:sz w:val="21"/>
                <w:lang w:val="en-US" w:eastAsia="zh-CN"/>
              </w:rPr>
            </w:pPr>
            <w:r w:rsidRPr="00AE7509">
              <w:rPr>
                <w:rFonts w:ascii="Arial" w:eastAsia="SimSun"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3AA31F55" w14:textId="77777777" w:rsidR="00CA23EB" w:rsidRPr="00AE7509" w:rsidRDefault="00CA23EB" w:rsidP="00CA23EB">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1EF5CC88" w14:textId="77777777" w:rsidR="00CA23EB" w:rsidRPr="00AE7509" w:rsidRDefault="00CA23EB" w:rsidP="00CA23EB">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0</w:t>
            </w:r>
          </w:p>
        </w:tc>
      </w:tr>
      <w:tr w:rsidR="00CA23EB" w:rsidRPr="00AE7509" w14:paraId="7B83EF1B" w14:textId="77777777" w:rsidTr="002B4F45">
        <w:trPr>
          <w:trHeight w:val="29"/>
        </w:trPr>
        <w:tc>
          <w:tcPr>
            <w:tcW w:w="2756" w:type="dxa"/>
            <w:tcBorders>
              <w:top w:val="nil"/>
              <w:left w:val="single" w:sz="4" w:space="0" w:color="auto"/>
              <w:bottom w:val="nil"/>
              <w:right w:val="single" w:sz="4" w:space="0" w:color="auto"/>
            </w:tcBorders>
          </w:tcPr>
          <w:p w14:paraId="5E788996" w14:textId="77777777" w:rsidR="00CA23EB" w:rsidRPr="00AE7509" w:rsidRDefault="00CA23EB" w:rsidP="00CA23EB">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51431882" w14:textId="77777777" w:rsidR="00CA23EB" w:rsidRPr="00AE7509" w:rsidRDefault="00CA23EB" w:rsidP="00CA23EB">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61004FA" w14:textId="77777777" w:rsidR="00CA23EB" w:rsidRPr="00AE7509" w:rsidRDefault="00CA23EB" w:rsidP="00CA23EB">
            <w:pPr>
              <w:keepNext/>
              <w:keepLines/>
              <w:spacing w:after="0"/>
              <w:jc w:val="center"/>
              <w:rPr>
                <w:rFonts w:ascii="Calibri" w:eastAsia="SimSun" w:hAnsi="Calibri"/>
                <w:kern w:val="2"/>
                <w:sz w:val="21"/>
                <w:lang w:val="en-US" w:eastAsia="zh-CN"/>
              </w:rPr>
            </w:pPr>
            <w:r w:rsidRPr="00AE7509">
              <w:rPr>
                <w:rFonts w:ascii="Arial" w:eastAsia="SimSun" w:hAnsi="Arial" w:cs="Arial"/>
                <w:sz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7F9BA4D0" w14:textId="77777777" w:rsidR="00CA23EB" w:rsidRPr="00AE7509" w:rsidRDefault="00CA23EB" w:rsidP="00CA23EB">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110EB008" w14:textId="77777777" w:rsidR="00CA23EB" w:rsidRPr="00AE7509" w:rsidRDefault="00CA23EB" w:rsidP="00CA23EB">
            <w:pPr>
              <w:keepNext/>
              <w:keepLines/>
              <w:spacing w:after="0"/>
              <w:jc w:val="center"/>
              <w:rPr>
                <w:rFonts w:ascii="Arial" w:eastAsia="SimSun" w:hAnsi="Arial"/>
                <w:kern w:val="2"/>
                <w:sz w:val="18"/>
                <w:szCs w:val="22"/>
                <w:lang w:val="en-US" w:eastAsia="zh-CN"/>
              </w:rPr>
            </w:pPr>
          </w:p>
        </w:tc>
      </w:tr>
      <w:tr w:rsidR="00CA23EB" w:rsidRPr="00AE7509" w14:paraId="7B8C4AC9" w14:textId="77777777" w:rsidTr="002B4F45">
        <w:trPr>
          <w:trHeight w:val="29"/>
        </w:trPr>
        <w:tc>
          <w:tcPr>
            <w:tcW w:w="2756" w:type="dxa"/>
            <w:tcBorders>
              <w:top w:val="nil"/>
              <w:left w:val="single" w:sz="4" w:space="0" w:color="auto"/>
              <w:bottom w:val="nil"/>
              <w:right w:val="single" w:sz="4" w:space="0" w:color="auto"/>
            </w:tcBorders>
          </w:tcPr>
          <w:p w14:paraId="0F78D499" w14:textId="77777777" w:rsidR="00CA23EB" w:rsidRPr="00AE7509" w:rsidRDefault="00CA23EB" w:rsidP="00CA23EB">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2980B9BD" w14:textId="77777777" w:rsidR="00CA23EB" w:rsidRPr="00AE7509" w:rsidRDefault="00CA23EB" w:rsidP="00CA23EB">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A625E6D" w14:textId="77777777" w:rsidR="00CA23EB" w:rsidRPr="00AE7509" w:rsidRDefault="00CA23EB" w:rsidP="00CA23EB">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n8</w:t>
            </w:r>
          </w:p>
        </w:tc>
        <w:tc>
          <w:tcPr>
            <w:tcW w:w="4795" w:type="dxa"/>
            <w:tcBorders>
              <w:top w:val="single" w:sz="4" w:space="0" w:color="auto"/>
              <w:left w:val="single" w:sz="4" w:space="0" w:color="auto"/>
              <w:bottom w:val="single" w:sz="4" w:space="0" w:color="auto"/>
              <w:right w:val="single" w:sz="4" w:space="0" w:color="auto"/>
            </w:tcBorders>
          </w:tcPr>
          <w:p w14:paraId="3ACD627A" w14:textId="77777777" w:rsidR="00CA23EB" w:rsidRPr="00AE7509" w:rsidRDefault="00CA23EB" w:rsidP="00CA23EB">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7447A4DB" w14:textId="77777777" w:rsidR="00CA23EB" w:rsidRPr="00AE7509" w:rsidRDefault="00CA23EB" w:rsidP="00CA23EB">
            <w:pPr>
              <w:keepNext/>
              <w:keepLines/>
              <w:spacing w:after="0"/>
              <w:jc w:val="center"/>
              <w:rPr>
                <w:rFonts w:ascii="Arial" w:eastAsia="SimSun" w:hAnsi="Arial"/>
                <w:kern w:val="2"/>
                <w:sz w:val="18"/>
                <w:szCs w:val="22"/>
                <w:lang w:val="en-US" w:eastAsia="zh-CN"/>
              </w:rPr>
            </w:pPr>
          </w:p>
        </w:tc>
      </w:tr>
      <w:tr w:rsidR="00CA23EB" w:rsidRPr="00AE7509" w14:paraId="4B5F4AF6" w14:textId="77777777" w:rsidTr="002B4F45">
        <w:trPr>
          <w:trHeight w:val="29"/>
        </w:trPr>
        <w:tc>
          <w:tcPr>
            <w:tcW w:w="2756" w:type="dxa"/>
            <w:tcBorders>
              <w:top w:val="nil"/>
              <w:left w:val="single" w:sz="4" w:space="0" w:color="auto"/>
              <w:bottom w:val="single" w:sz="4" w:space="0" w:color="auto"/>
              <w:right w:val="single" w:sz="4" w:space="0" w:color="auto"/>
            </w:tcBorders>
          </w:tcPr>
          <w:p w14:paraId="501DEA25" w14:textId="77777777" w:rsidR="00CA23EB" w:rsidRPr="00AE7509" w:rsidRDefault="00CA23EB" w:rsidP="00CA23EB">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26AC614A" w14:textId="77777777" w:rsidR="00CA23EB" w:rsidRPr="00AE7509" w:rsidRDefault="00CA23EB" w:rsidP="00CA23EB">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E1D112D" w14:textId="77777777" w:rsidR="00CA23EB" w:rsidRPr="00AE7509" w:rsidRDefault="00CA23EB" w:rsidP="00CA23EB">
            <w:pPr>
              <w:keepNext/>
              <w:keepLines/>
              <w:spacing w:after="0"/>
              <w:jc w:val="center"/>
              <w:rPr>
                <w:rFonts w:ascii="Calibri" w:eastAsia="SimSun" w:hAnsi="Calibri"/>
                <w:kern w:val="2"/>
                <w:sz w:val="21"/>
                <w:lang w:val="en-US" w:eastAsia="zh-CN"/>
              </w:rPr>
            </w:pPr>
            <w:r w:rsidRPr="00AE7509">
              <w:rPr>
                <w:rFonts w:ascii="Calibri" w:eastAsia="SimSun" w:hAnsi="Calibri"/>
                <w:kern w:val="2"/>
                <w:sz w:val="21"/>
                <w:lang w:val="en-US" w:eastAsia="zh-CN"/>
              </w:rPr>
              <w:t>n40</w:t>
            </w:r>
          </w:p>
        </w:tc>
        <w:tc>
          <w:tcPr>
            <w:tcW w:w="4795" w:type="dxa"/>
            <w:tcBorders>
              <w:top w:val="single" w:sz="4" w:space="0" w:color="auto"/>
              <w:left w:val="single" w:sz="4" w:space="0" w:color="auto"/>
              <w:bottom w:val="single" w:sz="4" w:space="0" w:color="auto"/>
              <w:right w:val="single" w:sz="4" w:space="0" w:color="auto"/>
            </w:tcBorders>
          </w:tcPr>
          <w:p w14:paraId="7C28B526" w14:textId="77777777" w:rsidR="00CA23EB" w:rsidRPr="00AE7509" w:rsidRDefault="00CA23EB" w:rsidP="00CA23EB">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5, 10, 15, 20, 25, 30, 40, 50, 60, 80</w:t>
            </w:r>
          </w:p>
        </w:tc>
        <w:tc>
          <w:tcPr>
            <w:tcW w:w="2561" w:type="dxa"/>
            <w:tcBorders>
              <w:top w:val="nil"/>
              <w:left w:val="single" w:sz="4" w:space="0" w:color="auto"/>
              <w:bottom w:val="single" w:sz="4" w:space="0" w:color="auto"/>
              <w:right w:val="single" w:sz="4" w:space="0" w:color="auto"/>
            </w:tcBorders>
          </w:tcPr>
          <w:p w14:paraId="40BA6FC9" w14:textId="77777777" w:rsidR="00CA23EB" w:rsidRPr="00AE7509" w:rsidRDefault="00CA23EB" w:rsidP="00CA23EB">
            <w:pPr>
              <w:keepNext/>
              <w:keepLines/>
              <w:spacing w:after="0"/>
              <w:jc w:val="center"/>
              <w:rPr>
                <w:rFonts w:ascii="Arial" w:eastAsia="SimSun" w:hAnsi="Arial"/>
                <w:kern w:val="2"/>
                <w:sz w:val="18"/>
                <w:szCs w:val="22"/>
                <w:lang w:val="en-US" w:eastAsia="zh-CN"/>
              </w:rPr>
            </w:pPr>
          </w:p>
        </w:tc>
      </w:tr>
      <w:tr w:rsidR="00CA23EB" w:rsidRPr="00AE7509" w14:paraId="09CE4E80" w14:textId="77777777" w:rsidTr="002B4F45">
        <w:trPr>
          <w:trHeight w:val="29"/>
        </w:trPr>
        <w:tc>
          <w:tcPr>
            <w:tcW w:w="2756" w:type="dxa"/>
            <w:tcBorders>
              <w:top w:val="single" w:sz="4" w:space="0" w:color="auto"/>
              <w:left w:val="single" w:sz="4" w:space="0" w:color="auto"/>
              <w:bottom w:val="nil"/>
              <w:right w:val="single" w:sz="4" w:space="0" w:color="auto"/>
            </w:tcBorders>
          </w:tcPr>
          <w:p w14:paraId="21CB8A26" w14:textId="77777777" w:rsidR="00CA23EB" w:rsidRPr="00AE7509" w:rsidRDefault="00CA23EB" w:rsidP="00CA23EB">
            <w:pPr>
              <w:keepNext/>
              <w:keepLines/>
              <w:spacing w:after="0"/>
              <w:jc w:val="center"/>
              <w:rPr>
                <w:rFonts w:ascii="Arial" w:eastAsia="SimSun" w:hAnsi="Arial"/>
                <w:sz w:val="18"/>
                <w:lang w:val="en-US" w:eastAsia="zh-CN" w:bidi="ar"/>
              </w:rPr>
            </w:pPr>
            <w:r w:rsidRPr="00AE7509">
              <w:rPr>
                <w:rFonts w:ascii="Arial" w:eastAsia="SimSun" w:hAnsi="Arial"/>
                <w:sz w:val="18"/>
              </w:rPr>
              <w:t>CA_n1A-n7A-n8A-n78A</w:t>
            </w:r>
          </w:p>
        </w:tc>
        <w:tc>
          <w:tcPr>
            <w:tcW w:w="2822" w:type="dxa"/>
            <w:tcBorders>
              <w:top w:val="single" w:sz="4" w:space="0" w:color="auto"/>
              <w:left w:val="single" w:sz="4" w:space="0" w:color="auto"/>
              <w:bottom w:val="nil"/>
              <w:right w:val="single" w:sz="4" w:space="0" w:color="auto"/>
            </w:tcBorders>
          </w:tcPr>
          <w:p w14:paraId="187F91EC" w14:textId="77777777" w:rsidR="00CA23EB" w:rsidRPr="00AE7509" w:rsidRDefault="00CA23EB" w:rsidP="00CA23EB">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CA_n1A-n7A </w:t>
            </w:r>
          </w:p>
          <w:p w14:paraId="710DD476" w14:textId="77777777" w:rsidR="00CA23EB" w:rsidRPr="00AE7509" w:rsidRDefault="00CA23EB" w:rsidP="00CA23EB">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CA_n1A-n8A </w:t>
            </w:r>
          </w:p>
          <w:p w14:paraId="3A9CA8E1" w14:textId="77777777" w:rsidR="00CA23EB" w:rsidRPr="00AE7509" w:rsidRDefault="00CA23EB" w:rsidP="00CA23EB">
            <w:pPr>
              <w:keepNext/>
              <w:keepLines/>
              <w:spacing w:after="0"/>
              <w:jc w:val="center"/>
              <w:rPr>
                <w:rFonts w:ascii="Arial" w:eastAsia="MS Mincho" w:hAnsi="Arial"/>
                <w:sz w:val="18"/>
                <w:lang w:eastAsia="zh-CN"/>
              </w:rPr>
            </w:pPr>
            <w:r w:rsidRPr="00AE7509">
              <w:rPr>
                <w:rFonts w:ascii="Arial" w:eastAsia="MS Mincho" w:hAnsi="Arial"/>
                <w:sz w:val="18"/>
                <w:lang w:eastAsia="zh-CN"/>
              </w:rPr>
              <w:t>CA_n1A-n78A</w:t>
            </w:r>
          </w:p>
          <w:p w14:paraId="27079CE0" w14:textId="77777777" w:rsidR="00CA23EB" w:rsidRPr="00AE7509" w:rsidRDefault="00CA23EB" w:rsidP="00CA23EB">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CA_n7A-n8A </w:t>
            </w:r>
          </w:p>
          <w:p w14:paraId="6A1A0EBF" w14:textId="77777777" w:rsidR="00CA23EB" w:rsidRPr="00AE7509" w:rsidRDefault="00CA23EB" w:rsidP="00CA23EB">
            <w:pPr>
              <w:keepNext/>
              <w:keepLines/>
              <w:spacing w:after="0"/>
              <w:jc w:val="center"/>
              <w:rPr>
                <w:rFonts w:ascii="Arial" w:eastAsia="MS Mincho" w:hAnsi="Arial"/>
                <w:sz w:val="18"/>
                <w:lang w:eastAsia="zh-CN"/>
              </w:rPr>
            </w:pPr>
            <w:r w:rsidRPr="00AE7509">
              <w:rPr>
                <w:rFonts w:ascii="Arial" w:eastAsia="MS Mincho" w:hAnsi="Arial"/>
                <w:sz w:val="18"/>
                <w:lang w:eastAsia="zh-CN"/>
              </w:rPr>
              <w:t>CA_n7A-n78A</w:t>
            </w:r>
          </w:p>
          <w:p w14:paraId="04B49945" w14:textId="77777777" w:rsidR="00CA23EB" w:rsidRPr="00AE7509" w:rsidRDefault="00CA23EB" w:rsidP="00CA23EB">
            <w:pPr>
              <w:keepNext/>
              <w:keepLines/>
              <w:spacing w:after="0"/>
              <w:jc w:val="center"/>
              <w:rPr>
                <w:rFonts w:ascii="Arial" w:eastAsia="SimSun" w:hAnsi="Arial"/>
                <w:sz w:val="18"/>
                <w:lang w:val="en-US" w:eastAsia="zh-CN" w:bidi="ar"/>
              </w:rPr>
            </w:pPr>
            <w:r w:rsidRPr="00AE7509">
              <w:rPr>
                <w:rFonts w:ascii="Arial" w:eastAsia="MS Mincho" w:hAnsi="Arial"/>
                <w:sz w:val="18"/>
                <w:lang w:eastAsia="zh-CN"/>
              </w:rPr>
              <w:t xml:space="preserve"> CA_n8A-n78A</w:t>
            </w:r>
          </w:p>
        </w:tc>
        <w:tc>
          <w:tcPr>
            <w:tcW w:w="1321" w:type="dxa"/>
            <w:tcBorders>
              <w:top w:val="single" w:sz="4" w:space="0" w:color="auto"/>
              <w:left w:val="single" w:sz="4" w:space="0" w:color="auto"/>
              <w:bottom w:val="single" w:sz="4" w:space="0" w:color="auto"/>
              <w:right w:val="single" w:sz="4" w:space="0" w:color="auto"/>
            </w:tcBorders>
          </w:tcPr>
          <w:p w14:paraId="1F68A46A" w14:textId="77777777" w:rsidR="00CA23EB" w:rsidRPr="00AE7509" w:rsidRDefault="00CA23EB" w:rsidP="00CA23EB">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0C7840C4" w14:textId="77777777" w:rsidR="00CA23EB" w:rsidRPr="00AE7509" w:rsidRDefault="00CA23EB" w:rsidP="00CA23EB">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7C5952E6" w14:textId="77777777" w:rsidR="00CA23EB" w:rsidRPr="00AE7509" w:rsidRDefault="00CA23EB" w:rsidP="00CA23EB">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CA23EB" w:rsidRPr="00AE7509" w14:paraId="7C5CF15A" w14:textId="77777777" w:rsidTr="002B4F45">
        <w:trPr>
          <w:trHeight w:val="29"/>
        </w:trPr>
        <w:tc>
          <w:tcPr>
            <w:tcW w:w="2756" w:type="dxa"/>
            <w:tcBorders>
              <w:top w:val="nil"/>
              <w:left w:val="single" w:sz="4" w:space="0" w:color="auto"/>
              <w:bottom w:val="nil"/>
              <w:right w:val="single" w:sz="4" w:space="0" w:color="auto"/>
            </w:tcBorders>
          </w:tcPr>
          <w:p w14:paraId="4AA62B3D" w14:textId="77777777" w:rsidR="00CA23EB" w:rsidRPr="00AE7509" w:rsidRDefault="00CA23EB" w:rsidP="00CA23EB">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63D5997A" w14:textId="77777777" w:rsidR="00CA23EB" w:rsidRPr="00AE7509" w:rsidRDefault="00CA23EB" w:rsidP="00CA23EB">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46DC0C1" w14:textId="77777777" w:rsidR="00CA23EB" w:rsidRPr="00AE7509" w:rsidRDefault="00CA23EB" w:rsidP="00CA23EB">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51886103" w14:textId="77777777" w:rsidR="00CA23EB" w:rsidRPr="00AE7509" w:rsidRDefault="00CA23EB" w:rsidP="00CA23EB">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77FE9311" w14:textId="77777777" w:rsidR="00CA23EB" w:rsidRPr="00AE7509" w:rsidRDefault="00CA23EB" w:rsidP="00CA23EB">
            <w:pPr>
              <w:keepNext/>
              <w:keepLines/>
              <w:spacing w:after="0"/>
              <w:jc w:val="center"/>
              <w:rPr>
                <w:rFonts w:ascii="Arial" w:eastAsia="SimSun" w:hAnsi="Arial"/>
                <w:kern w:val="2"/>
                <w:sz w:val="18"/>
                <w:szCs w:val="22"/>
                <w:lang w:val="en-US" w:eastAsia="zh-CN"/>
              </w:rPr>
            </w:pPr>
          </w:p>
        </w:tc>
      </w:tr>
      <w:tr w:rsidR="00CA23EB" w:rsidRPr="00AE7509" w14:paraId="7C0803D8" w14:textId="77777777" w:rsidTr="002B4F45">
        <w:trPr>
          <w:trHeight w:val="29"/>
        </w:trPr>
        <w:tc>
          <w:tcPr>
            <w:tcW w:w="2756" w:type="dxa"/>
            <w:tcBorders>
              <w:top w:val="nil"/>
              <w:left w:val="single" w:sz="4" w:space="0" w:color="auto"/>
              <w:bottom w:val="nil"/>
              <w:right w:val="single" w:sz="4" w:space="0" w:color="auto"/>
            </w:tcBorders>
          </w:tcPr>
          <w:p w14:paraId="14A40568" w14:textId="77777777" w:rsidR="00CA23EB" w:rsidRPr="00AE7509" w:rsidRDefault="00CA23EB" w:rsidP="00CA23EB">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7370160F" w14:textId="77777777" w:rsidR="00CA23EB" w:rsidRPr="00AE7509" w:rsidRDefault="00CA23EB" w:rsidP="00CA23EB">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E0B2EE4" w14:textId="77777777" w:rsidR="00CA23EB" w:rsidRPr="00AE7509" w:rsidRDefault="00CA23EB" w:rsidP="00CA23EB">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n8</w:t>
            </w:r>
          </w:p>
        </w:tc>
        <w:tc>
          <w:tcPr>
            <w:tcW w:w="4795" w:type="dxa"/>
            <w:tcBorders>
              <w:top w:val="single" w:sz="4" w:space="0" w:color="auto"/>
              <w:left w:val="single" w:sz="4" w:space="0" w:color="auto"/>
              <w:bottom w:val="single" w:sz="4" w:space="0" w:color="auto"/>
              <w:right w:val="single" w:sz="4" w:space="0" w:color="auto"/>
            </w:tcBorders>
          </w:tcPr>
          <w:p w14:paraId="7E12BAF7" w14:textId="77777777" w:rsidR="00CA23EB" w:rsidRPr="00AE7509" w:rsidRDefault="00CA23EB" w:rsidP="00CA23EB">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2F9B8347" w14:textId="77777777" w:rsidR="00CA23EB" w:rsidRPr="00AE7509" w:rsidRDefault="00CA23EB" w:rsidP="00CA23EB">
            <w:pPr>
              <w:keepNext/>
              <w:keepLines/>
              <w:spacing w:after="0"/>
              <w:jc w:val="center"/>
              <w:rPr>
                <w:rFonts w:ascii="Arial" w:eastAsia="SimSun" w:hAnsi="Arial"/>
                <w:kern w:val="2"/>
                <w:sz w:val="18"/>
                <w:szCs w:val="22"/>
                <w:lang w:val="en-US" w:eastAsia="zh-CN"/>
              </w:rPr>
            </w:pPr>
          </w:p>
        </w:tc>
      </w:tr>
      <w:tr w:rsidR="00CA23EB" w:rsidRPr="00AE7509" w14:paraId="04A43836" w14:textId="77777777" w:rsidTr="002B4F45">
        <w:trPr>
          <w:trHeight w:val="29"/>
        </w:trPr>
        <w:tc>
          <w:tcPr>
            <w:tcW w:w="2756" w:type="dxa"/>
            <w:tcBorders>
              <w:top w:val="nil"/>
              <w:left w:val="single" w:sz="4" w:space="0" w:color="auto"/>
              <w:bottom w:val="single" w:sz="4" w:space="0" w:color="auto"/>
              <w:right w:val="single" w:sz="4" w:space="0" w:color="auto"/>
            </w:tcBorders>
          </w:tcPr>
          <w:p w14:paraId="5A88797E" w14:textId="77777777" w:rsidR="00CA23EB" w:rsidRPr="00AE7509" w:rsidRDefault="00CA23EB" w:rsidP="00CA23EB">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40A9B2B6" w14:textId="77777777" w:rsidR="00CA23EB" w:rsidRPr="00AE7509" w:rsidRDefault="00CA23EB" w:rsidP="00CA23EB">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939C516" w14:textId="77777777" w:rsidR="00CA23EB" w:rsidRPr="00AE7509" w:rsidRDefault="00CA23EB" w:rsidP="00CA23EB">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484AB615" w14:textId="77777777" w:rsidR="00CA23EB" w:rsidRPr="00AE7509" w:rsidRDefault="00CA23EB" w:rsidP="00CA23EB">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5381C57" w14:textId="77777777" w:rsidR="00CA23EB" w:rsidRPr="00AE7509" w:rsidRDefault="00CA23EB" w:rsidP="00CA23EB">
            <w:pPr>
              <w:keepNext/>
              <w:keepLines/>
              <w:spacing w:after="0"/>
              <w:jc w:val="center"/>
              <w:rPr>
                <w:rFonts w:ascii="Arial" w:eastAsia="SimSun" w:hAnsi="Arial"/>
                <w:kern w:val="2"/>
                <w:sz w:val="18"/>
                <w:szCs w:val="22"/>
                <w:lang w:val="en-US" w:eastAsia="zh-CN"/>
              </w:rPr>
            </w:pPr>
          </w:p>
        </w:tc>
      </w:tr>
      <w:tr w:rsidR="00CA23EB" w:rsidRPr="00AE7509" w14:paraId="4BED392A" w14:textId="77777777" w:rsidTr="002B4F45">
        <w:trPr>
          <w:trHeight w:val="29"/>
        </w:trPr>
        <w:tc>
          <w:tcPr>
            <w:tcW w:w="2756" w:type="dxa"/>
            <w:tcBorders>
              <w:top w:val="single" w:sz="4" w:space="0" w:color="auto"/>
              <w:left w:val="single" w:sz="4" w:space="0" w:color="auto"/>
              <w:bottom w:val="nil"/>
              <w:right w:val="single" w:sz="4" w:space="0" w:color="auto"/>
            </w:tcBorders>
          </w:tcPr>
          <w:p w14:paraId="2B0D13CF" w14:textId="77777777" w:rsidR="00CA23EB" w:rsidRPr="00AE7509" w:rsidRDefault="00CA23EB" w:rsidP="00CA23EB">
            <w:pPr>
              <w:keepNext/>
              <w:keepLines/>
              <w:spacing w:after="0"/>
              <w:jc w:val="center"/>
              <w:rPr>
                <w:rFonts w:ascii="Arial" w:eastAsia="SimSun" w:hAnsi="Arial"/>
                <w:kern w:val="2"/>
                <w:sz w:val="18"/>
                <w:lang w:val="en-US"/>
              </w:rPr>
            </w:pPr>
            <w:r w:rsidRPr="00AE7509">
              <w:rPr>
                <w:rFonts w:ascii="Arial" w:eastAsia="SimSun" w:hAnsi="Arial"/>
                <w:sz w:val="18"/>
              </w:rPr>
              <w:t>CA_n1A-n7A-n26A-n78A</w:t>
            </w:r>
          </w:p>
        </w:tc>
        <w:tc>
          <w:tcPr>
            <w:tcW w:w="2822" w:type="dxa"/>
            <w:tcBorders>
              <w:top w:val="single" w:sz="4" w:space="0" w:color="auto"/>
              <w:left w:val="single" w:sz="4" w:space="0" w:color="auto"/>
              <w:bottom w:val="nil"/>
              <w:right w:val="single" w:sz="4" w:space="0" w:color="auto"/>
            </w:tcBorders>
          </w:tcPr>
          <w:p w14:paraId="2FBDBBC6" w14:textId="77777777" w:rsidR="00CA23EB" w:rsidRPr="00AE7509" w:rsidRDefault="00CA23EB" w:rsidP="00CA23EB">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CA_n1A-n26A</w:t>
            </w:r>
          </w:p>
          <w:p w14:paraId="1CD97106" w14:textId="77777777" w:rsidR="00CA23EB" w:rsidRPr="00AE7509" w:rsidRDefault="00CA23EB" w:rsidP="00CA23EB">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CA_n1A-n7A</w:t>
            </w:r>
          </w:p>
          <w:p w14:paraId="5CD1C1B4" w14:textId="77777777" w:rsidR="00CA23EB" w:rsidRPr="00AE7509" w:rsidRDefault="00CA23EB" w:rsidP="00CA23EB">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CA_n1A-n78A</w:t>
            </w:r>
          </w:p>
          <w:p w14:paraId="7600FE03" w14:textId="77777777" w:rsidR="00CA23EB" w:rsidRPr="00AE7509" w:rsidRDefault="00CA23EB" w:rsidP="00CA23EB">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1F1DC150" w14:textId="77777777" w:rsidR="00CA23EB" w:rsidRPr="00AE7509" w:rsidRDefault="00CA23EB" w:rsidP="00CA23EB">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538DD63B" w14:textId="77777777" w:rsidR="00CA23EB" w:rsidRPr="00AE7509" w:rsidRDefault="00CA23EB" w:rsidP="00CA23EB">
            <w:pPr>
              <w:keepNext/>
              <w:keepLines/>
              <w:spacing w:after="0"/>
              <w:jc w:val="center"/>
              <w:rPr>
                <w:rFonts w:ascii="Arial" w:eastAsia="SimSun" w:hAnsi="Arial"/>
                <w:kern w:val="2"/>
                <w:sz w:val="18"/>
                <w:lang w:val="en-US"/>
              </w:rPr>
            </w:pPr>
            <w:r w:rsidRPr="00AE7509">
              <w:rPr>
                <w:rFonts w:ascii="Arial" w:eastAsia="SimSun" w:hAnsi="Arial"/>
                <w:sz w:val="18"/>
                <w:lang w:val="en-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036069CF" w14:textId="77777777" w:rsidR="00CA23EB" w:rsidRPr="00AE7509" w:rsidRDefault="00CA23EB" w:rsidP="00CA23EB">
            <w:pPr>
              <w:keepNext/>
              <w:keepLines/>
              <w:spacing w:after="0"/>
              <w:jc w:val="center"/>
              <w:rPr>
                <w:rFonts w:ascii="Arial" w:eastAsia="SimSun" w:hAnsi="Arial"/>
                <w:sz w:val="18"/>
                <w:lang w:val="en-US" w:eastAsia="zh-CN"/>
              </w:rPr>
            </w:pPr>
            <w:r w:rsidRPr="00AE7509">
              <w:rPr>
                <w:rFonts w:ascii="Arial" w:eastAsia="SimSun"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24C7CB8B" w14:textId="77777777" w:rsidR="00CA23EB" w:rsidRPr="00AE7509" w:rsidRDefault="00CA23EB" w:rsidP="00CA23EB">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1FD866D2" w14:textId="77777777" w:rsidR="00CA23EB" w:rsidRPr="00AE7509" w:rsidRDefault="00CA23EB" w:rsidP="00CA23EB">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CA23EB" w:rsidRPr="00AE7509" w14:paraId="2F1AEB27" w14:textId="77777777" w:rsidTr="002B4F45">
        <w:trPr>
          <w:trHeight w:val="29"/>
        </w:trPr>
        <w:tc>
          <w:tcPr>
            <w:tcW w:w="2756" w:type="dxa"/>
            <w:tcBorders>
              <w:top w:val="nil"/>
              <w:left w:val="single" w:sz="4" w:space="0" w:color="auto"/>
              <w:bottom w:val="nil"/>
              <w:right w:val="single" w:sz="4" w:space="0" w:color="auto"/>
            </w:tcBorders>
          </w:tcPr>
          <w:p w14:paraId="66B6E6E8" w14:textId="77777777" w:rsidR="00CA23EB" w:rsidRPr="00AE7509" w:rsidRDefault="00CA23EB" w:rsidP="00CA23EB">
            <w:pPr>
              <w:keepNext/>
              <w:keepLines/>
              <w:spacing w:after="0"/>
              <w:jc w:val="center"/>
              <w:rPr>
                <w:rFonts w:ascii="Arial" w:eastAsia="SimSun" w:hAnsi="Arial"/>
                <w:kern w:val="2"/>
                <w:sz w:val="18"/>
                <w:lang w:val="en-US"/>
              </w:rPr>
            </w:pPr>
          </w:p>
        </w:tc>
        <w:tc>
          <w:tcPr>
            <w:tcW w:w="2822" w:type="dxa"/>
            <w:tcBorders>
              <w:top w:val="nil"/>
              <w:left w:val="single" w:sz="4" w:space="0" w:color="auto"/>
              <w:bottom w:val="nil"/>
              <w:right w:val="single" w:sz="4" w:space="0" w:color="auto"/>
            </w:tcBorders>
          </w:tcPr>
          <w:p w14:paraId="11C54CA4" w14:textId="77777777" w:rsidR="00CA23EB" w:rsidRPr="00AE7509" w:rsidRDefault="00CA23EB" w:rsidP="00CA23EB">
            <w:pPr>
              <w:keepNext/>
              <w:keepLines/>
              <w:spacing w:after="0"/>
              <w:jc w:val="center"/>
              <w:rPr>
                <w:rFonts w:ascii="Arial" w:eastAsia="SimSun"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5919FACE" w14:textId="77777777" w:rsidR="00CA23EB" w:rsidRPr="00AE7509" w:rsidRDefault="00CA23EB" w:rsidP="00CA23EB">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54B798C3" w14:textId="77777777" w:rsidR="00CA23EB" w:rsidRPr="00AE7509" w:rsidRDefault="00CA23EB" w:rsidP="00CA23EB">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226C4835" w14:textId="77777777" w:rsidR="00CA23EB" w:rsidRPr="00AE7509" w:rsidRDefault="00CA23EB" w:rsidP="00CA23EB">
            <w:pPr>
              <w:keepNext/>
              <w:keepLines/>
              <w:spacing w:after="0"/>
              <w:jc w:val="center"/>
              <w:rPr>
                <w:rFonts w:ascii="Arial" w:eastAsia="SimSun" w:hAnsi="Arial"/>
                <w:kern w:val="2"/>
                <w:sz w:val="18"/>
                <w:szCs w:val="22"/>
                <w:lang w:val="en-US" w:eastAsia="zh-CN"/>
              </w:rPr>
            </w:pPr>
          </w:p>
        </w:tc>
      </w:tr>
      <w:tr w:rsidR="00CA23EB" w:rsidRPr="00AE7509" w14:paraId="1FDB9517" w14:textId="77777777" w:rsidTr="002B4F45">
        <w:trPr>
          <w:trHeight w:val="29"/>
        </w:trPr>
        <w:tc>
          <w:tcPr>
            <w:tcW w:w="2756" w:type="dxa"/>
            <w:tcBorders>
              <w:top w:val="nil"/>
              <w:left w:val="single" w:sz="4" w:space="0" w:color="auto"/>
              <w:bottom w:val="nil"/>
              <w:right w:val="single" w:sz="4" w:space="0" w:color="auto"/>
            </w:tcBorders>
          </w:tcPr>
          <w:p w14:paraId="36BBFF1A" w14:textId="77777777" w:rsidR="00CA23EB" w:rsidRPr="00AE7509" w:rsidRDefault="00CA23EB" w:rsidP="00CA23EB">
            <w:pPr>
              <w:keepNext/>
              <w:keepLines/>
              <w:spacing w:after="0"/>
              <w:jc w:val="center"/>
              <w:rPr>
                <w:rFonts w:ascii="Arial" w:eastAsia="SimSun" w:hAnsi="Arial"/>
                <w:kern w:val="2"/>
                <w:sz w:val="18"/>
                <w:lang w:val="en-US"/>
              </w:rPr>
            </w:pPr>
          </w:p>
        </w:tc>
        <w:tc>
          <w:tcPr>
            <w:tcW w:w="2822" w:type="dxa"/>
            <w:tcBorders>
              <w:top w:val="nil"/>
              <w:left w:val="single" w:sz="4" w:space="0" w:color="auto"/>
              <w:bottom w:val="nil"/>
              <w:right w:val="single" w:sz="4" w:space="0" w:color="auto"/>
            </w:tcBorders>
          </w:tcPr>
          <w:p w14:paraId="65364A4E" w14:textId="77777777" w:rsidR="00CA23EB" w:rsidRPr="00AE7509" w:rsidRDefault="00CA23EB" w:rsidP="00CA23EB">
            <w:pPr>
              <w:keepNext/>
              <w:keepLines/>
              <w:spacing w:after="0"/>
              <w:jc w:val="center"/>
              <w:rPr>
                <w:rFonts w:ascii="Arial" w:eastAsia="SimSun"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6ECD8593" w14:textId="77777777" w:rsidR="00CA23EB" w:rsidRPr="00AE7509" w:rsidRDefault="00CA23EB" w:rsidP="00CA23EB">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n26</w:t>
            </w:r>
          </w:p>
        </w:tc>
        <w:tc>
          <w:tcPr>
            <w:tcW w:w="4795" w:type="dxa"/>
            <w:tcBorders>
              <w:top w:val="single" w:sz="4" w:space="0" w:color="auto"/>
              <w:left w:val="single" w:sz="4" w:space="0" w:color="auto"/>
              <w:bottom w:val="single" w:sz="4" w:space="0" w:color="auto"/>
              <w:right w:val="single" w:sz="4" w:space="0" w:color="auto"/>
            </w:tcBorders>
          </w:tcPr>
          <w:p w14:paraId="5D8A402D" w14:textId="77777777" w:rsidR="00CA23EB" w:rsidRPr="00AE7509" w:rsidRDefault="00CA23EB" w:rsidP="00CA23EB">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1BCCEE38" w14:textId="77777777" w:rsidR="00CA23EB" w:rsidRPr="00AE7509" w:rsidRDefault="00CA23EB" w:rsidP="00CA23EB">
            <w:pPr>
              <w:keepNext/>
              <w:keepLines/>
              <w:spacing w:after="0"/>
              <w:jc w:val="center"/>
              <w:rPr>
                <w:rFonts w:ascii="Arial" w:eastAsia="SimSun" w:hAnsi="Arial"/>
                <w:kern w:val="2"/>
                <w:sz w:val="18"/>
                <w:szCs w:val="22"/>
                <w:lang w:val="en-US" w:eastAsia="zh-CN"/>
              </w:rPr>
            </w:pPr>
          </w:p>
        </w:tc>
      </w:tr>
      <w:tr w:rsidR="00CA23EB" w:rsidRPr="00AE7509" w14:paraId="547550BC" w14:textId="77777777" w:rsidTr="002B4F45">
        <w:trPr>
          <w:trHeight w:val="29"/>
        </w:trPr>
        <w:tc>
          <w:tcPr>
            <w:tcW w:w="2756" w:type="dxa"/>
            <w:tcBorders>
              <w:top w:val="nil"/>
              <w:left w:val="single" w:sz="4" w:space="0" w:color="auto"/>
              <w:bottom w:val="single" w:sz="4" w:space="0" w:color="auto"/>
              <w:right w:val="single" w:sz="4" w:space="0" w:color="auto"/>
            </w:tcBorders>
          </w:tcPr>
          <w:p w14:paraId="45F3566B" w14:textId="77777777" w:rsidR="00CA23EB" w:rsidRPr="00AE7509" w:rsidRDefault="00CA23EB" w:rsidP="00CA23EB">
            <w:pPr>
              <w:keepNext/>
              <w:keepLines/>
              <w:spacing w:after="0"/>
              <w:jc w:val="center"/>
              <w:rPr>
                <w:rFonts w:ascii="Arial" w:eastAsia="SimSun" w:hAnsi="Arial"/>
                <w:kern w:val="2"/>
                <w:sz w:val="18"/>
                <w:lang w:val="en-US"/>
              </w:rPr>
            </w:pPr>
          </w:p>
        </w:tc>
        <w:tc>
          <w:tcPr>
            <w:tcW w:w="2822" w:type="dxa"/>
            <w:tcBorders>
              <w:top w:val="nil"/>
              <w:left w:val="single" w:sz="4" w:space="0" w:color="auto"/>
              <w:bottom w:val="single" w:sz="4" w:space="0" w:color="auto"/>
              <w:right w:val="single" w:sz="4" w:space="0" w:color="auto"/>
            </w:tcBorders>
          </w:tcPr>
          <w:p w14:paraId="23471027" w14:textId="77777777" w:rsidR="00CA23EB" w:rsidRPr="00AE7509" w:rsidRDefault="00CA23EB" w:rsidP="00CA23EB">
            <w:pPr>
              <w:keepNext/>
              <w:keepLines/>
              <w:spacing w:after="0"/>
              <w:jc w:val="center"/>
              <w:rPr>
                <w:rFonts w:ascii="Arial" w:eastAsia="SimSun"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7843745E" w14:textId="77777777" w:rsidR="00CA23EB" w:rsidRPr="00AE7509" w:rsidRDefault="00CA23EB" w:rsidP="00CA23EB">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4ED42FEF" w14:textId="77777777" w:rsidR="00CA23EB" w:rsidRPr="00AE7509" w:rsidRDefault="00CA23EB" w:rsidP="00CA23EB">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D3FD258" w14:textId="77777777" w:rsidR="00CA23EB" w:rsidRPr="00AE7509" w:rsidRDefault="00CA23EB" w:rsidP="00CA23EB">
            <w:pPr>
              <w:keepNext/>
              <w:keepLines/>
              <w:spacing w:after="0"/>
              <w:jc w:val="center"/>
              <w:rPr>
                <w:rFonts w:ascii="Arial" w:eastAsia="SimSun" w:hAnsi="Arial"/>
                <w:kern w:val="2"/>
                <w:sz w:val="18"/>
                <w:szCs w:val="22"/>
                <w:lang w:val="en-US" w:eastAsia="zh-CN"/>
              </w:rPr>
            </w:pPr>
          </w:p>
        </w:tc>
      </w:tr>
      <w:tr w:rsidR="00CA23EB" w:rsidRPr="00AE7509" w14:paraId="337470E4" w14:textId="77777777" w:rsidTr="002B4F45">
        <w:trPr>
          <w:trHeight w:val="29"/>
        </w:trPr>
        <w:tc>
          <w:tcPr>
            <w:tcW w:w="2756" w:type="dxa"/>
            <w:tcBorders>
              <w:top w:val="single" w:sz="4" w:space="0" w:color="auto"/>
              <w:left w:val="single" w:sz="4" w:space="0" w:color="auto"/>
              <w:bottom w:val="nil"/>
              <w:right w:val="single" w:sz="4" w:space="0" w:color="auto"/>
            </w:tcBorders>
          </w:tcPr>
          <w:p w14:paraId="33A7232D" w14:textId="77777777" w:rsidR="00CA23EB" w:rsidRPr="00AE7509" w:rsidRDefault="00CA23EB" w:rsidP="00CA23EB">
            <w:pPr>
              <w:keepNext/>
              <w:keepLines/>
              <w:spacing w:after="0"/>
              <w:jc w:val="center"/>
              <w:rPr>
                <w:rFonts w:ascii="Arial" w:eastAsia="SimSun" w:hAnsi="Arial"/>
                <w:kern w:val="2"/>
                <w:sz w:val="18"/>
                <w:lang w:val="en-US"/>
              </w:rPr>
            </w:pPr>
            <w:r w:rsidRPr="00AE7509">
              <w:rPr>
                <w:rFonts w:ascii="Arial" w:eastAsia="SimSun" w:hAnsi="Arial"/>
                <w:sz w:val="18"/>
              </w:rPr>
              <w:t>CA_n1A-n7B-n26A-n78A</w:t>
            </w:r>
          </w:p>
        </w:tc>
        <w:tc>
          <w:tcPr>
            <w:tcW w:w="2822" w:type="dxa"/>
            <w:tcBorders>
              <w:top w:val="single" w:sz="4" w:space="0" w:color="auto"/>
              <w:left w:val="single" w:sz="4" w:space="0" w:color="auto"/>
              <w:bottom w:val="nil"/>
              <w:right w:val="single" w:sz="4" w:space="0" w:color="auto"/>
            </w:tcBorders>
          </w:tcPr>
          <w:p w14:paraId="2DFD37E3" w14:textId="77777777" w:rsidR="00CA23EB" w:rsidRPr="00AE7509" w:rsidRDefault="00CA23EB" w:rsidP="00CA23EB">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CA_n1A-n26A</w:t>
            </w:r>
          </w:p>
          <w:p w14:paraId="6655BE54" w14:textId="77777777" w:rsidR="00CA23EB" w:rsidRPr="00AE7509" w:rsidRDefault="00CA23EB" w:rsidP="00CA23EB">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CA_n1A-n7A</w:t>
            </w:r>
          </w:p>
          <w:p w14:paraId="02738592" w14:textId="77777777" w:rsidR="00CA23EB" w:rsidRPr="00AE7509" w:rsidRDefault="00CA23EB" w:rsidP="00CA23EB">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CA_n1A-n78A</w:t>
            </w:r>
          </w:p>
          <w:p w14:paraId="24D7D87B" w14:textId="77777777" w:rsidR="00CA23EB" w:rsidRPr="00AE7509" w:rsidRDefault="00CA23EB" w:rsidP="00CA23EB">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0798A122" w14:textId="77777777" w:rsidR="00CA23EB" w:rsidRPr="00AE7509" w:rsidRDefault="00CA23EB" w:rsidP="00CA23EB">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056A538C" w14:textId="77777777" w:rsidR="00CA23EB" w:rsidRPr="00AE7509" w:rsidRDefault="00CA23EB" w:rsidP="00CA23EB">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5B13CC31" w14:textId="77777777" w:rsidR="00CA23EB" w:rsidRPr="00AE7509" w:rsidRDefault="00CA23EB" w:rsidP="00CA23EB">
            <w:pPr>
              <w:keepNext/>
              <w:keepLines/>
              <w:spacing w:after="0"/>
              <w:jc w:val="center"/>
              <w:rPr>
                <w:rFonts w:ascii="Arial" w:eastAsia="SimSun" w:hAnsi="Arial"/>
                <w:kern w:val="2"/>
                <w:sz w:val="18"/>
                <w:lang w:val="en-US"/>
              </w:rPr>
            </w:pPr>
            <w:r w:rsidRPr="00AE7509">
              <w:rPr>
                <w:rFonts w:ascii="Arial" w:eastAsia="SimSun" w:hAnsi="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218D65B2" w14:textId="77777777" w:rsidR="00CA23EB" w:rsidRPr="00AE7509" w:rsidRDefault="00CA23EB" w:rsidP="00CA23EB">
            <w:pPr>
              <w:keepNext/>
              <w:keepLines/>
              <w:spacing w:after="0"/>
              <w:jc w:val="center"/>
              <w:rPr>
                <w:rFonts w:ascii="Arial" w:eastAsia="SimSun" w:hAnsi="Arial"/>
                <w:sz w:val="18"/>
                <w:lang w:val="en-US" w:eastAsia="zh-CN"/>
              </w:rPr>
            </w:pPr>
            <w:r w:rsidRPr="00AE7509">
              <w:rPr>
                <w:rFonts w:ascii="Arial" w:eastAsia="SimSun"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488314BC" w14:textId="77777777" w:rsidR="00CA23EB" w:rsidRPr="00AE7509" w:rsidRDefault="00CA23EB" w:rsidP="00CA23EB">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67BF5D8A" w14:textId="77777777" w:rsidR="00CA23EB" w:rsidRPr="00AE7509" w:rsidRDefault="00CA23EB" w:rsidP="00CA23EB">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CA23EB" w:rsidRPr="00AE7509" w14:paraId="01DE025D" w14:textId="77777777" w:rsidTr="002B4F45">
        <w:trPr>
          <w:trHeight w:val="29"/>
        </w:trPr>
        <w:tc>
          <w:tcPr>
            <w:tcW w:w="2756" w:type="dxa"/>
            <w:tcBorders>
              <w:top w:val="nil"/>
              <w:left w:val="single" w:sz="4" w:space="0" w:color="auto"/>
              <w:bottom w:val="nil"/>
              <w:right w:val="single" w:sz="4" w:space="0" w:color="auto"/>
            </w:tcBorders>
          </w:tcPr>
          <w:p w14:paraId="151BBB0A" w14:textId="77777777" w:rsidR="00CA23EB" w:rsidRPr="00AE7509" w:rsidRDefault="00CA23EB" w:rsidP="00CA23EB">
            <w:pPr>
              <w:keepNext/>
              <w:keepLines/>
              <w:spacing w:after="0"/>
              <w:jc w:val="center"/>
              <w:rPr>
                <w:rFonts w:ascii="Arial" w:eastAsia="SimSun" w:hAnsi="Arial"/>
                <w:kern w:val="2"/>
                <w:sz w:val="18"/>
                <w:lang w:val="en-US"/>
              </w:rPr>
            </w:pPr>
          </w:p>
        </w:tc>
        <w:tc>
          <w:tcPr>
            <w:tcW w:w="2822" w:type="dxa"/>
            <w:tcBorders>
              <w:top w:val="nil"/>
              <w:left w:val="single" w:sz="4" w:space="0" w:color="auto"/>
              <w:bottom w:val="nil"/>
              <w:right w:val="single" w:sz="4" w:space="0" w:color="auto"/>
            </w:tcBorders>
          </w:tcPr>
          <w:p w14:paraId="63E32ACC" w14:textId="77777777" w:rsidR="00CA23EB" w:rsidRPr="00AE7509" w:rsidRDefault="00CA23EB" w:rsidP="00CA23EB">
            <w:pPr>
              <w:keepNext/>
              <w:keepLines/>
              <w:spacing w:after="0"/>
              <w:jc w:val="center"/>
              <w:rPr>
                <w:rFonts w:ascii="Arial" w:eastAsia="SimSun"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1CEDCED8" w14:textId="77777777" w:rsidR="00CA23EB" w:rsidRPr="00AE7509" w:rsidRDefault="00CA23EB" w:rsidP="00CA23EB">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6A24FC2C" w14:textId="77777777" w:rsidR="00CA23EB" w:rsidRPr="00AE7509" w:rsidRDefault="00CA23EB" w:rsidP="00CA23EB">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CA_n7B_BCS0</w:t>
            </w:r>
          </w:p>
        </w:tc>
        <w:tc>
          <w:tcPr>
            <w:tcW w:w="2561" w:type="dxa"/>
            <w:tcBorders>
              <w:top w:val="nil"/>
              <w:left w:val="single" w:sz="4" w:space="0" w:color="auto"/>
              <w:bottom w:val="nil"/>
              <w:right w:val="single" w:sz="4" w:space="0" w:color="auto"/>
            </w:tcBorders>
          </w:tcPr>
          <w:p w14:paraId="27EB1DAB" w14:textId="77777777" w:rsidR="00CA23EB" w:rsidRPr="00AE7509" w:rsidRDefault="00CA23EB" w:rsidP="00CA23EB">
            <w:pPr>
              <w:keepNext/>
              <w:keepLines/>
              <w:spacing w:after="0"/>
              <w:jc w:val="center"/>
              <w:rPr>
                <w:rFonts w:ascii="Arial" w:eastAsia="SimSun" w:hAnsi="Arial"/>
                <w:kern w:val="2"/>
                <w:sz w:val="18"/>
                <w:szCs w:val="22"/>
                <w:lang w:val="en-US" w:eastAsia="zh-CN"/>
              </w:rPr>
            </w:pPr>
          </w:p>
        </w:tc>
      </w:tr>
      <w:tr w:rsidR="00CA23EB" w:rsidRPr="00AE7509" w14:paraId="6A955F48" w14:textId="77777777" w:rsidTr="002B4F45">
        <w:trPr>
          <w:trHeight w:val="29"/>
        </w:trPr>
        <w:tc>
          <w:tcPr>
            <w:tcW w:w="2756" w:type="dxa"/>
            <w:tcBorders>
              <w:top w:val="nil"/>
              <w:left w:val="single" w:sz="4" w:space="0" w:color="auto"/>
              <w:bottom w:val="nil"/>
              <w:right w:val="single" w:sz="4" w:space="0" w:color="auto"/>
            </w:tcBorders>
          </w:tcPr>
          <w:p w14:paraId="3D0D6A13" w14:textId="77777777" w:rsidR="00CA23EB" w:rsidRPr="00AE7509" w:rsidRDefault="00CA23EB" w:rsidP="00CA23EB">
            <w:pPr>
              <w:keepNext/>
              <w:keepLines/>
              <w:spacing w:after="0"/>
              <w:jc w:val="center"/>
              <w:rPr>
                <w:rFonts w:ascii="Arial" w:eastAsia="SimSun" w:hAnsi="Arial"/>
                <w:kern w:val="2"/>
                <w:sz w:val="18"/>
                <w:lang w:val="en-US"/>
              </w:rPr>
            </w:pPr>
          </w:p>
        </w:tc>
        <w:tc>
          <w:tcPr>
            <w:tcW w:w="2822" w:type="dxa"/>
            <w:tcBorders>
              <w:top w:val="nil"/>
              <w:left w:val="single" w:sz="4" w:space="0" w:color="auto"/>
              <w:bottom w:val="nil"/>
              <w:right w:val="single" w:sz="4" w:space="0" w:color="auto"/>
            </w:tcBorders>
          </w:tcPr>
          <w:p w14:paraId="46AB2EE6" w14:textId="77777777" w:rsidR="00CA23EB" w:rsidRPr="00AE7509" w:rsidRDefault="00CA23EB" w:rsidP="00CA23EB">
            <w:pPr>
              <w:keepNext/>
              <w:keepLines/>
              <w:spacing w:after="0"/>
              <w:jc w:val="center"/>
              <w:rPr>
                <w:rFonts w:ascii="Arial" w:eastAsia="SimSun"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30330FC9" w14:textId="77777777" w:rsidR="00CA23EB" w:rsidRPr="00AE7509" w:rsidRDefault="00CA23EB" w:rsidP="00CA23EB">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n26</w:t>
            </w:r>
          </w:p>
        </w:tc>
        <w:tc>
          <w:tcPr>
            <w:tcW w:w="4795" w:type="dxa"/>
            <w:tcBorders>
              <w:top w:val="single" w:sz="4" w:space="0" w:color="auto"/>
              <w:left w:val="single" w:sz="4" w:space="0" w:color="auto"/>
              <w:bottom w:val="single" w:sz="4" w:space="0" w:color="auto"/>
              <w:right w:val="single" w:sz="4" w:space="0" w:color="auto"/>
            </w:tcBorders>
          </w:tcPr>
          <w:p w14:paraId="31F170E1" w14:textId="77777777" w:rsidR="00CA23EB" w:rsidRPr="00AE7509" w:rsidRDefault="00CA23EB" w:rsidP="00CA23EB">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16843FEF" w14:textId="77777777" w:rsidR="00CA23EB" w:rsidRPr="00AE7509" w:rsidRDefault="00CA23EB" w:rsidP="00CA23EB">
            <w:pPr>
              <w:keepNext/>
              <w:keepLines/>
              <w:spacing w:after="0"/>
              <w:jc w:val="center"/>
              <w:rPr>
                <w:rFonts w:ascii="Arial" w:eastAsia="SimSun" w:hAnsi="Arial"/>
                <w:kern w:val="2"/>
                <w:sz w:val="18"/>
                <w:szCs w:val="22"/>
                <w:lang w:val="en-US" w:eastAsia="zh-CN"/>
              </w:rPr>
            </w:pPr>
          </w:p>
        </w:tc>
      </w:tr>
      <w:tr w:rsidR="00CA23EB" w:rsidRPr="00AE7509" w14:paraId="1445FEA6" w14:textId="77777777" w:rsidTr="002B4F45">
        <w:trPr>
          <w:trHeight w:val="29"/>
        </w:trPr>
        <w:tc>
          <w:tcPr>
            <w:tcW w:w="2756" w:type="dxa"/>
            <w:tcBorders>
              <w:top w:val="nil"/>
              <w:left w:val="single" w:sz="4" w:space="0" w:color="auto"/>
              <w:bottom w:val="single" w:sz="4" w:space="0" w:color="auto"/>
              <w:right w:val="single" w:sz="4" w:space="0" w:color="auto"/>
            </w:tcBorders>
          </w:tcPr>
          <w:p w14:paraId="7F75347B" w14:textId="77777777" w:rsidR="00CA23EB" w:rsidRPr="00AE7509" w:rsidRDefault="00CA23EB" w:rsidP="00CA23EB">
            <w:pPr>
              <w:keepNext/>
              <w:keepLines/>
              <w:spacing w:after="0"/>
              <w:jc w:val="center"/>
              <w:rPr>
                <w:rFonts w:ascii="Arial" w:eastAsia="SimSun" w:hAnsi="Arial"/>
                <w:kern w:val="2"/>
                <w:sz w:val="18"/>
                <w:lang w:val="en-US"/>
              </w:rPr>
            </w:pPr>
          </w:p>
        </w:tc>
        <w:tc>
          <w:tcPr>
            <w:tcW w:w="2822" w:type="dxa"/>
            <w:tcBorders>
              <w:top w:val="nil"/>
              <w:left w:val="single" w:sz="4" w:space="0" w:color="auto"/>
              <w:bottom w:val="single" w:sz="4" w:space="0" w:color="auto"/>
              <w:right w:val="single" w:sz="4" w:space="0" w:color="auto"/>
            </w:tcBorders>
          </w:tcPr>
          <w:p w14:paraId="4E6B3F08" w14:textId="77777777" w:rsidR="00CA23EB" w:rsidRPr="00AE7509" w:rsidRDefault="00CA23EB" w:rsidP="00CA23EB">
            <w:pPr>
              <w:keepNext/>
              <w:keepLines/>
              <w:spacing w:after="0"/>
              <w:jc w:val="center"/>
              <w:rPr>
                <w:rFonts w:ascii="Arial" w:eastAsia="SimSun"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035DE290" w14:textId="77777777" w:rsidR="00CA23EB" w:rsidRPr="00AE7509" w:rsidRDefault="00CA23EB" w:rsidP="00CA23EB">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43C95AD2" w14:textId="77777777" w:rsidR="00CA23EB" w:rsidRPr="00AE7509" w:rsidRDefault="00CA23EB" w:rsidP="00CA23EB">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EAE0016" w14:textId="77777777" w:rsidR="00CA23EB" w:rsidRPr="00AE7509" w:rsidRDefault="00CA23EB" w:rsidP="00CA23EB">
            <w:pPr>
              <w:keepNext/>
              <w:keepLines/>
              <w:spacing w:after="0"/>
              <w:jc w:val="center"/>
              <w:rPr>
                <w:rFonts w:ascii="Arial" w:eastAsia="SimSun" w:hAnsi="Arial"/>
                <w:kern w:val="2"/>
                <w:sz w:val="18"/>
                <w:szCs w:val="22"/>
                <w:lang w:val="en-US" w:eastAsia="zh-CN"/>
              </w:rPr>
            </w:pPr>
          </w:p>
        </w:tc>
      </w:tr>
      <w:tr w:rsidR="00CA23EB" w:rsidRPr="00AE7509" w14:paraId="7BE82C1C" w14:textId="77777777" w:rsidTr="002B4F45">
        <w:trPr>
          <w:trHeight w:val="29"/>
        </w:trPr>
        <w:tc>
          <w:tcPr>
            <w:tcW w:w="2756" w:type="dxa"/>
            <w:tcBorders>
              <w:top w:val="single" w:sz="4" w:space="0" w:color="auto"/>
              <w:left w:val="single" w:sz="4" w:space="0" w:color="auto"/>
              <w:bottom w:val="nil"/>
              <w:right w:val="single" w:sz="4" w:space="0" w:color="auto"/>
            </w:tcBorders>
          </w:tcPr>
          <w:p w14:paraId="5C46D1B0" w14:textId="77777777" w:rsidR="00CA23EB" w:rsidRPr="00AE7509" w:rsidRDefault="00CA23EB" w:rsidP="00CA23EB">
            <w:pPr>
              <w:keepNext/>
              <w:keepLines/>
              <w:spacing w:after="0"/>
              <w:jc w:val="center"/>
              <w:rPr>
                <w:rFonts w:ascii="Arial" w:eastAsia="SimSun" w:hAnsi="Arial"/>
                <w:sz w:val="18"/>
                <w:lang w:val="en-US" w:eastAsia="zh-CN" w:bidi="ar"/>
              </w:rPr>
            </w:pPr>
            <w:r w:rsidRPr="00AE7509">
              <w:rPr>
                <w:rFonts w:ascii="Arial" w:eastAsia="SimSun" w:hAnsi="Arial"/>
                <w:sz w:val="18"/>
              </w:rPr>
              <w:t>CA_n1A-n7A-n26(2A)-n78A</w:t>
            </w:r>
          </w:p>
        </w:tc>
        <w:tc>
          <w:tcPr>
            <w:tcW w:w="2822" w:type="dxa"/>
            <w:tcBorders>
              <w:top w:val="single" w:sz="4" w:space="0" w:color="auto"/>
              <w:left w:val="single" w:sz="4" w:space="0" w:color="auto"/>
              <w:bottom w:val="nil"/>
              <w:right w:val="single" w:sz="4" w:space="0" w:color="auto"/>
            </w:tcBorders>
          </w:tcPr>
          <w:p w14:paraId="23E72D4C" w14:textId="77777777" w:rsidR="00CA23EB" w:rsidRPr="00AE7509" w:rsidRDefault="00CA23EB" w:rsidP="00CA23EB">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CA_n1A-n26A</w:t>
            </w:r>
          </w:p>
          <w:p w14:paraId="76C186B6" w14:textId="77777777" w:rsidR="00CA23EB" w:rsidRPr="00AE7509" w:rsidRDefault="00CA23EB" w:rsidP="00CA23EB">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CA_n1A-n7A</w:t>
            </w:r>
          </w:p>
          <w:p w14:paraId="7959E69B" w14:textId="77777777" w:rsidR="00CA23EB" w:rsidRPr="00AE7509" w:rsidRDefault="00CA23EB" w:rsidP="00CA23EB">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CA_n1A-n78A</w:t>
            </w:r>
          </w:p>
          <w:p w14:paraId="08F0B722" w14:textId="77777777" w:rsidR="00CA23EB" w:rsidRPr="00AE7509" w:rsidRDefault="00CA23EB" w:rsidP="00CA23EB">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15AE3958" w14:textId="77777777" w:rsidR="00CA23EB" w:rsidRPr="00AE7509" w:rsidRDefault="00CA23EB" w:rsidP="00CA23EB">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57DA9BF7" w14:textId="77777777" w:rsidR="00CA23EB" w:rsidRPr="00AE7509" w:rsidRDefault="00CA23EB" w:rsidP="00CA23EB">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789E3901" w14:textId="77777777" w:rsidR="00CA23EB" w:rsidRPr="00AE7509" w:rsidRDefault="00CA23EB" w:rsidP="00CA23EB">
            <w:pPr>
              <w:keepNext/>
              <w:keepLines/>
              <w:spacing w:after="0"/>
              <w:jc w:val="center"/>
              <w:rPr>
                <w:rFonts w:ascii="Arial" w:eastAsia="SimSun" w:hAnsi="Arial"/>
                <w:kern w:val="2"/>
                <w:sz w:val="18"/>
                <w:lang w:val="en-US" w:eastAsia="zh-CN"/>
              </w:rPr>
            </w:pPr>
            <w:r w:rsidRPr="00AE7509">
              <w:rPr>
                <w:rFonts w:ascii="Arial" w:eastAsia="SimSun"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68FDD93E" w14:textId="77777777" w:rsidR="00CA23EB" w:rsidRPr="00AE7509" w:rsidRDefault="00CA23EB" w:rsidP="00CA23EB">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6D83FF5B" w14:textId="77777777" w:rsidR="00CA23EB" w:rsidRPr="00AE7509" w:rsidRDefault="00CA23EB" w:rsidP="00CA23EB">
            <w:pPr>
              <w:keepNext/>
              <w:keepLines/>
              <w:spacing w:after="0"/>
              <w:jc w:val="center"/>
              <w:rPr>
                <w:rFonts w:ascii="Arial" w:eastAsia="SimSun" w:hAnsi="Arial"/>
                <w:kern w:val="2"/>
                <w:sz w:val="18"/>
                <w:lang w:val="en-US" w:eastAsia="zh-CN"/>
              </w:rPr>
            </w:pPr>
            <w:r w:rsidRPr="00AE7509">
              <w:rPr>
                <w:rFonts w:ascii="Arial" w:eastAsia="SimSun" w:hAnsi="Arial"/>
                <w:kern w:val="2"/>
                <w:sz w:val="18"/>
                <w:szCs w:val="22"/>
                <w:lang w:val="en-US" w:eastAsia="zh-CN"/>
              </w:rPr>
              <w:t>0</w:t>
            </w:r>
          </w:p>
        </w:tc>
      </w:tr>
      <w:tr w:rsidR="00CA23EB" w:rsidRPr="00AE7509" w14:paraId="3195E487" w14:textId="77777777" w:rsidTr="002B4F45">
        <w:trPr>
          <w:trHeight w:val="29"/>
        </w:trPr>
        <w:tc>
          <w:tcPr>
            <w:tcW w:w="2756" w:type="dxa"/>
            <w:tcBorders>
              <w:top w:val="nil"/>
              <w:left w:val="single" w:sz="4" w:space="0" w:color="auto"/>
              <w:bottom w:val="nil"/>
              <w:right w:val="single" w:sz="4" w:space="0" w:color="auto"/>
            </w:tcBorders>
          </w:tcPr>
          <w:p w14:paraId="14F1174D" w14:textId="77777777" w:rsidR="00CA23EB" w:rsidRPr="00AE7509" w:rsidRDefault="00CA23EB" w:rsidP="00CA23EB">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0179275" w14:textId="77777777" w:rsidR="00CA23EB" w:rsidRPr="00AE7509" w:rsidRDefault="00CA23EB" w:rsidP="00CA23EB">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35A4FCC" w14:textId="77777777" w:rsidR="00CA23EB" w:rsidRPr="00AE7509" w:rsidRDefault="00CA23EB" w:rsidP="00CA23EB">
            <w:pPr>
              <w:keepNext/>
              <w:keepLines/>
              <w:spacing w:after="0"/>
              <w:jc w:val="center"/>
              <w:rPr>
                <w:rFonts w:ascii="Arial" w:eastAsia="SimSun" w:hAnsi="Arial"/>
                <w:kern w:val="2"/>
                <w:sz w:val="18"/>
                <w:lang w:val="en-US" w:eastAsia="zh-CN"/>
              </w:rPr>
            </w:pPr>
            <w:r w:rsidRPr="00AE7509">
              <w:rPr>
                <w:rFonts w:ascii="Arial" w:eastAsia="SimSun"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5AB40EEA" w14:textId="77777777" w:rsidR="00CA23EB" w:rsidRPr="00AE7509" w:rsidRDefault="00CA23EB" w:rsidP="00CA23EB">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48AD0B43" w14:textId="77777777" w:rsidR="00CA23EB" w:rsidRPr="00AE7509" w:rsidRDefault="00CA23EB" w:rsidP="00CA23EB">
            <w:pPr>
              <w:keepNext/>
              <w:keepLines/>
              <w:spacing w:after="0"/>
              <w:jc w:val="center"/>
              <w:rPr>
                <w:rFonts w:ascii="Arial" w:eastAsia="SimSun" w:hAnsi="Arial"/>
                <w:kern w:val="2"/>
                <w:sz w:val="18"/>
                <w:lang w:val="en-US" w:eastAsia="zh-CN"/>
              </w:rPr>
            </w:pPr>
          </w:p>
        </w:tc>
      </w:tr>
      <w:tr w:rsidR="00CA23EB" w:rsidRPr="00AE7509" w14:paraId="22671A85" w14:textId="77777777" w:rsidTr="002B4F45">
        <w:trPr>
          <w:trHeight w:val="29"/>
        </w:trPr>
        <w:tc>
          <w:tcPr>
            <w:tcW w:w="2756" w:type="dxa"/>
            <w:tcBorders>
              <w:top w:val="nil"/>
              <w:left w:val="single" w:sz="4" w:space="0" w:color="auto"/>
              <w:bottom w:val="nil"/>
              <w:right w:val="single" w:sz="4" w:space="0" w:color="auto"/>
            </w:tcBorders>
          </w:tcPr>
          <w:p w14:paraId="5E6CEB0E" w14:textId="77777777" w:rsidR="00CA23EB" w:rsidRPr="00AE7509" w:rsidRDefault="00CA23EB" w:rsidP="00CA23EB">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3825407" w14:textId="77777777" w:rsidR="00CA23EB" w:rsidRPr="00AE7509" w:rsidRDefault="00CA23EB" w:rsidP="00CA23EB">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9DE3F27" w14:textId="77777777" w:rsidR="00CA23EB" w:rsidRPr="00AE7509" w:rsidRDefault="00CA23EB" w:rsidP="00CA23EB">
            <w:pPr>
              <w:keepNext/>
              <w:keepLines/>
              <w:spacing w:after="0"/>
              <w:jc w:val="center"/>
              <w:rPr>
                <w:rFonts w:ascii="Arial" w:eastAsia="SimSun" w:hAnsi="Arial"/>
                <w:kern w:val="2"/>
                <w:sz w:val="18"/>
                <w:lang w:val="en-US" w:eastAsia="zh-CN"/>
              </w:rPr>
            </w:pPr>
            <w:r w:rsidRPr="00AE7509">
              <w:rPr>
                <w:rFonts w:ascii="Arial" w:eastAsia="SimSun" w:hAnsi="Arial"/>
                <w:sz w:val="18"/>
                <w:lang w:val="en-US" w:eastAsia="zh-CN"/>
              </w:rPr>
              <w:t>n26</w:t>
            </w:r>
          </w:p>
        </w:tc>
        <w:tc>
          <w:tcPr>
            <w:tcW w:w="4795" w:type="dxa"/>
            <w:tcBorders>
              <w:top w:val="single" w:sz="4" w:space="0" w:color="auto"/>
              <w:left w:val="single" w:sz="4" w:space="0" w:color="auto"/>
              <w:bottom w:val="single" w:sz="4" w:space="0" w:color="auto"/>
              <w:right w:val="single" w:sz="4" w:space="0" w:color="auto"/>
            </w:tcBorders>
          </w:tcPr>
          <w:p w14:paraId="2E296DE5" w14:textId="77777777" w:rsidR="00CA23EB" w:rsidRPr="00AE7509" w:rsidRDefault="00CA23EB" w:rsidP="00CA23EB">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CA_n26(2A)_BCS0</w:t>
            </w:r>
          </w:p>
        </w:tc>
        <w:tc>
          <w:tcPr>
            <w:tcW w:w="2561" w:type="dxa"/>
            <w:tcBorders>
              <w:top w:val="nil"/>
              <w:left w:val="single" w:sz="4" w:space="0" w:color="auto"/>
              <w:bottom w:val="nil"/>
              <w:right w:val="single" w:sz="4" w:space="0" w:color="auto"/>
            </w:tcBorders>
          </w:tcPr>
          <w:p w14:paraId="0669C2E9" w14:textId="77777777" w:rsidR="00CA23EB" w:rsidRPr="00AE7509" w:rsidRDefault="00CA23EB" w:rsidP="00CA23EB">
            <w:pPr>
              <w:keepNext/>
              <w:keepLines/>
              <w:spacing w:after="0"/>
              <w:jc w:val="center"/>
              <w:rPr>
                <w:rFonts w:ascii="Arial" w:eastAsia="SimSun" w:hAnsi="Arial"/>
                <w:kern w:val="2"/>
                <w:sz w:val="18"/>
                <w:lang w:val="en-US" w:eastAsia="zh-CN"/>
              </w:rPr>
            </w:pPr>
          </w:p>
        </w:tc>
      </w:tr>
      <w:tr w:rsidR="00CA23EB" w:rsidRPr="00AE7509" w14:paraId="6A309837" w14:textId="77777777" w:rsidTr="002B4F45">
        <w:trPr>
          <w:trHeight w:val="29"/>
        </w:trPr>
        <w:tc>
          <w:tcPr>
            <w:tcW w:w="2756" w:type="dxa"/>
            <w:tcBorders>
              <w:top w:val="nil"/>
              <w:left w:val="single" w:sz="4" w:space="0" w:color="auto"/>
              <w:bottom w:val="single" w:sz="4" w:space="0" w:color="auto"/>
              <w:right w:val="single" w:sz="4" w:space="0" w:color="auto"/>
            </w:tcBorders>
          </w:tcPr>
          <w:p w14:paraId="68712ACB" w14:textId="77777777" w:rsidR="00CA23EB" w:rsidRPr="00AE7509" w:rsidRDefault="00CA23EB" w:rsidP="00CA23EB">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58839CB7" w14:textId="77777777" w:rsidR="00CA23EB" w:rsidRPr="00AE7509" w:rsidRDefault="00CA23EB" w:rsidP="00CA23EB">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C1FF2B2" w14:textId="77777777" w:rsidR="00CA23EB" w:rsidRPr="00AE7509" w:rsidRDefault="00CA23EB" w:rsidP="00CA23EB">
            <w:pPr>
              <w:keepNext/>
              <w:keepLines/>
              <w:spacing w:after="0"/>
              <w:jc w:val="center"/>
              <w:rPr>
                <w:rFonts w:ascii="Arial" w:eastAsia="SimSun" w:hAnsi="Arial"/>
                <w:kern w:val="2"/>
                <w:sz w:val="18"/>
                <w:lang w:val="en-US" w:eastAsia="zh-CN"/>
              </w:rPr>
            </w:pPr>
            <w:r w:rsidRPr="00AE7509">
              <w:rPr>
                <w:rFonts w:ascii="Arial" w:eastAsia="SimSun"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00AE64D2" w14:textId="77777777" w:rsidR="00CA23EB" w:rsidRPr="00AE7509" w:rsidRDefault="00CA23EB" w:rsidP="00CA23EB">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D5E6AB6" w14:textId="77777777" w:rsidR="00CA23EB" w:rsidRPr="00AE7509" w:rsidRDefault="00CA23EB" w:rsidP="00CA23EB">
            <w:pPr>
              <w:keepNext/>
              <w:keepLines/>
              <w:spacing w:after="0"/>
              <w:jc w:val="center"/>
              <w:rPr>
                <w:rFonts w:ascii="Arial" w:eastAsia="SimSun" w:hAnsi="Arial"/>
                <w:kern w:val="2"/>
                <w:sz w:val="18"/>
                <w:lang w:val="en-US" w:eastAsia="zh-CN"/>
              </w:rPr>
            </w:pPr>
          </w:p>
        </w:tc>
      </w:tr>
      <w:tr w:rsidR="00CA23EB" w:rsidRPr="00AE7509" w14:paraId="69EE8174" w14:textId="77777777" w:rsidTr="002B4F45">
        <w:trPr>
          <w:trHeight w:val="29"/>
        </w:trPr>
        <w:tc>
          <w:tcPr>
            <w:tcW w:w="2756" w:type="dxa"/>
            <w:tcBorders>
              <w:top w:val="single" w:sz="4" w:space="0" w:color="auto"/>
              <w:left w:val="single" w:sz="4" w:space="0" w:color="auto"/>
              <w:bottom w:val="nil"/>
              <w:right w:val="single" w:sz="4" w:space="0" w:color="auto"/>
            </w:tcBorders>
          </w:tcPr>
          <w:p w14:paraId="654C61F3" w14:textId="77777777" w:rsidR="00CA23EB" w:rsidRPr="00AE7509" w:rsidRDefault="00CA23EB" w:rsidP="00CA23EB">
            <w:pPr>
              <w:keepNext/>
              <w:keepLines/>
              <w:spacing w:after="0"/>
              <w:jc w:val="center"/>
              <w:rPr>
                <w:rFonts w:ascii="Arial" w:eastAsia="SimSun" w:hAnsi="Arial"/>
                <w:kern w:val="2"/>
                <w:sz w:val="18"/>
                <w:lang w:val="en-US"/>
              </w:rPr>
            </w:pPr>
            <w:r w:rsidRPr="00AE7509">
              <w:rPr>
                <w:rFonts w:ascii="Arial" w:eastAsia="SimSun" w:hAnsi="Arial"/>
                <w:sz w:val="18"/>
                <w:lang w:val="en-US" w:eastAsia="zh-CN" w:bidi="ar"/>
              </w:rPr>
              <w:t>CA_n1A-n7A-n26A-n78(2A)</w:t>
            </w:r>
          </w:p>
        </w:tc>
        <w:tc>
          <w:tcPr>
            <w:tcW w:w="2822" w:type="dxa"/>
            <w:tcBorders>
              <w:top w:val="single" w:sz="4" w:space="0" w:color="auto"/>
              <w:left w:val="single" w:sz="4" w:space="0" w:color="auto"/>
              <w:bottom w:val="nil"/>
              <w:right w:val="single" w:sz="4" w:space="0" w:color="auto"/>
            </w:tcBorders>
          </w:tcPr>
          <w:p w14:paraId="3E569DAA" w14:textId="77777777" w:rsidR="00CA23EB" w:rsidRPr="00AE7509" w:rsidRDefault="00CA23EB" w:rsidP="00CA23EB">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CA_n1A-n26A</w:t>
            </w:r>
          </w:p>
          <w:p w14:paraId="1BEB5C4D" w14:textId="77777777" w:rsidR="00CA23EB" w:rsidRPr="00AE7509" w:rsidRDefault="00CA23EB" w:rsidP="00CA23EB">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CA_n1A-n7A</w:t>
            </w:r>
          </w:p>
          <w:p w14:paraId="2F40ABC6" w14:textId="77777777" w:rsidR="00CA23EB" w:rsidRPr="00AE7509" w:rsidRDefault="00CA23EB" w:rsidP="00CA23EB">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CA_n1A-n78A</w:t>
            </w:r>
          </w:p>
          <w:p w14:paraId="5F0A8E70" w14:textId="77777777" w:rsidR="00CA23EB" w:rsidRPr="00AE7509" w:rsidRDefault="00CA23EB" w:rsidP="00CA23EB">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330751C7" w14:textId="77777777" w:rsidR="00CA23EB" w:rsidRPr="00AE7509" w:rsidRDefault="00CA23EB" w:rsidP="00CA23EB">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3AD91922" w14:textId="77777777" w:rsidR="00CA23EB" w:rsidRPr="00AE7509" w:rsidRDefault="00CA23EB" w:rsidP="00CA23EB">
            <w:pPr>
              <w:keepNext/>
              <w:keepLines/>
              <w:spacing w:after="0"/>
              <w:jc w:val="center"/>
              <w:rPr>
                <w:rFonts w:ascii="Arial" w:eastAsia="SimSun" w:hAnsi="Arial"/>
                <w:kern w:val="2"/>
                <w:sz w:val="18"/>
                <w:lang w:val="en-US"/>
              </w:rPr>
            </w:pPr>
            <w:r w:rsidRPr="00AE7509">
              <w:rPr>
                <w:rFonts w:ascii="Arial" w:eastAsia="SimSun" w:hAnsi="Arial"/>
                <w:sz w:val="18"/>
                <w:lang w:val="en-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35A5FF06" w14:textId="77777777" w:rsidR="00CA23EB" w:rsidRPr="00AE7509" w:rsidRDefault="00CA23EB" w:rsidP="00CA23EB">
            <w:pPr>
              <w:keepNext/>
              <w:keepLines/>
              <w:spacing w:after="0"/>
              <w:jc w:val="center"/>
              <w:rPr>
                <w:rFonts w:ascii="Arial" w:eastAsia="SimSun" w:hAnsi="Arial"/>
                <w:sz w:val="18"/>
                <w:lang w:val="en-US" w:eastAsia="zh-CN"/>
              </w:rPr>
            </w:pPr>
            <w:r w:rsidRPr="00AE7509">
              <w:rPr>
                <w:rFonts w:ascii="Arial" w:eastAsia="SimSun" w:hAnsi="Arial"/>
                <w:kern w:val="2"/>
                <w:sz w:val="18"/>
                <w:lang w:val="en-US" w:eastAsia="zh-CN"/>
              </w:rPr>
              <w:t>n1</w:t>
            </w:r>
          </w:p>
        </w:tc>
        <w:tc>
          <w:tcPr>
            <w:tcW w:w="4795" w:type="dxa"/>
            <w:tcBorders>
              <w:top w:val="single" w:sz="4" w:space="0" w:color="auto"/>
              <w:left w:val="single" w:sz="4" w:space="0" w:color="auto"/>
              <w:bottom w:val="single" w:sz="4" w:space="0" w:color="auto"/>
              <w:right w:val="single" w:sz="4" w:space="0" w:color="auto"/>
            </w:tcBorders>
          </w:tcPr>
          <w:p w14:paraId="3C356292" w14:textId="77777777" w:rsidR="00CA23EB" w:rsidRPr="00AE7509" w:rsidRDefault="00CA23EB" w:rsidP="00CA23EB">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5, 10, 15, 20, 25, 30, 40, 45, 50</w:t>
            </w:r>
          </w:p>
        </w:tc>
        <w:tc>
          <w:tcPr>
            <w:tcW w:w="2561" w:type="dxa"/>
            <w:tcBorders>
              <w:top w:val="single" w:sz="4" w:space="0" w:color="auto"/>
              <w:left w:val="single" w:sz="4" w:space="0" w:color="auto"/>
              <w:bottom w:val="nil"/>
              <w:right w:val="single" w:sz="4" w:space="0" w:color="auto"/>
            </w:tcBorders>
          </w:tcPr>
          <w:p w14:paraId="67134943" w14:textId="77777777" w:rsidR="00CA23EB" w:rsidRPr="00AE7509" w:rsidRDefault="00CA23EB" w:rsidP="00CA23EB">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0</w:t>
            </w:r>
          </w:p>
        </w:tc>
      </w:tr>
      <w:tr w:rsidR="00CA23EB" w:rsidRPr="00AE7509" w14:paraId="3E4C99E0" w14:textId="77777777" w:rsidTr="002B4F45">
        <w:trPr>
          <w:trHeight w:val="29"/>
        </w:trPr>
        <w:tc>
          <w:tcPr>
            <w:tcW w:w="2756" w:type="dxa"/>
            <w:tcBorders>
              <w:top w:val="nil"/>
              <w:left w:val="single" w:sz="4" w:space="0" w:color="auto"/>
              <w:bottom w:val="nil"/>
              <w:right w:val="single" w:sz="4" w:space="0" w:color="auto"/>
            </w:tcBorders>
          </w:tcPr>
          <w:p w14:paraId="7DE9317A" w14:textId="77777777" w:rsidR="00CA23EB" w:rsidRPr="00AE7509" w:rsidRDefault="00CA23EB" w:rsidP="00CA23EB">
            <w:pPr>
              <w:keepNext/>
              <w:keepLines/>
              <w:spacing w:after="0"/>
              <w:jc w:val="center"/>
              <w:rPr>
                <w:rFonts w:ascii="Arial" w:eastAsia="SimSun" w:hAnsi="Arial"/>
                <w:kern w:val="2"/>
                <w:sz w:val="18"/>
                <w:lang w:val="en-US"/>
              </w:rPr>
            </w:pPr>
          </w:p>
        </w:tc>
        <w:tc>
          <w:tcPr>
            <w:tcW w:w="2822" w:type="dxa"/>
            <w:tcBorders>
              <w:top w:val="nil"/>
              <w:left w:val="single" w:sz="4" w:space="0" w:color="auto"/>
              <w:bottom w:val="nil"/>
              <w:right w:val="single" w:sz="4" w:space="0" w:color="auto"/>
            </w:tcBorders>
          </w:tcPr>
          <w:p w14:paraId="761C1C90" w14:textId="77777777" w:rsidR="00CA23EB" w:rsidRPr="00AE7509" w:rsidRDefault="00CA23EB" w:rsidP="00CA23EB">
            <w:pPr>
              <w:keepNext/>
              <w:keepLines/>
              <w:spacing w:after="0"/>
              <w:jc w:val="center"/>
              <w:rPr>
                <w:rFonts w:ascii="Arial" w:eastAsia="SimSun"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2F80BB45" w14:textId="77777777" w:rsidR="00CA23EB" w:rsidRPr="00AE7509" w:rsidRDefault="00CA23EB" w:rsidP="00CA23EB">
            <w:pPr>
              <w:keepNext/>
              <w:keepLines/>
              <w:spacing w:after="0"/>
              <w:jc w:val="center"/>
              <w:rPr>
                <w:rFonts w:ascii="Arial" w:eastAsia="SimSun" w:hAnsi="Arial"/>
                <w:sz w:val="18"/>
                <w:lang w:val="en-US" w:eastAsia="zh-CN"/>
              </w:rPr>
            </w:pPr>
            <w:r w:rsidRPr="00AE7509">
              <w:rPr>
                <w:rFonts w:ascii="Arial" w:eastAsia="SimSun" w:hAnsi="Arial"/>
                <w:kern w:val="2"/>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789D22C0" w14:textId="77777777" w:rsidR="00CA23EB" w:rsidRPr="00AE7509" w:rsidRDefault="00CA23EB" w:rsidP="00CA23EB">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5, 10, 15, 20, 25, 30, 35, 40, 50</w:t>
            </w:r>
          </w:p>
        </w:tc>
        <w:tc>
          <w:tcPr>
            <w:tcW w:w="2561" w:type="dxa"/>
            <w:tcBorders>
              <w:top w:val="nil"/>
              <w:left w:val="single" w:sz="4" w:space="0" w:color="auto"/>
              <w:bottom w:val="nil"/>
              <w:right w:val="single" w:sz="4" w:space="0" w:color="auto"/>
            </w:tcBorders>
          </w:tcPr>
          <w:p w14:paraId="3F4B140A" w14:textId="77777777" w:rsidR="00CA23EB" w:rsidRPr="00AE7509" w:rsidRDefault="00CA23EB" w:rsidP="00CA23EB">
            <w:pPr>
              <w:keepNext/>
              <w:keepLines/>
              <w:spacing w:after="0"/>
              <w:jc w:val="center"/>
              <w:rPr>
                <w:rFonts w:ascii="Arial" w:eastAsia="SimSun" w:hAnsi="Arial"/>
                <w:kern w:val="2"/>
                <w:sz w:val="18"/>
                <w:lang w:val="en-US" w:eastAsia="zh-CN"/>
              </w:rPr>
            </w:pPr>
          </w:p>
        </w:tc>
      </w:tr>
      <w:tr w:rsidR="00CA23EB" w:rsidRPr="00AE7509" w14:paraId="2939B1A6" w14:textId="77777777" w:rsidTr="002B4F45">
        <w:trPr>
          <w:trHeight w:val="29"/>
        </w:trPr>
        <w:tc>
          <w:tcPr>
            <w:tcW w:w="2756" w:type="dxa"/>
            <w:tcBorders>
              <w:top w:val="nil"/>
              <w:left w:val="single" w:sz="4" w:space="0" w:color="auto"/>
              <w:bottom w:val="nil"/>
              <w:right w:val="single" w:sz="4" w:space="0" w:color="auto"/>
            </w:tcBorders>
          </w:tcPr>
          <w:p w14:paraId="1BB802D7" w14:textId="77777777" w:rsidR="00CA23EB" w:rsidRPr="00AE7509" w:rsidRDefault="00CA23EB" w:rsidP="00CA23EB">
            <w:pPr>
              <w:keepNext/>
              <w:keepLines/>
              <w:spacing w:after="0"/>
              <w:jc w:val="center"/>
              <w:rPr>
                <w:rFonts w:ascii="Arial" w:eastAsia="SimSun" w:hAnsi="Arial"/>
                <w:kern w:val="2"/>
                <w:sz w:val="18"/>
                <w:lang w:val="en-US"/>
              </w:rPr>
            </w:pPr>
          </w:p>
        </w:tc>
        <w:tc>
          <w:tcPr>
            <w:tcW w:w="2822" w:type="dxa"/>
            <w:tcBorders>
              <w:top w:val="nil"/>
              <w:left w:val="single" w:sz="4" w:space="0" w:color="auto"/>
              <w:bottom w:val="nil"/>
              <w:right w:val="single" w:sz="4" w:space="0" w:color="auto"/>
            </w:tcBorders>
          </w:tcPr>
          <w:p w14:paraId="7D51AB1F" w14:textId="77777777" w:rsidR="00CA23EB" w:rsidRPr="00AE7509" w:rsidRDefault="00CA23EB" w:rsidP="00CA23EB">
            <w:pPr>
              <w:keepNext/>
              <w:keepLines/>
              <w:spacing w:after="0"/>
              <w:jc w:val="center"/>
              <w:rPr>
                <w:rFonts w:ascii="Arial" w:eastAsia="SimSun"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411ECD3B" w14:textId="77777777" w:rsidR="00CA23EB" w:rsidRPr="00AE7509" w:rsidRDefault="00CA23EB" w:rsidP="00CA23EB">
            <w:pPr>
              <w:keepNext/>
              <w:keepLines/>
              <w:spacing w:after="0"/>
              <w:jc w:val="center"/>
              <w:rPr>
                <w:rFonts w:ascii="Arial" w:eastAsia="SimSun" w:hAnsi="Arial"/>
                <w:sz w:val="18"/>
                <w:lang w:val="en-US" w:eastAsia="zh-CN"/>
              </w:rPr>
            </w:pPr>
            <w:r w:rsidRPr="00AE7509">
              <w:rPr>
                <w:rFonts w:ascii="Arial" w:eastAsia="SimSun" w:hAnsi="Arial"/>
                <w:kern w:val="2"/>
                <w:sz w:val="18"/>
                <w:lang w:val="en-US" w:eastAsia="zh-CN"/>
              </w:rPr>
              <w:t>n26</w:t>
            </w:r>
          </w:p>
        </w:tc>
        <w:tc>
          <w:tcPr>
            <w:tcW w:w="4795" w:type="dxa"/>
            <w:tcBorders>
              <w:top w:val="single" w:sz="4" w:space="0" w:color="auto"/>
              <w:left w:val="single" w:sz="4" w:space="0" w:color="auto"/>
              <w:bottom w:val="single" w:sz="4" w:space="0" w:color="auto"/>
              <w:right w:val="single" w:sz="4" w:space="0" w:color="auto"/>
            </w:tcBorders>
          </w:tcPr>
          <w:p w14:paraId="55B42BC5" w14:textId="77777777" w:rsidR="00CA23EB" w:rsidRPr="00AE7509" w:rsidRDefault="00CA23EB" w:rsidP="00CA23EB">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2561" w:type="dxa"/>
            <w:tcBorders>
              <w:top w:val="nil"/>
              <w:left w:val="single" w:sz="4" w:space="0" w:color="auto"/>
              <w:bottom w:val="nil"/>
              <w:right w:val="single" w:sz="4" w:space="0" w:color="auto"/>
            </w:tcBorders>
          </w:tcPr>
          <w:p w14:paraId="7C000E83" w14:textId="77777777" w:rsidR="00CA23EB" w:rsidRPr="00AE7509" w:rsidRDefault="00CA23EB" w:rsidP="00CA23EB">
            <w:pPr>
              <w:keepNext/>
              <w:keepLines/>
              <w:spacing w:after="0"/>
              <w:jc w:val="center"/>
              <w:rPr>
                <w:rFonts w:ascii="Arial" w:eastAsia="SimSun" w:hAnsi="Arial"/>
                <w:kern w:val="2"/>
                <w:sz w:val="18"/>
                <w:lang w:val="en-US" w:eastAsia="zh-CN"/>
              </w:rPr>
            </w:pPr>
          </w:p>
        </w:tc>
      </w:tr>
      <w:tr w:rsidR="00CA23EB" w:rsidRPr="00AE7509" w14:paraId="3402A150" w14:textId="77777777" w:rsidTr="002B4F45">
        <w:trPr>
          <w:trHeight w:val="29"/>
        </w:trPr>
        <w:tc>
          <w:tcPr>
            <w:tcW w:w="2756" w:type="dxa"/>
            <w:tcBorders>
              <w:top w:val="nil"/>
              <w:left w:val="single" w:sz="4" w:space="0" w:color="auto"/>
              <w:bottom w:val="single" w:sz="4" w:space="0" w:color="auto"/>
              <w:right w:val="single" w:sz="4" w:space="0" w:color="auto"/>
            </w:tcBorders>
          </w:tcPr>
          <w:p w14:paraId="25610319" w14:textId="77777777" w:rsidR="00CA23EB" w:rsidRPr="00AE7509" w:rsidRDefault="00CA23EB" w:rsidP="00CA23EB">
            <w:pPr>
              <w:keepNext/>
              <w:keepLines/>
              <w:spacing w:after="0"/>
              <w:jc w:val="center"/>
              <w:rPr>
                <w:rFonts w:ascii="Arial" w:eastAsia="SimSun" w:hAnsi="Arial"/>
                <w:kern w:val="2"/>
                <w:sz w:val="18"/>
                <w:lang w:val="en-US"/>
              </w:rPr>
            </w:pPr>
          </w:p>
        </w:tc>
        <w:tc>
          <w:tcPr>
            <w:tcW w:w="2822" w:type="dxa"/>
            <w:tcBorders>
              <w:top w:val="nil"/>
              <w:left w:val="single" w:sz="4" w:space="0" w:color="auto"/>
              <w:bottom w:val="single" w:sz="4" w:space="0" w:color="auto"/>
              <w:right w:val="single" w:sz="4" w:space="0" w:color="auto"/>
            </w:tcBorders>
          </w:tcPr>
          <w:p w14:paraId="15C0AF1A" w14:textId="77777777" w:rsidR="00CA23EB" w:rsidRPr="00AE7509" w:rsidRDefault="00CA23EB" w:rsidP="00CA23EB">
            <w:pPr>
              <w:keepNext/>
              <w:keepLines/>
              <w:spacing w:after="0"/>
              <w:jc w:val="center"/>
              <w:rPr>
                <w:rFonts w:ascii="Arial" w:eastAsia="SimSun"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1C0A23D5" w14:textId="77777777" w:rsidR="00CA23EB" w:rsidRPr="00AE7509" w:rsidRDefault="00CA23EB" w:rsidP="00CA23EB">
            <w:pPr>
              <w:keepNext/>
              <w:keepLines/>
              <w:spacing w:after="0"/>
              <w:jc w:val="center"/>
              <w:rPr>
                <w:rFonts w:ascii="Arial" w:eastAsia="SimSun" w:hAnsi="Arial"/>
                <w:sz w:val="18"/>
                <w:lang w:val="en-US" w:eastAsia="zh-CN"/>
              </w:rPr>
            </w:pPr>
            <w:r w:rsidRPr="00AE7509">
              <w:rPr>
                <w:rFonts w:ascii="Arial" w:eastAsia="SimSun" w:hAnsi="Arial"/>
                <w:kern w:val="2"/>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4C0D5C5F" w14:textId="77777777" w:rsidR="00CA23EB" w:rsidRPr="00AE7509" w:rsidRDefault="00CA23EB" w:rsidP="00CA23EB">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CA_n78(2A) BCS0</w:t>
            </w:r>
          </w:p>
        </w:tc>
        <w:tc>
          <w:tcPr>
            <w:tcW w:w="2561" w:type="dxa"/>
            <w:tcBorders>
              <w:top w:val="nil"/>
              <w:left w:val="single" w:sz="4" w:space="0" w:color="auto"/>
              <w:bottom w:val="single" w:sz="4" w:space="0" w:color="auto"/>
              <w:right w:val="single" w:sz="4" w:space="0" w:color="auto"/>
            </w:tcBorders>
          </w:tcPr>
          <w:p w14:paraId="379D98FB" w14:textId="77777777" w:rsidR="00CA23EB" w:rsidRPr="00AE7509" w:rsidRDefault="00CA23EB" w:rsidP="00CA23EB">
            <w:pPr>
              <w:keepNext/>
              <w:keepLines/>
              <w:spacing w:after="0"/>
              <w:jc w:val="center"/>
              <w:rPr>
                <w:rFonts w:ascii="Arial" w:eastAsia="SimSun" w:hAnsi="Arial"/>
                <w:kern w:val="2"/>
                <w:sz w:val="18"/>
                <w:lang w:val="en-US" w:eastAsia="zh-CN"/>
              </w:rPr>
            </w:pPr>
          </w:p>
        </w:tc>
      </w:tr>
      <w:tr w:rsidR="00CA23EB" w:rsidRPr="00AE7509" w14:paraId="3FB45028" w14:textId="77777777" w:rsidTr="002B4F45">
        <w:trPr>
          <w:trHeight w:val="29"/>
        </w:trPr>
        <w:tc>
          <w:tcPr>
            <w:tcW w:w="2756" w:type="dxa"/>
            <w:tcBorders>
              <w:top w:val="single" w:sz="4" w:space="0" w:color="auto"/>
              <w:left w:val="single" w:sz="4" w:space="0" w:color="auto"/>
              <w:bottom w:val="nil"/>
              <w:right w:val="single" w:sz="4" w:space="0" w:color="auto"/>
            </w:tcBorders>
          </w:tcPr>
          <w:p w14:paraId="63F34284" w14:textId="77777777" w:rsidR="00CA23EB" w:rsidRPr="00AE7509" w:rsidRDefault="00CA23EB" w:rsidP="00CA23EB">
            <w:pPr>
              <w:keepNext/>
              <w:keepLines/>
              <w:spacing w:after="0"/>
              <w:jc w:val="center"/>
              <w:rPr>
                <w:rFonts w:ascii="Arial" w:eastAsia="SimSun" w:hAnsi="Arial"/>
                <w:sz w:val="18"/>
                <w:lang w:val="en-US" w:eastAsia="zh-CN" w:bidi="ar"/>
              </w:rPr>
            </w:pPr>
            <w:r w:rsidRPr="00AE7509">
              <w:rPr>
                <w:rFonts w:ascii="Arial" w:eastAsia="SimSun" w:hAnsi="Arial"/>
                <w:sz w:val="18"/>
              </w:rPr>
              <w:t>CA_n1A-n7A-n26(2A)-n78(2A)</w:t>
            </w:r>
          </w:p>
        </w:tc>
        <w:tc>
          <w:tcPr>
            <w:tcW w:w="2822" w:type="dxa"/>
            <w:tcBorders>
              <w:top w:val="single" w:sz="4" w:space="0" w:color="auto"/>
              <w:left w:val="single" w:sz="4" w:space="0" w:color="auto"/>
              <w:bottom w:val="nil"/>
              <w:right w:val="single" w:sz="4" w:space="0" w:color="auto"/>
            </w:tcBorders>
          </w:tcPr>
          <w:p w14:paraId="064BB499" w14:textId="77777777" w:rsidR="00CA23EB" w:rsidRPr="00AE7509" w:rsidRDefault="00CA23EB" w:rsidP="00CA23EB">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CA_n1A-n26A</w:t>
            </w:r>
          </w:p>
          <w:p w14:paraId="215C019D" w14:textId="77777777" w:rsidR="00CA23EB" w:rsidRPr="00AE7509" w:rsidRDefault="00CA23EB" w:rsidP="00CA23EB">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CA_n1A-n7A</w:t>
            </w:r>
          </w:p>
          <w:p w14:paraId="61B6A811" w14:textId="77777777" w:rsidR="00CA23EB" w:rsidRPr="00AE7509" w:rsidRDefault="00CA23EB" w:rsidP="00CA23EB">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CA_n1A-n78A</w:t>
            </w:r>
          </w:p>
          <w:p w14:paraId="375A91AE" w14:textId="77777777" w:rsidR="00CA23EB" w:rsidRPr="00AE7509" w:rsidRDefault="00CA23EB" w:rsidP="00CA23EB">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2893A391" w14:textId="77777777" w:rsidR="00CA23EB" w:rsidRPr="00AE7509" w:rsidRDefault="00CA23EB" w:rsidP="00CA23EB">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42F6C5F8" w14:textId="77777777" w:rsidR="00CA23EB" w:rsidRPr="00AE7509" w:rsidRDefault="00CA23EB" w:rsidP="00CA23EB">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1015A233" w14:textId="77777777" w:rsidR="00CA23EB" w:rsidRPr="00AE7509" w:rsidRDefault="00CA23EB" w:rsidP="00CA23EB">
            <w:pPr>
              <w:keepNext/>
              <w:keepLines/>
              <w:spacing w:after="0"/>
              <w:jc w:val="center"/>
              <w:rPr>
                <w:rFonts w:ascii="Arial" w:eastAsia="SimSun" w:hAnsi="Arial"/>
                <w:kern w:val="2"/>
                <w:sz w:val="18"/>
                <w:lang w:val="en-US" w:eastAsia="zh-CN"/>
              </w:rPr>
            </w:pPr>
            <w:r w:rsidRPr="00AE7509">
              <w:rPr>
                <w:rFonts w:ascii="Arial" w:eastAsia="SimSun"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28FC2F9B" w14:textId="77777777" w:rsidR="00CA23EB" w:rsidRPr="00AE7509" w:rsidRDefault="00CA23EB" w:rsidP="00CA23EB">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6DBB262C" w14:textId="77777777" w:rsidR="00CA23EB" w:rsidRPr="00AE7509" w:rsidRDefault="00CA23EB" w:rsidP="00CA23EB">
            <w:pPr>
              <w:keepNext/>
              <w:keepLines/>
              <w:spacing w:after="0"/>
              <w:jc w:val="center"/>
              <w:rPr>
                <w:rFonts w:ascii="Arial" w:eastAsia="SimSun" w:hAnsi="Arial"/>
                <w:kern w:val="2"/>
                <w:sz w:val="18"/>
                <w:lang w:val="en-US" w:eastAsia="zh-CN"/>
              </w:rPr>
            </w:pPr>
            <w:r w:rsidRPr="00AE7509">
              <w:rPr>
                <w:rFonts w:ascii="Arial" w:eastAsia="SimSun" w:hAnsi="Arial"/>
                <w:kern w:val="2"/>
                <w:sz w:val="18"/>
                <w:szCs w:val="22"/>
                <w:lang w:val="en-US" w:eastAsia="zh-CN"/>
              </w:rPr>
              <w:t>0</w:t>
            </w:r>
          </w:p>
        </w:tc>
      </w:tr>
      <w:tr w:rsidR="00CA23EB" w:rsidRPr="00AE7509" w14:paraId="3CF99881" w14:textId="77777777" w:rsidTr="002B4F45">
        <w:trPr>
          <w:trHeight w:val="29"/>
        </w:trPr>
        <w:tc>
          <w:tcPr>
            <w:tcW w:w="2756" w:type="dxa"/>
            <w:tcBorders>
              <w:top w:val="nil"/>
              <w:left w:val="single" w:sz="4" w:space="0" w:color="auto"/>
              <w:bottom w:val="nil"/>
              <w:right w:val="single" w:sz="4" w:space="0" w:color="auto"/>
            </w:tcBorders>
          </w:tcPr>
          <w:p w14:paraId="0373F736" w14:textId="77777777" w:rsidR="00CA23EB" w:rsidRPr="00AE7509" w:rsidRDefault="00CA23EB" w:rsidP="00CA23EB">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2DF7C95" w14:textId="77777777" w:rsidR="00CA23EB" w:rsidRPr="00AE7509" w:rsidRDefault="00CA23EB" w:rsidP="00CA23EB">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2BB08D1" w14:textId="77777777" w:rsidR="00CA23EB" w:rsidRPr="00AE7509" w:rsidRDefault="00CA23EB" w:rsidP="00CA23EB">
            <w:pPr>
              <w:keepNext/>
              <w:keepLines/>
              <w:spacing w:after="0"/>
              <w:jc w:val="center"/>
              <w:rPr>
                <w:rFonts w:ascii="Arial" w:eastAsia="SimSun" w:hAnsi="Arial"/>
                <w:kern w:val="2"/>
                <w:sz w:val="18"/>
                <w:lang w:val="en-US" w:eastAsia="zh-CN"/>
              </w:rPr>
            </w:pPr>
            <w:r w:rsidRPr="00AE7509">
              <w:rPr>
                <w:rFonts w:ascii="Arial" w:eastAsia="SimSun"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7C4E059A" w14:textId="77777777" w:rsidR="00CA23EB" w:rsidRPr="00AE7509" w:rsidRDefault="00CA23EB" w:rsidP="00CA23EB">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5839D051" w14:textId="77777777" w:rsidR="00CA23EB" w:rsidRPr="00AE7509" w:rsidRDefault="00CA23EB" w:rsidP="00CA23EB">
            <w:pPr>
              <w:keepNext/>
              <w:keepLines/>
              <w:spacing w:after="0"/>
              <w:jc w:val="center"/>
              <w:rPr>
                <w:rFonts w:ascii="Arial" w:eastAsia="SimSun" w:hAnsi="Arial"/>
                <w:kern w:val="2"/>
                <w:sz w:val="18"/>
                <w:lang w:val="en-US" w:eastAsia="zh-CN"/>
              </w:rPr>
            </w:pPr>
          </w:p>
        </w:tc>
      </w:tr>
      <w:tr w:rsidR="00CA23EB" w:rsidRPr="00AE7509" w14:paraId="1575AB0F" w14:textId="77777777" w:rsidTr="002B4F45">
        <w:trPr>
          <w:trHeight w:val="29"/>
        </w:trPr>
        <w:tc>
          <w:tcPr>
            <w:tcW w:w="2756" w:type="dxa"/>
            <w:tcBorders>
              <w:top w:val="nil"/>
              <w:left w:val="single" w:sz="4" w:space="0" w:color="auto"/>
              <w:bottom w:val="nil"/>
              <w:right w:val="single" w:sz="4" w:space="0" w:color="auto"/>
            </w:tcBorders>
          </w:tcPr>
          <w:p w14:paraId="4E5C67FA" w14:textId="77777777" w:rsidR="00CA23EB" w:rsidRPr="00AE7509" w:rsidRDefault="00CA23EB" w:rsidP="00CA23EB">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A0DB6DD" w14:textId="77777777" w:rsidR="00CA23EB" w:rsidRPr="00AE7509" w:rsidRDefault="00CA23EB" w:rsidP="00CA23EB">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B2D1C59" w14:textId="77777777" w:rsidR="00CA23EB" w:rsidRPr="00AE7509" w:rsidRDefault="00CA23EB" w:rsidP="00CA23EB">
            <w:pPr>
              <w:keepNext/>
              <w:keepLines/>
              <w:spacing w:after="0"/>
              <w:jc w:val="center"/>
              <w:rPr>
                <w:rFonts w:ascii="Arial" w:eastAsia="SimSun" w:hAnsi="Arial"/>
                <w:kern w:val="2"/>
                <w:sz w:val="18"/>
                <w:lang w:val="en-US" w:eastAsia="zh-CN"/>
              </w:rPr>
            </w:pPr>
            <w:r w:rsidRPr="00AE7509">
              <w:rPr>
                <w:rFonts w:ascii="Arial" w:eastAsia="SimSun" w:hAnsi="Arial"/>
                <w:sz w:val="18"/>
                <w:lang w:val="en-US" w:eastAsia="zh-CN"/>
              </w:rPr>
              <w:t>n26</w:t>
            </w:r>
          </w:p>
        </w:tc>
        <w:tc>
          <w:tcPr>
            <w:tcW w:w="4795" w:type="dxa"/>
            <w:tcBorders>
              <w:top w:val="single" w:sz="4" w:space="0" w:color="auto"/>
              <w:left w:val="single" w:sz="4" w:space="0" w:color="auto"/>
              <w:bottom w:val="single" w:sz="4" w:space="0" w:color="auto"/>
              <w:right w:val="single" w:sz="4" w:space="0" w:color="auto"/>
            </w:tcBorders>
          </w:tcPr>
          <w:p w14:paraId="5CA53090" w14:textId="77777777" w:rsidR="00CA23EB" w:rsidRPr="00AE7509" w:rsidRDefault="00CA23EB" w:rsidP="00CA23EB">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CA_n26(2A)_BCS0</w:t>
            </w:r>
          </w:p>
        </w:tc>
        <w:tc>
          <w:tcPr>
            <w:tcW w:w="2561" w:type="dxa"/>
            <w:tcBorders>
              <w:top w:val="nil"/>
              <w:left w:val="single" w:sz="4" w:space="0" w:color="auto"/>
              <w:bottom w:val="nil"/>
              <w:right w:val="single" w:sz="4" w:space="0" w:color="auto"/>
            </w:tcBorders>
          </w:tcPr>
          <w:p w14:paraId="4844E0EC" w14:textId="77777777" w:rsidR="00CA23EB" w:rsidRPr="00AE7509" w:rsidRDefault="00CA23EB" w:rsidP="00CA23EB">
            <w:pPr>
              <w:keepNext/>
              <w:keepLines/>
              <w:spacing w:after="0"/>
              <w:jc w:val="center"/>
              <w:rPr>
                <w:rFonts w:ascii="Arial" w:eastAsia="SimSun" w:hAnsi="Arial"/>
                <w:kern w:val="2"/>
                <w:sz w:val="18"/>
                <w:lang w:val="en-US" w:eastAsia="zh-CN"/>
              </w:rPr>
            </w:pPr>
          </w:p>
        </w:tc>
      </w:tr>
      <w:tr w:rsidR="00CA23EB" w:rsidRPr="00AE7509" w14:paraId="33E86DC3" w14:textId="77777777" w:rsidTr="002B4F45">
        <w:trPr>
          <w:trHeight w:val="29"/>
        </w:trPr>
        <w:tc>
          <w:tcPr>
            <w:tcW w:w="2756" w:type="dxa"/>
            <w:tcBorders>
              <w:top w:val="nil"/>
              <w:left w:val="single" w:sz="4" w:space="0" w:color="auto"/>
              <w:bottom w:val="single" w:sz="4" w:space="0" w:color="auto"/>
              <w:right w:val="single" w:sz="4" w:space="0" w:color="auto"/>
            </w:tcBorders>
          </w:tcPr>
          <w:p w14:paraId="5E301273" w14:textId="77777777" w:rsidR="00CA23EB" w:rsidRPr="00AE7509" w:rsidRDefault="00CA23EB" w:rsidP="00CA23EB">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7540A1DC" w14:textId="77777777" w:rsidR="00CA23EB" w:rsidRPr="00AE7509" w:rsidRDefault="00CA23EB" w:rsidP="00CA23EB">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B8E7E31" w14:textId="77777777" w:rsidR="00CA23EB" w:rsidRPr="00AE7509" w:rsidRDefault="00CA23EB" w:rsidP="00CA23EB">
            <w:pPr>
              <w:keepNext/>
              <w:keepLines/>
              <w:spacing w:after="0"/>
              <w:jc w:val="center"/>
              <w:rPr>
                <w:rFonts w:ascii="Arial" w:eastAsia="SimSun" w:hAnsi="Arial"/>
                <w:kern w:val="2"/>
                <w:sz w:val="18"/>
                <w:lang w:val="en-US" w:eastAsia="zh-CN"/>
              </w:rPr>
            </w:pPr>
            <w:r w:rsidRPr="00AE7509">
              <w:rPr>
                <w:rFonts w:ascii="Arial" w:eastAsia="SimSun"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348BEEA6" w14:textId="77777777" w:rsidR="00CA23EB" w:rsidRPr="00AE7509" w:rsidRDefault="00CA23EB" w:rsidP="00CA23EB">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CA_n78(2A)_BCS0</w:t>
            </w:r>
          </w:p>
        </w:tc>
        <w:tc>
          <w:tcPr>
            <w:tcW w:w="2561" w:type="dxa"/>
            <w:tcBorders>
              <w:top w:val="nil"/>
              <w:left w:val="single" w:sz="4" w:space="0" w:color="auto"/>
              <w:bottom w:val="single" w:sz="4" w:space="0" w:color="auto"/>
              <w:right w:val="single" w:sz="4" w:space="0" w:color="auto"/>
            </w:tcBorders>
          </w:tcPr>
          <w:p w14:paraId="774F2FC4" w14:textId="77777777" w:rsidR="00CA23EB" w:rsidRPr="00AE7509" w:rsidRDefault="00CA23EB" w:rsidP="00CA23EB">
            <w:pPr>
              <w:keepNext/>
              <w:keepLines/>
              <w:spacing w:after="0"/>
              <w:jc w:val="center"/>
              <w:rPr>
                <w:rFonts w:ascii="Arial" w:eastAsia="SimSun" w:hAnsi="Arial"/>
                <w:kern w:val="2"/>
                <w:sz w:val="18"/>
                <w:lang w:val="en-US" w:eastAsia="zh-CN"/>
              </w:rPr>
            </w:pPr>
          </w:p>
        </w:tc>
      </w:tr>
      <w:tr w:rsidR="00CA23EB" w:rsidRPr="00AE7509" w14:paraId="2F846BC6" w14:textId="77777777" w:rsidTr="002B4F45">
        <w:trPr>
          <w:trHeight w:val="29"/>
        </w:trPr>
        <w:tc>
          <w:tcPr>
            <w:tcW w:w="2756" w:type="dxa"/>
            <w:tcBorders>
              <w:top w:val="single" w:sz="4" w:space="0" w:color="auto"/>
              <w:left w:val="single" w:sz="4" w:space="0" w:color="auto"/>
              <w:bottom w:val="nil"/>
              <w:right w:val="single" w:sz="4" w:space="0" w:color="auto"/>
            </w:tcBorders>
          </w:tcPr>
          <w:p w14:paraId="76C7998B" w14:textId="77777777" w:rsidR="00CA23EB" w:rsidRPr="00AE7509" w:rsidRDefault="00CA23EB" w:rsidP="00CA23EB">
            <w:pPr>
              <w:keepNext/>
              <w:keepLines/>
              <w:spacing w:after="0"/>
              <w:jc w:val="center"/>
              <w:rPr>
                <w:rFonts w:ascii="Arial" w:eastAsia="SimSun" w:hAnsi="Arial"/>
                <w:sz w:val="18"/>
                <w:lang w:val="en-US" w:eastAsia="zh-CN" w:bidi="ar"/>
              </w:rPr>
            </w:pPr>
            <w:r w:rsidRPr="00AE7509">
              <w:rPr>
                <w:rFonts w:ascii="Arial" w:eastAsia="SimSun" w:hAnsi="Arial"/>
                <w:sz w:val="18"/>
              </w:rPr>
              <w:t>CA_n1A-n7B-n26(2A)-n78A</w:t>
            </w:r>
          </w:p>
        </w:tc>
        <w:tc>
          <w:tcPr>
            <w:tcW w:w="2822" w:type="dxa"/>
            <w:tcBorders>
              <w:top w:val="single" w:sz="4" w:space="0" w:color="auto"/>
              <w:left w:val="single" w:sz="4" w:space="0" w:color="auto"/>
              <w:bottom w:val="nil"/>
              <w:right w:val="single" w:sz="4" w:space="0" w:color="auto"/>
            </w:tcBorders>
          </w:tcPr>
          <w:p w14:paraId="625A632E" w14:textId="77777777" w:rsidR="00CA23EB" w:rsidRPr="00AE7509" w:rsidRDefault="00CA23EB" w:rsidP="00CA23EB">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CA_n1A-n26A</w:t>
            </w:r>
          </w:p>
          <w:p w14:paraId="409BB4F3" w14:textId="77777777" w:rsidR="00CA23EB" w:rsidRPr="00AE7509" w:rsidRDefault="00CA23EB" w:rsidP="00CA23EB">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CA_n1A-n7A</w:t>
            </w:r>
          </w:p>
          <w:p w14:paraId="3079B4EE" w14:textId="77777777" w:rsidR="00CA23EB" w:rsidRPr="00AE7509" w:rsidRDefault="00CA23EB" w:rsidP="00CA23EB">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CA_n1A-n78A</w:t>
            </w:r>
          </w:p>
          <w:p w14:paraId="481EE275" w14:textId="77777777" w:rsidR="00CA23EB" w:rsidRPr="00AE7509" w:rsidRDefault="00CA23EB" w:rsidP="00CA23EB">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63E26DBB" w14:textId="77777777" w:rsidR="00CA23EB" w:rsidRPr="00AE7509" w:rsidRDefault="00CA23EB" w:rsidP="00CA23EB">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009886DD" w14:textId="77777777" w:rsidR="00CA23EB" w:rsidRPr="00AE7509" w:rsidRDefault="00CA23EB" w:rsidP="00CA23EB">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767A7D49" w14:textId="77777777" w:rsidR="00CA23EB" w:rsidRPr="00AE7509" w:rsidRDefault="00CA23EB" w:rsidP="00CA23EB">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542551C8" w14:textId="77777777" w:rsidR="00CA23EB" w:rsidRPr="00AE7509" w:rsidRDefault="00CA23EB" w:rsidP="00CA23EB">
            <w:pPr>
              <w:keepNext/>
              <w:keepLines/>
              <w:spacing w:after="0"/>
              <w:jc w:val="center"/>
              <w:rPr>
                <w:rFonts w:ascii="Arial" w:eastAsia="SimSun" w:hAnsi="Arial"/>
                <w:kern w:val="2"/>
                <w:sz w:val="18"/>
                <w:lang w:val="en-US" w:eastAsia="zh-CN"/>
              </w:rPr>
            </w:pPr>
            <w:r w:rsidRPr="00AE7509">
              <w:rPr>
                <w:rFonts w:ascii="Arial" w:eastAsia="SimSun"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36BF3934" w14:textId="77777777" w:rsidR="00CA23EB" w:rsidRPr="00AE7509" w:rsidRDefault="00CA23EB" w:rsidP="00CA23EB">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610247AC" w14:textId="77777777" w:rsidR="00CA23EB" w:rsidRPr="00AE7509" w:rsidRDefault="00CA23EB" w:rsidP="00CA23EB">
            <w:pPr>
              <w:keepNext/>
              <w:keepLines/>
              <w:spacing w:after="0"/>
              <w:jc w:val="center"/>
              <w:rPr>
                <w:rFonts w:ascii="Arial" w:eastAsia="SimSun" w:hAnsi="Arial"/>
                <w:kern w:val="2"/>
                <w:sz w:val="18"/>
                <w:lang w:val="en-US" w:eastAsia="zh-CN"/>
              </w:rPr>
            </w:pPr>
            <w:r w:rsidRPr="00AE7509">
              <w:rPr>
                <w:rFonts w:ascii="Arial" w:eastAsia="SimSun" w:hAnsi="Arial"/>
                <w:kern w:val="2"/>
                <w:sz w:val="18"/>
                <w:szCs w:val="22"/>
                <w:lang w:val="en-US" w:eastAsia="zh-CN"/>
              </w:rPr>
              <w:t>0</w:t>
            </w:r>
          </w:p>
        </w:tc>
      </w:tr>
      <w:tr w:rsidR="00CA23EB" w:rsidRPr="00AE7509" w14:paraId="2F907447" w14:textId="77777777" w:rsidTr="002B4F45">
        <w:trPr>
          <w:trHeight w:val="29"/>
        </w:trPr>
        <w:tc>
          <w:tcPr>
            <w:tcW w:w="2756" w:type="dxa"/>
            <w:tcBorders>
              <w:top w:val="nil"/>
              <w:left w:val="single" w:sz="4" w:space="0" w:color="auto"/>
              <w:bottom w:val="nil"/>
              <w:right w:val="single" w:sz="4" w:space="0" w:color="auto"/>
            </w:tcBorders>
          </w:tcPr>
          <w:p w14:paraId="0627600D" w14:textId="77777777" w:rsidR="00CA23EB" w:rsidRPr="00AE7509" w:rsidRDefault="00CA23EB" w:rsidP="00CA23EB">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F9C9363" w14:textId="77777777" w:rsidR="00CA23EB" w:rsidRPr="00AE7509" w:rsidRDefault="00CA23EB" w:rsidP="00CA23EB">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4CF0D71" w14:textId="77777777" w:rsidR="00CA23EB" w:rsidRPr="00AE7509" w:rsidRDefault="00CA23EB" w:rsidP="00CA23EB">
            <w:pPr>
              <w:keepNext/>
              <w:keepLines/>
              <w:spacing w:after="0"/>
              <w:jc w:val="center"/>
              <w:rPr>
                <w:rFonts w:ascii="Arial" w:eastAsia="SimSun" w:hAnsi="Arial"/>
                <w:kern w:val="2"/>
                <w:sz w:val="18"/>
                <w:lang w:val="en-US" w:eastAsia="zh-CN"/>
              </w:rPr>
            </w:pPr>
            <w:r w:rsidRPr="00AE7509">
              <w:rPr>
                <w:rFonts w:ascii="Arial" w:eastAsia="SimSun"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36435EAD" w14:textId="77777777" w:rsidR="00CA23EB" w:rsidRPr="00AE7509" w:rsidRDefault="00CA23EB" w:rsidP="00CA23EB">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CA_n7B_BCS0</w:t>
            </w:r>
          </w:p>
        </w:tc>
        <w:tc>
          <w:tcPr>
            <w:tcW w:w="2561" w:type="dxa"/>
            <w:tcBorders>
              <w:top w:val="nil"/>
              <w:left w:val="single" w:sz="4" w:space="0" w:color="auto"/>
              <w:bottom w:val="nil"/>
              <w:right w:val="single" w:sz="4" w:space="0" w:color="auto"/>
            </w:tcBorders>
          </w:tcPr>
          <w:p w14:paraId="5193D648" w14:textId="77777777" w:rsidR="00CA23EB" w:rsidRPr="00AE7509" w:rsidRDefault="00CA23EB" w:rsidP="00CA23EB">
            <w:pPr>
              <w:keepNext/>
              <w:keepLines/>
              <w:spacing w:after="0"/>
              <w:jc w:val="center"/>
              <w:rPr>
                <w:rFonts w:ascii="Arial" w:eastAsia="SimSun" w:hAnsi="Arial"/>
                <w:kern w:val="2"/>
                <w:sz w:val="18"/>
                <w:lang w:val="en-US" w:eastAsia="zh-CN"/>
              </w:rPr>
            </w:pPr>
          </w:p>
        </w:tc>
      </w:tr>
      <w:tr w:rsidR="00CA23EB" w:rsidRPr="00AE7509" w14:paraId="0DD0CFB6" w14:textId="77777777" w:rsidTr="002B4F45">
        <w:trPr>
          <w:trHeight w:val="29"/>
        </w:trPr>
        <w:tc>
          <w:tcPr>
            <w:tcW w:w="2756" w:type="dxa"/>
            <w:tcBorders>
              <w:top w:val="nil"/>
              <w:left w:val="single" w:sz="4" w:space="0" w:color="auto"/>
              <w:bottom w:val="nil"/>
              <w:right w:val="single" w:sz="4" w:space="0" w:color="auto"/>
            </w:tcBorders>
          </w:tcPr>
          <w:p w14:paraId="53C9A5C1" w14:textId="77777777" w:rsidR="00CA23EB" w:rsidRPr="00AE7509" w:rsidRDefault="00CA23EB" w:rsidP="00CA23EB">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9E8AE68" w14:textId="77777777" w:rsidR="00CA23EB" w:rsidRPr="00AE7509" w:rsidRDefault="00CA23EB" w:rsidP="00CA23EB">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E77CF0E" w14:textId="77777777" w:rsidR="00CA23EB" w:rsidRPr="00AE7509" w:rsidRDefault="00CA23EB" w:rsidP="00CA23EB">
            <w:pPr>
              <w:keepNext/>
              <w:keepLines/>
              <w:spacing w:after="0"/>
              <w:jc w:val="center"/>
              <w:rPr>
                <w:rFonts w:ascii="Arial" w:eastAsia="SimSun" w:hAnsi="Arial"/>
                <w:kern w:val="2"/>
                <w:sz w:val="18"/>
                <w:lang w:val="en-US" w:eastAsia="zh-CN"/>
              </w:rPr>
            </w:pPr>
            <w:r w:rsidRPr="00AE7509">
              <w:rPr>
                <w:rFonts w:ascii="Arial" w:eastAsia="SimSun" w:hAnsi="Arial"/>
                <w:sz w:val="18"/>
                <w:lang w:val="en-US" w:eastAsia="zh-CN"/>
              </w:rPr>
              <w:t>n26</w:t>
            </w:r>
          </w:p>
        </w:tc>
        <w:tc>
          <w:tcPr>
            <w:tcW w:w="4795" w:type="dxa"/>
            <w:tcBorders>
              <w:top w:val="single" w:sz="4" w:space="0" w:color="auto"/>
              <w:left w:val="single" w:sz="4" w:space="0" w:color="auto"/>
              <w:bottom w:val="single" w:sz="4" w:space="0" w:color="auto"/>
              <w:right w:val="single" w:sz="4" w:space="0" w:color="auto"/>
            </w:tcBorders>
          </w:tcPr>
          <w:p w14:paraId="054F2EEC" w14:textId="77777777" w:rsidR="00CA23EB" w:rsidRPr="00AE7509" w:rsidRDefault="00CA23EB" w:rsidP="00CA23EB">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CA_n26(2A)_BCS0</w:t>
            </w:r>
          </w:p>
        </w:tc>
        <w:tc>
          <w:tcPr>
            <w:tcW w:w="2561" w:type="dxa"/>
            <w:tcBorders>
              <w:top w:val="nil"/>
              <w:left w:val="single" w:sz="4" w:space="0" w:color="auto"/>
              <w:bottom w:val="nil"/>
              <w:right w:val="single" w:sz="4" w:space="0" w:color="auto"/>
            </w:tcBorders>
          </w:tcPr>
          <w:p w14:paraId="49C7B753" w14:textId="77777777" w:rsidR="00CA23EB" w:rsidRPr="00AE7509" w:rsidRDefault="00CA23EB" w:rsidP="00CA23EB">
            <w:pPr>
              <w:keepNext/>
              <w:keepLines/>
              <w:spacing w:after="0"/>
              <w:jc w:val="center"/>
              <w:rPr>
                <w:rFonts w:ascii="Arial" w:eastAsia="SimSun" w:hAnsi="Arial"/>
                <w:kern w:val="2"/>
                <w:sz w:val="18"/>
                <w:lang w:val="en-US" w:eastAsia="zh-CN"/>
              </w:rPr>
            </w:pPr>
          </w:p>
        </w:tc>
      </w:tr>
      <w:tr w:rsidR="00CA23EB" w:rsidRPr="00AE7509" w14:paraId="25D1FB24" w14:textId="77777777" w:rsidTr="002B4F45">
        <w:trPr>
          <w:trHeight w:val="29"/>
        </w:trPr>
        <w:tc>
          <w:tcPr>
            <w:tcW w:w="2756" w:type="dxa"/>
            <w:tcBorders>
              <w:top w:val="nil"/>
              <w:left w:val="single" w:sz="4" w:space="0" w:color="auto"/>
              <w:bottom w:val="single" w:sz="4" w:space="0" w:color="auto"/>
              <w:right w:val="single" w:sz="4" w:space="0" w:color="auto"/>
            </w:tcBorders>
          </w:tcPr>
          <w:p w14:paraId="1EBD2374" w14:textId="77777777" w:rsidR="00CA23EB" w:rsidRPr="00AE7509" w:rsidRDefault="00CA23EB" w:rsidP="00CA23EB">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5905E4AB" w14:textId="77777777" w:rsidR="00CA23EB" w:rsidRPr="00AE7509" w:rsidRDefault="00CA23EB" w:rsidP="00CA23EB">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222518E" w14:textId="77777777" w:rsidR="00CA23EB" w:rsidRPr="00AE7509" w:rsidRDefault="00CA23EB" w:rsidP="00CA23EB">
            <w:pPr>
              <w:keepNext/>
              <w:keepLines/>
              <w:spacing w:after="0"/>
              <w:jc w:val="center"/>
              <w:rPr>
                <w:rFonts w:ascii="Arial" w:eastAsia="SimSun" w:hAnsi="Arial"/>
                <w:kern w:val="2"/>
                <w:sz w:val="18"/>
                <w:lang w:val="en-US" w:eastAsia="zh-CN"/>
              </w:rPr>
            </w:pPr>
            <w:r w:rsidRPr="00AE7509">
              <w:rPr>
                <w:rFonts w:ascii="Arial" w:eastAsia="SimSun"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099FA1D6" w14:textId="77777777" w:rsidR="00CA23EB" w:rsidRPr="00AE7509" w:rsidRDefault="00CA23EB" w:rsidP="00CA23EB">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C103BC6" w14:textId="77777777" w:rsidR="00CA23EB" w:rsidRPr="00AE7509" w:rsidRDefault="00CA23EB" w:rsidP="00CA23EB">
            <w:pPr>
              <w:keepNext/>
              <w:keepLines/>
              <w:spacing w:after="0"/>
              <w:jc w:val="center"/>
              <w:rPr>
                <w:rFonts w:ascii="Arial" w:eastAsia="SimSun" w:hAnsi="Arial"/>
                <w:kern w:val="2"/>
                <w:sz w:val="18"/>
                <w:lang w:val="en-US" w:eastAsia="zh-CN"/>
              </w:rPr>
            </w:pPr>
          </w:p>
        </w:tc>
      </w:tr>
      <w:tr w:rsidR="00CA23EB" w:rsidRPr="00AE7509" w14:paraId="5A770ADC" w14:textId="77777777" w:rsidTr="002B4F45">
        <w:trPr>
          <w:trHeight w:val="29"/>
        </w:trPr>
        <w:tc>
          <w:tcPr>
            <w:tcW w:w="2756" w:type="dxa"/>
            <w:tcBorders>
              <w:top w:val="single" w:sz="4" w:space="0" w:color="auto"/>
              <w:left w:val="single" w:sz="4" w:space="0" w:color="auto"/>
              <w:bottom w:val="nil"/>
              <w:right w:val="single" w:sz="4" w:space="0" w:color="auto"/>
            </w:tcBorders>
          </w:tcPr>
          <w:p w14:paraId="039C5040" w14:textId="77777777" w:rsidR="00CA23EB" w:rsidRPr="00AE7509" w:rsidRDefault="00CA23EB" w:rsidP="00CA23EB">
            <w:pPr>
              <w:keepNext/>
              <w:keepLines/>
              <w:spacing w:after="0"/>
              <w:jc w:val="center"/>
              <w:rPr>
                <w:rFonts w:ascii="Arial" w:eastAsia="SimSun" w:hAnsi="Arial"/>
                <w:kern w:val="2"/>
                <w:sz w:val="18"/>
                <w:lang w:val="en-US"/>
              </w:rPr>
            </w:pPr>
            <w:r w:rsidRPr="00AE7509">
              <w:rPr>
                <w:rFonts w:ascii="Arial" w:eastAsia="SimSun" w:hAnsi="Arial"/>
                <w:sz w:val="18"/>
                <w:lang w:val="en-US" w:eastAsia="zh-CN" w:bidi="ar"/>
              </w:rPr>
              <w:t>CA_n1A-n7B-n26A-n78(2A)</w:t>
            </w:r>
          </w:p>
        </w:tc>
        <w:tc>
          <w:tcPr>
            <w:tcW w:w="2822" w:type="dxa"/>
            <w:tcBorders>
              <w:top w:val="single" w:sz="4" w:space="0" w:color="auto"/>
              <w:left w:val="single" w:sz="4" w:space="0" w:color="auto"/>
              <w:bottom w:val="nil"/>
              <w:right w:val="single" w:sz="4" w:space="0" w:color="auto"/>
            </w:tcBorders>
          </w:tcPr>
          <w:p w14:paraId="1EBF5542" w14:textId="77777777" w:rsidR="00CA23EB" w:rsidRPr="00AE7509" w:rsidRDefault="00CA23EB" w:rsidP="00CA23EB">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CA_n1A-n26A</w:t>
            </w:r>
          </w:p>
          <w:p w14:paraId="2D368CAF" w14:textId="77777777" w:rsidR="00CA23EB" w:rsidRPr="00AE7509" w:rsidRDefault="00CA23EB" w:rsidP="00CA23EB">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CA_n1A-n7A</w:t>
            </w:r>
          </w:p>
          <w:p w14:paraId="20BFE8E6" w14:textId="77777777" w:rsidR="00CA23EB" w:rsidRPr="00AE7509" w:rsidRDefault="00CA23EB" w:rsidP="00CA23EB">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CA_n1A-n78A</w:t>
            </w:r>
          </w:p>
          <w:p w14:paraId="7D56726D" w14:textId="77777777" w:rsidR="00CA23EB" w:rsidRPr="00AE7509" w:rsidRDefault="00CA23EB" w:rsidP="00CA23EB">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7870CC9C" w14:textId="77777777" w:rsidR="00CA23EB" w:rsidRPr="00AE7509" w:rsidRDefault="00CA23EB" w:rsidP="00CA23EB">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1A66772F" w14:textId="77777777" w:rsidR="00CA23EB" w:rsidRPr="00AE7509" w:rsidRDefault="00CA23EB" w:rsidP="00CA23EB">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67F6F8F3" w14:textId="77777777" w:rsidR="00CA23EB" w:rsidRPr="00AE7509" w:rsidRDefault="00CA23EB" w:rsidP="00CA23EB">
            <w:pPr>
              <w:keepNext/>
              <w:keepLines/>
              <w:spacing w:after="0"/>
              <w:jc w:val="center"/>
              <w:rPr>
                <w:rFonts w:ascii="Arial" w:eastAsia="SimSun" w:hAnsi="Arial"/>
                <w:kern w:val="2"/>
                <w:sz w:val="18"/>
                <w:lang w:val="en-US"/>
              </w:rPr>
            </w:pPr>
            <w:r w:rsidRPr="00AE7509">
              <w:rPr>
                <w:rFonts w:ascii="Arial" w:eastAsia="SimSun" w:hAnsi="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08B968EF" w14:textId="77777777" w:rsidR="00CA23EB" w:rsidRPr="00AE7509" w:rsidRDefault="00CA23EB" w:rsidP="00CA23EB">
            <w:pPr>
              <w:keepNext/>
              <w:keepLines/>
              <w:spacing w:after="0"/>
              <w:jc w:val="center"/>
              <w:rPr>
                <w:rFonts w:ascii="Arial" w:eastAsia="SimSun" w:hAnsi="Arial"/>
                <w:sz w:val="18"/>
                <w:lang w:val="en-US" w:eastAsia="zh-CN"/>
              </w:rPr>
            </w:pPr>
            <w:r w:rsidRPr="00AE7509">
              <w:rPr>
                <w:rFonts w:ascii="Arial" w:eastAsia="SimSun" w:hAnsi="Arial"/>
                <w:kern w:val="2"/>
                <w:sz w:val="18"/>
                <w:lang w:val="en-US" w:eastAsia="zh-CN"/>
              </w:rPr>
              <w:t>n1</w:t>
            </w:r>
          </w:p>
        </w:tc>
        <w:tc>
          <w:tcPr>
            <w:tcW w:w="4795" w:type="dxa"/>
            <w:tcBorders>
              <w:top w:val="single" w:sz="4" w:space="0" w:color="auto"/>
              <w:left w:val="single" w:sz="4" w:space="0" w:color="auto"/>
              <w:bottom w:val="single" w:sz="4" w:space="0" w:color="auto"/>
              <w:right w:val="single" w:sz="4" w:space="0" w:color="auto"/>
            </w:tcBorders>
          </w:tcPr>
          <w:p w14:paraId="4BFB4675" w14:textId="77777777" w:rsidR="00CA23EB" w:rsidRPr="00AE7509" w:rsidRDefault="00CA23EB" w:rsidP="00CA23EB">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5, 10, 15, 20, 25, 30, 40, 45, 50</w:t>
            </w:r>
          </w:p>
        </w:tc>
        <w:tc>
          <w:tcPr>
            <w:tcW w:w="2561" w:type="dxa"/>
            <w:tcBorders>
              <w:top w:val="single" w:sz="4" w:space="0" w:color="auto"/>
              <w:left w:val="single" w:sz="4" w:space="0" w:color="auto"/>
              <w:bottom w:val="nil"/>
              <w:right w:val="single" w:sz="4" w:space="0" w:color="auto"/>
            </w:tcBorders>
          </w:tcPr>
          <w:p w14:paraId="01CAC1BC" w14:textId="77777777" w:rsidR="00CA23EB" w:rsidRPr="00AE7509" w:rsidRDefault="00CA23EB" w:rsidP="00CA23EB">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0</w:t>
            </w:r>
          </w:p>
        </w:tc>
      </w:tr>
      <w:tr w:rsidR="00CA23EB" w:rsidRPr="00AE7509" w14:paraId="1FCFFAE7" w14:textId="77777777" w:rsidTr="002B4F45">
        <w:trPr>
          <w:trHeight w:val="29"/>
        </w:trPr>
        <w:tc>
          <w:tcPr>
            <w:tcW w:w="2756" w:type="dxa"/>
            <w:tcBorders>
              <w:top w:val="nil"/>
              <w:left w:val="single" w:sz="4" w:space="0" w:color="auto"/>
              <w:bottom w:val="nil"/>
              <w:right w:val="single" w:sz="4" w:space="0" w:color="auto"/>
            </w:tcBorders>
          </w:tcPr>
          <w:p w14:paraId="23E8714B" w14:textId="77777777" w:rsidR="00CA23EB" w:rsidRPr="00AE7509" w:rsidRDefault="00CA23EB" w:rsidP="00CA23EB">
            <w:pPr>
              <w:keepNext/>
              <w:keepLines/>
              <w:spacing w:after="0"/>
              <w:jc w:val="center"/>
              <w:rPr>
                <w:rFonts w:ascii="Arial" w:eastAsia="SimSun" w:hAnsi="Arial"/>
                <w:kern w:val="2"/>
                <w:sz w:val="18"/>
                <w:lang w:val="en-US"/>
              </w:rPr>
            </w:pPr>
          </w:p>
        </w:tc>
        <w:tc>
          <w:tcPr>
            <w:tcW w:w="2822" w:type="dxa"/>
            <w:tcBorders>
              <w:top w:val="nil"/>
              <w:left w:val="single" w:sz="4" w:space="0" w:color="auto"/>
              <w:bottom w:val="nil"/>
              <w:right w:val="single" w:sz="4" w:space="0" w:color="auto"/>
            </w:tcBorders>
          </w:tcPr>
          <w:p w14:paraId="274F0CC9" w14:textId="77777777" w:rsidR="00CA23EB" w:rsidRPr="00AE7509" w:rsidRDefault="00CA23EB" w:rsidP="00CA23EB">
            <w:pPr>
              <w:keepNext/>
              <w:keepLines/>
              <w:spacing w:after="0"/>
              <w:jc w:val="center"/>
              <w:rPr>
                <w:rFonts w:ascii="Arial" w:eastAsia="SimSun"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1EAA39E3" w14:textId="77777777" w:rsidR="00CA23EB" w:rsidRPr="00AE7509" w:rsidRDefault="00CA23EB" w:rsidP="00CA23EB">
            <w:pPr>
              <w:keepNext/>
              <w:keepLines/>
              <w:spacing w:after="0"/>
              <w:jc w:val="center"/>
              <w:rPr>
                <w:rFonts w:ascii="Arial" w:eastAsia="SimSun" w:hAnsi="Arial"/>
                <w:sz w:val="18"/>
                <w:lang w:val="en-US" w:eastAsia="zh-CN"/>
              </w:rPr>
            </w:pPr>
            <w:r w:rsidRPr="00AE7509">
              <w:rPr>
                <w:rFonts w:ascii="Arial" w:eastAsia="SimSun" w:hAnsi="Arial"/>
                <w:kern w:val="2"/>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037B7C28" w14:textId="77777777" w:rsidR="00CA23EB" w:rsidRPr="00AE7509" w:rsidRDefault="00CA23EB" w:rsidP="00CA23EB">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CA_n7B_BCS0</w:t>
            </w:r>
          </w:p>
        </w:tc>
        <w:tc>
          <w:tcPr>
            <w:tcW w:w="2561" w:type="dxa"/>
            <w:tcBorders>
              <w:top w:val="nil"/>
              <w:left w:val="single" w:sz="4" w:space="0" w:color="auto"/>
              <w:bottom w:val="nil"/>
              <w:right w:val="single" w:sz="4" w:space="0" w:color="auto"/>
            </w:tcBorders>
          </w:tcPr>
          <w:p w14:paraId="3356B0F8" w14:textId="77777777" w:rsidR="00CA23EB" w:rsidRPr="00AE7509" w:rsidRDefault="00CA23EB" w:rsidP="00CA23EB">
            <w:pPr>
              <w:keepNext/>
              <w:keepLines/>
              <w:spacing w:after="0"/>
              <w:jc w:val="center"/>
              <w:rPr>
                <w:rFonts w:ascii="Arial" w:eastAsia="SimSun" w:hAnsi="Arial"/>
                <w:kern w:val="2"/>
                <w:sz w:val="18"/>
                <w:lang w:val="en-US" w:eastAsia="zh-CN"/>
              </w:rPr>
            </w:pPr>
          </w:p>
        </w:tc>
      </w:tr>
      <w:tr w:rsidR="00CA23EB" w:rsidRPr="00AE7509" w14:paraId="2308D8F4" w14:textId="77777777" w:rsidTr="002B4F45">
        <w:trPr>
          <w:trHeight w:val="29"/>
        </w:trPr>
        <w:tc>
          <w:tcPr>
            <w:tcW w:w="2756" w:type="dxa"/>
            <w:tcBorders>
              <w:top w:val="nil"/>
              <w:left w:val="single" w:sz="4" w:space="0" w:color="auto"/>
              <w:bottom w:val="nil"/>
              <w:right w:val="single" w:sz="4" w:space="0" w:color="auto"/>
            </w:tcBorders>
          </w:tcPr>
          <w:p w14:paraId="08D93D79" w14:textId="77777777" w:rsidR="00CA23EB" w:rsidRPr="00AE7509" w:rsidRDefault="00CA23EB" w:rsidP="00CA23EB">
            <w:pPr>
              <w:keepNext/>
              <w:keepLines/>
              <w:spacing w:after="0"/>
              <w:jc w:val="center"/>
              <w:rPr>
                <w:rFonts w:ascii="Arial" w:eastAsia="SimSun" w:hAnsi="Arial"/>
                <w:kern w:val="2"/>
                <w:sz w:val="18"/>
                <w:lang w:val="en-US"/>
              </w:rPr>
            </w:pPr>
          </w:p>
        </w:tc>
        <w:tc>
          <w:tcPr>
            <w:tcW w:w="2822" w:type="dxa"/>
            <w:tcBorders>
              <w:top w:val="nil"/>
              <w:left w:val="single" w:sz="4" w:space="0" w:color="auto"/>
              <w:bottom w:val="nil"/>
              <w:right w:val="single" w:sz="4" w:space="0" w:color="auto"/>
            </w:tcBorders>
          </w:tcPr>
          <w:p w14:paraId="1117FE5C" w14:textId="77777777" w:rsidR="00CA23EB" w:rsidRPr="00AE7509" w:rsidRDefault="00CA23EB" w:rsidP="00CA23EB">
            <w:pPr>
              <w:keepNext/>
              <w:keepLines/>
              <w:spacing w:after="0"/>
              <w:jc w:val="center"/>
              <w:rPr>
                <w:rFonts w:ascii="Arial" w:eastAsia="SimSun"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6085DA20" w14:textId="77777777" w:rsidR="00CA23EB" w:rsidRPr="00AE7509" w:rsidRDefault="00CA23EB" w:rsidP="00CA23EB">
            <w:pPr>
              <w:keepNext/>
              <w:keepLines/>
              <w:spacing w:after="0"/>
              <w:jc w:val="center"/>
              <w:rPr>
                <w:rFonts w:ascii="Arial" w:eastAsia="SimSun" w:hAnsi="Arial"/>
                <w:sz w:val="18"/>
                <w:lang w:val="en-US" w:eastAsia="zh-CN"/>
              </w:rPr>
            </w:pPr>
            <w:r w:rsidRPr="00AE7509">
              <w:rPr>
                <w:rFonts w:ascii="Arial" w:eastAsia="SimSun" w:hAnsi="Arial"/>
                <w:kern w:val="2"/>
                <w:sz w:val="18"/>
                <w:lang w:val="en-US" w:eastAsia="zh-CN"/>
              </w:rPr>
              <w:t>n26</w:t>
            </w:r>
          </w:p>
        </w:tc>
        <w:tc>
          <w:tcPr>
            <w:tcW w:w="4795" w:type="dxa"/>
            <w:tcBorders>
              <w:top w:val="single" w:sz="4" w:space="0" w:color="auto"/>
              <w:left w:val="single" w:sz="4" w:space="0" w:color="auto"/>
              <w:bottom w:val="single" w:sz="4" w:space="0" w:color="auto"/>
              <w:right w:val="single" w:sz="4" w:space="0" w:color="auto"/>
            </w:tcBorders>
          </w:tcPr>
          <w:p w14:paraId="0A0DDB24" w14:textId="77777777" w:rsidR="00CA23EB" w:rsidRPr="00AE7509" w:rsidRDefault="00CA23EB" w:rsidP="00CA23EB">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2561" w:type="dxa"/>
            <w:tcBorders>
              <w:top w:val="nil"/>
              <w:left w:val="single" w:sz="4" w:space="0" w:color="auto"/>
              <w:bottom w:val="nil"/>
              <w:right w:val="single" w:sz="4" w:space="0" w:color="auto"/>
            </w:tcBorders>
          </w:tcPr>
          <w:p w14:paraId="509C9B91" w14:textId="77777777" w:rsidR="00CA23EB" w:rsidRPr="00AE7509" w:rsidRDefault="00CA23EB" w:rsidP="00CA23EB">
            <w:pPr>
              <w:keepNext/>
              <w:keepLines/>
              <w:spacing w:after="0"/>
              <w:jc w:val="center"/>
              <w:rPr>
                <w:rFonts w:ascii="Arial" w:eastAsia="SimSun" w:hAnsi="Arial"/>
                <w:kern w:val="2"/>
                <w:sz w:val="18"/>
                <w:lang w:val="en-US" w:eastAsia="zh-CN"/>
              </w:rPr>
            </w:pPr>
          </w:p>
        </w:tc>
      </w:tr>
      <w:tr w:rsidR="00CA23EB" w:rsidRPr="00AE7509" w14:paraId="57F9143F" w14:textId="77777777" w:rsidTr="002B4F45">
        <w:trPr>
          <w:trHeight w:val="29"/>
        </w:trPr>
        <w:tc>
          <w:tcPr>
            <w:tcW w:w="2756" w:type="dxa"/>
            <w:tcBorders>
              <w:top w:val="nil"/>
              <w:left w:val="single" w:sz="4" w:space="0" w:color="auto"/>
              <w:bottom w:val="single" w:sz="4" w:space="0" w:color="auto"/>
              <w:right w:val="single" w:sz="4" w:space="0" w:color="auto"/>
            </w:tcBorders>
          </w:tcPr>
          <w:p w14:paraId="2577C2DD" w14:textId="77777777" w:rsidR="00CA23EB" w:rsidRPr="00AE7509" w:rsidRDefault="00CA23EB" w:rsidP="00CA23EB">
            <w:pPr>
              <w:keepNext/>
              <w:keepLines/>
              <w:spacing w:after="0"/>
              <w:jc w:val="center"/>
              <w:rPr>
                <w:rFonts w:ascii="Arial" w:eastAsia="SimSun" w:hAnsi="Arial"/>
                <w:kern w:val="2"/>
                <w:sz w:val="18"/>
                <w:lang w:val="en-US"/>
              </w:rPr>
            </w:pPr>
          </w:p>
        </w:tc>
        <w:tc>
          <w:tcPr>
            <w:tcW w:w="2822" w:type="dxa"/>
            <w:tcBorders>
              <w:top w:val="nil"/>
              <w:left w:val="single" w:sz="4" w:space="0" w:color="auto"/>
              <w:bottom w:val="single" w:sz="4" w:space="0" w:color="auto"/>
              <w:right w:val="single" w:sz="4" w:space="0" w:color="auto"/>
            </w:tcBorders>
          </w:tcPr>
          <w:p w14:paraId="7E7B50ED" w14:textId="77777777" w:rsidR="00CA23EB" w:rsidRPr="00AE7509" w:rsidRDefault="00CA23EB" w:rsidP="00CA23EB">
            <w:pPr>
              <w:keepNext/>
              <w:keepLines/>
              <w:spacing w:after="0"/>
              <w:jc w:val="center"/>
              <w:rPr>
                <w:rFonts w:ascii="Arial" w:eastAsia="SimSun"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5BDCA096" w14:textId="77777777" w:rsidR="00CA23EB" w:rsidRPr="00AE7509" w:rsidRDefault="00CA23EB" w:rsidP="00CA23EB">
            <w:pPr>
              <w:keepNext/>
              <w:keepLines/>
              <w:spacing w:after="0"/>
              <w:jc w:val="center"/>
              <w:rPr>
                <w:rFonts w:ascii="Arial" w:eastAsia="SimSun" w:hAnsi="Arial"/>
                <w:sz w:val="18"/>
                <w:lang w:val="en-US" w:eastAsia="zh-CN"/>
              </w:rPr>
            </w:pPr>
            <w:r w:rsidRPr="00AE7509">
              <w:rPr>
                <w:rFonts w:ascii="Arial" w:eastAsia="SimSun" w:hAnsi="Arial"/>
                <w:kern w:val="2"/>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3A098A83" w14:textId="77777777" w:rsidR="00CA23EB" w:rsidRPr="00AE7509" w:rsidRDefault="00CA23EB" w:rsidP="00CA23EB">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 xml:space="preserve">CA_n78(2A)_BCS0 </w:t>
            </w:r>
          </w:p>
        </w:tc>
        <w:tc>
          <w:tcPr>
            <w:tcW w:w="2561" w:type="dxa"/>
            <w:tcBorders>
              <w:top w:val="nil"/>
              <w:left w:val="single" w:sz="4" w:space="0" w:color="auto"/>
              <w:bottom w:val="single" w:sz="4" w:space="0" w:color="auto"/>
              <w:right w:val="single" w:sz="4" w:space="0" w:color="auto"/>
            </w:tcBorders>
          </w:tcPr>
          <w:p w14:paraId="1B138C46" w14:textId="77777777" w:rsidR="00CA23EB" w:rsidRPr="00AE7509" w:rsidRDefault="00CA23EB" w:rsidP="00CA23EB">
            <w:pPr>
              <w:keepNext/>
              <w:keepLines/>
              <w:spacing w:after="0"/>
              <w:jc w:val="center"/>
              <w:rPr>
                <w:rFonts w:ascii="Arial" w:eastAsia="SimSun" w:hAnsi="Arial"/>
                <w:kern w:val="2"/>
                <w:sz w:val="18"/>
                <w:lang w:val="en-US" w:eastAsia="zh-CN"/>
              </w:rPr>
            </w:pPr>
          </w:p>
        </w:tc>
      </w:tr>
      <w:tr w:rsidR="00CA23EB" w:rsidRPr="00AE7509" w14:paraId="7006312F" w14:textId="77777777" w:rsidTr="002B4F45">
        <w:trPr>
          <w:trHeight w:val="29"/>
        </w:trPr>
        <w:tc>
          <w:tcPr>
            <w:tcW w:w="2756" w:type="dxa"/>
            <w:tcBorders>
              <w:top w:val="single" w:sz="4" w:space="0" w:color="auto"/>
              <w:left w:val="single" w:sz="4" w:space="0" w:color="auto"/>
              <w:bottom w:val="nil"/>
              <w:right w:val="single" w:sz="4" w:space="0" w:color="auto"/>
            </w:tcBorders>
          </w:tcPr>
          <w:p w14:paraId="098AA548" w14:textId="77777777" w:rsidR="00CA23EB" w:rsidRPr="00AE7509" w:rsidRDefault="00CA23EB" w:rsidP="00CA23EB">
            <w:pPr>
              <w:keepNext/>
              <w:keepLines/>
              <w:spacing w:after="0"/>
              <w:jc w:val="center"/>
              <w:rPr>
                <w:rFonts w:ascii="Arial" w:eastAsia="SimSun" w:hAnsi="Arial"/>
                <w:sz w:val="18"/>
              </w:rPr>
            </w:pPr>
            <w:r w:rsidRPr="00AE7509">
              <w:rPr>
                <w:rFonts w:ascii="Arial" w:eastAsia="SimSun" w:hAnsi="Arial"/>
                <w:sz w:val="18"/>
              </w:rPr>
              <w:t>CA_n1A-n7B-n26(2A)-n78(2A)</w:t>
            </w:r>
          </w:p>
        </w:tc>
        <w:tc>
          <w:tcPr>
            <w:tcW w:w="2822" w:type="dxa"/>
            <w:tcBorders>
              <w:top w:val="single" w:sz="4" w:space="0" w:color="auto"/>
              <w:left w:val="single" w:sz="4" w:space="0" w:color="auto"/>
              <w:bottom w:val="nil"/>
              <w:right w:val="single" w:sz="4" w:space="0" w:color="auto"/>
            </w:tcBorders>
          </w:tcPr>
          <w:p w14:paraId="26F38051" w14:textId="77777777" w:rsidR="00CA23EB" w:rsidRPr="00AE7509" w:rsidRDefault="00CA23EB" w:rsidP="00CA23EB">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CA_n1A-n26A</w:t>
            </w:r>
          </w:p>
          <w:p w14:paraId="668E7000" w14:textId="77777777" w:rsidR="00CA23EB" w:rsidRPr="00AE7509" w:rsidRDefault="00CA23EB" w:rsidP="00CA23EB">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CA_n1A-n7A</w:t>
            </w:r>
          </w:p>
          <w:p w14:paraId="016BA245" w14:textId="77777777" w:rsidR="00CA23EB" w:rsidRPr="00AE7509" w:rsidRDefault="00CA23EB" w:rsidP="00CA23EB">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CA_n1A-n78A</w:t>
            </w:r>
          </w:p>
          <w:p w14:paraId="193CE49F" w14:textId="77777777" w:rsidR="00CA23EB" w:rsidRPr="00AE7509" w:rsidRDefault="00CA23EB" w:rsidP="00CA23EB">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501B5A0A" w14:textId="77777777" w:rsidR="00CA23EB" w:rsidRPr="00AE7509" w:rsidRDefault="00CA23EB" w:rsidP="00CA23EB">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445A1267" w14:textId="77777777" w:rsidR="00CA23EB" w:rsidRPr="00AE7509" w:rsidRDefault="00CA23EB" w:rsidP="00CA23EB">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4E80D6A1" w14:textId="77777777" w:rsidR="00CA23EB" w:rsidRPr="00AE7509" w:rsidRDefault="00CA23EB" w:rsidP="00CA23EB">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3FB6B6D4" w14:textId="77777777" w:rsidR="00CA23EB" w:rsidRPr="00AE7509" w:rsidRDefault="00CA23EB" w:rsidP="00CA23EB">
            <w:pPr>
              <w:keepNext/>
              <w:keepLines/>
              <w:spacing w:after="0"/>
              <w:jc w:val="center"/>
              <w:rPr>
                <w:rFonts w:ascii="Arial" w:eastAsia="SimSun" w:hAnsi="Arial"/>
                <w:sz w:val="18"/>
                <w:lang w:eastAsia="zh-CN"/>
              </w:rPr>
            </w:pPr>
            <w:r w:rsidRPr="00AE7509">
              <w:rPr>
                <w:rFonts w:ascii="Arial" w:eastAsia="SimSun"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5F90C2C6" w14:textId="77777777" w:rsidR="00CA23EB" w:rsidRPr="00AE7509" w:rsidRDefault="00CA23EB" w:rsidP="00CA23EB">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4F8D0503" w14:textId="77777777" w:rsidR="00CA23EB" w:rsidRPr="00AE7509" w:rsidRDefault="00CA23EB" w:rsidP="00CA23EB">
            <w:pPr>
              <w:keepNext/>
              <w:keepLines/>
              <w:spacing w:after="0"/>
              <w:jc w:val="center"/>
              <w:rPr>
                <w:rFonts w:ascii="Arial" w:eastAsia="SimSun" w:hAnsi="Arial"/>
                <w:kern w:val="2"/>
                <w:sz w:val="18"/>
                <w:lang w:val="en-US" w:eastAsia="zh-CN"/>
              </w:rPr>
            </w:pPr>
            <w:r w:rsidRPr="00AE7509">
              <w:rPr>
                <w:rFonts w:ascii="Arial" w:eastAsia="SimSun" w:hAnsi="Arial"/>
                <w:kern w:val="2"/>
                <w:sz w:val="18"/>
                <w:szCs w:val="22"/>
                <w:lang w:val="en-US" w:eastAsia="zh-CN"/>
              </w:rPr>
              <w:t>0</w:t>
            </w:r>
          </w:p>
        </w:tc>
      </w:tr>
      <w:tr w:rsidR="00CA23EB" w:rsidRPr="00AE7509" w14:paraId="3C68C734" w14:textId="77777777" w:rsidTr="002B4F45">
        <w:trPr>
          <w:trHeight w:val="29"/>
        </w:trPr>
        <w:tc>
          <w:tcPr>
            <w:tcW w:w="2756" w:type="dxa"/>
            <w:tcBorders>
              <w:top w:val="nil"/>
              <w:left w:val="single" w:sz="4" w:space="0" w:color="auto"/>
              <w:bottom w:val="nil"/>
              <w:right w:val="single" w:sz="4" w:space="0" w:color="auto"/>
            </w:tcBorders>
          </w:tcPr>
          <w:p w14:paraId="3899C3E6" w14:textId="77777777" w:rsidR="00CA23EB" w:rsidRPr="00AE7509" w:rsidRDefault="00CA23EB" w:rsidP="00CA23EB">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7DFD10B7" w14:textId="77777777" w:rsidR="00CA23EB" w:rsidRPr="00AE7509" w:rsidRDefault="00CA23EB" w:rsidP="00CA23EB">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077253A" w14:textId="77777777" w:rsidR="00CA23EB" w:rsidRPr="00AE7509" w:rsidRDefault="00CA23EB" w:rsidP="00CA23EB">
            <w:pPr>
              <w:keepNext/>
              <w:keepLines/>
              <w:spacing w:after="0"/>
              <w:jc w:val="center"/>
              <w:rPr>
                <w:rFonts w:ascii="Arial" w:eastAsia="SimSun" w:hAnsi="Arial"/>
                <w:sz w:val="18"/>
                <w:lang w:eastAsia="zh-CN"/>
              </w:rPr>
            </w:pPr>
            <w:r w:rsidRPr="00AE7509">
              <w:rPr>
                <w:rFonts w:ascii="Arial" w:eastAsia="SimSun"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25DC1FE0" w14:textId="77777777" w:rsidR="00CA23EB" w:rsidRPr="00AE7509" w:rsidRDefault="00CA23EB" w:rsidP="00CA23EB">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CA_n7B_BCS0</w:t>
            </w:r>
          </w:p>
        </w:tc>
        <w:tc>
          <w:tcPr>
            <w:tcW w:w="2561" w:type="dxa"/>
            <w:tcBorders>
              <w:top w:val="nil"/>
              <w:left w:val="single" w:sz="4" w:space="0" w:color="auto"/>
              <w:bottom w:val="nil"/>
              <w:right w:val="single" w:sz="4" w:space="0" w:color="auto"/>
            </w:tcBorders>
          </w:tcPr>
          <w:p w14:paraId="08BFAD52" w14:textId="77777777" w:rsidR="00CA23EB" w:rsidRPr="00AE7509" w:rsidRDefault="00CA23EB" w:rsidP="00CA23EB">
            <w:pPr>
              <w:keepNext/>
              <w:keepLines/>
              <w:spacing w:after="0"/>
              <w:jc w:val="center"/>
              <w:rPr>
                <w:rFonts w:ascii="Arial" w:eastAsia="SimSun" w:hAnsi="Arial"/>
                <w:kern w:val="2"/>
                <w:sz w:val="18"/>
                <w:lang w:val="en-US" w:eastAsia="zh-CN"/>
              </w:rPr>
            </w:pPr>
          </w:p>
        </w:tc>
      </w:tr>
      <w:tr w:rsidR="00CA23EB" w:rsidRPr="00AE7509" w14:paraId="1E3055D8" w14:textId="77777777" w:rsidTr="002B4F45">
        <w:trPr>
          <w:trHeight w:val="29"/>
        </w:trPr>
        <w:tc>
          <w:tcPr>
            <w:tcW w:w="2756" w:type="dxa"/>
            <w:tcBorders>
              <w:top w:val="nil"/>
              <w:left w:val="single" w:sz="4" w:space="0" w:color="auto"/>
              <w:bottom w:val="nil"/>
              <w:right w:val="single" w:sz="4" w:space="0" w:color="auto"/>
            </w:tcBorders>
          </w:tcPr>
          <w:p w14:paraId="1AAEFA5F" w14:textId="77777777" w:rsidR="00CA23EB" w:rsidRPr="00AE7509" w:rsidRDefault="00CA23EB" w:rsidP="00CA23EB">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45C7D83E" w14:textId="77777777" w:rsidR="00CA23EB" w:rsidRPr="00AE7509" w:rsidRDefault="00CA23EB" w:rsidP="00CA23EB">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EBF922D" w14:textId="77777777" w:rsidR="00CA23EB" w:rsidRPr="00AE7509" w:rsidRDefault="00CA23EB" w:rsidP="00CA23EB">
            <w:pPr>
              <w:keepNext/>
              <w:keepLines/>
              <w:spacing w:after="0"/>
              <w:jc w:val="center"/>
              <w:rPr>
                <w:rFonts w:ascii="Arial" w:eastAsia="SimSun" w:hAnsi="Arial"/>
                <w:sz w:val="18"/>
                <w:lang w:eastAsia="zh-CN"/>
              </w:rPr>
            </w:pPr>
            <w:r w:rsidRPr="00AE7509">
              <w:rPr>
                <w:rFonts w:ascii="Arial" w:eastAsia="SimSun" w:hAnsi="Arial"/>
                <w:sz w:val="18"/>
                <w:lang w:val="en-US" w:eastAsia="zh-CN"/>
              </w:rPr>
              <w:t>n26</w:t>
            </w:r>
          </w:p>
        </w:tc>
        <w:tc>
          <w:tcPr>
            <w:tcW w:w="4795" w:type="dxa"/>
            <w:tcBorders>
              <w:top w:val="single" w:sz="4" w:space="0" w:color="auto"/>
              <w:left w:val="single" w:sz="4" w:space="0" w:color="auto"/>
              <w:bottom w:val="single" w:sz="4" w:space="0" w:color="auto"/>
              <w:right w:val="single" w:sz="4" w:space="0" w:color="auto"/>
            </w:tcBorders>
          </w:tcPr>
          <w:p w14:paraId="36577F0C" w14:textId="77777777" w:rsidR="00CA23EB" w:rsidRPr="00AE7509" w:rsidRDefault="00CA23EB" w:rsidP="00CA23EB">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CA_n26(2A)_BCS0</w:t>
            </w:r>
          </w:p>
        </w:tc>
        <w:tc>
          <w:tcPr>
            <w:tcW w:w="2561" w:type="dxa"/>
            <w:tcBorders>
              <w:top w:val="nil"/>
              <w:left w:val="single" w:sz="4" w:space="0" w:color="auto"/>
              <w:bottom w:val="nil"/>
              <w:right w:val="single" w:sz="4" w:space="0" w:color="auto"/>
            </w:tcBorders>
          </w:tcPr>
          <w:p w14:paraId="55B1B9C3" w14:textId="77777777" w:rsidR="00CA23EB" w:rsidRPr="00AE7509" w:rsidRDefault="00CA23EB" w:rsidP="00CA23EB">
            <w:pPr>
              <w:keepNext/>
              <w:keepLines/>
              <w:spacing w:after="0"/>
              <w:jc w:val="center"/>
              <w:rPr>
                <w:rFonts w:ascii="Arial" w:eastAsia="SimSun" w:hAnsi="Arial"/>
                <w:kern w:val="2"/>
                <w:sz w:val="18"/>
                <w:lang w:val="en-US" w:eastAsia="zh-CN"/>
              </w:rPr>
            </w:pPr>
          </w:p>
        </w:tc>
      </w:tr>
      <w:tr w:rsidR="00CA23EB" w:rsidRPr="00AE7509" w14:paraId="0AC5AF53" w14:textId="77777777" w:rsidTr="002B4F45">
        <w:trPr>
          <w:trHeight w:val="29"/>
        </w:trPr>
        <w:tc>
          <w:tcPr>
            <w:tcW w:w="2756" w:type="dxa"/>
            <w:tcBorders>
              <w:top w:val="nil"/>
              <w:left w:val="single" w:sz="4" w:space="0" w:color="auto"/>
              <w:bottom w:val="single" w:sz="4" w:space="0" w:color="auto"/>
              <w:right w:val="single" w:sz="4" w:space="0" w:color="auto"/>
            </w:tcBorders>
          </w:tcPr>
          <w:p w14:paraId="3F59F771" w14:textId="77777777" w:rsidR="00CA23EB" w:rsidRPr="00AE7509" w:rsidRDefault="00CA23EB" w:rsidP="00CA23EB">
            <w:pPr>
              <w:keepNext/>
              <w:keepLines/>
              <w:spacing w:after="0"/>
              <w:jc w:val="center"/>
              <w:rPr>
                <w:rFonts w:ascii="Arial" w:eastAsia="SimSun" w:hAnsi="Arial"/>
                <w:sz w:val="18"/>
              </w:rPr>
            </w:pPr>
          </w:p>
        </w:tc>
        <w:tc>
          <w:tcPr>
            <w:tcW w:w="2822" w:type="dxa"/>
            <w:tcBorders>
              <w:top w:val="nil"/>
              <w:left w:val="single" w:sz="4" w:space="0" w:color="auto"/>
              <w:bottom w:val="single" w:sz="4" w:space="0" w:color="auto"/>
              <w:right w:val="single" w:sz="4" w:space="0" w:color="auto"/>
            </w:tcBorders>
          </w:tcPr>
          <w:p w14:paraId="797677D3" w14:textId="77777777" w:rsidR="00CA23EB" w:rsidRPr="00AE7509" w:rsidRDefault="00CA23EB" w:rsidP="00CA23EB">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0DFC852" w14:textId="77777777" w:rsidR="00CA23EB" w:rsidRPr="00AE7509" w:rsidRDefault="00CA23EB" w:rsidP="00CA23EB">
            <w:pPr>
              <w:keepNext/>
              <w:keepLines/>
              <w:spacing w:after="0"/>
              <w:jc w:val="center"/>
              <w:rPr>
                <w:rFonts w:ascii="Arial" w:eastAsia="SimSun" w:hAnsi="Arial"/>
                <w:sz w:val="18"/>
                <w:lang w:eastAsia="zh-CN"/>
              </w:rPr>
            </w:pPr>
            <w:r w:rsidRPr="00AE7509">
              <w:rPr>
                <w:rFonts w:ascii="Arial" w:eastAsia="SimSun"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3414D692" w14:textId="77777777" w:rsidR="00CA23EB" w:rsidRPr="00AE7509" w:rsidRDefault="00CA23EB" w:rsidP="00CA23EB">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CA_n78(2A)_BCS0</w:t>
            </w:r>
          </w:p>
        </w:tc>
        <w:tc>
          <w:tcPr>
            <w:tcW w:w="2561" w:type="dxa"/>
            <w:tcBorders>
              <w:top w:val="nil"/>
              <w:left w:val="single" w:sz="4" w:space="0" w:color="auto"/>
              <w:bottom w:val="single" w:sz="4" w:space="0" w:color="auto"/>
              <w:right w:val="single" w:sz="4" w:space="0" w:color="auto"/>
            </w:tcBorders>
          </w:tcPr>
          <w:p w14:paraId="1E785E48" w14:textId="77777777" w:rsidR="00CA23EB" w:rsidRPr="00AE7509" w:rsidRDefault="00CA23EB" w:rsidP="00CA23EB">
            <w:pPr>
              <w:keepNext/>
              <w:keepLines/>
              <w:spacing w:after="0"/>
              <w:jc w:val="center"/>
              <w:rPr>
                <w:rFonts w:ascii="Arial" w:eastAsia="SimSun" w:hAnsi="Arial"/>
                <w:kern w:val="2"/>
                <w:sz w:val="18"/>
                <w:lang w:val="en-US" w:eastAsia="zh-CN"/>
              </w:rPr>
            </w:pPr>
          </w:p>
        </w:tc>
      </w:tr>
      <w:tr w:rsidR="00CA23EB" w:rsidRPr="00AE7509" w14:paraId="69E59B1B" w14:textId="77777777" w:rsidTr="002B4F45">
        <w:trPr>
          <w:trHeight w:val="29"/>
        </w:trPr>
        <w:tc>
          <w:tcPr>
            <w:tcW w:w="2756" w:type="dxa"/>
            <w:tcBorders>
              <w:top w:val="single" w:sz="4" w:space="0" w:color="auto"/>
              <w:left w:val="single" w:sz="4" w:space="0" w:color="auto"/>
              <w:bottom w:val="nil"/>
              <w:right w:val="single" w:sz="4" w:space="0" w:color="auto"/>
            </w:tcBorders>
          </w:tcPr>
          <w:p w14:paraId="5CE3BB59" w14:textId="77777777" w:rsidR="00CA23EB" w:rsidRPr="00AE7509" w:rsidRDefault="00CA23EB" w:rsidP="00CA23EB">
            <w:pPr>
              <w:keepNext/>
              <w:keepLines/>
              <w:spacing w:after="0"/>
              <w:jc w:val="center"/>
              <w:rPr>
                <w:rFonts w:ascii="Arial" w:eastAsia="SimSun" w:hAnsi="Arial"/>
                <w:sz w:val="18"/>
              </w:rPr>
            </w:pPr>
            <w:r w:rsidRPr="00AE7509">
              <w:rPr>
                <w:rFonts w:ascii="Arial" w:eastAsia="SimSun" w:hAnsi="Arial"/>
                <w:sz w:val="18"/>
              </w:rPr>
              <w:t>CA_n1A-n7A-n28A-n38A</w:t>
            </w:r>
          </w:p>
        </w:tc>
        <w:tc>
          <w:tcPr>
            <w:tcW w:w="2822" w:type="dxa"/>
            <w:tcBorders>
              <w:top w:val="single" w:sz="4" w:space="0" w:color="auto"/>
              <w:left w:val="single" w:sz="4" w:space="0" w:color="auto"/>
              <w:bottom w:val="nil"/>
              <w:right w:val="single" w:sz="4" w:space="0" w:color="auto"/>
            </w:tcBorders>
          </w:tcPr>
          <w:p w14:paraId="27972804" w14:textId="77777777" w:rsidR="00CA23EB" w:rsidRPr="00AE7509" w:rsidRDefault="00CA23EB" w:rsidP="00CA23EB">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6CE6DD65" w14:textId="77777777" w:rsidR="00CA23EB" w:rsidRPr="00AE7509" w:rsidRDefault="00CA23EB" w:rsidP="00CA23EB">
            <w:pPr>
              <w:keepNext/>
              <w:keepLines/>
              <w:spacing w:after="0"/>
              <w:jc w:val="center"/>
              <w:rPr>
                <w:rFonts w:ascii="Arial" w:eastAsia="SimSun" w:hAnsi="Arial"/>
                <w:sz w:val="18"/>
                <w:lang w:eastAsia="zh-CN"/>
              </w:rPr>
            </w:pPr>
            <w:r w:rsidRPr="00AE7509">
              <w:rPr>
                <w:rFonts w:ascii="Arial" w:eastAsia="SimSun"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6FC85184" w14:textId="77777777" w:rsidR="00CA23EB" w:rsidRPr="00AE7509" w:rsidRDefault="00CA23EB" w:rsidP="00CA23EB">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5, 10, 15, 20, 25, 30, 40, 45, 50</w:t>
            </w:r>
          </w:p>
        </w:tc>
        <w:tc>
          <w:tcPr>
            <w:tcW w:w="2561" w:type="dxa"/>
            <w:tcBorders>
              <w:top w:val="single" w:sz="4" w:space="0" w:color="auto"/>
              <w:left w:val="single" w:sz="4" w:space="0" w:color="auto"/>
              <w:bottom w:val="nil"/>
              <w:right w:val="single" w:sz="4" w:space="0" w:color="auto"/>
            </w:tcBorders>
          </w:tcPr>
          <w:p w14:paraId="72EC2F75" w14:textId="77777777" w:rsidR="00CA23EB" w:rsidRPr="00AE7509" w:rsidRDefault="00CA23EB" w:rsidP="00CA23EB">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0</w:t>
            </w:r>
          </w:p>
        </w:tc>
      </w:tr>
      <w:tr w:rsidR="00CA23EB" w:rsidRPr="00AE7509" w14:paraId="228B8E98" w14:textId="77777777" w:rsidTr="002B4F45">
        <w:trPr>
          <w:trHeight w:val="29"/>
        </w:trPr>
        <w:tc>
          <w:tcPr>
            <w:tcW w:w="2756" w:type="dxa"/>
            <w:tcBorders>
              <w:top w:val="nil"/>
              <w:left w:val="single" w:sz="4" w:space="0" w:color="auto"/>
              <w:bottom w:val="nil"/>
              <w:right w:val="single" w:sz="4" w:space="0" w:color="auto"/>
            </w:tcBorders>
          </w:tcPr>
          <w:p w14:paraId="287C4189" w14:textId="77777777" w:rsidR="00CA23EB" w:rsidRPr="00AE7509" w:rsidRDefault="00CA23EB" w:rsidP="00CA23EB">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41EAFFBC" w14:textId="77777777" w:rsidR="00CA23EB" w:rsidRPr="00AE7509" w:rsidRDefault="00CA23EB" w:rsidP="00CA23EB">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F619667" w14:textId="77777777" w:rsidR="00CA23EB" w:rsidRPr="00AE7509" w:rsidRDefault="00CA23EB" w:rsidP="00CA23EB">
            <w:pPr>
              <w:keepNext/>
              <w:keepLines/>
              <w:spacing w:after="0"/>
              <w:jc w:val="center"/>
              <w:rPr>
                <w:rFonts w:ascii="Arial" w:eastAsia="SimSun" w:hAnsi="Arial"/>
                <w:sz w:val="18"/>
                <w:lang w:eastAsia="zh-CN"/>
              </w:rPr>
            </w:pPr>
            <w:r w:rsidRPr="00AE7509">
              <w:rPr>
                <w:rFonts w:ascii="Arial" w:eastAsia="SimSun" w:hAnsi="Arial"/>
                <w:sz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0DD3D5B9" w14:textId="77777777" w:rsidR="00CA23EB" w:rsidRPr="00AE7509" w:rsidRDefault="00CA23EB" w:rsidP="00CA23EB">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12BAC7B1" w14:textId="77777777" w:rsidR="00CA23EB" w:rsidRPr="00AE7509" w:rsidRDefault="00CA23EB" w:rsidP="00CA23EB">
            <w:pPr>
              <w:keepNext/>
              <w:keepLines/>
              <w:spacing w:after="0"/>
              <w:jc w:val="center"/>
              <w:rPr>
                <w:rFonts w:ascii="Arial" w:eastAsia="SimSun" w:hAnsi="Arial"/>
                <w:kern w:val="2"/>
                <w:sz w:val="18"/>
                <w:lang w:val="en-US" w:eastAsia="zh-CN"/>
              </w:rPr>
            </w:pPr>
          </w:p>
        </w:tc>
      </w:tr>
      <w:tr w:rsidR="00CA23EB" w:rsidRPr="00AE7509" w14:paraId="725BC3BA" w14:textId="77777777" w:rsidTr="002B4F45">
        <w:trPr>
          <w:trHeight w:val="29"/>
        </w:trPr>
        <w:tc>
          <w:tcPr>
            <w:tcW w:w="2756" w:type="dxa"/>
            <w:tcBorders>
              <w:top w:val="nil"/>
              <w:left w:val="single" w:sz="4" w:space="0" w:color="auto"/>
              <w:bottom w:val="nil"/>
              <w:right w:val="single" w:sz="4" w:space="0" w:color="auto"/>
            </w:tcBorders>
          </w:tcPr>
          <w:p w14:paraId="5EEA2706" w14:textId="77777777" w:rsidR="00CA23EB" w:rsidRPr="00AE7509" w:rsidRDefault="00CA23EB" w:rsidP="00CA23EB">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57E7E7CC" w14:textId="77777777" w:rsidR="00CA23EB" w:rsidRPr="00AE7509" w:rsidRDefault="00CA23EB" w:rsidP="00CA23EB">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6B4560C" w14:textId="77777777" w:rsidR="00CA23EB" w:rsidRPr="00AE7509" w:rsidRDefault="00CA23EB" w:rsidP="00CA23EB">
            <w:pPr>
              <w:keepNext/>
              <w:keepLines/>
              <w:spacing w:after="0"/>
              <w:jc w:val="center"/>
              <w:rPr>
                <w:rFonts w:ascii="Arial" w:eastAsia="SimSun" w:hAnsi="Arial"/>
                <w:sz w:val="18"/>
                <w:lang w:eastAsia="zh-CN"/>
              </w:rPr>
            </w:pPr>
            <w:r w:rsidRPr="00AE7509">
              <w:rPr>
                <w:rFonts w:ascii="Arial" w:eastAsia="SimSun" w:hAnsi="Arial"/>
                <w:sz w:val="18"/>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7F55FB7F" w14:textId="77777777" w:rsidR="00CA23EB" w:rsidRPr="00AE7509" w:rsidRDefault="00CA23EB" w:rsidP="00CA23EB">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2561" w:type="dxa"/>
            <w:tcBorders>
              <w:top w:val="nil"/>
              <w:left w:val="single" w:sz="4" w:space="0" w:color="auto"/>
              <w:bottom w:val="nil"/>
              <w:right w:val="single" w:sz="4" w:space="0" w:color="auto"/>
            </w:tcBorders>
          </w:tcPr>
          <w:p w14:paraId="209E4222" w14:textId="77777777" w:rsidR="00CA23EB" w:rsidRPr="00AE7509" w:rsidRDefault="00CA23EB" w:rsidP="00CA23EB">
            <w:pPr>
              <w:keepNext/>
              <w:keepLines/>
              <w:spacing w:after="0"/>
              <w:jc w:val="center"/>
              <w:rPr>
                <w:rFonts w:ascii="Arial" w:eastAsia="SimSun" w:hAnsi="Arial"/>
                <w:kern w:val="2"/>
                <w:sz w:val="18"/>
                <w:lang w:val="en-US" w:eastAsia="zh-CN"/>
              </w:rPr>
            </w:pPr>
          </w:p>
        </w:tc>
      </w:tr>
      <w:tr w:rsidR="00CA23EB" w:rsidRPr="00AE7509" w14:paraId="35A6445D" w14:textId="77777777" w:rsidTr="002B4F45">
        <w:trPr>
          <w:trHeight w:val="29"/>
        </w:trPr>
        <w:tc>
          <w:tcPr>
            <w:tcW w:w="2756" w:type="dxa"/>
            <w:tcBorders>
              <w:top w:val="nil"/>
              <w:left w:val="single" w:sz="4" w:space="0" w:color="auto"/>
              <w:bottom w:val="single" w:sz="4" w:space="0" w:color="auto"/>
              <w:right w:val="single" w:sz="4" w:space="0" w:color="auto"/>
            </w:tcBorders>
          </w:tcPr>
          <w:p w14:paraId="4570AB4F" w14:textId="77777777" w:rsidR="00CA23EB" w:rsidRPr="00AE7509" w:rsidRDefault="00CA23EB" w:rsidP="00CA23EB">
            <w:pPr>
              <w:keepNext/>
              <w:keepLines/>
              <w:spacing w:after="0"/>
              <w:jc w:val="center"/>
              <w:rPr>
                <w:rFonts w:ascii="Arial" w:eastAsia="SimSun" w:hAnsi="Arial"/>
                <w:sz w:val="18"/>
              </w:rPr>
            </w:pPr>
          </w:p>
        </w:tc>
        <w:tc>
          <w:tcPr>
            <w:tcW w:w="2822" w:type="dxa"/>
            <w:tcBorders>
              <w:top w:val="nil"/>
              <w:left w:val="single" w:sz="4" w:space="0" w:color="auto"/>
              <w:bottom w:val="single" w:sz="4" w:space="0" w:color="auto"/>
              <w:right w:val="single" w:sz="4" w:space="0" w:color="auto"/>
            </w:tcBorders>
          </w:tcPr>
          <w:p w14:paraId="0E68CF8B" w14:textId="77777777" w:rsidR="00CA23EB" w:rsidRPr="00AE7509" w:rsidRDefault="00CA23EB" w:rsidP="00CA23EB">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5EEB2CD" w14:textId="77777777" w:rsidR="00CA23EB" w:rsidRPr="00AE7509" w:rsidRDefault="00CA23EB" w:rsidP="00CA23EB">
            <w:pPr>
              <w:keepNext/>
              <w:keepLines/>
              <w:spacing w:after="0"/>
              <w:jc w:val="center"/>
              <w:rPr>
                <w:rFonts w:ascii="Arial" w:eastAsia="SimSun" w:hAnsi="Arial"/>
                <w:sz w:val="18"/>
                <w:lang w:eastAsia="zh-CN"/>
              </w:rPr>
            </w:pPr>
            <w:r w:rsidRPr="00AE7509">
              <w:rPr>
                <w:rFonts w:ascii="Arial" w:eastAsia="SimSun" w:hAnsi="Arial"/>
                <w:sz w:val="18"/>
                <w:lang w:eastAsia="zh-CN"/>
              </w:rPr>
              <w:t>n38</w:t>
            </w:r>
          </w:p>
        </w:tc>
        <w:tc>
          <w:tcPr>
            <w:tcW w:w="4795" w:type="dxa"/>
            <w:tcBorders>
              <w:top w:val="single" w:sz="4" w:space="0" w:color="auto"/>
              <w:left w:val="single" w:sz="4" w:space="0" w:color="auto"/>
              <w:bottom w:val="single" w:sz="4" w:space="0" w:color="auto"/>
              <w:right w:val="single" w:sz="4" w:space="0" w:color="auto"/>
            </w:tcBorders>
          </w:tcPr>
          <w:p w14:paraId="114E623B" w14:textId="77777777" w:rsidR="00CA23EB" w:rsidRPr="00AE7509" w:rsidRDefault="00CA23EB" w:rsidP="00CA23EB">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071B194D" w14:textId="77777777" w:rsidR="00CA23EB" w:rsidRPr="00AE7509" w:rsidRDefault="00CA23EB" w:rsidP="00CA23EB">
            <w:pPr>
              <w:keepNext/>
              <w:keepLines/>
              <w:spacing w:after="0"/>
              <w:jc w:val="center"/>
              <w:rPr>
                <w:rFonts w:ascii="Arial" w:eastAsia="SimSun" w:hAnsi="Arial"/>
                <w:kern w:val="2"/>
                <w:sz w:val="18"/>
                <w:lang w:val="en-US" w:eastAsia="zh-CN"/>
              </w:rPr>
            </w:pPr>
          </w:p>
        </w:tc>
      </w:tr>
      <w:tr w:rsidR="00CA23EB" w:rsidRPr="00AE7509" w14:paraId="26BB5F54" w14:textId="77777777" w:rsidTr="002B4F45">
        <w:trPr>
          <w:trHeight w:val="29"/>
        </w:trPr>
        <w:tc>
          <w:tcPr>
            <w:tcW w:w="2756" w:type="dxa"/>
            <w:tcBorders>
              <w:top w:val="single" w:sz="4" w:space="0" w:color="auto"/>
              <w:left w:val="single" w:sz="4" w:space="0" w:color="auto"/>
              <w:bottom w:val="nil"/>
              <w:right w:val="single" w:sz="4" w:space="0" w:color="auto"/>
            </w:tcBorders>
          </w:tcPr>
          <w:p w14:paraId="46996FC3" w14:textId="77777777" w:rsidR="00CA23EB" w:rsidRPr="00AE7509" w:rsidRDefault="00CA23EB" w:rsidP="00CA23EB">
            <w:pPr>
              <w:keepNext/>
              <w:keepLines/>
              <w:spacing w:after="0"/>
              <w:jc w:val="center"/>
              <w:rPr>
                <w:rFonts w:ascii="Arial" w:eastAsia="SimSun" w:hAnsi="Arial"/>
                <w:sz w:val="18"/>
                <w:lang w:val="en-US" w:eastAsia="zh-CN" w:bidi="ar"/>
              </w:rPr>
            </w:pPr>
            <w:r w:rsidRPr="00AE7509">
              <w:rPr>
                <w:rFonts w:ascii="Arial" w:eastAsia="SimSun" w:hAnsi="Arial"/>
                <w:sz w:val="18"/>
              </w:rPr>
              <w:lastRenderedPageBreak/>
              <w:t>CA_n1A-n7A-n28A-n78A</w:t>
            </w:r>
          </w:p>
        </w:tc>
        <w:tc>
          <w:tcPr>
            <w:tcW w:w="2822" w:type="dxa"/>
            <w:tcBorders>
              <w:top w:val="single" w:sz="4" w:space="0" w:color="auto"/>
              <w:left w:val="single" w:sz="4" w:space="0" w:color="auto"/>
              <w:bottom w:val="nil"/>
              <w:right w:val="single" w:sz="4" w:space="0" w:color="auto"/>
            </w:tcBorders>
          </w:tcPr>
          <w:p w14:paraId="07616CBA" w14:textId="77777777" w:rsidR="00CA23EB" w:rsidRPr="00AE7509" w:rsidRDefault="00CA23EB" w:rsidP="00CA23EB">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CA_n1A-n7A</w:t>
            </w:r>
          </w:p>
          <w:p w14:paraId="3F94C9BA" w14:textId="77777777" w:rsidR="00CA23EB" w:rsidRPr="00AE7509" w:rsidRDefault="00CA23EB" w:rsidP="00CA23EB">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CA_n1A-n28A</w:t>
            </w:r>
          </w:p>
          <w:p w14:paraId="4A0BBA37" w14:textId="77777777" w:rsidR="00CA23EB" w:rsidRPr="00AE7509" w:rsidRDefault="00CA23EB" w:rsidP="00CA23EB">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CA_n1A-n78A</w:t>
            </w:r>
          </w:p>
          <w:p w14:paraId="3EF39B0F" w14:textId="77777777" w:rsidR="00CA23EB" w:rsidRPr="00AE7509" w:rsidRDefault="00CA23EB" w:rsidP="00CA23EB">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CA_n7A-n28A</w:t>
            </w:r>
          </w:p>
          <w:p w14:paraId="22906871" w14:textId="77777777" w:rsidR="00CA23EB" w:rsidRPr="00AE7509" w:rsidRDefault="00CA23EB" w:rsidP="00CA23EB">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1903704C" w14:textId="77777777" w:rsidR="00CA23EB" w:rsidRPr="00AE7509" w:rsidRDefault="00CA23EB" w:rsidP="00CA23EB">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CA_n28A-n78A</w:t>
            </w:r>
          </w:p>
        </w:tc>
        <w:tc>
          <w:tcPr>
            <w:tcW w:w="1321" w:type="dxa"/>
            <w:tcBorders>
              <w:top w:val="single" w:sz="4" w:space="0" w:color="auto"/>
              <w:left w:val="single" w:sz="4" w:space="0" w:color="auto"/>
              <w:bottom w:val="single" w:sz="4" w:space="0" w:color="auto"/>
              <w:right w:val="single" w:sz="4" w:space="0" w:color="auto"/>
            </w:tcBorders>
          </w:tcPr>
          <w:p w14:paraId="33F7E4C2" w14:textId="77777777" w:rsidR="00CA23EB" w:rsidRPr="00AE7509" w:rsidRDefault="00CA23EB" w:rsidP="00CA23EB">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480FB573" w14:textId="77777777" w:rsidR="00CA23EB" w:rsidRPr="00AE7509" w:rsidRDefault="00CA23EB" w:rsidP="00CA23EB">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1DB0E7DA" w14:textId="77777777" w:rsidR="00CA23EB" w:rsidRPr="00AE7509" w:rsidRDefault="00CA23EB" w:rsidP="00CA23EB">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CA23EB" w:rsidRPr="00AE7509" w14:paraId="6F6046D3" w14:textId="77777777" w:rsidTr="002B4F45">
        <w:trPr>
          <w:trHeight w:val="29"/>
        </w:trPr>
        <w:tc>
          <w:tcPr>
            <w:tcW w:w="2756" w:type="dxa"/>
            <w:tcBorders>
              <w:top w:val="nil"/>
              <w:left w:val="single" w:sz="4" w:space="0" w:color="auto"/>
              <w:bottom w:val="nil"/>
              <w:right w:val="single" w:sz="4" w:space="0" w:color="auto"/>
            </w:tcBorders>
          </w:tcPr>
          <w:p w14:paraId="7D44D7C7" w14:textId="77777777" w:rsidR="00CA23EB" w:rsidRPr="00AE7509" w:rsidRDefault="00CA23EB" w:rsidP="00CA23EB">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5516EB52" w14:textId="77777777" w:rsidR="00CA23EB" w:rsidRPr="00AE7509" w:rsidRDefault="00CA23EB" w:rsidP="00CA23EB">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B4E96B5" w14:textId="77777777" w:rsidR="00CA23EB" w:rsidRPr="00AE7509" w:rsidRDefault="00CA23EB" w:rsidP="00CA23EB">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40F88980" w14:textId="77777777" w:rsidR="00CA23EB" w:rsidRPr="00AE7509" w:rsidRDefault="00CA23EB" w:rsidP="00CA23EB">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19BFD522" w14:textId="77777777" w:rsidR="00CA23EB" w:rsidRPr="00AE7509" w:rsidRDefault="00CA23EB" w:rsidP="00CA23EB">
            <w:pPr>
              <w:keepNext/>
              <w:keepLines/>
              <w:spacing w:after="0"/>
              <w:jc w:val="center"/>
              <w:rPr>
                <w:rFonts w:ascii="Arial" w:eastAsia="SimSun" w:hAnsi="Arial"/>
                <w:kern w:val="2"/>
                <w:sz w:val="18"/>
                <w:szCs w:val="22"/>
                <w:lang w:val="en-US" w:eastAsia="zh-CN"/>
              </w:rPr>
            </w:pPr>
          </w:p>
        </w:tc>
      </w:tr>
      <w:tr w:rsidR="00CA23EB" w:rsidRPr="00AE7509" w14:paraId="4689016A" w14:textId="77777777" w:rsidTr="002B4F45">
        <w:trPr>
          <w:trHeight w:val="29"/>
        </w:trPr>
        <w:tc>
          <w:tcPr>
            <w:tcW w:w="2756" w:type="dxa"/>
            <w:tcBorders>
              <w:top w:val="nil"/>
              <w:left w:val="single" w:sz="4" w:space="0" w:color="auto"/>
              <w:bottom w:val="nil"/>
              <w:right w:val="single" w:sz="4" w:space="0" w:color="auto"/>
            </w:tcBorders>
          </w:tcPr>
          <w:p w14:paraId="5B8A05CF" w14:textId="77777777" w:rsidR="00CA23EB" w:rsidRPr="00AE7509" w:rsidRDefault="00CA23EB" w:rsidP="00CA23EB">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590DCB76" w14:textId="77777777" w:rsidR="00CA23EB" w:rsidRPr="00AE7509" w:rsidRDefault="00CA23EB" w:rsidP="00CA23EB">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14351FA" w14:textId="77777777" w:rsidR="00CA23EB" w:rsidRPr="00AE7509" w:rsidRDefault="00CA23EB" w:rsidP="00CA23EB">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n28</w:t>
            </w:r>
          </w:p>
        </w:tc>
        <w:tc>
          <w:tcPr>
            <w:tcW w:w="4795" w:type="dxa"/>
            <w:tcBorders>
              <w:top w:val="single" w:sz="4" w:space="0" w:color="auto"/>
              <w:left w:val="single" w:sz="4" w:space="0" w:color="auto"/>
              <w:bottom w:val="single" w:sz="4" w:space="0" w:color="auto"/>
              <w:right w:val="single" w:sz="4" w:space="0" w:color="auto"/>
            </w:tcBorders>
          </w:tcPr>
          <w:p w14:paraId="0EAC8AB6" w14:textId="77777777" w:rsidR="00CA23EB" w:rsidRPr="00AE7509" w:rsidRDefault="00CA23EB" w:rsidP="00CA23EB">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0C522603" w14:textId="77777777" w:rsidR="00CA23EB" w:rsidRPr="00AE7509" w:rsidRDefault="00CA23EB" w:rsidP="00CA23EB">
            <w:pPr>
              <w:keepNext/>
              <w:keepLines/>
              <w:spacing w:after="0"/>
              <w:jc w:val="center"/>
              <w:rPr>
                <w:rFonts w:ascii="Arial" w:eastAsia="SimSun" w:hAnsi="Arial"/>
                <w:kern w:val="2"/>
                <w:sz w:val="18"/>
                <w:szCs w:val="22"/>
                <w:lang w:val="en-US" w:eastAsia="zh-CN"/>
              </w:rPr>
            </w:pPr>
          </w:p>
        </w:tc>
      </w:tr>
      <w:tr w:rsidR="00CA23EB" w:rsidRPr="00AE7509" w14:paraId="640D4578" w14:textId="77777777" w:rsidTr="002B4F45">
        <w:trPr>
          <w:trHeight w:val="29"/>
        </w:trPr>
        <w:tc>
          <w:tcPr>
            <w:tcW w:w="2756" w:type="dxa"/>
            <w:tcBorders>
              <w:top w:val="nil"/>
              <w:left w:val="single" w:sz="4" w:space="0" w:color="auto"/>
              <w:bottom w:val="single" w:sz="4" w:space="0" w:color="auto"/>
              <w:right w:val="single" w:sz="4" w:space="0" w:color="auto"/>
            </w:tcBorders>
          </w:tcPr>
          <w:p w14:paraId="11082A2C" w14:textId="77777777" w:rsidR="00CA23EB" w:rsidRPr="00AE7509" w:rsidRDefault="00CA23EB" w:rsidP="00CA23EB">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01468FF0" w14:textId="77777777" w:rsidR="00CA23EB" w:rsidRPr="00AE7509" w:rsidRDefault="00CA23EB" w:rsidP="00CA23EB">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B0C9546" w14:textId="77777777" w:rsidR="00CA23EB" w:rsidRPr="00AE7509" w:rsidRDefault="00CA23EB" w:rsidP="00CA23EB">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7CC762E9" w14:textId="77777777" w:rsidR="00CA23EB" w:rsidRPr="00AE7509" w:rsidRDefault="00CA23EB" w:rsidP="00CA23EB">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82A911A" w14:textId="77777777" w:rsidR="00CA23EB" w:rsidRPr="00AE7509" w:rsidRDefault="00CA23EB" w:rsidP="00CA23EB">
            <w:pPr>
              <w:keepNext/>
              <w:keepLines/>
              <w:spacing w:after="0"/>
              <w:jc w:val="center"/>
              <w:rPr>
                <w:rFonts w:ascii="Arial" w:eastAsia="SimSun" w:hAnsi="Arial"/>
                <w:kern w:val="2"/>
                <w:sz w:val="18"/>
                <w:szCs w:val="22"/>
                <w:lang w:val="en-US" w:eastAsia="zh-CN"/>
              </w:rPr>
            </w:pPr>
          </w:p>
        </w:tc>
      </w:tr>
      <w:tr w:rsidR="00CA23EB" w:rsidRPr="00AE7509" w14:paraId="46FAE122" w14:textId="77777777" w:rsidTr="002B4F45">
        <w:trPr>
          <w:trHeight w:val="29"/>
        </w:trPr>
        <w:tc>
          <w:tcPr>
            <w:tcW w:w="2756" w:type="dxa"/>
            <w:tcBorders>
              <w:top w:val="single" w:sz="4" w:space="0" w:color="auto"/>
              <w:left w:val="single" w:sz="4" w:space="0" w:color="auto"/>
              <w:bottom w:val="nil"/>
              <w:right w:val="single" w:sz="4" w:space="0" w:color="auto"/>
            </w:tcBorders>
          </w:tcPr>
          <w:p w14:paraId="6C2F012E" w14:textId="77777777" w:rsidR="00CA23EB" w:rsidRPr="00AE7509" w:rsidRDefault="00CA23EB" w:rsidP="00CA23EB">
            <w:pPr>
              <w:keepNext/>
              <w:keepLines/>
              <w:spacing w:after="0"/>
              <w:jc w:val="center"/>
              <w:rPr>
                <w:rFonts w:ascii="Arial" w:eastAsia="SimSun" w:hAnsi="Arial"/>
                <w:sz w:val="18"/>
                <w:lang w:val="en-US" w:eastAsia="zh-CN" w:bidi="ar"/>
              </w:rPr>
            </w:pPr>
            <w:r w:rsidRPr="00AE7509">
              <w:rPr>
                <w:rFonts w:ascii="Arial" w:eastAsia="DengXian" w:hAnsi="Arial"/>
                <w:sz w:val="18"/>
                <w:lang w:val="en-US" w:eastAsia="zh-CN"/>
              </w:rPr>
              <w:t>CA_n1A-n7B-n28A-n78A</w:t>
            </w:r>
          </w:p>
        </w:tc>
        <w:tc>
          <w:tcPr>
            <w:tcW w:w="2822" w:type="dxa"/>
            <w:tcBorders>
              <w:top w:val="single" w:sz="4" w:space="0" w:color="auto"/>
              <w:left w:val="single" w:sz="4" w:space="0" w:color="auto"/>
              <w:bottom w:val="nil"/>
              <w:right w:val="single" w:sz="4" w:space="0" w:color="auto"/>
            </w:tcBorders>
          </w:tcPr>
          <w:p w14:paraId="624D33D3" w14:textId="77777777" w:rsidR="00CA23EB" w:rsidRPr="00AE7509" w:rsidRDefault="00CA23EB" w:rsidP="00CA23EB">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CA_n1A-n7A</w:t>
            </w:r>
          </w:p>
          <w:p w14:paraId="46CA1811" w14:textId="77777777" w:rsidR="00CA23EB" w:rsidRPr="00AE7509" w:rsidRDefault="00CA23EB" w:rsidP="00CA23EB">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CA_n1A-n28A</w:t>
            </w:r>
          </w:p>
          <w:p w14:paraId="520A2C07" w14:textId="77777777" w:rsidR="00CA23EB" w:rsidRPr="00AE7509" w:rsidRDefault="00CA23EB" w:rsidP="00CA23EB">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CA_n1A-n78A</w:t>
            </w:r>
          </w:p>
          <w:p w14:paraId="6B47D8F0" w14:textId="77777777" w:rsidR="00CA23EB" w:rsidRPr="00AE7509" w:rsidRDefault="00CA23EB" w:rsidP="00CA23EB">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CA_n7A-n28A</w:t>
            </w:r>
          </w:p>
          <w:p w14:paraId="3E5A6B92" w14:textId="77777777" w:rsidR="00CA23EB" w:rsidRPr="00AE7509" w:rsidRDefault="00CA23EB" w:rsidP="00CA23EB">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CA_n7A-n78A</w:t>
            </w:r>
          </w:p>
          <w:p w14:paraId="2DDD8799" w14:textId="77777777" w:rsidR="00CA23EB" w:rsidRPr="00AE7509" w:rsidRDefault="00CA23EB" w:rsidP="00CA23EB">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CA_n7B</w:t>
            </w:r>
          </w:p>
          <w:p w14:paraId="26A7BDF8" w14:textId="77777777" w:rsidR="00CA23EB" w:rsidRPr="00AE7509" w:rsidRDefault="00CA23EB" w:rsidP="00CA23EB">
            <w:pPr>
              <w:keepNext/>
              <w:keepLines/>
              <w:spacing w:after="0"/>
              <w:jc w:val="center"/>
              <w:rPr>
                <w:rFonts w:ascii="Arial" w:eastAsia="SimSun" w:hAnsi="Arial"/>
                <w:sz w:val="18"/>
                <w:lang w:val="en-US" w:eastAsia="zh-CN" w:bidi="ar"/>
              </w:rPr>
            </w:pPr>
            <w:r w:rsidRPr="00AE7509">
              <w:rPr>
                <w:rFonts w:ascii="Arial" w:eastAsia="DengXian" w:hAnsi="Arial"/>
                <w:sz w:val="18"/>
                <w:lang w:val="en-US" w:eastAsia="zh-CN"/>
              </w:rPr>
              <w:t>CA_n28A-n78A</w:t>
            </w:r>
          </w:p>
        </w:tc>
        <w:tc>
          <w:tcPr>
            <w:tcW w:w="1321" w:type="dxa"/>
            <w:tcBorders>
              <w:top w:val="single" w:sz="4" w:space="0" w:color="auto"/>
              <w:left w:val="single" w:sz="4" w:space="0" w:color="auto"/>
              <w:bottom w:val="single" w:sz="4" w:space="0" w:color="auto"/>
              <w:right w:val="single" w:sz="4" w:space="0" w:color="auto"/>
            </w:tcBorders>
          </w:tcPr>
          <w:p w14:paraId="0C2F8E37" w14:textId="77777777" w:rsidR="00CA23EB" w:rsidRPr="00AE7509" w:rsidRDefault="00CA23EB" w:rsidP="00CA23EB">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n1</w:t>
            </w:r>
          </w:p>
        </w:tc>
        <w:tc>
          <w:tcPr>
            <w:tcW w:w="4795" w:type="dxa"/>
            <w:tcBorders>
              <w:top w:val="single" w:sz="4" w:space="0" w:color="auto"/>
              <w:left w:val="single" w:sz="4" w:space="0" w:color="auto"/>
              <w:bottom w:val="single" w:sz="4" w:space="0" w:color="auto"/>
              <w:right w:val="single" w:sz="4" w:space="0" w:color="auto"/>
            </w:tcBorders>
          </w:tcPr>
          <w:p w14:paraId="176F9386" w14:textId="77777777" w:rsidR="00CA23EB" w:rsidRPr="00AE7509" w:rsidRDefault="00CA23EB" w:rsidP="00CA23EB">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2E7B305B" w14:textId="77777777" w:rsidR="00CA23EB" w:rsidRPr="00AE7509" w:rsidRDefault="00CA23EB" w:rsidP="00CA23EB">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CA23EB" w:rsidRPr="00AE7509" w14:paraId="48D99C59" w14:textId="77777777" w:rsidTr="002B4F45">
        <w:trPr>
          <w:trHeight w:val="29"/>
        </w:trPr>
        <w:tc>
          <w:tcPr>
            <w:tcW w:w="2756" w:type="dxa"/>
            <w:tcBorders>
              <w:top w:val="nil"/>
              <w:left w:val="single" w:sz="4" w:space="0" w:color="auto"/>
              <w:bottom w:val="nil"/>
              <w:right w:val="single" w:sz="4" w:space="0" w:color="auto"/>
            </w:tcBorders>
          </w:tcPr>
          <w:p w14:paraId="219BB988" w14:textId="77777777" w:rsidR="00CA23EB" w:rsidRPr="00AE7509" w:rsidRDefault="00CA23EB" w:rsidP="00CA23EB">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6E296AA0" w14:textId="77777777" w:rsidR="00CA23EB" w:rsidRPr="00AE7509" w:rsidRDefault="00CA23EB" w:rsidP="00CA23EB">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5EC5C42" w14:textId="77777777" w:rsidR="00CA23EB" w:rsidRPr="00AE7509" w:rsidRDefault="00CA23EB" w:rsidP="00CA23EB">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179C2B9E" w14:textId="77777777" w:rsidR="00CA23EB" w:rsidRPr="00AE7509" w:rsidRDefault="00CA23EB" w:rsidP="00CA23EB">
            <w:pPr>
              <w:keepNext/>
              <w:keepLines/>
              <w:spacing w:after="0"/>
              <w:jc w:val="center"/>
              <w:rPr>
                <w:rFonts w:ascii="Arial" w:eastAsia="SimSun" w:hAnsi="Arial"/>
                <w:sz w:val="18"/>
                <w:lang w:val="en-US" w:eastAsia="zh-CN" w:bidi="ar"/>
              </w:rPr>
            </w:pPr>
            <w:r w:rsidRPr="00AE7509">
              <w:rPr>
                <w:rFonts w:ascii="Arial" w:eastAsia="DengXian" w:hAnsi="Arial"/>
                <w:sz w:val="18"/>
                <w:lang w:val="en-US" w:eastAsia="zh-CN"/>
              </w:rPr>
              <w:t>CA_n7B_BCS0</w:t>
            </w:r>
          </w:p>
        </w:tc>
        <w:tc>
          <w:tcPr>
            <w:tcW w:w="2561" w:type="dxa"/>
            <w:tcBorders>
              <w:top w:val="nil"/>
              <w:left w:val="single" w:sz="4" w:space="0" w:color="auto"/>
              <w:bottom w:val="nil"/>
              <w:right w:val="single" w:sz="4" w:space="0" w:color="auto"/>
            </w:tcBorders>
          </w:tcPr>
          <w:p w14:paraId="5D42057E" w14:textId="77777777" w:rsidR="00CA23EB" w:rsidRPr="00AE7509" w:rsidRDefault="00CA23EB" w:rsidP="00CA23EB">
            <w:pPr>
              <w:keepNext/>
              <w:keepLines/>
              <w:spacing w:after="0"/>
              <w:jc w:val="center"/>
              <w:rPr>
                <w:rFonts w:ascii="Arial" w:eastAsia="SimSun" w:hAnsi="Arial"/>
                <w:kern w:val="2"/>
                <w:sz w:val="18"/>
                <w:szCs w:val="22"/>
                <w:lang w:val="en-US" w:eastAsia="zh-CN"/>
              </w:rPr>
            </w:pPr>
          </w:p>
        </w:tc>
      </w:tr>
      <w:tr w:rsidR="00CA23EB" w:rsidRPr="00AE7509" w14:paraId="2BE7F404" w14:textId="77777777" w:rsidTr="002B4F45">
        <w:trPr>
          <w:trHeight w:val="29"/>
        </w:trPr>
        <w:tc>
          <w:tcPr>
            <w:tcW w:w="2756" w:type="dxa"/>
            <w:tcBorders>
              <w:top w:val="nil"/>
              <w:left w:val="single" w:sz="4" w:space="0" w:color="auto"/>
              <w:bottom w:val="nil"/>
              <w:right w:val="single" w:sz="4" w:space="0" w:color="auto"/>
            </w:tcBorders>
          </w:tcPr>
          <w:p w14:paraId="5F4FD98C" w14:textId="77777777" w:rsidR="00CA23EB" w:rsidRPr="00AE7509" w:rsidRDefault="00CA23EB" w:rsidP="00CA23EB">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1559BA30" w14:textId="77777777" w:rsidR="00CA23EB" w:rsidRPr="00AE7509" w:rsidRDefault="00CA23EB" w:rsidP="00CA23EB">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E486D40" w14:textId="77777777" w:rsidR="00CA23EB" w:rsidRPr="00AE7509" w:rsidRDefault="00CA23EB" w:rsidP="00CA23EB">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n28</w:t>
            </w:r>
          </w:p>
        </w:tc>
        <w:tc>
          <w:tcPr>
            <w:tcW w:w="4795" w:type="dxa"/>
            <w:tcBorders>
              <w:top w:val="single" w:sz="4" w:space="0" w:color="auto"/>
              <w:left w:val="single" w:sz="4" w:space="0" w:color="auto"/>
              <w:bottom w:val="single" w:sz="4" w:space="0" w:color="auto"/>
              <w:right w:val="single" w:sz="4" w:space="0" w:color="auto"/>
            </w:tcBorders>
          </w:tcPr>
          <w:p w14:paraId="2B93F15D" w14:textId="77777777" w:rsidR="00CA23EB" w:rsidRPr="00AE7509" w:rsidRDefault="00CA23EB" w:rsidP="00CA23EB">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659F50B4" w14:textId="77777777" w:rsidR="00CA23EB" w:rsidRPr="00AE7509" w:rsidRDefault="00CA23EB" w:rsidP="00CA23EB">
            <w:pPr>
              <w:keepNext/>
              <w:keepLines/>
              <w:spacing w:after="0"/>
              <w:jc w:val="center"/>
              <w:rPr>
                <w:rFonts w:ascii="Arial" w:eastAsia="SimSun" w:hAnsi="Arial"/>
                <w:kern w:val="2"/>
                <w:sz w:val="18"/>
                <w:szCs w:val="22"/>
                <w:lang w:val="en-US" w:eastAsia="zh-CN"/>
              </w:rPr>
            </w:pPr>
          </w:p>
        </w:tc>
      </w:tr>
      <w:tr w:rsidR="00CA23EB" w:rsidRPr="00AE7509" w14:paraId="25339BCF" w14:textId="77777777" w:rsidTr="002B4F45">
        <w:trPr>
          <w:trHeight w:val="29"/>
        </w:trPr>
        <w:tc>
          <w:tcPr>
            <w:tcW w:w="2756" w:type="dxa"/>
            <w:tcBorders>
              <w:top w:val="nil"/>
              <w:left w:val="single" w:sz="4" w:space="0" w:color="auto"/>
              <w:bottom w:val="single" w:sz="4" w:space="0" w:color="auto"/>
              <w:right w:val="single" w:sz="4" w:space="0" w:color="auto"/>
            </w:tcBorders>
          </w:tcPr>
          <w:p w14:paraId="7C890322" w14:textId="77777777" w:rsidR="00CA23EB" w:rsidRPr="00AE7509" w:rsidRDefault="00CA23EB" w:rsidP="00CA23EB">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2F4A2CB5" w14:textId="77777777" w:rsidR="00CA23EB" w:rsidRPr="00AE7509" w:rsidRDefault="00CA23EB" w:rsidP="00CA23EB">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BA1F13F" w14:textId="77777777" w:rsidR="00CA23EB" w:rsidRPr="00AE7509" w:rsidRDefault="00CA23EB" w:rsidP="00CA23EB">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1EB0E165" w14:textId="77777777" w:rsidR="00CA23EB" w:rsidRPr="00AE7509" w:rsidRDefault="00CA23EB" w:rsidP="00CA23EB">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2C39B90" w14:textId="77777777" w:rsidR="00CA23EB" w:rsidRPr="00AE7509" w:rsidRDefault="00CA23EB" w:rsidP="00CA23EB">
            <w:pPr>
              <w:keepNext/>
              <w:keepLines/>
              <w:spacing w:after="0"/>
              <w:jc w:val="center"/>
              <w:rPr>
                <w:rFonts w:ascii="Arial" w:eastAsia="SimSun" w:hAnsi="Arial"/>
                <w:kern w:val="2"/>
                <w:sz w:val="18"/>
                <w:szCs w:val="22"/>
                <w:lang w:val="en-US" w:eastAsia="zh-CN"/>
              </w:rPr>
            </w:pPr>
          </w:p>
        </w:tc>
      </w:tr>
      <w:tr w:rsidR="00CA23EB" w:rsidRPr="00AE7509" w14:paraId="2E935139" w14:textId="77777777" w:rsidTr="002B4F45">
        <w:trPr>
          <w:trHeight w:val="29"/>
        </w:trPr>
        <w:tc>
          <w:tcPr>
            <w:tcW w:w="2756" w:type="dxa"/>
            <w:tcBorders>
              <w:top w:val="single" w:sz="4" w:space="0" w:color="auto"/>
              <w:left w:val="single" w:sz="4" w:space="0" w:color="auto"/>
              <w:bottom w:val="nil"/>
              <w:right w:val="single" w:sz="4" w:space="0" w:color="auto"/>
            </w:tcBorders>
          </w:tcPr>
          <w:p w14:paraId="47ED2C64" w14:textId="77777777" w:rsidR="00CA23EB" w:rsidRPr="00AE7509" w:rsidRDefault="00CA23EB" w:rsidP="00CA23EB">
            <w:pPr>
              <w:keepNext/>
              <w:keepLines/>
              <w:spacing w:after="0"/>
              <w:jc w:val="center"/>
              <w:rPr>
                <w:rFonts w:ascii="Arial" w:eastAsia="SimSun" w:hAnsi="Arial"/>
                <w:sz w:val="18"/>
                <w:lang w:val="en-US" w:eastAsia="zh-CN" w:bidi="ar"/>
              </w:rPr>
            </w:pPr>
            <w:r w:rsidRPr="00AE7509">
              <w:rPr>
                <w:rFonts w:ascii="Arial" w:eastAsia="DengXian" w:hAnsi="Arial"/>
                <w:sz w:val="18"/>
                <w:lang w:val="en-US" w:eastAsia="zh-CN"/>
              </w:rPr>
              <w:t>CA_n1A-n7A-n28A-n78(2A)</w:t>
            </w:r>
          </w:p>
        </w:tc>
        <w:tc>
          <w:tcPr>
            <w:tcW w:w="2822" w:type="dxa"/>
            <w:tcBorders>
              <w:top w:val="single" w:sz="4" w:space="0" w:color="auto"/>
              <w:left w:val="single" w:sz="4" w:space="0" w:color="auto"/>
              <w:bottom w:val="nil"/>
              <w:right w:val="single" w:sz="4" w:space="0" w:color="auto"/>
            </w:tcBorders>
          </w:tcPr>
          <w:p w14:paraId="70CCE126" w14:textId="77777777" w:rsidR="00CA23EB" w:rsidRPr="00AE7509" w:rsidRDefault="00CA23EB" w:rsidP="00CA23EB">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CA_n78(2A)</w:t>
            </w:r>
          </w:p>
          <w:p w14:paraId="7EE6736D" w14:textId="77777777" w:rsidR="00CA23EB" w:rsidRPr="00AE7509" w:rsidRDefault="00CA23EB" w:rsidP="00CA23EB">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CA_n1A-n7A</w:t>
            </w:r>
          </w:p>
          <w:p w14:paraId="69E709EA" w14:textId="77777777" w:rsidR="00CA23EB" w:rsidRPr="00AE7509" w:rsidRDefault="00CA23EB" w:rsidP="00CA23EB">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CA_n1A-n28A</w:t>
            </w:r>
          </w:p>
          <w:p w14:paraId="5F7456CF" w14:textId="77777777" w:rsidR="00CA23EB" w:rsidRPr="00AE7509" w:rsidRDefault="00CA23EB" w:rsidP="00CA23EB">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CA_n1A-n78A</w:t>
            </w:r>
          </w:p>
          <w:p w14:paraId="0D332642" w14:textId="77777777" w:rsidR="00CA23EB" w:rsidRPr="00AE7509" w:rsidRDefault="00CA23EB" w:rsidP="00CA23EB">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CA_n7A-n28A</w:t>
            </w:r>
          </w:p>
          <w:p w14:paraId="7E4F6A65" w14:textId="77777777" w:rsidR="00CA23EB" w:rsidRPr="00AE7509" w:rsidRDefault="00CA23EB" w:rsidP="00CA23EB">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CA_n7A-n78A</w:t>
            </w:r>
          </w:p>
          <w:p w14:paraId="47B19C47" w14:textId="77777777" w:rsidR="00CA23EB" w:rsidRPr="00AE7509" w:rsidRDefault="00CA23EB" w:rsidP="00CA23EB">
            <w:pPr>
              <w:keepNext/>
              <w:keepLines/>
              <w:spacing w:after="0"/>
              <w:jc w:val="center"/>
              <w:rPr>
                <w:rFonts w:ascii="Arial" w:eastAsia="SimSun" w:hAnsi="Arial"/>
                <w:sz w:val="18"/>
                <w:lang w:val="en-US" w:eastAsia="zh-CN" w:bidi="ar"/>
              </w:rPr>
            </w:pPr>
            <w:r w:rsidRPr="00AE7509">
              <w:rPr>
                <w:rFonts w:ascii="Arial" w:eastAsia="DengXian" w:hAnsi="Arial"/>
                <w:sz w:val="18"/>
                <w:lang w:val="en-US" w:eastAsia="zh-CN"/>
              </w:rPr>
              <w:t>CA_n28A-n78A</w:t>
            </w:r>
          </w:p>
        </w:tc>
        <w:tc>
          <w:tcPr>
            <w:tcW w:w="1321" w:type="dxa"/>
            <w:tcBorders>
              <w:top w:val="single" w:sz="4" w:space="0" w:color="auto"/>
              <w:left w:val="single" w:sz="4" w:space="0" w:color="auto"/>
              <w:bottom w:val="single" w:sz="4" w:space="0" w:color="auto"/>
              <w:right w:val="single" w:sz="4" w:space="0" w:color="auto"/>
            </w:tcBorders>
          </w:tcPr>
          <w:p w14:paraId="03C525BD" w14:textId="77777777" w:rsidR="00CA23EB" w:rsidRPr="00AE7509" w:rsidRDefault="00CA23EB" w:rsidP="00CA23EB">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n1</w:t>
            </w:r>
          </w:p>
        </w:tc>
        <w:tc>
          <w:tcPr>
            <w:tcW w:w="4795" w:type="dxa"/>
            <w:tcBorders>
              <w:top w:val="single" w:sz="4" w:space="0" w:color="auto"/>
              <w:left w:val="single" w:sz="4" w:space="0" w:color="auto"/>
              <w:bottom w:val="single" w:sz="4" w:space="0" w:color="auto"/>
              <w:right w:val="single" w:sz="4" w:space="0" w:color="auto"/>
            </w:tcBorders>
          </w:tcPr>
          <w:p w14:paraId="3D458440" w14:textId="77777777" w:rsidR="00CA23EB" w:rsidRPr="00AE7509" w:rsidRDefault="00CA23EB" w:rsidP="00CA23EB">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2EEF54C2" w14:textId="77777777" w:rsidR="00CA23EB" w:rsidRPr="00AE7509" w:rsidRDefault="00CA23EB" w:rsidP="00CA23EB">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CA23EB" w:rsidRPr="00AE7509" w14:paraId="62EC500E" w14:textId="77777777" w:rsidTr="002B4F45">
        <w:trPr>
          <w:trHeight w:val="29"/>
        </w:trPr>
        <w:tc>
          <w:tcPr>
            <w:tcW w:w="2756" w:type="dxa"/>
            <w:tcBorders>
              <w:top w:val="nil"/>
              <w:left w:val="single" w:sz="4" w:space="0" w:color="auto"/>
              <w:bottom w:val="nil"/>
              <w:right w:val="single" w:sz="4" w:space="0" w:color="auto"/>
            </w:tcBorders>
          </w:tcPr>
          <w:p w14:paraId="649FBAC4" w14:textId="77777777" w:rsidR="00CA23EB" w:rsidRPr="00AE7509" w:rsidRDefault="00CA23EB" w:rsidP="00CA23EB">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5ECCE0D8" w14:textId="77777777" w:rsidR="00CA23EB" w:rsidRPr="00AE7509" w:rsidRDefault="00CA23EB" w:rsidP="00CA23EB">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4DAB108" w14:textId="77777777" w:rsidR="00CA23EB" w:rsidRPr="00AE7509" w:rsidRDefault="00CA23EB" w:rsidP="00CA23EB">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04C675B3" w14:textId="77777777" w:rsidR="00CA23EB" w:rsidRPr="00AE7509" w:rsidRDefault="00CA23EB" w:rsidP="00CA23EB">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4C9DF5D2" w14:textId="77777777" w:rsidR="00CA23EB" w:rsidRPr="00AE7509" w:rsidRDefault="00CA23EB" w:rsidP="00CA23EB">
            <w:pPr>
              <w:keepNext/>
              <w:keepLines/>
              <w:spacing w:after="0"/>
              <w:jc w:val="center"/>
              <w:rPr>
                <w:rFonts w:ascii="Arial" w:eastAsia="SimSun" w:hAnsi="Arial"/>
                <w:kern w:val="2"/>
                <w:sz w:val="18"/>
                <w:szCs w:val="22"/>
                <w:lang w:val="en-US" w:eastAsia="zh-CN"/>
              </w:rPr>
            </w:pPr>
          </w:p>
        </w:tc>
      </w:tr>
      <w:tr w:rsidR="00CA23EB" w:rsidRPr="00AE7509" w14:paraId="0C8D79FA" w14:textId="77777777" w:rsidTr="002B4F45">
        <w:trPr>
          <w:trHeight w:val="29"/>
        </w:trPr>
        <w:tc>
          <w:tcPr>
            <w:tcW w:w="2756" w:type="dxa"/>
            <w:tcBorders>
              <w:top w:val="nil"/>
              <w:left w:val="single" w:sz="4" w:space="0" w:color="auto"/>
              <w:bottom w:val="nil"/>
              <w:right w:val="single" w:sz="4" w:space="0" w:color="auto"/>
            </w:tcBorders>
          </w:tcPr>
          <w:p w14:paraId="1EC80FF7" w14:textId="77777777" w:rsidR="00CA23EB" w:rsidRPr="00AE7509" w:rsidRDefault="00CA23EB" w:rsidP="00CA23EB">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7C193943" w14:textId="77777777" w:rsidR="00CA23EB" w:rsidRPr="00AE7509" w:rsidRDefault="00CA23EB" w:rsidP="00CA23EB">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EB6CAEE" w14:textId="77777777" w:rsidR="00CA23EB" w:rsidRPr="00AE7509" w:rsidRDefault="00CA23EB" w:rsidP="00CA23EB">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7593F595" w14:textId="77777777" w:rsidR="00CA23EB" w:rsidRPr="00AE7509" w:rsidRDefault="00CA23EB" w:rsidP="00CA23EB">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 xml:space="preserve">5, 10, 15, </w:t>
            </w:r>
            <w:r w:rsidRPr="00AE7509">
              <w:rPr>
                <w:rFonts w:ascii="Arial" w:eastAsia="DengXian" w:hAnsi="Arial"/>
                <w:sz w:val="18"/>
                <w:lang w:val="en-US" w:eastAsia="zh-CN"/>
              </w:rPr>
              <w:t>20</w:t>
            </w:r>
            <w:r w:rsidRPr="00AE7509">
              <w:rPr>
                <w:rFonts w:ascii="Arial" w:eastAsia="DengXian" w:hAnsi="Arial"/>
                <w:sz w:val="18"/>
                <w:vertAlign w:val="superscript"/>
                <w:lang w:val="en-US" w:eastAsia="zh-CN"/>
              </w:rPr>
              <w:t>2</w:t>
            </w:r>
          </w:p>
        </w:tc>
        <w:tc>
          <w:tcPr>
            <w:tcW w:w="2561" w:type="dxa"/>
            <w:tcBorders>
              <w:top w:val="nil"/>
              <w:left w:val="single" w:sz="4" w:space="0" w:color="auto"/>
              <w:bottom w:val="nil"/>
              <w:right w:val="single" w:sz="4" w:space="0" w:color="auto"/>
            </w:tcBorders>
            <w:vAlign w:val="center"/>
          </w:tcPr>
          <w:p w14:paraId="48414F56" w14:textId="77777777" w:rsidR="00CA23EB" w:rsidRPr="00AE7509" w:rsidRDefault="00CA23EB" w:rsidP="00CA23EB">
            <w:pPr>
              <w:keepNext/>
              <w:keepLines/>
              <w:spacing w:after="0"/>
              <w:jc w:val="center"/>
              <w:rPr>
                <w:rFonts w:ascii="Arial" w:eastAsia="SimSun" w:hAnsi="Arial"/>
                <w:kern w:val="2"/>
                <w:sz w:val="18"/>
                <w:szCs w:val="22"/>
                <w:lang w:val="en-US" w:eastAsia="zh-CN"/>
              </w:rPr>
            </w:pPr>
          </w:p>
        </w:tc>
      </w:tr>
      <w:tr w:rsidR="00CA23EB" w:rsidRPr="00AE7509" w14:paraId="40095ACC" w14:textId="77777777" w:rsidTr="002B4F45">
        <w:trPr>
          <w:trHeight w:val="29"/>
        </w:trPr>
        <w:tc>
          <w:tcPr>
            <w:tcW w:w="2756" w:type="dxa"/>
            <w:tcBorders>
              <w:top w:val="nil"/>
              <w:left w:val="single" w:sz="4" w:space="0" w:color="auto"/>
              <w:bottom w:val="single" w:sz="4" w:space="0" w:color="auto"/>
              <w:right w:val="single" w:sz="4" w:space="0" w:color="auto"/>
            </w:tcBorders>
          </w:tcPr>
          <w:p w14:paraId="2A8D163B" w14:textId="77777777" w:rsidR="00CA23EB" w:rsidRPr="00AE7509" w:rsidRDefault="00CA23EB" w:rsidP="00CA23EB">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019AA7EF" w14:textId="77777777" w:rsidR="00CA23EB" w:rsidRPr="00AE7509" w:rsidRDefault="00CA23EB" w:rsidP="00CA23EB">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5292EC7" w14:textId="77777777" w:rsidR="00CA23EB" w:rsidRPr="00AE7509" w:rsidRDefault="00CA23EB" w:rsidP="00CA23EB">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37F44F8D" w14:textId="77777777" w:rsidR="00CA23EB" w:rsidRPr="00AE7509" w:rsidRDefault="00CA23EB" w:rsidP="00CA23EB">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CA_n78(2A)_BCS2</w:t>
            </w:r>
          </w:p>
        </w:tc>
        <w:tc>
          <w:tcPr>
            <w:tcW w:w="2561" w:type="dxa"/>
            <w:tcBorders>
              <w:top w:val="nil"/>
              <w:left w:val="single" w:sz="4" w:space="0" w:color="auto"/>
              <w:bottom w:val="single" w:sz="4" w:space="0" w:color="auto"/>
              <w:right w:val="single" w:sz="4" w:space="0" w:color="auto"/>
            </w:tcBorders>
            <w:vAlign w:val="center"/>
          </w:tcPr>
          <w:p w14:paraId="329CAF99" w14:textId="77777777" w:rsidR="00CA23EB" w:rsidRPr="00AE7509" w:rsidRDefault="00CA23EB" w:rsidP="00CA23EB">
            <w:pPr>
              <w:keepNext/>
              <w:keepLines/>
              <w:spacing w:after="0"/>
              <w:jc w:val="center"/>
              <w:rPr>
                <w:rFonts w:ascii="Arial" w:eastAsia="SimSun" w:hAnsi="Arial"/>
                <w:kern w:val="2"/>
                <w:sz w:val="18"/>
                <w:szCs w:val="22"/>
                <w:lang w:val="en-US" w:eastAsia="zh-CN"/>
              </w:rPr>
            </w:pPr>
          </w:p>
        </w:tc>
      </w:tr>
      <w:tr w:rsidR="00CA23EB" w:rsidRPr="00AE7509" w14:paraId="77B85DA3" w14:textId="77777777" w:rsidTr="002B4F45">
        <w:trPr>
          <w:trHeight w:val="29"/>
        </w:trPr>
        <w:tc>
          <w:tcPr>
            <w:tcW w:w="2756" w:type="dxa"/>
            <w:tcBorders>
              <w:top w:val="single" w:sz="4" w:space="0" w:color="auto"/>
              <w:left w:val="single" w:sz="4" w:space="0" w:color="auto"/>
              <w:bottom w:val="nil"/>
              <w:right w:val="single" w:sz="4" w:space="0" w:color="auto"/>
            </w:tcBorders>
          </w:tcPr>
          <w:p w14:paraId="41ED1243" w14:textId="77777777" w:rsidR="00CA23EB" w:rsidRPr="00AE7509" w:rsidRDefault="00CA23EB" w:rsidP="00CA23EB">
            <w:pPr>
              <w:keepNext/>
              <w:keepLines/>
              <w:spacing w:after="0"/>
              <w:jc w:val="center"/>
              <w:rPr>
                <w:rFonts w:ascii="Arial" w:eastAsia="SimSun" w:hAnsi="Arial" w:cs="Arial"/>
                <w:color w:val="000000"/>
                <w:sz w:val="18"/>
              </w:rPr>
            </w:pPr>
            <w:r w:rsidRPr="00AE7509">
              <w:rPr>
                <w:rFonts w:ascii="Arial" w:eastAsia="SimSun" w:hAnsi="Arial"/>
                <w:sz w:val="18"/>
              </w:rPr>
              <w:t>CA_n1A-n7A-n38A-n78A</w:t>
            </w:r>
          </w:p>
        </w:tc>
        <w:tc>
          <w:tcPr>
            <w:tcW w:w="2822" w:type="dxa"/>
            <w:tcBorders>
              <w:top w:val="single" w:sz="4" w:space="0" w:color="auto"/>
              <w:left w:val="single" w:sz="4" w:space="0" w:color="auto"/>
              <w:bottom w:val="nil"/>
              <w:right w:val="single" w:sz="4" w:space="0" w:color="auto"/>
            </w:tcBorders>
          </w:tcPr>
          <w:p w14:paraId="3EE25920" w14:textId="77777777" w:rsidR="00CA23EB" w:rsidRPr="00AE7509" w:rsidRDefault="00CA23EB" w:rsidP="00CA23EB">
            <w:pPr>
              <w:keepNext/>
              <w:keepLines/>
              <w:spacing w:after="0"/>
              <w:jc w:val="center"/>
              <w:rPr>
                <w:rFonts w:ascii="Arial" w:eastAsia="MS Mincho" w:hAnsi="Arial"/>
                <w:sz w:val="18"/>
                <w:lang w:eastAsia="zh-CN"/>
              </w:rPr>
            </w:pPr>
            <w:r w:rsidRPr="00AE7509">
              <w:rPr>
                <w:rFonts w:ascii="Arial" w:eastAsia="SimSun" w:hAnsi="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0C81F0BA" w14:textId="77777777" w:rsidR="00CA23EB" w:rsidRPr="00AE7509" w:rsidRDefault="00CA23EB" w:rsidP="00CA23EB">
            <w:pPr>
              <w:keepNext/>
              <w:keepLines/>
              <w:spacing w:after="0"/>
              <w:jc w:val="center"/>
              <w:rPr>
                <w:rFonts w:ascii="Arial" w:eastAsia="SimSun" w:hAnsi="Arial"/>
                <w:sz w:val="18"/>
                <w:lang w:eastAsia="zh-CN"/>
              </w:rPr>
            </w:pPr>
            <w:r w:rsidRPr="00AE7509">
              <w:rPr>
                <w:rFonts w:ascii="Arial" w:eastAsia="SimSun"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6FFCC9B6" w14:textId="77777777" w:rsidR="00CA23EB" w:rsidRPr="00AE7509" w:rsidRDefault="00CA23EB" w:rsidP="00CA23EB">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5, 10, 15, 20, 25, 30, 40, 45, 50</w:t>
            </w:r>
          </w:p>
        </w:tc>
        <w:tc>
          <w:tcPr>
            <w:tcW w:w="2561" w:type="dxa"/>
            <w:tcBorders>
              <w:top w:val="single" w:sz="4" w:space="0" w:color="auto"/>
              <w:left w:val="single" w:sz="4" w:space="0" w:color="auto"/>
              <w:bottom w:val="nil"/>
              <w:right w:val="single" w:sz="4" w:space="0" w:color="auto"/>
            </w:tcBorders>
          </w:tcPr>
          <w:p w14:paraId="4FD34985" w14:textId="77777777" w:rsidR="00CA23EB" w:rsidRPr="00AE7509" w:rsidRDefault="00CA23EB" w:rsidP="00CA23EB">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CA23EB" w:rsidRPr="00AE7509" w14:paraId="67B3F1D0" w14:textId="77777777" w:rsidTr="002B4F45">
        <w:trPr>
          <w:trHeight w:val="29"/>
        </w:trPr>
        <w:tc>
          <w:tcPr>
            <w:tcW w:w="2756" w:type="dxa"/>
            <w:tcBorders>
              <w:top w:val="nil"/>
              <w:left w:val="single" w:sz="4" w:space="0" w:color="auto"/>
              <w:bottom w:val="nil"/>
              <w:right w:val="single" w:sz="4" w:space="0" w:color="auto"/>
            </w:tcBorders>
          </w:tcPr>
          <w:p w14:paraId="76ED2CC0" w14:textId="77777777" w:rsidR="00CA23EB" w:rsidRPr="00AE7509" w:rsidRDefault="00CA23EB" w:rsidP="00CA23EB">
            <w:pPr>
              <w:keepNext/>
              <w:keepLines/>
              <w:spacing w:after="0"/>
              <w:jc w:val="center"/>
              <w:rPr>
                <w:rFonts w:ascii="Arial" w:eastAsia="SimSun" w:hAnsi="Arial" w:cs="Arial"/>
                <w:color w:val="000000"/>
                <w:sz w:val="18"/>
              </w:rPr>
            </w:pPr>
          </w:p>
        </w:tc>
        <w:tc>
          <w:tcPr>
            <w:tcW w:w="2822" w:type="dxa"/>
            <w:tcBorders>
              <w:top w:val="nil"/>
              <w:left w:val="single" w:sz="4" w:space="0" w:color="auto"/>
              <w:bottom w:val="nil"/>
              <w:right w:val="single" w:sz="4" w:space="0" w:color="auto"/>
            </w:tcBorders>
          </w:tcPr>
          <w:p w14:paraId="03DAA961" w14:textId="77777777" w:rsidR="00CA23EB" w:rsidRPr="00AE7509" w:rsidRDefault="00CA23EB" w:rsidP="00CA23EB">
            <w:pPr>
              <w:keepNext/>
              <w:keepLines/>
              <w:spacing w:after="0"/>
              <w:jc w:val="center"/>
              <w:rPr>
                <w:rFonts w:ascii="Arial" w:eastAsia="MS Mincho"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76A0A9CE" w14:textId="77777777" w:rsidR="00CA23EB" w:rsidRPr="00AE7509" w:rsidRDefault="00CA23EB" w:rsidP="00CA23EB">
            <w:pPr>
              <w:keepNext/>
              <w:keepLines/>
              <w:spacing w:after="0"/>
              <w:jc w:val="center"/>
              <w:rPr>
                <w:rFonts w:ascii="Arial" w:eastAsia="SimSun" w:hAnsi="Arial"/>
                <w:sz w:val="18"/>
                <w:lang w:eastAsia="zh-CN"/>
              </w:rPr>
            </w:pPr>
            <w:r w:rsidRPr="00AE7509">
              <w:rPr>
                <w:rFonts w:ascii="Arial" w:eastAsia="SimSun"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0C9F2D30" w14:textId="77777777" w:rsidR="00CA23EB" w:rsidRPr="00AE7509" w:rsidRDefault="00CA23EB" w:rsidP="00CA23EB">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51954CE6" w14:textId="77777777" w:rsidR="00CA23EB" w:rsidRPr="00AE7509" w:rsidRDefault="00CA23EB" w:rsidP="00CA23EB">
            <w:pPr>
              <w:keepNext/>
              <w:keepLines/>
              <w:spacing w:after="0"/>
              <w:jc w:val="center"/>
              <w:rPr>
                <w:rFonts w:ascii="Arial" w:eastAsia="SimSun" w:hAnsi="Arial"/>
                <w:kern w:val="2"/>
                <w:sz w:val="18"/>
                <w:szCs w:val="22"/>
                <w:lang w:val="en-US" w:eastAsia="zh-CN"/>
              </w:rPr>
            </w:pPr>
          </w:p>
        </w:tc>
      </w:tr>
      <w:tr w:rsidR="00CA23EB" w:rsidRPr="00AE7509" w14:paraId="2C889039" w14:textId="77777777" w:rsidTr="002B4F45">
        <w:trPr>
          <w:trHeight w:val="29"/>
        </w:trPr>
        <w:tc>
          <w:tcPr>
            <w:tcW w:w="2756" w:type="dxa"/>
            <w:tcBorders>
              <w:top w:val="nil"/>
              <w:left w:val="single" w:sz="4" w:space="0" w:color="auto"/>
              <w:bottom w:val="nil"/>
              <w:right w:val="single" w:sz="4" w:space="0" w:color="auto"/>
            </w:tcBorders>
          </w:tcPr>
          <w:p w14:paraId="7D50A5BB" w14:textId="77777777" w:rsidR="00CA23EB" w:rsidRPr="00AE7509" w:rsidRDefault="00CA23EB" w:rsidP="00CA23EB">
            <w:pPr>
              <w:keepNext/>
              <w:keepLines/>
              <w:spacing w:after="0"/>
              <w:jc w:val="center"/>
              <w:rPr>
                <w:rFonts w:ascii="Arial" w:eastAsia="SimSun" w:hAnsi="Arial" w:cs="Arial"/>
                <w:color w:val="000000"/>
                <w:sz w:val="18"/>
              </w:rPr>
            </w:pPr>
          </w:p>
        </w:tc>
        <w:tc>
          <w:tcPr>
            <w:tcW w:w="2822" w:type="dxa"/>
            <w:tcBorders>
              <w:top w:val="nil"/>
              <w:left w:val="single" w:sz="4" w:space="0" w:color="auto"/>
              <w:bottom w:val="nil"/>
              <w:right w:val="single" w:sz="4" w:space="0" w:color="auto"/>
            </w:tcBorders>
          </w:tcPr>
          <w:p w14:paraId="19F2E9BA" w14:textId="77777777" w:rsidR="00CA23EB" w:rsidRPr="00AE7509" w:rsidRDefault="00CA23EB" w:rsidP="00CA23EB">
            <w:pPr>
              <w:keepNext/>
              <w:keepLines/>
              <w:spacing w:after="0"/>
              <w:jc w:val="center"/>
              <w:rPr>
                <w:rFonts w:ascii="Arial" w:eastAsia="MS Mincho"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16FD428A" w14:textId="77777777" w:rsidR="00CA23EB" w:rsidRPr="00AE7509" w:rsidRDefault="00CA23EB" w:rsidP="00CA23EB">
            <w:pPr>
              <w:keepNext/>
              <w:keepLines/>
              <w:spacing w:after="0"/>
              <w:jc w:val="center"/>
              <w:rPr>
                <w:rFonts w:ascii="Arial" w:eastAsia="SimSun" w:hAnsi="Arial"/>
                <w:sz w:val="18"/>
                <w:lang w:eastAsia="zh-CN"/>
              </w:rPr>
            </w:pPr>
            <w:r w:rsidRPr="00AE7509">
              <w:rPr>
                <w:rFonts w:ascii="Arial" w:eastAsia="SimSun" w:hAnsi="Arial"/>
                <w:sz w:val="18"/>
                <w:lang w:val="en-US" w:eastAsia="zh-CN"/>
              </w:rPr>
              <w:t>n38</w:t>
            </w:r>
          </w:p>
        </w:tc>
        <w:tc>
          <w:tcPr>
            <w:tcW w:w="4795" w:type="dxa"/>
            <w:tcBorders>
              <w:top w:val="single" w:sz="4" w:space="0" w:color="auto"/>
              <w:left w:val="single" w:sz="4" w:space="0" w:color="auto"/>
              <w:bottom w:val="single" w:sz="4" w:space="0" w:color="auto"/>
              <w:right w:val="single" w:sz="4" w:space="0" w:color="auto"/>
            </w:tcBorders>
          </w:tcPr>
          <w:p w14:paraId="0CEE63EE" w14:textId="77777777" w:rsidR="00CA23EB" w:rsidRPr="00AE7509" w:rsidRDefault="00CA23EB" w:rsidP="00CA23EB">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07C52FD" w14:textId="77777777" w:rsidR="00CA23EB" w:rsidRPr="00AE7509" w:rsidRDefault="00CA23EB" w:rsidP="00CA23EB">
            <w:pPr>
              <w:keepNext/>
              <w:keepLines/>
              <w:spacing w:after="0"/>
              <w:jc w:val="center"/>
              <w:rPr>
                <w:rFonts w:ascii="Arial" w:eastAsia="SimSun" w:hAnsi="Arial"/>
                <w:kern w:val="2"/>
                <w:sz w:val="18"/>
                <w:szCs w:val="22"/>
                <w:lang w:val="en-US" w:eastAsia="zh-CN"/>
              </w:rPr>
            </w:pPr>
          </w:p>
        </w:tc>
      </w:tr>
      <w:tr w:rsidR="00CA23EB" w:rsidRPr="00AE7509" w14:paraId="7AC1A517" w14:textId="77777777" w:rsidTr="002B4F45">
        <w:trPr>
          <w:trHeight w:val="29"/>
        </w:trPr>
        <w:tc>
          <w:tcPr>
            <w:tcW w:w="2756" w:type="dxa"/>
            <w:tcBorders>
              <w:top w:val="nil"/>
              <w:left w:val="single" w:sz="4" w:space="0" w:color="auto"/>
              <w:bottom w:val="single" w:sz="4" w:space="0" w:color="auto"/>
              <w:right w:val="single" w:sz="4" w:space="0" w:color="auto"/>
            </w:tcBorders>
          </w:tcPr>
          <w:p w14:paraId="0E11AC28" w14:textId="77777777" w:rsidR="00CA23EB" w:rsidRPr="00AE7509" w:rsidRDefault="00CA23EB" w:rsidP="00CA23EB">
            <w:pPr>
              <w:keepNext/>
              <w:keepLines/>
              <w:spacing w:after="0"/>
              <w:jc w:val="center"/>
              <w:rPr>
                <w:rFonts w:ascii="Arial" w:eastAsia="SimSun" w:hAnsi="Arial" w:cs="Arial"/>
                <w:color w:val="000000"/>
                <w:sz w:val="18"/>
              </w:rPr>
            </w:pPr>
          </w:p>
        </w:tc>
        <w:tc>
          <w:tcPr>
            <w:tcW w:w="2822" w:type="dxa"/>
            <w:tcBorders>
              <w:top w:val="nil"/>
              <w:left w:val="single" w:sz="4" w:space="0" w:color="auto"/>
              <w:bottom w:val="single" w:sz="4" w:space="0" w:color="auto"/>
              <w:right w:val="single" w:sz="4" w:space="0" w:color="auto"/>
            </w:tcBorders>
          </w:tcPr>
          <w:p w14:paraId="57063F04" w14:textId="77777777" w:rsidR="00CA23EB" w:rsidRPr="00AE7509" w:rsidRDefault="00CA23EB" w:rsidP="00CA23EB">
            <w:pPr>
              <w:keepNext/>
              <w:keepLines/>
              <w:spacing w:after="0"/>
              <w:jc w:val="center"/>
              <w:rPr>
                <w:rFonts w:ascii="Arial" w:eastAsia="MS Mincho"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25AC570B" w14:textId="77777777" w:rsidR="00CA23EB" w:rsidRPr="00AE7509" w:rsidRDefault="00CA23EB" w:rsidP="00CA23EB">
            <w:pPr>
              <w:keepNext/>
              <w:keepLines/>
              <w:spacing w:after="0"/>
              <w:jc w:val="center"/>
              <w:rPr>
                <w:rFonts w:ascii="Arial" w:eastAsia="SimSun" w:hAnsi="Arial"/>
                <w:sz w:val="18"/>
                <w:lang w:eastAsia="zh-CN"/>
              </w:rPr>
            </w:pPr>
            <w:r w:rsidRPr="00AE7509">
              <w:rPr>
                <w:rFonts w:ascii="Arial" w:eastAsia="SimSun"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5F940BA0" w14:textId="77777777" w:rsidR="00CA23EB" w:rsidRPr="00AE7509" w:rsidRDefault="00CA23EB" w:rsidP="00CA23EB">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D8ECFAB" w14:textId="77777777" w:rsidR="00CA23EB" w:rsidRPr="00AE7509" w:rsidRDefault="00CA23EB" w:rsidP="00CA23EB">
            <w:pPr>
              <w:keepNext/>
              <w:keepLines/>
              <w:spacing w:after="0"/>
              <w:jc w:val="center"/>
              <w:rPr>
                <w:rFonts w:ascii="Arial" w:eastAsia="SimSun" w:hAnsi="Arial"/>
                <w:kern w:val="2"/>
                <w:sz w:val="18"/>
                <w:szCs w:val="22"/>
                <w:lang w:val="en-US" w:eastAsia="zh-CN"/>
              </w:rPr>
            </w:pPr>
          </w:p>
        </w:tc>
      </w:tr>
      <w:tr w:rsidR="00CA23EB" w:rsidRPr="00AE7509" w14:paraId="6367FB1D" w14:textId="77777777" w:rsidTr="002B4F45">
        <w:trPr>
          <w:trHeight w:val="29"/>
        </w:trPr>
        <w:tc>
          <w:tcPr>
            <w:tcW w:w="2756" w:type="dxa"/>
            <w:tcBorders>
              <w:top w:val="single" w:sz="4" w:space="0" w:color="auto"/>
              <w:left w:val="single" w:sz="4" w:space="0" w:color="auto"/>
              <w:bottom w:val="nil"/>
              <w:right w:val="single" w:sz="4" w:space="0" w:color="auto"/>
            </w:tcBorders>
          </w:tcPr>
          <w:p w14:paraId="71E7589E" w14:textId="77777777" w:rsidR="00CA23EB" w:rsidRPr="00AE7509" w:rsidRDefault="00CA23EB" w:rsidP="00CA23EB">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rPr>
              <w:t>CA_n1A-n7A-n40A-n78A</w:t>
            </w:r>
          </w:p>
        </w:tc>
        <w:tc>
          <w:tcPr>
            <w:tcW w:w="2822" w:type="dxa"/>
            <w:tcBorders>
              <w:top w:val="single" w:sz="4" w:space="0" w:color="auto"/>
              <w:left w:val="single" w:sz="4" w:space="0" w:color="auto"/>
              <w:bottom w:val="nil"/>
              <w:right w:val="single" w:sz="4" w:space="0" w:color="auto"/>
            </w:tcBorders>
          </w:tcPr>
          <w:p w14:paraId="533F8994" w14:textId="77777777" w:rsidR="00CA23EB" w:rsidRPr="00AE7509" w:rsidRDefault="00CA23EB" w:rsidP="00CA23EB">
            <w:pPr>
              <w:keepNext/>
              <w:keepLines/>
              <w:spacing w:after="0"/>
              <w:jc w:val="center"/>
              <w:rPr>
                <w:rFonts w:ascii="Arial" w:eastAsia="MS Mincho" w:hAnsi="Arial"/>
                <w:sz w:val="18"/>
                <w:lang w:eastAsia="zh-CN"/>
              </w:rPr>
            </w:pPr>
            <w:r w:rsidRPr="00AE7509">
              <w:rPr>
                <w:rFonts w:ascii="Arial" w:eastAsia="MS Mincho" w:hAnsi="Arial"/>
                <w:sz w:val="18"/>
                <w:lang w:eastAsia="zh-CN"/>
              </w:rPr>
              <w:t>CA_n1A-n7A</w:t>
            </w:r>
          </w:p>
          <w:p w14:paraId="478DC70F" w14:textId="77777777" w:rsidR="00CA23EB" w:rsidRPr="00AE7509" w:rsidRDefault="00CA23EB" w:rsidP="00CA23EB">
            <w:pPr>
              <w:keepNext/>
              <w:keepLines/>
              <w:spacing w:after="0"/>
              <w:jc w:val="center"/>
              <w:rPr>
                <w:rFonts w:ascii="Arial" w:eastAsia="MS Mincho" w:hAnsi="Arial"/>
                <w:sz w:val="18"/>
                <w:lang w:eastAsia="zh-CN"/>
              </w:rPr>
            </w:pPr>
            <w:r w:rsidRPr="00AE7509">
              <w:rPr>
                <w:rFonts w:ascii="Arial" w:eastAsia="MS Mincho" w:hAnsi="Arial"/>
                <w:sz w:val="18"/>
                <w:lang w:eastAsia="zh-CN"/>
              </w:rPr>
              <w:t>CA_n1A-n40A</w:t>
            </w:r>
          </w:p>
          <w:p w14:paraId="251A718D" w14:textId="77777777" w:rsidR="00CA23EB" w:rsidRPr="00AE7509" w:rsidRDefault="00CA23EB" w:rsidP="00CA23EB">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CA_n1A-n78A</w:t>
            </w:r>
          </w:p>
          <w:p w14:paraId="028305AB" w14:textId="77777777" w:rsidR="00CA23EB" w:rsidRPr="00AE7509" w:rsidRDefault="00CA23EB" w:rsidP="00CA23EB">
            <w:pPr>
              <w:keepNext/>
              <w:keepLines/>
              <w:spacing w:after="0"/>
              <w:jc w:val="center"/>
              <w:rPr>
                <w:rFonts w:ascii="Arial" w:eastAsia="MS Mincho" w:hAnsi="Arial"/>
                <w:sz w:val="18"/>
                <w:lang w:eastAsia="zh-CN"/>
              </w:rPr>
            </w:pPr>
            <w:r w:rsidRPr="00AE7509">
              <w:rPr>
                <w:rFonts w:ascii="Arial" w:eastAsia="MS Mincho" w:hAnsi="Arial"/>
                <w:sz w:val="18"/>
                <w:lang w:eastAsia="zh-CN"/>
              </w:rPr>
              <w:t>CA_n7A-n40A</w:t>
            </w:r>
          </w:p>
          <w:p w14:paraId="777D239F" w14:textId="77777777" w:rsidR="00CA23EB" w:rsidRPr="00AE7509" w:rsidRDefault="00CA23EB" w:rsidP="00CA23EB">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CA_n7A-n78A </w:t>
            </w:r>
          </w:p>
          <w:p w14:paraId="16CC74F1" w14:textId="77777777" w:rsidR="00CA23EB" w:rsidRPr="00AE7509" w:rsidRDefault="00CA23EB" w:rsidP="00CA23EB">
            <w:pPr>
              <w:keepNext/>
              <w:keepLines/>
              <w:spacing w:after="0"/>
              <w:jc w:val="center"/>
              <w:rPr>
                <w:rFonts w:ascii="Arial" w:eastAsia="SimSun" w:hAnsi="Arial"/>
                <w:sz w:val="18"/>
                <w:lang w:val="en-US" w:eastAsia="zh-CN" w:bidi="ar"/>
              </w:rPr>
            </w:pPr>
            <w:r w:rsidRPr="00AE7509">
              <w:rPr>
                <w:rFonts w:ascii="Arial" w:eastAsia="MS Mincho" w:hAnsi="Arial"/>
                <w:sz w:val="18"/>
                <w:lang w:eastAsia="zh-CN"/>
              </w:rPr>
              <w:t>CA_n40A-n78A</w:t>
            </w:r>
          </w:p>
        </w:tc>
        <w:tc>
          <w:tcPr>
            <w:tcW w:w="1321" w:type="dxa"/>
            <w:tcBorders>
              <w:top w:val="single" w:sz="4" w:space="0" w:color="auto"/>
              <w:left w:val="single" w:sz="4" w:space="0" w:color="auto"/>
              <w:bottom w:val="single" w:sz="4" w:space="0" w:color="auto"/>
              <w:right w:val="single" w:sz="4" w:space="0" w:color="auto"/>
            </w:tcBorders>
          </w:tcPr>
          <w:p w14:paraId="3CAEF46D" w14:textId="77777777" w:rsidR="00CA23EB" w:rsidRPr="00AE7509" w:rsidRDefault="00CA23EB" w:rsidP="00CA23EB">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1EE3E040" w14:textId="77777777" w:rsidR="00CA23EB" w:rsidRPr="00AE7509" w:rsidRDefault="00CA23EB" w:rsidP="00CA23EB">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271ECB3F" w14:textId="77777777" w:rsidR="00CA23EB" w:rsidRPr="00AE7509" w:rsidRDefault="00CA23EB" w:rsidP="00CA23EB">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CA23EB" w:rsidRPr="00AE7509" w14:paraId="6DB6BD4A" w14:textId="77777777" w:rsidTr="002B4F45">
        <w:trPr>
          <w:trHeight w:val="29"/>
        </w:trPr>
        <w:tc>
          <w:tcPr>
            <w:tcW w:w="2756" w:type="dxa"/>
            <w:tcBorders>
              <w:top w:val="nil"/>
              <w:left w:val="single" w:sz="4" w:space="0" w:color="auto"/>
              <w:bottom w:val="nil"/>
              <w:right w:val="single" w:sz="4" w:space="0" w:color="auto"/>
            </w:tcBorders>
          </w:tcPr>
          <w:p w14:paraId="27196F76" w14:textId="77777777" w:rsidR="00CA23EB" w:rsidRPr="00AE7509" w:rsidRDefault="00CA23EB" w:rsidP="00CA23EB">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15D5D93D" w14:textId="77777777" w:rsidR="00CA23EB" w:rsidRPr="00AE7509" w:rsidRDefault="00CA23EB" w:rsidP="00CA23EB">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7FBA4B1" w14:textId="77777777" w:rsidR="00CA23EB" w:rsidRPr="00AE7509" w:rsidRDefault="00CA23EB" w:rsidP="00CA23EB">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1BEA0899" w14:textId="77777777" w:rsidR="00CA23EB" w:rsidRPr="00AE7509" w:rsidRDefault="00CA23EB" w:rsidP="00CA23EB">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7C589771" w14:textId="77777777" w:rsidR="00CA23EB" w:rsidRPr="00AE7509" w:rsidRDefault="00CA23EB" w:rsidP="00CA23EB">
            <w:pPr>
              <w:keepNext/>
              <w:keepLines/>
              <w:spacing w:after="0"/>
              <w:jc w:val="center"/>
              <w:rPr>
                <w:rFonts w:ascii="Arial" w:eastAsia="SimSun" w:hAnsi="Arial"/>
                <w:kern w:val="2"/>
                <w:sz w:val="18"/>
                <w:szCs w:val="22"/>
                <w:lang w:val="en-US" w:eastAsia="zh-CN"/>
              </w:rPr>
            </w:pPr>
          </w:p>
        </w:tc>
      </w:tr>
      <w:tr w:rsidR="00CA23EB" w:rsidRPr="00AE7509" w14:paraId="312E1B0E" w14:textId="77777777" w:rsidTr="002B4F45">
        <w:trPr>
          <w:trHeight w:val="29"/>
        </w:trPr>
        <w:tc>
          <w:tcPr>
            <w:tcW w:w="2756" w:type="dxa"/>
            <w:tcBorders>
              <w:top w:val="nil"/>
              <w:left w:val="single" w:sz="4" w:space="0" w:color="auto"/>
              <w:bottom w:val="nil"/>
              <w:right w:val="single" w:sz="4" w:space="0" w:color="auto"/>
            </w:tcBorders>
          </w:tcPr>
          <w:p w14:paraId="1688A7D0" w14:textId="77777777" w:rsidR="00CA23EB" w:rsidRPr="00AE7509" w:rsidRDefault="00CA23EB" w:rsidP="00CA23EB">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139A87A5" w14:textId="77777777" w:rsidR="00CA23EB" w:rsidRPr="00AE7509" w:rsidRDefault="00CA23EB" w:rsidP="00CA23EB">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A527772" w14:textId="77777777" w:rsidR="00CA23EB" w:rsidRPr="00AE7509" w:rsidRDefault="00CA23EB" w:rsidP="00CA23EB">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n40</w:t>
            </w:r>
          </w:p>
        </w:tc>
        <w:tc>
          <w:tcPr>
            <w:tcW w:w="4795" w:type="dxa"/>
            <w:tcBorders>
              <w:top w:val="single" w:sz="4" w:space="0" w:color="auto"/>
              <w:left w:val="single" w:sz="4" w:space="0" w:color="auto"/>
              <w:bottom w:val="single" w:sz="4" w:space="0" w:color="auto"/>
              <w:right w:val="single" w:sz="4" w:space="0" w:color="auto"/>
            </w:tcBorders>
          </w:tcPr>
          <w:p w14:paraId="38BD143A" w14:textId="77777777" w:rsidR="00CA23EB" w:rsidRPr="00AE7509" w:rsidRDefault="00CA23EB" w:rsidP="00CA23EB">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5, 10, 15, 20, 25, 30, 40, 50, 60, 80</w:t>
            </w:r>
          </w:p>
        </w:tc>
        <w:tc>
          <w:tcPr>
            <w:tcW w:w="2561" w:type="dxa"/>
            <w:tcBorders>
              <w:top w:val="nil"/>
              <w:left w:val="single" w:sz="4" w:space="0" w:color="auto"/>
              <w:bottom w:val="nil"/>
              <w:right w:val="single" w:sz="4" w:space="0" w:color="auto"/>
            </w:tcBorders>
          </w:tcPr>
          <w:p w14:paraId="48BDB74F" w14:textId="77777777" w:rsidR="00CA23EB" w:rsidRPr="00AE7509" w:rsidRDefault="00CA23EB" w:rsidP="00CA23EB">
            <w:pPr>
              <w:keepNext/>
              <w:keepLines/>
              <w:spacing w:after="0"/>
              <w:jc w:val="center"/>
              <w:rPr>
                <w:rFonts w:ascii="Arial" w:eastAsia="SimSun" w:hAnsi="Arial"/>
                <w:kern w:val="2"/>
                <w:sz w:val="18"/>
                <w:szCs w:val="22"/>
                <w:lang w:val="en-US" w:eastAsia="zh-CN"/>
              </w:rPr>
            </w:pPr>
          </w:p>
        </w:tc>
      </w:tr>
      <w:tr w:rsidR="00CA23EB" w:rsidRPr="00AE7509" w14:paraId="4D9246BE" w14:textId="77777777" w:rsidTr="0083472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6" w:author="Kim Nielsen (Nokia)" w:date="2023-09-22T10:3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87" w:author="Kim Nielsen (Nokia)" w:date="2023-09-22T10:38:00Z">
            <w:trPr>
              <w:gridBefore w:val="1"/>
              <w:trHeight w:val="29"/>
            </w:trPr>
          </w:trPrChange>
        </w:trPr>
        <w:tc>
          <w:tcPr>
            <w:tcW w:w="2756" w:type="dxa"/>
            <w:tcBorders>
              <w:top w:val="nil"/>
              <w:left w:val="single" w:sz="4" w:space="0" w:color="auto"/>
              <w:bottom w:val="single" w:sz="4" w:space="0" w:color="auto"/>
              <w:right w:val="single" w:sz="4" w:space="0" w:color="auto"/>
            </w:tcBorders>
            <w:tcPrChange w:id="88" w:author="Kim Nielsen (Nokia)" w:date="2023-09-22T10:38:00Z">
              <w:tcPr>
                <w:tcW w:w="2756" w:type="dxa"/>
                <w:gridSpan w:val="2"/>
                <w:tcBorders>
                  <w:top w:val="nil"/>
                  <w:left w:val="single" w:sz="4" w:space="0" w:color="auto"/>
                  <w:bottom w:val="single" w:sz="4" w:space="0" w:color="auto"/>
                  <w:right w:val="single" w:sz="4" w:space="0" w:color="auto"/>
                </w:tcBorders>
              </w:tcPr>
            </w:tcPrChange>
          </w:tcPr>
          <w:p w14:paraId="50D0BB41" w14:textId="77777777" w:rsidR="00CA23EB" w:rsidRPr="00AE7509" w:rsidRDefault="00CA23EB" w:rsidP="00CA23EB">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Change w:id="89" w:author="Kim Nielsen (Nokia)" w:date="2023-09-22T10:38:00Z">
              <w:tcPr>
                <w:tcW w:w="2822" w:type="dxa"/>
                <w:gridSpan w:val="2"/>
                <w:tcBorders>
                  <w:top w:val="nil"/>
                  <w:left w:val="single" w:sz="4" w:space="0" w:color="auto"/>
                  <w:bottom w:val="single" w:sz="4" w:space="0" w:color="auto"/>
                  <w:right w:val="single" w:sz="4" w:space="0" w:color="auto"/>
                </w:tcBorders>
              </w:tcPr>
            </w:tcPrChange>
          </w:tcPr>
          <w:p w14:paraId="72AC9E47" w14:textId="77777777" w:rsidR="00CA23EB" w:rsidRPr="00AE7509" w:rsidRDefault="00CA23EB" w:rsidP="00CA23EB">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Change w:id="90" w:author="Kim Nielsen (Nokia)" w:date="2023-09-22T10:38:00Z">
              <w:tcPr>
                <w:tcW w:w="1321" w:type="dxa"/>
                <w:gridSpan w:val="2"/>
                <w:tcBorders>
                  <w:top w:val="single" w:sz="4" w:space="0" w:color="auto"/>
                  <w:left w:val="single" w:sz="4" w:space="0" w:color="auto"/>
                  <w:bottom w:val="single" w:sz="4" w:space="0" w:color="auto"/>
                  <w:right w:val="single" w:sz="4" w:space="0" w:color="auto"/>
                </w:tcBorders>
              </w:tcPr>
            </w:tcPrChange>
          </w:tcPr>
          <w:p w14:paraId="6340F8AF" w14:textId="77777777" w:rsidR="00CA23EB" w:rsidRPr="00AE7509" w:rsidRDefault="00CA23EB" w:rsidP="00CA23EB">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n78</w:t>
            </w:r>
          </w:p>
        </w:tc>
        <w:tc>
          <w:tcPr>
            <w:tcW w:w="4795" w:type="dxa"/>
            <w:tcBorders>
              <w:top w:val="single" w:sz="4" w:space="0" w:color="auto"/>
              <w:left w:val="single" w:sz="4" w:space="0" w:color="auto"/>
              <w:bottom w:val="single" w:sz="4" w:space="0" w:color="auto"/>
              <w:right w:val="single" w:sz="4" w:space="0" w:color="auto"/>
            </w:tcBorders>
            <w:tcPrChange w:id="91" w:author="Kim Nielsen (Nokia)" w:date="2023-09-22T10:38:00Z">
              <w:tcPr>
                <w:tcW w:w="4795" w:type="dxa"/>
                <w:gridSpan w:val="2"/>
                <w:tcBorders>
                  <w:top w:val="single" w:sz="4" w:space="0" w:color="auto"/>
                  <w:left w:val="single" w:sz="4" w:space="0" w:color="auto"/>
                  <w:bottom w:val="single" w:sz="4" w:space="0" w:color="auto"/>
                  <w:right w:val="single" w:sz="4" w:space="0" w:color="auto"/>
                </w:tcBorders>
              </w:tcPr>
            </w:tcPrChange>
          </w:tcPr>
          <w:p w14:paraId="4E914B2F" w14:textId="77777777" w:rsidR="00CA23EB" w:rsidRPr="00AE7509" w:rsidRDefault="00CA23EB" w:rsidP="00CA23EB">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Change w:id="92" w:author="Kim Nielsen (Nokia)" w:date="2023-09-22T10:38:00Z">
              <w:tcPr>
                <w:tcW w:w="2561" w:type="dxa"/>
                <w:gridSpan w:val="2"/>
                <w:tcBorders>
                  <w:top w:val="nil"/>
                  <w:left w:val="single" w:sz="4" w:space="0" w:color="auto"/>
                  <w:bottom w:val="single" w:sz="4" w:space="0" w:color="auto"/>
                  <w:right w:val="single" w:sz="4" w:space="0" w:color="auto"/>
                </w:tcBorders>
              </w:tcPr>
            </w:tcPrChange>
          </w:tcPr>
          <w:p w14:paraId="36FE1C59" w14:textId="77777777" w:rsidR="00CA23EB" w:rsidRPr="00AE7509" w:rsidRDefault="00CA23EB" w:rsidP="00CA23EB">
            <w:pPr>
              <w:keepNext/>
              <w:keepLines/>
              <w:spacing w:after="0"/>
              <w:jc w:val="center"/>
              <w:rPr>
                <w:rFonts w:ascii="Arial" w:eastAsia="SimSun" w:hAnsi="Arial"/>
                <w:kern w:val="2"/>
                <w:sz w:val="18"/>
                <w:szCs w:val="22"/>
                <w:lang w:val="en-US" w:eastAsia="zh-CN"/>
              </w:rPr>
            </w:pPr>
          </w:p>
        </w:tc>
      </w:tr>
      <w:tr w:rsidR="00834727" w:rsidRPr="00AE7509" w14:paraId="7C71E33B" w14:textId="77777777" w:rsidTr="0083472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3" w:author="Kim Nielsen (Nokia)" w:date="2023-09-22T10:3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94" w:author="Kim Nielsen (Nokia)" w:date="2023-09-22T10:38:00Z"/>
          <w:trPrChange w:id="95" w:author="Kim Nielsen (Nokia)" w:date="2023-09-22T10:38:00Z">
            <w:trPr>
              <w:gridBefore w:val="1"/>
              <w:trHeight w:val="29"/>
            </w:trPr>
          </w:trPrChange>
        </w:trPr>
        <w:tc>
          <w:tcPr>
            <w:tcW w:w="2756" w:type="dxa"/>
            <w:tcBorders>
              <w:top w:val="single" w:sz="4" w:space="0" w:color="auto"/>
              <w:left w:val="single" w:sz="4" w:space="0" w:color="auto"/>
              <w:bottom w:val="nil"/>
              <w:right w:val="single" w:sz="4" w:space="0" w:color="auto"/>
            </w:tcBorders>
            <w:tcPrChange w:id="96" w:author="Kim Nielsen (Nokia)" w:date="2023-09-22T10:38:00Z">
              <w:tcPr>
                <w:tcW w:w="2756" w:type="dxa"/>
                <w:gridSpan w:val="2"/>
                <w:tcBorders>
                  <w:top w:val="nil"/>
                  <w:left w:val="single" w:sz="4" w:space="0" w:color="auto"/>
                  <w:bottom w:val="single" w:sz="4" w:space="0" w:color="auto"/>
                  <w:right w:val="single" w:sz="4" w:space="0" w:color="auto"/>
                </w:tcBorders>
              </w:tcPr>
            </w:tcPrChange>
          </w:tcPr>
          <w:p w14:paraId="16D4CA9F" w14:textId="1F6B7B13" w:rsidR="00834727" w:rsidRPr="00AE7509" w:rsidRDefault="00834727" w:rsidP="00834727">
            <w:pPr>
              <w:keepNext/>
              <w:keepLines/>
              <w:spacing w:after="0"/>
              <w:jc w:val="center"/>
              <w:rPr>
                <w:ins w:id="97" w:author="Kim Nielsen (Nokia)" w:date="2023-09-22T10:38:00Z"/>
                <w:rFonts w:ascii="Arial" w:eastAsia="SimSun" w:hAnsi="Arial"/>
                <w:kern w:val="2"/>
                <w:sz w:val="18"/>
                <w:szCs w:val="22"/>
                <w:lang w:val="en-US"/>
              </w:rPr>
            </w:pPr>
            <w:ins w:id="98" w:author="Kim Nielsen (Nokia)" w:date="2023-09-22T10:38:00Z">
              <w:r w:rsidRPr="00AE7509">
                <w:rPr>
                  <w:rFonts w:ascii="Arial" w:eastAsia="SimSun" w:hAnsi="Arial" w:cs="Arial"/>
                  <w:color w:val="000000"/>
                  <w:sz w:val="18"/>
                </w:rPr>
                <w:lastRenderedPageBreak/>
                <w:t>CA_n1A-n7A-n40A-n</w:t>
              </w:r>
              <w:r>
                <w:rPr>
                  <w:rFonts w:ascii="Arial" w:eastAsia="SimSun" w:hAnsi="Arial" w:cs="Arial"/>
                  <w:color w:val="000000"/>
                  <w:sz w:val="18"/>
                </w:rPr>
                <w:t>105</w:t>
              </w:r>
              <w:r w:rsidRPr="00AE7509">
                <w:rPr>
                  <w:rFonts w:ascii="Arial" w:eastAsia="SimSun" w:hAnsi="Arial" w:cs="Arial"/>
                  <w:color w:val="000000"/>
                  <w:sz w:val="18"/>
                </w:rPr>
                <w:t>A</w:t>
              </w:r>
            </w:ins>
          </w:p>
        </w:tc>
        <w:tc>
          <w:tcPr>
            <w:tcW w:w="2822" w:type="dxa"/>
            <w:tcBorders>
              <w:top w:val="single" w:sz="4" w:space="0" w:color="auto"/>
              <w:left w:val="single" w:sz="4" w:space="0" w:color="auto"/>
              <w:bottom w:val="nil"/>
              <w:right w:val="single" w:sz="4" w:space="0" w:color="auto"/>
            </w:tcBorders>
            <w:tcPrChange w:id="99" w:author="Kim Nielsen (Nokia)" w:date="2023-09-22T10:38:00Z">
              <w:tcPr>
                <w:tcW w:w="2822" w:type="dxa"/>
                <w:gridSpan w:val="2"/>
                <w:tcBorders>
                  <w:top w:val="nil"/>
                  <w:left w:val="single" w:sz="4" w:space="0" w:color="auto"/>
                  <w:bottom w:val="single" w:sz="4" w:space="0" w:color="auto"/>
                  <w:right w:val="single" w:sz="4" w:space="0" w:color="auto"/>
                </w:tcBorders>
              </w:tcPr>
            </w:tcPrChange>
          </w:tcPr>
          <w:p w14:paraId="4EE14A49" w14:textId="77777777" w:rsidR="00834727" w:rsidRPr="00AE7509" w:rsidRDefault="00834727" w:rsidP="00834727">
            <w:pPr>
              <w:keepNext/>
              <w:keepLines/>
              <w:spacing w:after="0"/>
              <w:jc w:val="center"/>
              <w:rPr>
                <w:ins w:id="100" w:author="Kim Nielsen (Nokia)" w:date="2023-09-22T10:38:00Z"/>
                <w:rFonts w:ascii="Arial" w:eastAsia="MS Mincho" w:hAnsi="Arial"/>
                <w:sz w:val="18"/>
                <w:lang w:eastAsia="zh-CN"/>
              </w:rPr>
            </w:pPr>
            <w:ins w:id="101" w:author="Kim Nielsen (Nokia)" w:date="2023-09-22T10:38:00Z">
              <w:r w:rsidRPr="00AE7509">
                <w:rPr>
                  <w:rFonts w:ascii="Arial" w:eastAsia="MS Mincho" w:hAnsi="Arial"/>
                  <w:sz w:val="18"/>
                  <w:lang w:eastAsia="zh-CN"/>
                </w:rPr>
                <w:t>CA_n1A-n7A</w:t>
              </w:r>
            </w:ins>
          </w:p>
          <w:p w14:paraId="33EBA7A4" w14:textId="77777777" w:rsidR="00834727" w:rsidRPr="00AE7509" w:rsidRDefault="00834727" w:rsidP="00834727">
            <w:pPr>
              <w:keepNext/>
              <w:keepLines/>
              <w:spacing w:after="0"/>
              <w:jc w:val="center"/>
              <w:rPr>
                <w:ins w:id="102" w:author="Kim Nielsen (Nokia)" w:date="2023-09-22T10:38:00Z"/>
                <w:rFonts w:ascii="Arial" w:eastAsia="MS Mincho" w:hAnsi="Arial"/>
                <w:sz w:val="18"/>
                <w:lang w:eastAsia="zh-CN"/>
              </w:rPr>
            </w:pPr>
            <w:ins w:id="103" w:author="Kim Nielsen (Nokia)" w:date="2023-09-22T10:38:00Z">
              <w:r w:rsidRPr="00AE7509">
                <w:rPr>
                  <w:rFonts w:ascii="Arial" w:eastAsia="MS Mincho" w:hAnsi="Arial"/>
                  <w:sz w:val="18"/>
                  <w:lang w:eastAsia="zh-CN"/>
                </w:rPr>
                <w:t>CA_n1A-n40A</w:t>
              </w:r>
            </w:ins>
          </w:p>
          <w:p w14:paraId="728AFF3D" w14:textId="0A08E430" w:rsidR="00834727" w:rsidRPr="00AE7509" w:rsidRDefault="00834727" w:rsidP="00834727">
            <w:pPr>
              <w:keepNext/>
              <w:keepLines/>
              <w:spacing w:after="0"/>
              <w:jc w:val="center"/>
              <w:rPr>
                <w:ins w:id="104" w:author="Kim Nielsen (Nokia)" w:date="2023-09-22T10:38:00Z"/>
                <w:rFonts w:ascii="Arial" w:eastAsia="MS Mincho" w:hAnsi="Arial"/>
                <w:sz w:val="18"/>
                <w:lang w:eastAsia="zh-CN"/>
              </w:rPr>
            </w:pPr>
            <w:ins w:id="105" w:author="Kim Nielsen (Nokia)" w:date="2023-09-22T10:38:00Z">
              <w:r w:rsidRPr="00AE7509">
                <w:rPr>
                  <w:rFonts w:ascii="Arial" w:eastAsia="MS Mincho" w:hAnsi="Arial"/>
                  <w:sz w:val="18"/>
                  <w:lang w:eastAsia="zh-CN"/>
                </w:rPr>
                <w:t xml:space="preserve"> CA_n1A-n</w:t>
              </w:r>
              <w:r>
                <w:rPr>
                  <w:rFonts w:ascii="Arial" w:eastAsia="MS Mincho" w:hAnsi="Arial"/>
                  <w:sz w:val="18"/>
                  <w:lang w:eastAsia="zh-CN"/>
                </w:rPr>
                <w:t>105</w:t>
              </w:r>
              <w:r w:rsidRPr="00AE7509">
                <w:rPr>
                  <w:rFonts w:ascii="Arial" w:eastAsia="MS Mincho" w:hAnsi="Arial"/>
                  <w:sz w:val="18"/>
                  <w:lang w:eastAsia="zh-CN"/>
                </w:rPr>
                <w:t>A</w:t>
              </w:r>
            </w:ins>
          </w:p>
          <w:p w14:paraId="596EBDFF" w14:textId="77777777" w:rsidR="00834727" w:rsidRPr="00AE7509" w:rsidRDefault="00834727" w:rsidP="00834727">
            <w:pPr>
              <w:keepNext/>
              <w:keepLines/>
              <w:spacing w:after="0"/>
              <w:jc w:val="center"/>
              <w:rPr>
                <w:ins w:id="106" w:author="Kim Nielsen (Nokia)" w:date="2023-09-22T10:38:00Z"/>
                <w:rFonts w:ascii="Arial" w:eastAsia="MS Mincho" w:hAnsi="Arial"/>
                <w:sz w:val="18"/>
                <w:lang w:eastAsia="zh-CN"/>
              </w:rPr>
            </w:pPr>
            <w:ins w:id="107" w:author="Kim Nielsen (Nokia)" w:date="2023-09-22T10:38:00Z">
              <w:r w:rsidRPr="00AE7509">
                <w:rPr>
                  <w:rFonts w:ascii="Arial" w:eastAsia="MS Mincho" w:hAnsi="Arial"/>
                  <w:sz w:val="18"/>
                  <w:lang w:eastAsia="zh-CN"/>
                </w:rPr>
                <w:t>CA_n7A-n40A</w:t>
              </w:r>
            </w:ins>
          </w:p>
          <w:p w14:paraId="087BBCC7" w14:textId="3699D032" w:rsidR="00834727" w:rsidRPr="00AE7509" w:rsidRDefault="00834727" w:rsidP="00834727">
            <w:pPr>
              <w:keepNext/>
              <w:keepLines/>
              <w:spacing w:after="0"/>
              <w:jc w:val="center"/>
              <w:rPr>
                <w:ins w:id="108" w:author="Kim Nielsen (Nokia)" w:date="2023-09-22T10:38:00Z"/>
                <w:rFonts w:ascii="Arial" w:eastAsia="MS Mincho" w:hAnsi="Arial"/>
                <w:sz w:val="18"/>
                <w:lang w:eastAsia="zh-CN"/>
              </w:rPr>
            </w:pPr>
            <w:ins w:id="109" w:author="Kim Nielsen (Nokia)" w:date="2023-09-22T10:38:00Z">
              <w:r w:rsidRPr="00AE7509">
                <w:rPr>
                  <w:rFonts w:ascii="Arial" w:eastAsia="MS Mincho" w:hAnsi="Arial"/>
                  <w:sz w:val="18"/>
                  <w:lang w:eastAsia="zh-CN"/>
                </w:rPr>
                <w:t>CA_n7A-n</w:t>
              </w:r>
              <w:r>
                <w:rPr>
                  <w:rFonts w:ascii="Arial" w:eastAsia="MS Mincho" w:hAnsi="Arial"/>
                  <w:sz w:val="18"/>
                  <w:lang w:eastAsia="zh-CN"/>
                </w:rPr>
                <w:t>105</w:t>
              </w:r>
              <w:r w:rsidRPr="00AE7509">
                <w:rPr>
                  <w:rFonts w:ascii="Arial" w:eastAsia="MS Mincho" w:hAnsi="Arial"/>
                  <w:sz w:val="18"/>
                  <w:lang w:eastAsia="zh-CN"/>
                </w:rPr>
                <w:t xml:space="preserve">A </w:t>
              </w:r>
            </w:ins>
          </w:p>
          <w:p w14:paraId="7C6DE99C" w14:textId="4EB15442" w:rsidR="00834727" w:rsidRPr="00AE7509" w:rsidRDefault="00834727" w:rsidP="00834727">
            <w:pPr>
              <w:keepNext/>
              <w:keepLines/>
              <w:spacing w:after="0"/>
              <w:jc w:val="center"/>
              <w:rPr>
                <w:ins w:id="110" w:author="Kim Nielsen (Nokia)" w:date="2023-09-22T10:38:00Z"/>
                <w:rFonts w:ascii="Arial" w:eastAsia="SimSun" w:hAnsi="Arial"/>
                <w:kern w:val="2"/>
                <w:sz w:val="18"/>
                <w:szCs w:val="22"/>
                <w:lang w:val="en-US"/>
              </w:rPr>
            </w:pPr>
            <w:ins w:id="111" w:author="Kim Nielsen (Nokia)" w:date="2023-09-22T10:38:00Z">
              <w:r w:rsidRPr="00AE7509">
                <w:rPr>
                  <w:rFonts w:ascii="Arial" w:eastAsia="MS Mincho" w:hAnsi="Arial"/>
                  <w:sz w:val="18"/>
                  <w:lang w:eastAsia="zh-CN"/>
                </w:rPr>
                <w:t>CA_n40A-n</w:t>
              </w:r>
              <w:r>
                <w:rPr>
                  <w:rFonts w:ascii="Arial" w:eastAsia="MS Mincho" w:hAnsi="Arial"/>
                  <w:sz w:val="18"/>
                  <w:lang w:eastAsia="zh-CN"/>
                </w:rPr>
                <w:t>105</w:t>
              </w:r>
              <w:r w:rsidRPr="00AE7509">
                <w:rPr>
                  <w:rFonts w:ascii="Arial" w:eastAsia="MS Mincho" w:hAnsi="Arial"/>
                  <w:sz w:val="18"/>
                  <w:lang w:eastAsia="zh-CN"/>
                </w:rPr>
                <w:t>A</w:t>
              </w:r>
            </w:ins>
          </w:p>
        </w:tc>
        <w:tc>
          <w:tcPr>
            <w:tcW w:w="1321" w:type="dxa"/>
            <w:tcBorders>
              <w:top w:val="single" w:sz="4" w:space="0" w:color="auto"/>
              <w:left w:val="single" w:sz="4" w:space="0" w:color="auto"/>
              <w:bottom w:val="single" w:sz="4" w:space="0" w:color="auto"/>
              <w:right w:val="single" w:sz="4" w:space="0" w:color="auto"/>
            </w:tcBorders>
            <w:tcPrChange w:id="112" w:author="Kim Nielsen (Nokia)" w:date="2023-09-22T10:38:00Z">
              <w:tcPr>
                <w:tcW w:w="1321" w:type="dxa"/>
                <w:gridSpan w:val="2"/>
                <w:tcBorders>
                  <w:top w:val="single" w:sz="4" w:space="0" w:color="auto"/>
                  <w:left w:val="single" w:sz="4" w:space="0" w:color="auto"/>
                  <w:bottom w:val="single" w:sz="4" w:space="0" w:color="auto"/>
                  <w:right w:val="single" w:sz="4" w:space="0" w:color="auto"/>
                </w:tcBorders>
              </w:tcPr>
            </w:tcPrChange>
          </w:tcPr>
          <w:p w14:paraId="1FA7FA30" w14:textId="0F0872DB" w:rsidR="00834727" w:rsidRPr="00AE7509" w:rsidRDefault="00834727" w:rsidP="00834727">
            <w:pPr>
              <w:keepNext/>
              <w:keepLines/>
              <w:spacing w:after="0"/>
              <w:jc w:val="center"/>
              <w:rPr>
                <w:ins w:id="113" w:author="Kim Nielsen (Nokia)" w:date="2023-09-22T10:38:00Z"/>
                <w:rFonts w:ascii="Arial" w:eastAsia="SimSun" w:hAnsi="Arial"/>
                <w:sz w:val="18"/>
                <w:lang w:eastAsia="zh-CN"/>
              </w:rPr>
            </w:pPr>
            <w:ins w:id="114" w:author="Kim Nielsen (Nokia)" w:date="2023-09-22T10:38:00Z">
              <w:r w:rsidRPr="00AE7509">
                <w:rPr>
                  <w:rFonts w:ascii="Arial" w:eastAsia="SimSun" w:hAnsi="Arial"/>
                  <w:sz w:val="18"/>
                  <w:lang w:eastAsia="zh-CN"/>
                </w:rPr>
                <w:t>n1</w:t>
              </w:r>
            </w:ins>
          </w:p>
        </w:tc>
        <w:tc>
          <w:tcPr>
            <w:tcW w:w="4795" w:type="dxa"/>
            <w:tcBorders>
              <w:top w:val="single" w:sz="4" w:space="0" w:color="auto"/>
              <w:left w:val="single" w:sz="4" w:space="0" w:color="auto"/>
              <w:bottom w:val="single" w:sz="4" w:space="0" w:color="auto"/>
              <w:right w:val="single" w:sz="4" w:space="0" w:color="auto"/>
            </w:tcBorders>
            <w:tcPrChange w:id="115" w:author="Kim Nielsen (Nokia)" w:date="2023-09-22T10:38:00Z">
              <w:tcPr>
                <w:tcW w:w="4795" w:type="dxa"/>
                <w:gridSpan w:val="2"/>
                <w:tcBorders>
                  <w:top w:val="single" w:sz="4" w:space="0" w:color="auto"/>
                  <w:left w:val="single" w:sz="4" w:space="0" w:color="auto"/>
                  <w:bottom w:val="single" w:sz="4" w:space="0" w:color="auto"/>
                  <w:right w:val="single" w:sz="4" w:space="0" w:color="auto"/>
                </w:tcBorders>
              </w:tcPr>
            </w:tcPrChange>
          </w:tcPr>
          <w:p w14:paraId="0A35C84D" w14:textId="522AF3E7" w:rsidR="00834727" w:rsidRPr="00AE7509" w:rsidRDefault="00834727" w:rsidP="00834727">
            <w:pPr>
              <w:keepNext/>
              <w:keepLines/>
              <w:spacing w:after="0"/>
              <w:jc w:val="center"/>
              <w:rPr>
                <w:ins w:id="116" w:author="Kim Nielsen (Nokia)" w:date="2023-09-22T10:38:00Z"/>
                <w:rFonts w:ascii="Arial" w:eastAsia="SimSun" w:hAnsi="Arial"/>
                <w:sz w:val="18"/>
                <w:lang w:val="en-US" w:eastAsia="zh-CN" w:bidi="ar"/>
              </w:rPr>
            </w:pPr>
            <w:ins w:id="117" w:author="Kim Nielsen (Nokia)" w:date="2023-09-22T10:38:00Z">
              <w:r w:rsidRPr="00AE7509">
                <w:rPr>
                  <w:rFonts w:ascii="Arial" w:eastAsia="SimSun" w:hAnsi="Arial"/>
                  <w:sz w:val="18"/>
                  <w:lang w:val="en-US" w:eastAsia="zh-CN" w:bidi="ar"/>
                </w:rPr>
                <w:t>5, 10, 15, 20, 25, 30, 40, 50</w:t>
              </w:r>
            </w:ins>
          </w:p>
        </w:tc>
        <w:tc>
          <w:tcPr>
            <w:tcW w:w="2561" w:type="dxa"/>
            <w:tcBorders>
              <w:top w:val="single" w:sz="4" w:space="0" w:color="auto"/>
              <w:left w:val="single" w:sz="4" w:space="0" w:color="auto"/>
              <w:bottom w:val="nil"/>
              <w:right w:val="single" w:sz="4" w:space="0" w:color="auto"/>
            </w:tcBorders>
            <w:tcPrChange w:id="118" w:author="Kim Nielsen (Nokia)" w:date="2023-09-22T10:38:00Z">
              <w:tcPr>
                <w:tcW w:w="2561" w:type="dxa"/>
                <w:gridSpan w:val="2"/>
                <w:tcBorders>
                  <w:top w:val="nil"/>
                  <w:left w:val="single" w:sz="4" w:space="0" w:color="auto"/>
                  <w:bottom w:val="single" w:sz="4" w:space="0" w:color="auto"/>
                  <w:right w:val="single" w:sz="4" w:space="0" w:color="auto"/>
                </w:tcBorders>
              </w:tcPr>
            </w:tcPrChange>
          </w:tcPr>
          <w:p w14:paraId="4C51E2AD" w14:textId="54DBD589" w:rsidR="00834727" w:rsidRPr="00AE7509" w:rsidRDefault="00834727" w:rsidP="00834727">
            <w:pPr>
              <w:keepNext/>
              <w:keepLines/>
              <w:spacing w:after="0"/>
              <w:jc w:val="center"/>
              <w:rPr>
                <w:ins w:id="119" w:author="Kim Nielsen (Nokia)" w:date="2023-09-22T10:38:00Z"/>
                <w:rFonts w:ascii="Arial" w:eastAsia="SimSun" w:hAnsi="Arial"/>
                <w:kern w:val="2"/>
                <w:sz w:val="18"/>
                <w:szCs w:val="22"/>
                <w:lang w:val="en-US" w:eastAsia="zh-CN"/>
              </w:rPr>
            </w:pPr>
            <w:ins w:id="120" w:author="Kim Nielsen (Nokia)" w:date="2023-09-22T10:38:00Z">
              <w:r w:rsidRPr="00AE7509">
                <w:rPr>
                  <w:rFonts w:ascii="Arial" w:eastAsia="SimSun" w:hAnsi="Arial"/>
                  <w:kern w:val="2"/>
                  <w:sz w:val="18"/>
                  <w:szCs w:val="22"/>
                  <w:lang w:val="en-US" w:eastAsia="zh-CN"/>
                </w:rPr>
                <w:t>0</w:t>
              </w:r>
            </w:ins>
          </w:p>
        </w:tc>
      </w:tr>
      <w:tr w:rsidR="00834727" w:rsidRPr="00AE7509" w14:paraId="2DB27EB0" w14:textId="77777777" w:rsidTr="0083472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1" w:author="Kim Nielsen (Nokia)" w:date="2023-09-22T10:3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22" w:author="Kim Nielsen (Nokia)" w:date="2023-09-22T10:38:00Z"/>
          <w:trPrChange w:id="123" w:author="Kim Nielsen (Nokia)" w:date="2023-09-22T10:38:00Z">
            <w:trPr>
              <w:gridBefore w:val="1"/>
              <w:trHeight w:val="29"/>
            </w:trPr>
          </w:trPrChange>
        </w:trPr>
        <w:tc>
          <w:tcPr>
            <w:tcW w:w="2756" w:type="dxa"/>
            <w:tcBorders>
              <w:top w:val="nil"/>
              <w:left w:val="single" w:sz="4" w:space="0" w:color="auto"/>
              <w:bottom w:val="nil"/>
              <w:right w:val="single" w:sz="4" w:space="0" w:color="auto"/>
            </w:tcBorders>
            <w:tcPrChange w:id="124" w:author="Kim Nielsen (Nokia)" w:date="2023-09-22T10:38:00Z">
              <w:tcPr>
                <w:tcW w:w="2756" w:type="dxa"/>
                <w:gridSpan w:val="2"/>
                <w:tcBorders>
                  <w:top w:val="nil"/>
                  <w:left w:val="single" w:sz="4" w:space="0" w:color="auto"/>
                  <w:bottom w:val="single" w:sz="4" w:space="0" w:color="auto"/>
                  <w:right w:val="single" w:sz="4" w:space="0" w:color="auto"/>
                </w:tcBorders>
              </w:tcPr>
            </w:tcPrChange>
          </w:tcPr>
          <w:p w14:paraId="38274D37" w14:textId="77777777" w:rsidR="00834727" w:rsidRPr="00AE7509" w:rsidRDefault="00834727" w:rsidP="00834727">
            <w:pPr>
              <w:keepNext/>
              <w:keepLines/>
              <w:spacing w:after="0"/>
              <w:jc w:val="center"/>
              <w:rPr>
                <w:ins w:id="125" w:author="Kim Nielsen (Nokia)" w:date="2023-09-22T10:38:00Z"/>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Change w:id="126" w:author="Kim Nielsen (Nokia)" w:date="2023-09-22T10:38:00Z">
              <w:tcPr>
                <w:tcW w:w="2822" w:type="dxa"/>
                <w:gridSpan w:val="2"/>
                <w:tcBorders>
                  <w:top w:val="nil"/>
                  <w:left w:val="single" w:sz="4" w:space="0" w:color="auto"/>
                  <w:bottom w:val="single" w:sz="4" w:space="0" w:color="auto"/>
                  <w:right w:val="single" w:sz="4" w:space="0" w:color="auto"/>
                </w:tcBorders>
              </w:tcPr>
            </w:tcPrChange>
          </w:tcPr>
          <w:p w14:paraId="56C9F758" w14:textId="77777777" w:rsidR="00834727" w:rsidRPr="00AE7509" w:rsidRDefault="00834727" w:rsidP="00834727">
            <w:pPr>
              <w:keepNext/>
              <w:keepLines/>
              <w:spacing w:after="0"/>
              <w:jc w:val="center"/>
              <w:rPr>
                <w:ins w:id="127" w:author="Kim Nielsen (Nokia)" w:date="2023-09-22T10:38:00Z"/>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Change w:id="128" w:author="Kim Nielsen (Nokia)" w:date="2023-09-22T10:38:00Z">
              <w:tcPr>
                <w:tcW w:w="1321" w:type="dxa"/>
                <w:gridSpan w:val="2"/>
                <w:tcBorders>
                  <w:top w:val="single" w:sz="4" w:space="0" w:color="auto"/>
                  <w:left w:val="single" w:sz="4" w:space="0" w:color="auto"/>
                  <w:bottom w:val="single" w:sz="4" w:space="0" w:color="auto"/>
                  <w:right w:val="single" w:sz="4" w:space="0" w:color="auto"/>
                </w:tcBorders>
              </w:tcPr>
            </w:tcPrChange>
          </w:tcPr>
          <w:p w14:paraId="1D22C5EF" w14:textId="109BC2D6" w:rsidR="00834727" w:rsidRPr="00AE7509" w:rsidRDefault="00834727" w:rsidP="00834727">
            <w:pPr>
              <w:keepNext/>
              <w:keepLines/>
              <w:spacing w:after="0"/>
              <w:jc w:val="center"/>
              <w:rPr>
                <w:ins w:id="129" w:author="Kim Nielsen (Nokia)" w:date="2023-09-22T10:38:00Z"/>
                <w:rFonts w:ascii="Arial" w:eastAsia="SimSun" w:hAnsi="Arial"/>
                <w:sz w:val="18"/>
                <w:lang w:eastAsia="zh-CN"/>
              </w:rPr>
            </w:pPr>
            <w:ins w:id="130" w:author="Kim Nielsen (Nokia)" w:date="2023-09-22T10:38:00Z">
              <w:r w:rsidRPr="00AE7509">
                <w:rPr>
                  <w:rFonts w:ascii="Arial" w:eastAsia="SimSun" w:hAnsi="Arial"/>
                  <w:sz w:val="18"/>
                  <w:lang w:eastAsia="zh-CN"/>
                </w:rPr>
                <w:t>n7</w:t>
              </w:r>
            </w:ins>
          </w:p>
        </w:tc>
        <w:tc>
          <w:tcPr>
            <w:tcW w:w="4795" w:type="dxa"/>
            <w:tcBorders>
              <w:top w:val="single" w:sz="4" w:space="0" w:color="auto"/>
              <w:left w:val="single" w:sz="4" w:space="0" w:color="auto"/>
              <w:bottom w:val="single" w:sz="4" w:space="0" w:color="auto"/>
              <w:right w:val="single" w:sz="4" w:space="0" w:color="auto"/>
            </w:tcBorders>
            <w:tcPrChange w:id="131" w:author="Kim Nielsen (Nokia)" w:date="2023-09-22T10:38:00Z">
              <w:tcPr>
                <w:tcW w:w="4795" w:type="dxa"/>
                <w:gridSpan w:val="2"/>
                <w:tcBorders>
                  <w:top w:val="single" w:sz="4" w:space="0" w:color="auto"/>
                  <w:left w:val="single" w:sz="4" w:space="0" w:color="auto"/>
                  <w:bottom w:val="single" w:sz="4" w:space="0" w:color="auto"/>
                  <w:right w:val="single" w:sz="4" w:space="0" w:color="auto"/>
                </w:tcBorders>
              </w:tcPr>
            </w:tcPrChange>
          </w:tcPr>
          <w:p w14:paraId="5A1028EE" w14:textId="428E4BF5" w:rsidR="00834727" w:rsidRPr="00AE7509" w:rsidRDefault="00834727" w:rsidP="00834727">
            <w:pPr>
              <w:keepNext/>
              <w:keepLines/>
              <w:spacing w:after="0"/>
              <w:jc w:val="center"/>
              <w:rPr>
                <w:ins w:id="132" w:author="Kim Nielsen (Nokia)" w:date="2023-09-22T10:38:00Z"/>
                <w:rFonts w:ascii="Arial" w:eastAsia="SimSun" w:hAnsi="Arial"/>
                <w:sz w:val="18"/>
                <w:lang w:val="en-US" w:eastAsia="zh-CN" w:bidi="ar"/>
              </w:rPr>
            </w:pPr>
            <w:ins w:id="133" w:author="Kim Nielsen (Nokia)" w:date="2023-09-22T10:38:00Z">
              <w:r w:rsidRPr="00AE7509">
                <w:rPr>
                  <w:rFonts w:ascii="Arial" w:eastAsia="SimSun" w:hAnsi="Arial"/>
                  <w:sz w:val="18"/>
                  <w:lang w:val="en-US" w:eastAsia="zh-CN" w:bidi="ar"/>
                </w:rPr>
                <w:t>5, 10, 15, 20, 25, 30, 40, 50</w:t>
              </w:r>
            </w:ins>
          </w:p>
        </w:tc>
        <w:tc>
          <w:tcPr>
            <w:tcW w:w="2561" w:type="dxa"/>
            <w:tcBorders>
              <w:top w:val="nil"/>
              <w:left w:val="single" w:sz="4" w:space="0" w:color="auto"/>
              <w:bottom w:val="nil"/>
              <w:right w:val="single" w:sz="4" w:space="0" w:color="auto"/>
            </w:tcBorders>
            <w:tcPrChange w:id="134" w:author="Kim Nielsen (Nokia)" w:date="2023-09-22T10:38:00Z">
              <w:tcPr>
                <w:tcW w:w="2561" w:type="dxa"/>
                <w:gridSpan w:val="2"/>
                <w:tcBorders>
                  <w:top w:val="nil"/>
                  <w:left w:val="single" w:sz="4" w:space="0" w:color="auto"/>
                  <w:bottom w:val="single" w:sz="4" w:space="0" w:color="auto"/>
                  <w:right w:val="single" w:sz="4" w:space="0" w:color="auto"/>
                </w:tcBorders>
              </w:tcPr>
            </w:tcPrChange>
          </w:tcPr>
          <w:p w14:paraId="38FF1AC3" w14:textId="77777777" w:rsidR="00834727" w:rsidRPr="00AE7509" w:rsidRDefault="00834727" w:rsidP="00834727">
            <w:pPr>
              <w:keepNext/>
              <w:keepLines/>
              <w:spacing w:after="0"/>
              <w:jc w:val="center"/>
              <w:rPr>
                <w:ins w:id="135" w:author="Kim Nielsen (Nokia)" w:date="2023-09-22T10:38:00Z"/>
                <w:rFonts w:ascii="Arial" w:eastAsia="SimSun" w:hAnsi="Arial"/>
                <w:kern w:val="2"/>
                <w:sz w:val="18"/>
                <w:szCs w:val="22"/>
                <w:lang w:val="en-US" w:eastAsia="zh-CN"/>
              </w:rPr>
            </w:pPr>
          </w:p>
        </w:tc>
      </w:tr>
      <w:tr w:rsidR="00834727" w:rsidRPr="00AE7509" w14:paraId="4DF95108" w14:textId="77777777" w:rsidTr="0083472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6" w:author="Kim Nielsen (Nokia)" w:date="2023-09-22T10:3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37" w:author="Kim Nielsen (Nokia)" w:date="2023-09-22T10:38:00Z"/>
          <w:trPrChange w:id="138" w:author="Kim Nielsen (Nokia)" w:date="2023-09-22T10:38:00Z">
            <w:trPr>
              <w:gridBefore w:val="1"/>
              <w:trHeight w:val="29"/>
            </w:trPr>
          </w:trPrChange>
        </w:trPr>
        <w:tc>
          <w:tcPr>
            <w:tcW w:w="2756" w:type="dxa"/>
            <w:tcBorders>
              <w:top w:val="nil"/>
              <w:left w:val="single" w:sz="4" w:space="0" w:color="auto"/>
              <w:bottom w:val="nil"/>
              <w:right w:val="single" w:sz="4" w:space="0" w:color="auto"/>
            </w:tcBorders>
            <w:tcPrChange w:id="139" w:author="Kim Nielsen (Nokia)" w:date="2023-09-22T10:38:00Z">
              <w:tcPr>
                <w:tcW w:w="2756" w:type="dxa"/>
                <w:gridSpan w:val="2"/>
                <w:tcBorders>
                  <w:top w:val="nil"/>
                  <w:left w:val="single" w:sz="4" w:space="0" w:color="auto"/>
                  <w:bottom w:val="single" w:sz="4" w:space="0" w:color="auto"/>
                  <w:right w:val="single" w:sz="4" w:space="0" w:color="auto"/>
                </w:tcBorders>
              </w:tcPr>
            </w:tcPrChange>
          </w:tcPr>
          <w:p w14:paraId="33B2E33B" w14:textId="77777777" w:rsidR="00834727" w:rsidRPr="00AE7509" w:rsidRDefault="00834727" w:rsidP="00834727">
            <w:pPr>
              <w:keepNext/>
              <w:keepLines/>
              <w:spacing w:after="0"/>
              <w:jc w:val="center"/>
              <w:rPr>
                <w:ins w:id="140" w:author="Kim Nielsen (Nokia)" w:date="2023-09-22T10:38:00Z"/>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Change w:id="141" w:author="Kim Nielsen (Nokia)" w:date="2023-09-22T10:38:00Z">
              <w:tcPr>
                <w:tcW w:w="2822" w:type="dxa"/>
                <w:gridSpan w:val="2"/>
                <w:tcBorders>
                  <w:top w:val="nil"/>
                  <w:left w:val="single" w:sz="4" w:space="0" w:color="auto"/>
                  <w:bottom w:val="single" w:sz="4" w:space="0" w:color="auto"/>
                  <w:right w:val="single" w:sz="4" w:space="0" w:color="auto"/>
                </w:tcBorders>
              </w:tcPr>
            </w:tcPrChange>
          </w:tcPr>
          <w:p w14:paraId="70C4183C" w14:textId="77777777" w:rsidR="00834727" w:rsidRPr="00AE7509" w:rsidRDefault="00834727" w:rsidP="00834727">
            <w:pPr>
              <w:keepNext/>
              <w:keepLines/>
              <w:spacing w:after="0"/>
              <w:jc w:val="center"/>
              <w:rPr>
                <w:ins w:id="142" w:author="Kim Nielsen (Nokia)" w:date="2023-09-22T10:38:00Z"/>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Change w:id="143" w:author="Kim Nielsen (Nokia)" w:date="2023-09-22T10:38:00Z">
              <w:tcPr>
                <w:tcW w:w="1321" w:type="dxa"/>
                <w:gridSpan w:val="2"/>
                <w:tcBorders>
                  <w:top w:val="single" w:sz="4" w:space="0" w:color="auto"/>
                  <w:left w:val="single" w:sz="4" w:space="0" w:color="auto"/>
                  <w:bottom w:val="single" w:sz="4" w:space="0" w:color="auto"/>
                  <w:right w:val="single" w:sz="4" w:space="0" w:color="auto"/>
                </w:tcBorders>
              </w:tcPr>
            </w:tcPrChange>
          </w:tcPr>
          <w:p w14:paraId="2DE2B2C7" w14:textId="6804C307" w:rsidR="00834727" w:rsidRPr="00AE7509" w:rsidRDefault="00834727" w:rsidP="00834727">
            <w:pPr>
              <w:keepNext/>
              <w:keepLines/>
              <w:spacing w:after="0"/>
              <w:jc w:val="center"/>
              <w:rPr>
                <w:ins w:id="144" w:author="Kim Nielsen (Nokia)" w:date="2023-09-22T10:38:00Z"/>
                <w:rFonts w:ascii="Arial" w:eastAsia="SimSun" w:hAnsi="Arial"/>
                <w:sz w:val="18"/>
                <w:lang w:eastAsia="zh-CN"/>
              </w:rPr>
            </w:pPr>
            <w:ins w:id="145" w:author="Kim Nielsen (Nokia)" w:date="2023-09-22T10:38:00Z">
              <w:r w:rsidRPr="00AE7509">
                <w:rPr>
                  <w:rFonts w:ascii="Arial" w:eastAsia="SimSun" w:hAnsi="Arial"/>
                  <w:sz w:val="18"/>
                  <w:lang w:eastAsia="zh-CN"/>
                </w:rPr>
                <w:t>n40</w:t>
              </w:r>
            </w:ins>
          </w:p>
        </w:tc>
        <w:tc>
          <w:tcPr>
            <w:tcW w:w="4795" w:type="dxa"/>
            <w:tcBorders>
              <w:top w:val="single" w:sz="4" w:space="0" w:color="auto"/>
              <w:left w:val="single" w:sz="4" w:space="0" w:color="auto"/>
              <w:bottom w:val="single" w:sz="4" w:space="0" w:color="auto"/>
              <w:right w:val="single" w:sz="4" w:space="0" w:color="auto"/>
            </w:tcBorders>
            <w:tcPrChange w:id="146" w:author="Kim Nielsen (Nokia)" w:date="2023-09-22T10:38:00Z">
              <w:tcPr>
                <w:tcW w:w="4795" w:type="dxa"/>
                <w:gridSpan w:val="2"/>
                <w:tcBorders>
                  <w:top w:val="single" w:sz="4" w:space="0" w:color="auto"/>
                  <w:left w:val="single" w:sz="4" w:space="0" w:color="auto"/>
                  <w:bottom w:val="single" w:sz="4" w:space="0" w:color="auto"/>
                  <w:right w:val="single" w:sz="4" w:space="0" w:color="auto"/>
                </w:tcBorders>
              </w:tcPr>
            </w:tcPrChange>
          </w:tcPr>
          <w:p w14:paraId="6CF1553B" w14:textId="19BAD942" w:rsidR="00834727" w:rsidRPr="00AE7509" w:rsidRDefault="00834727" w:rsidP="00834727">
            <w:pPr>
              <w:keepNext/>
              <w:keepLines/>
              <w:spacing w:after="0"/>
              <w:jc w:val="center"/>
              <w:rPr>
                <w:ins w:id="147" w:author="Kim Nielsen (Nokia)" w:date="2023-09-22T10:38:00Z"/>
                <w:rFonts w:ascii="Arial" w:eastAsia="SimSun" w:hAnsi="Arial"/>
                <w:sz w:val="18"/>
                <w:lang w:val="en-US" w:eastAsia="zh-CN" w:bidi="ar"/>
              </w:rPr>
            </w:pPr>
            <w:ins w:id="148" w:author="Kim Nielsen (Nokia)" w:date="2023-09-22T10:38:00Z">
              <w:r w:rsidRPr="00AE7509">
                <w:rPr>
                  <w:rFonts w:ascii="Arial" w:eastAsia="SimSun" w:hAnsi="Arial"/>
                  <w:sz w:val="18"/>
                  <w:lang w:val="en-US" w:eastAsia="zh-CN" w:bidi="ar"/>
                </w:rPr>
                <w:t>5, 10, 15, 20, 25, 30, 40, 50, 60, 80</w:t>
              </w:r>
            </w:ins>
          </w:p>
        </w:tc>
        <w:tc>
          <w:tcPr>
            <w:tcW w:w="2561" w:type="dxa"/>
            <w:tcBorders>
              <w:top w:val="nil"/>
              <w:left w:val="single" w:sz="4" w:space="0" w:color="auto"/>
              <w:bottom w:val="nil"/>
              <w:right w:val="single" w:sz="4" w:space="0" w:color="auto"/>
            </w:tcBorders>
            <w:tcPrChange w:id="149" w:author="Kim Nielsen (Nokia)" w:date="2023-09-22T10:38:00Z">
              <w:tcPr>
                <w:tcW w:w="2561" w:type="dxa"/>
                <w:gridSpan w:val="2"/>
                <w:tcBorders>
                  <w:top w:val="nil"/>
                  <w:left w:val="single" w:sz="4" w:space="0" w:color="auto"/>
                  <w:bottom w:val="single" w:sz="4" w:space="0" w:color="auto"/>
                  <w:right w:val="single" w:sz="4" w:space="0" w:color="auto"/>
                </w:tcBorders>
              </w:tcPr>
            </w:tcPrChange>
          </w:tcPr>
          <w:p w14:paraId="015FA994" w14:textId="77777777" w:rsidR="00834727" w:rsidRPr="00AE7509" w:rsidRDefault="00834727" w:rsidP="00834727">
            <w:pPr>
              <w:keepNext/>
              <w:keepLines/>
              <w:spacing w:after="0"/>
              <w:jc w:val="center"/>
              <w:rPr>
                <w:ins w:id="150" w:author="Kim Nielsen (Nokia)" w:date="2023-09-22T10:38:00Z"/>
                <w:rFonts w:ascii="Arial" w:eastAsia="SimSun" w:hAnsi="Arial"/>
                <w:kern w:val="2"/>
                <w:sz w:val="18"/>
                <w:szCs w:val="22"/>
                <w:lang w:val="en-US" w:eastAsia="zh-CN"/>
              </w:rPr>
            </w:pPr>
          </w:p>
        </w:tc>
      </w:tr>
      <w:tr w:rsidR="00834727" w:rsidRPr="00AE7509" w14:paraId="70D8B27A" w14:textId="77777777" w:rsidTr="002B4F45">
        <w:trPr>
          <w:trHeight w:val="29"/>
          <w:ins w:id="151" w:author="Kim Nielsen (Nokia)" w:date="2023-09-22T10:38:00Z"/>
        </w:trPr>
        <w:tc>
          <w:tcPr>
            <w:tcW w:w="2756" w:type="dxa"/>
            <w:tcBorders>
              <w:top w:val="nil"/>
              <w:left w:val="single" w:sz="4" w:space="0" w:color="auto"/>
              <w:bottom w:val="single" w:sz="4" w:space="0" w:color="auto"/>
              <w:right w:val="single" w:sz="4" w:space="0" w:color="auto"/>
            </w:tcBorders>
          </w:tcPr>
          <w:p w14:paraId="70A67792" w14:textId="77777777" w:rsidR="00834727" w:rsidRPr="00AE7509" w:rsidRDefault="00834727" w:rsidP="00834727">
            <w:pPr>
              <w:keepNext/>
              <w:keepLines/>
              <w:spacing w:after="0"/>
              <w:jc w:val="center"/>
              <w:rPr>
                <w:ins w:id="152" w:author="Kim Nielsen (Nokia)" w:date="2023-09-22T10:38:00Z"/>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3D461546" w14:textId="77777777" w:rsidR="00834727" w:rsidRPr="00AE7509" w:rsidRDefault="00834727" w:rsidP="00834727">
            <w:pPr>
              <w:keepNext/>
              <w:keepLines/>
              <w:spacing w:after="0"/>
              <w:jc w:val="center"/>
              <w:rPr>
                <w:ins w:id="153" w:author="Kim Nielsen (Nokia)" w:date="2023-09-22T10:38:00Z"/>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4AAF45F" w14:textId="7B854B0D" w:rsidR="00834727" w:rsidRPr="00AE7509" w:rsidRDefault="00834727" w:rsidP="00834727">
            <w:pPr>
              <w:keepNext/>
              <w:keepLines/>
              <w:spacing w:after="0"/>
              <w:jc w:val="center"/>
              <w:rPr>
                <w:ins w:id="154" w:author="Kim Nielsen (Nokia)" w:date="2023-09-22T10:38:00Z"/>
                <w:rFonts w:ascii="Arial" w:eastAsia="SimSun" w:hAnsi="Arial"/>
                <w:sz w:val="18"/>
                <w:lang w:eastAsia="zh-CN"/>
              </w:rPr>
            </w:pPr>
            <w:ins w:id="155" w:author="Kim Nielsen (Nokia)" w:date="2023-09-22T10:38:00Z">
              <w:r>
                <w:rPr>
                  <w:rFonts w:ascii="Arial" w:eastAsia="SimSun" w:hAnsi="Arial"/>
                  <w:sz w:val="18"/>
                  <w:lang w:eastAsia="zh-CN"/>
                </w:rPr>
                <w:t>n105</w:t>
              </w:r>
            </w:ins>
          </w:p>
        </w:tc>
        <w:tc>
          <w:tcPr>
            <w:tcW w:w="4795" w:type="dxa"/>
            <w:tcBorders>
              <w:top w:val="single" w:sz="4" w:space="0" w:color="auto"/>
              <w:left w:val="single" w:sz="4" w:space="0" w:color="auto"/>
              <w:bottom w:val="single" w:sz="4" w:space="0" w:color="auto"/>
              <w:right w:val="single" w:sz="4" w:space="0" w:color="auto"/>
            </w:tcBorders>
          </w:tcPr>
          <w:p w14:paraId="6D6DC776" w14:textId="3642CFDE" w:rsidR="00834727" w:rsidRPr="00AE7509" w:rsidRDefault="00834727" w:rsidP="00834727">
            <w:pPr>
              <w:keepNext/>
              <w:keepLines/>
              <w:spacing w:after="0"/>
              <w:jc w:val="center"/>
              <w:rPr>
                <w:ins w:id="156" w:author="Kim Nielsen (Nokia)" w:date="2023-09-22T10:38:00Z"/>
                <w:rFonts w:ascii="Arial" w:eastAsia="SimSun" w:hAnsi="Arial"/>
                <w:sz w:val="18"/>
                <w:lang w:val="en-US" w:eastAsia="zh-CN" w:bidi="ar"/>
              </w:rPr>
            </w:pPr>
            <w:ins w:id="157" w:author="Kim Nielsen (Nokia)" w:date="2023-09-22T10:38:00Z">
              <w:r w:rsidRPr="004B1095">
                <w:rPr>
                  <w:rFonts w:ascii="Arial" w:eastAsia="SimSun" w:hAnsi="Arial"/>
                  <w:sz w:val="18"/>
                  <w:lang w:val="en-US" w:eastAsia="zh-CN" w:bidi="ar"/>
                </w:rPr>
                <w:t>5, 10, 15, 20, 25, 30, 35</w:t>
              </w:r>
            </w:ins>
          </w:p>
        </w:tc>
        <w:tc>
          <w:tcPr>
            <w:tcW w:w="2561" w:type="dxa"/>
            <w:tcBorders>
              <w:top w:val="nil"/>
              <w:left w:val="single" w:sz="4" w:space="0" w:color="auto"/>
              <w:bottom w:val="single" w:sz="4" w:space="0" w:color="auto"/>
              <w:right w:val="single" w:sz="4" w:space="0" w:color="auto"/>
            </w:tcBorders>
          </w:tcPr>
          <w:p w14:paraId="2789E9BD" w14:textId="77777777" w:rsidR="00834727" w:rsidRPr="00AE7509" w:rsidRDefault="00834727" w:rsidP="00834727">
            <w:pPr>
              <w:keepNext/>
              <w:keepLines/>
              <w:spacing w:after="0"/>
              <w:jc w:val="center"/>
              <w:rPr>
                <w:ins w:id="158" w:author="Kim Nielsen (Nokia)" w:date="2023-09-22T10:38:00Z"/>
                <w:rFonts w:ascii="Arial" w:eastAsia="SimSun" w:hAnsi="Arial"/>
                <w:kern w:val="2"/>
                <w:sz w:val="18"/>
                <w:szCs w:val="22"/>
                <w:lang w:val="en-US" w:eastAsia="zh-CN"/>
              </w:rPr>
            </w:pPr>
          </w:p>
        </w:tc>
      </w:tr>
      <w:tr w:rsidR="00834727" w:rsidRPr="00AE7509" w14:paraId="24C564D3" w14:textId="77777777" w:rsidTr="002B4F45">
        <w:trPr>
          <w:trHeight w:val="29"/>
        </w:trPr>
        <w:tc>
          <w:tcPr>
            <w:tcW w:w="2756" w:type="dxa"/>
            <w:tcBorders>
              <w:top w:val="single" w:sz="4" w:space="0" w:color="auto"/>
              <w:left w:val="single" w:sz="4" w:space="0" w:color="auto"/>
              <w:bottom w:val="nil"/>
              <w:right w:val="single" w:sz="4" w:space="0" w:color="auto"/>
            </w:tcBorders>
          </w:tcPr>
          <w:p w14:paraId="7FB0BAA4" w14:textId="77777777" w:rsidR="00834727" w:rsidRPr="00AE7509" w:rsidRDefault="00834727" w:rsidP="00834727">
            <w:pPr>
              <w:keepNext/>
              <w:keepLines/>
              <w:spacing w:after="0"/>
              <w:jc w:val="center"/>
              <w:rPr>
                <w:rFonts w:ascii="Arial" w:eastAsia="SimSun" w:hAnsi="Arial"/>
                <w:kern w:val="2"/>
                <w:sz w:val="18"/>
                <w:szCs w:val="22"/>
                <w:lang w:val="en-US"/>
              </w:rPr>
            </w:pPr>
            <w:r w:rsidRPr="00AE7509">
              <w:rPr>
                <w:rFonts w:ascii="Arial" w:eastAsia="SimSun" w:hAnsi="Arial" w:cs="Arial"/>
                <w:sz w:val="18"/>
                <w:lang w:val="en-US"/>
              </w:rPr>
              <w:t>CA_n1A-n7A-n67A-n78A</w:t>
            </w:r>
          </w:p>
        </w:tc>
        <w:tc>
          <w:tcPr>
            <w:tcW w:w="2822" w:type="dxa"/>
            <w:tcBorders>
              <w:top w:val="single" w:sz="4" w:space="0" w:color="auto"/>
              <w:left w:val="single" w:sz="4" w:space="0" w:color="auto"/>
              <w:bottom w:val="nil"/>
              <w:right w:val="single" w:sz="4" w:space="0" w:color="auto"/>
            </w:tcBorders>
          </w:tcPr>
          <w:p w14:paraId="39F51AB1" w14:textId="77777777" w:rsidR="00834727" w:rsidRPr="00AE7509" w:rsidRDefault="00834727" w:rsidP="00834727">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CA_n1A-n7A</w:t>
            </w:r>
          </w:p>
          <w:p w14:paraId="0B0DCE8C" w14:textId="77777777" w:rsidR="00834727" w:rsidRPr="00AE7509" w:rsidRDefault="00834727" w:rsidP="00834727">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CA_n1A-n78A</w:t>
            </w:r>
          </w:p>
          <w:p w14:paraId="2BB986F6" w14:textId="77777777" w:rsidR="00834727" w:rsidRPr="00AE7509" w:rsidRDefault="00834727" w:rsidP="00834727">
            <w:pPr>
              <w:keepNext/>
              <w:keepLines/>
              <w:spacing w:after="0"/>
              <w:jc w:val="center"/>
              <w:rPr>
                <w:rFonts w:ascii="Arial" w:eastAsia="SimSun" w:hAnsi="Arial"/>
                <w:kern w:val="2"/>
                <w:sz w:val="18"/>
                <w:szCs w:val="22"/>
                <w:lang w:val="en-US"/>
              </w:rPr>
            </w:pPr>
            <w:r w:rsidRPr="00AE7509">
              <w:rPr>
                <w:rFonts w:ascii="Arial" w:eastAsia="SimSun" w:hAnsi="Arial"/>
                <w:sz w:val="18"/>
                <w:lang w:val="es-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077B4464"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cs="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1EFB6C93"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5, 10, 15, 20, 25, 30, 40, 50</w:t>
            </w:r>
          </w:p>
        </w:tc>
        <w:tc>
          <w:tcPr>
            <w:tcW w:w="2561" w:type="dxa"/>
            <w:tcBorders>
              <w:top w:val="single" w:sz="4" w:space="0" w:color="auto"/>
              <w:left w:val="single" w:sz="4" w:space="0" w:color="auto"/>
              <w:bottom w:val="nil"/>
              <w:right w:val="single" w:sz="4" w:space="0" w:color="auto"/>
            </w:tcBorders>
            <w:vAlign w:val="center"/>
          </w:tcPr>
          <w:p w14:paraId="2E80F861" w14:textId="77777777" w:rsidR="00834727" w:rsidRPr="00AE7509" w:rsidRDefault="00834727" w:rsidP="00834727">
            <w:pPr>
              <w:keepNext/>
              <w:keepLines/>
              <w:spacing w:after="0"/>
              <w:jc w:val="center"/>
              <w:rPr>
                <w:rFonts w:ascii="Arial" w:eastAsia="SimSun" w:hAnsi="Arial"/>
                <w:kern w:val="2"/>
                <w:sz w:val="18"/>
                <w:szCs w:val="22"/>
                <w:lang w:val="en-US" w:eastAsia="zh-CN"/>
              </w:rPr>
            </w:pPr>
            <w:r w:rsidRPr="00AE7509">
              <w:rPr>
                <w:rFonts w:ascii="Arial" w:eastAsia="SimSun" w:hAnsi="Arial"/>
                <w:sz w:val="18"/>
                <w:lang w:val="en-US" w:eastAsia="zh-CN" w:bidi="ar"/>
              </w:rPr>
              <w:t>0</w:t>
            </w:r>
          </w:p>
        </w:tc>
      </w:tr>
      <w:tr w:rsidR="00834727" w:rsidRPr="00AE7509" w14:paraId="4D6D5F53" w14:textId="77777777" w:rsidTr="002B4F45">
        <w:trPr>
          <w:trHeight w:val="29"/>
        </w:trPr>
        <w:tc>
          <w:tcPr>
            <w:tcW w:w="2756" w:type="dxa"/>
            <w:tcBorders>
              <w:top w:val="nil"/>
              <w:left w:val="single" w:sz="4" w:space="0" w:color="auto"/>
              <w:bottom w:val="nil"/>
              <w:right w:val="single" w:sz="4" w:space="0" w:color="auto"/>
            </w:tcBorders>
          </w:tcPr>
          <w:p w14:paraId="43B9C659"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48FB1A0D"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42336C4"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cs="Arial"/>
                <w:sz w:val="18"/>
                <w:lang w:val="en-US"/>
              </w:rPr>
              <w:t>n7</w:t>
            </w:r>
          </w:p>
        </w:tc>
        <w:tc>
          <w:tcPr>
            <w:tcW w:w="4795" w:type="dxa"/>
            <w:tcBorders>
              <w:top w:val="single" w:sz="4" w:space="0" w:color="auto"/>
              <w:left w:val="single" w:sz="4" w:space="0" w:color="auto"/>
              <w:bottom w:val="single" w:sz="4" w:space="0" w:color="auto"/>
              <w:right w:val="single" w:sz="4" w:space="0" w:color="auto"/>
            </w:tcBorders>
            <w:vAlign w:val="center"/>
          </w:tcPr>
          <w:p w14:paraId="35F8F96F"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5, 10, 15, 20, 25, 30, 40, 50</w:t>
            </w:r>
          </w:p>
        </w:tc>
        <w:tc>
          <w:tcPr>
            <w:tcW w:w="2561" w:type="dxa"/>
            <w:tcBorders>
              <w:top w:val="nil"/>
              <w:left w:val="single" w:sz="4" w:space="0" w:color="auto"/>
              <w:bottom w:val="nil"/>
              <w:right w:val="single" w:sz="4" w:space="0" w:color="auto"/>
            </w:tcBorders>
            <w:vAlign w:val="center"/>
          </w:tcPr>
          <w:p w14:paraId="2B85F74F"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21F6EFF4" w14:textId="77777777" w:rsidTr="002B4F45">
        <w:trPr>
          <w:trHeight w:val="29"/>
        </w:trPr>
        <w:tc>
          <w:tcPr>
            <w:tcW w:w="2756" w:type="dxa"/>
            <w:tcBorders>
              <w:top w:val="nil"/>
              <w:left w:val="single" w:sz="4" w:space="0" w:color="auto"/>
              <w:bottom w:val="nil"/>
              <w:right w:val="single" w:sz="4" w:space="0" w:color="auto"/>
            </w:tcBorders>
          </w:tcPr>
          <w:p w14:paraId="77EED3E2"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2043720D"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67B1465"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cs="Arial"/>
                <w:sz w:val="18"/>
                <w:lang w:val="en-US"/>
              </w:rPr>
              <w:t>n67</w:t>
            </w:r>
          </w:p>
        </w:tc>
        <w:tc>
          <w:tcPr>
            <w:tcW w:w="4795" w:type="dxa"/>
            <w:tcBorders>
              <w:top w:val="single" w:sz="4" w:space="0" w:color="auto"/>
              <w:left w:val="single" w:sz="4" w:space="0" w:color="auto"/>
              <w:bottom w:val="single" w:sz="4" w:space="0" w:color="auto"/>
              <w:right w:val="single" w:sz="4" w:space="0" w:color="auto"/>
            </w:tcBorders>
            <w:vAlign w:val="center"/>
          </w:tcPr>
          <w:p w14:paraId="4ACA3EF5"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5, 10, 15, 20</w:t>
            </w:r>
          </w:p>
        </w:tc>
        <w:tc>
          <w:tcPr>
            <w:tcW w:w="2561" w:type="dxa"/>
            <w:tcBorders>
              <w:top w:val="nil"/>
              <w:left w:val="single" w:sz="4" w:space="0" w:color="auto"/>
              <w:bottom w:val="nil"/>
              <w:right w:val="single" w:sz="4" w:space="0" w:color="auto"/>
            </w:tcBorders>
            <w:vAlign w:val="center"/>
          </w:tcPr>
          <w:p w14:paraId="4BDE15CB"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05594034" w14:textId="77777777" w:rsidTr="002B4F45">
        <w:trPr>
          <w:trHeight w:val="29"/>
        </w:trPr>
        <w:tc>
          <w:tcPr>
            <w:tcW w:w="2756" w:type="dxa"/>
            <w:tcBorders>
              <w:top w:val="nil"/>
              <w:left w:val="single" w:sz="4" w:space="0" w:color="auto"/>
              <w:bottom w:val="single" w:sz="4" w:space="0" w:color="auto"/>
              <w:right w:val="single" w:sz="4" w:space="0" w:color="auto"/>
            </w:tcBorders>
          </w:tcPr>
          <w:p w14:paraId="19602A00"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19380AFC"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60A15E1"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cs="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1BF61249"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10, 20, 25, 30, 40, 50, 60, 70, 80, 90, 100</w:t>
            </w:r>
          </w:p>
        </w:tc>
        <w:tc>
          <w:tcPr>
            <w:tcW w:w="2561" w:type="dxa"/>
            <w:tcBorders>
              <w:top w:val="nil"/>
              <w:left w:val="single" w:sz="4" w:space="0" w:color="auto"/>
              <w:bottom w:val="single" w:sz="4" w:space="0" w:color="auto"/>
              <w:right w:val="single" w:sz="4" w:space="0" w:color="auto"/>
            </w:tcBorders>
            <w:vAlign w:val="center"/>
          </w:tcPr>
          <w:p w14:paraId="4A28412D"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39D48734" w14:textId="77777777" w:rsidTr="002B4F45">
        <w:trPr>
          <w:trHeight w:val="29"/>
        </w:trPr>
        <w:tc>
          <w:tcPr>
            <w:tcW w:w="2756" w:type="dxa"/>
            <w:tcBorders>
              <w:top w:val="single" w:sz="4" w:space="0" w:color="auto"/>
              <w:left w:val="single" w:sz="4" w:space="0" w:color="auto"/>
              <w:bottom w:val="nil"/>
              <w:right w:val="single" w:sz="4" w:space="0" w:color="auto"/>
            </w:tcBorders>
          </w:tcPr>
          <w:p w14:paraId="4C00D119" w14:textId="77777777" w:rsidR="00834727" w:rsidRPr="00AE7509" w:rsidRDefault="00834727" w:rsidP="00834727">
            <w:pPr>
              <w:keepNext/>
              <w:keepLines/>
              <w:spacing w:after="0"/>
              <w:jc w:val="center"/>
              <w:rPr>
                <w:rFonts w:ascii="Arial" w:eastAsia="SimSun" w:hAnsi="Arial"/>
                <w:kern w:val="2"/>
                <w:sz w:val="18"/>
                <w:szCs w:val="22"/>
                <w:lang w:val="en-US"/>
              </w:rPr>
            </w:pPr>
            <w:r w:rsidRPr="00AE7509">
              <w:rPr>
                <w:rFonts w:ascii="Arial" w:eastAsia="SimSun" w:hAnsi="Arial" w:cs="Arial"/>
                <w:sz w:val="18"/>
                <w:lang w:val="en-US"/>
              </w:rPr>
              <w:t>CA_n1A-n7A-n67A-n78(2A)</w:t>
            </w:r>
          </w:p>
        </w:tc>
        <w:tc>
          <w:tcPr>
            <w:tcW w:w="2822" w:type="dxa"/>
            <w:tcBorders>
              <w:top w:val="single" w:sz="4" w:space="0" w:color="auto"/>
              <w:left w:val="single" w:sz="4" w:space="0" w:color="auto"/>
              <w:bottom w:val="nil"/>
              <w:right w:val="single" w:sz="4" w:space="0" w:color="auto"/>
            </w:tcBorders>
          </w:tcPr>
          <w:p w14:paraId="56628D7D" w14:textId="77777777" w:rsidR="00834727" w:rsidRPr="00AE7509" w:rsidRDefault="00834727" w:rsidP="00834727">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CA_n1A-n7A</w:t>
            </w:r>
          </w:p>
          <w:p w14:paraId="1DDAD359" w14:textId="77777777" w:rsidR="00834727" w:rsidRPr="00AE7509" w:rsidRDefault="00834727" w:rsidP="00834727">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CA_n1A-n78A</w:t>
            </w:r>
          </w:p>
          <w:p w14:paraId="6EEAB620" w14:textId="77777777" w:rsidR="00834727" w:rsidRPr="00AE7509" w:rsidRDefault="00834727" w:rsidP="00834727">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CA_n7A-n78A</w:t>
            </w:r>
          </w:p>
          <w:p w14:paraId="3D59DDB0" w14:textId="77777777" w:rsidR="00834727" w:rsidRPr="00AE7509" w:rsidRDefault="00834727" w:rsidP="00834727">
            <w:pPr>
              <w:keepNext/>
              <w:keepLines/>
              <w:spacing w:after="0"/>
              <w:jc w:val="center"/>
              <w:rPr>
                <w:rFonts w:ascii="Arial" w:eastAsia="SimSun" w:hAnsi="Arial"/>
                <w:kern w:val="2"/>
                <w:sz w:val="18"/>
                <w:szCs w:val="22"/>
                <w:lang w:val="en-US"/>
              </w:rPr>
            </w:pPr>
            <w:r w:rsidRPr="00AE7509">
              <w:rPr>
                <w:rFonts w:ascii="Arial" w:eastAsia="SimSun" w:hAnsi="Arial"/>
                <w:sz w:val="18"/>
                <w:lang w:val="es-US" w:eastAsia="zh-CN"/>
              </w:rPr>
              <w:t>CA_n78(2A)</w:t>
            </w:r>
          </w:p>
        </w:tc>
        <w:tc>
          <w:tcPr>
            <w:tcW w:w="1321" w:type="dxa"/>
            <w:tcBorders>
              <w:top w:val="single" w:sz="4" w:space="0" w:color="auto"/>
              <w:left w:val="single" w:sz="4" w:space="0" w:color="auto"/>
              <w:bottom w:val="single" w:sz="4" w:space="0" w:color="auto"/>
              <w:right w:val="single" w:sz="4" w:space="0" w:color="auto"/>
            </w:tcBorders>
          </w:tcPr>
          <w:p w14:paraId="3B9A90B7"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cs="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33AE85E9"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5, 10, 15, 20, 25, 30, 40, 50</w:t>
            </w:r>
          </w:p>
        </w:tc>
        <w:tc>
          <w:tcPr>
            <w:tcW w:w="2561" w:type="dxa"/>
            <w:tcBorders>
              <w:top w:val="single" w:sz="4" w:space="0" w:color="auto"/>
              <w:left w:val="single" w:sz="4" w:space="0" w:color="auto"/>
              <w:bottom w:val="nil"/>
              <w:right w:val="single" w:sz="4" w:space="0" w:color="auto"/>
            </w:tcBorders>
            <w:vAlign w:val="center"/>
          </w:tcPr>
          <w:p w14:paraId="495415C8" w14:textId="77777777" w:rsidR="00834727" w:rsidRPr="00AE7509" w:rsidRDefault="00834727" w:rsidP="00834727">
            <w:pPr>
              <w:keepNext/>
              <w:keepLines/>
              <w:spacing w:after="0"/>
              <w:jc w:val="center"/>
              <w:rPr>
                <w:rFonts w:ascii="Arial" w:eastAsia="SimSun" w:hAnsi="Arial"/>
                <w:kern w:val="2"/>
                <w:sz w:val="18"/>
                <w:szCs w:val="22"/>
                <w:lang w:val="en-US" w:eastAsia="zh-CN"/>
              </w:rPr>
            </w:pPr>
            <w:r w:rsidRPr="00AE7509">
              <w:rPr>
                <w:rFonts w:ascii="Arial" w:eastAsia="SimSun" w:hAnsi="Arial"/>
                <w:sz w:val="18"/>
                <w:lang w:val="en-US" w:eastAsia="zh-CN" w:bidi="ar"/>
              </w:rPr>
              <w:t>0</w:t>
            </w:r>
          </w:p>
        </w:tc>
      </w:tr>
      <w:tr w:rsidR="00834727" w:rsidRPr="00AE7509" w14:paraId="16BBA804" w14:textId="77777777" w:rsidTr="002B4F45">
        <w:trPr>
          <w:trHeight w:val="29"/>
        </w:trPr>
        <w:tc>
          <w:tcPr>
            <w:tcW w:w="2756" w:type="dxa"/>
            <w:tcBorders>
              <w:top w:val="nil"/>
              <w:left w:val="single" w:sz="4" w:space="0" w:color="auto"/>
              <w:bottom w:val="nil"/>
              <w:right w:val="single" w:sz="4" w:space="0" w:color="auto"/>
            </w:tcBorders>
          </w:tcPr>
          <w:p w14:paraId="29539ECC"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07FFC7D6"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AA21A68"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cs="Arial"/>
                <w:sz w:val="18"/>
                <w:lang w:val="en-US"/>
              </w:rPr>
              <w:t>n7</w:t>
            </w:r>
          </w:p>
        </w:tc>
        <w:tc>
          <w:tcPr>
            <w:tcW w:w="4795" w:type="dxa"/>
            <w:tcBorders>
              <w:top w:val="single" w:sz="4" w:space="0" w:color="auto"/>
              <w:left w:val="single" w:sz="4" w:space="0" w:color="auto"/>
              <w:bottom w:val="single" w:sz="4" w:space="0" w:color="auto"/>
              <w:right w:val="single" w:sz="4" w:space="0" w:color="auto"/>
            </w:tcBorders>
            <w:vAlign w:val="center"/>
          </w:tcPr>
          <w:p w14:paraId="37DBF46E"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5, 10, 15, 20, 25, 30, 40, 50</w:t>
            </w:r>
          </w:p>
        </w:tc>
        <w:tc>
          <w:tcPr>
            <w:tcW w:w="2561" w:type="dxa"/>
            <w:tcBorders>
              <w:top w:val="nil"/>
              <w:left w:val="single" w:sz="4" w:space="0" w:color="auto"/>
              <w:bottom w:val="nil"/>
              <w:right w:val="single" w:sz="4" w:space="0" w:color="auto"/>
            </w:tcBorders>
            <w:vAlign w:val="center"/>
          </w:tcPr>
          <w:p w14:paraId="0C3CE220"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402D7A99" w14:textId="77777777" w:rsidTr="002B4F45">
        <w:trPr>
          <w:trHeight w:val="29"/>
        </w:trPr>
        <w:tc>
          <w:tcPr>
            <w:tcW w:w="2756" w:type="dxa"/>
            <w:tcBorders>
              <w:top w:val="nil"/>
              <w:left w:val="single" w:sz="4" w:space="0" w:color="auto"/>
              <w:bottom w:val="nil"/>
              <w:right w:val="single" w:sz="4" w:space="0" w:color="auto"/>
            </w:tcBorders>
          </w:tcPr>
          <w:p w14:paraId="38295262"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244A4488"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033E175"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cs="Arial"/>
                <w:sz w:val="18"/>
                <w:lang w:val="en-US"/>
              </w:rPr>
              <w:t>n67</w:t>
            </w:r>
          </w:p>
        </w:tc>
        <w:tc>
          <w:tcPr>
            <w:tcW w:w="4795" w:type="dxa"/>
            <w:tcBorders>
              <w:top w:val="single" w:sz="4" w:space="0" w:color="auto"/>
              <w:left w:val="single" w:sz="4" w:space="0" w:color="auto"/>
              <w:bottom w:val="single" w:sz="4" w:space="0" w:color="auto"/>
              <w:right w:val="single" w:sz="4" w:space="0" w:color="auto"/>
            </w:tcBorders>
            <w:vAlign w:val="center"/>
          </w:tcPr>
          <w:p w14:paraId="715D2D5A"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5, 10, 15, 20</w:t>
            </w:r>
          </w:p>
        </w:tc>
        <w:tc>
          <w:tcPr>
            <w:tcW w:w="2561" w:type="dxa"/>
            <w:tcBorders>
              <w:top w:val="nil"/>
              <w:left w:val="single" w:sz="4" w:space="0" w:color="auto"/>
              <w:bottom w:val="nil"/>
              <w:right w:val="single" w:sz="4" w:space="0" w:color="auto"/>
            </w:tcBorders>
            <w:vAlign w:val="center"/>
          </w:tcPr>
          <w:p w14:paraId="1EA1CC76"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2096571E" w14:textId="77777777" w:rsidTr="002B4F45">
        <w:trPr>
          <w:trHeight w:val="29"/>
        </w:trPr>
        <w:tc>
          <w:tcPr>
            <w:tcW w:w="2756" w:type="dxa"/>
            <w:tcBorders>
              <w:top w:val="nil"/>
              <w:left w:val="single" w:sz="4" w:space="0" w:color="auto"/>
              <w:bottom w:val="single" w:sz="4" w:space="0" w:color="auto"/>
              <w:right w:val="single" w:sz="4" w:space="0" w:color="auto"/>
            </w:tcBorders>
          </w:tcPr>
          <w:p w14:paraId="2BC50E1C"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41BB096F"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F65C92E"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cs="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3EE3CC18"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CA_n78(2A)_BCS2</w:t>
            </w:r>
          </w:p>
        </w:tc>
        <w:tc>
          <w:tcPr>
            <w:tcW w:w="2561" w:type="dxa"/>
            <w:tcBorders>
              <w:top w:val="nil"/>
              <w:left w:val="single" w:sz="4" w:space="0" w:color="auto"/>
              <w:bottom w:val="single" w:sz="4" w:space="0" w:color="auto"/>
              <w:right w:val="single" w:sz="4" w:space="0" w:color="auto"/>
            </w:tcBorders>
            <w:vAlign w:val="center"/>
          </w:tcPr>
          <w:p w14:paraId="44197B27"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607E48" w:rsidRPr="00AE7509" w14:paraId="1A5CA989" w14:textId="77777777" w:rsidTr="002B4F45">
        <w:trPr>
          <w:trHeight w:val="29"/>
          <w:ins w:id="159" w:author="Kim Nielsen (Nokia)" w:date="2023-09-22T10:40:00Z"/>
        </w:trPr>
        <w:tc>
          <w:tcPr>
            <w:tcW w:w="2756" w:type="dxa"/>
            <w:tcBorders>
              <w:top w:val="single" w:sz="4" w:space="0" w:color="auto"/>
              <w:left w:val="single" w:sz="4" w:space="0" w:color="auto"/>
              <w:bottom w:val="nil"/>
              <w:right w:val="single" w:sz="4" w:space="0" w:color="auto"/>
            </w:tcBorders>
          </w:tcPr>
          <w:p w14:paraId="7C2E47DD" w14:textId="0D932227" w:rsidR="00607E48" w:rsidRPr="00AE7509" w:rsidRDefault="00607E48" w:rsidP="002B4F45">
            <w:pPr>
              <w:keepNext/>
              <w:keepLines/>
              <w:spacing w:after="0"/>
              <w:jc w:val="center"/>
              <w:rPr>
                <w:ins w:id="160" w:author="Kim Nielsen (Nokia)" w:date="2023-09-22T10:40:00Z"/>
                <w:rFonts w:ascii="Arial" w:eastAsia="SimSun" w:hAnsi="Arial"/>
                <w:kern w:val="2"/>
                <w:sz w:val="18"/>
                <w:szCs w:val="22"/>
                <w:lang w:val="en-US"/>
              </w:rPr>
            </w:pPr>
            <w:ins w:id="161" w:author="Kim Nielsen (Nokia)" w:date="2023-09-22T10:40:00Z">
              <w:r w:rsidRPr="00AE7509">
                <w:rPr>
                  <w:rFonts w:ascii="Arial" w:eastAsia="SimSun" w:hAnsi="Arial" w:cs="Arial"/>
                  <w:color w:val="000000"/>
                  <w:sz w:val="18"/>
                </w:rPr>
                <w:t>CA_n1A-n7A-n</w:t>
              </w:r>
              <w:r>
                <w:rPr>
                  <w:rFonts w:ascii="Arial" w:eastAsia="SimSun" w:hAnsi="Arial" w:cs="Arial"/>
                  <w:color w:val="000000"/>
                  <w:sz w:val="18"/>
                </w:rPr>
                <w:t>78</w:t>
              </w:r>
              <w:r w:rsidRPr="00AE7509">
                <w:rPr>
                  <w:rFonts w:ascii="Arial" w:eastAsia="SimSun" w:hAnsi="Arial" w:cs="Arial"/>
                  <w:color w:val="000000"/>
                  <w:sz w:val="18"/>
                </w:rPr>
                <w:t>A-n</w:t>
              </w:r>
              <w:r>
                <w:rPr>
                  <w:rFonts w:ascii="Arial" w:eastAsia="SimSun" w:hAnsi="Arial" w:cs="Arial"/>
                  <w:color w:val="000000"/>
                  <w:sz w:val="18"/>
                </w:rPr>
                <w:t>105</w:t>
              </w:r>
              <w:r w:rsidRPr="00AE7509">
                <w:rPr>
                  <w:rFonts w:ascii="Arial" w:eastAsia="SimSun" w:hAnsi="Arial" w:cs="Arial"/>
                  <w:color w:val="000000"/>
                  <w:sz w:val="18"/>
                </w:rPr>
                <w:t>A</w:t>
              </w:r>
            </w:ins>
          </w:p>
        </w:tc>
        <w:tc>
          <w:tcPr>
            <w:tcW w:w="2822" w:type="dxa"/>
            <w:tcBorders>
              <w:top w:val="single" w:sz="4" w:space="0" w:color="auto"/>
              <w:left w:val="single" w:sz="4" w:space="0" w:color="auto"/>
              <w:bottom w:val="nil"/>
              <w:right w:val="single" w:sz="4" w:space="0" w:color="auto"/>
            </w:tcBorders>
          </w:tcPr>
          <w:p w14:paraId="1687E3F2" w14:textId="77777777" w:rsidR="00607E48" w:rsidRPr="00AE7509" w:rsidRDefault="00607E48" w:rsidP="002B4F45">
            <w:pPr>
              <w:keepNext/>
              <w:keepLines/>
              <w:spacing w:after="0"/>
              <w:jc w:val="center"/>
              <w:rPr>
                <w:ins w:id="162" w:author="Kim Nielsen (Nokia)" w:date="2023-09-22T10:40:00Z"/>
                <w:rFonts w:ascii="Arial" w:eastAsia="MS Mincho" w:hAnsi="Arial"/>
                <w:sz w:val="18"/>
                <w:lang w:eastAsia="zh-CN"/>
              </w:rPr>
            </w:pPr>
            <w:ins w:id="163" w:author="Kim Nielsen (Nokia)" w:date="2023-09-22T10:40:00Z">
              <w:r w:rsidRPr="00AE7509">
                <w:rPr>
                  <w:rFonts w:ascii="Arial" w:eastAsia="MS Mincho" w:hAnsi="Arial"/>
                  <w:sz w:val="18"/>
                  <w:lang w:eastAsia="zh-CN"/>
                </w:rPr>
                <w:t>CA_n1A-n7A</w:t>
              </w:r>
            </w:ins>
          </w:p>
          <w:p w14:paraId="76407BB9" w14:textId="24F22396" w:rsidR="00607E48" w:rsidRPr="00AE7509" w:rsidRDefault="00607E48" w:rsidP="002B4F45">
            <w:pPr>
              <w:keepNext/>
              <w:keepLines/>
              <w:spacing w:after="0"/>
              <w:jc w:val="center"/>
              <w:rPr>
                <w:ins w:id="164" w:author="Kim Nielsen (Nokia)" w:date="2023-09-22T10:40:00Z"/>
                <w:rFonts w:ascii="Arial" w:eastAsia="MS Mincho" w:hAnsi="Arial"/>
                <w:sz w:val="18"/>
                <w:lang w:eastAsia="zh-CN"/>
              </w:rPr>
            </w:pPr>
            <w:ins w:id="165" w:author="Kim Nielsen (Nokia)" w:date="2023-09-22T10:40:00Z">
              <w:r w:rsidRPr="00AE7509">
                <w:rPr>
                  <w:rFonts w:ascii="Arial" w:eastAsia="MS Mincho" w:hAnsi="Arial"/>
                  <w:sz w:val="18"/>
                  <w:lang w:eastAsia="zh-CN"/>
                </w:rPr>
                <w:t>CA_n1A-n</w:t>
              </w:r>
              <w:r>
                <w:rPr>
                  <w:rFonts w:ascii="Arial" w:eastAsia="MS Mincho" w:hAnsi="Arial"/>
                  <w:sz w:val="18"/>
                  <w:lang w:eastAsia="zh-CN"/>
                </w:rPr>
                <w:t>78</w:t>
              </w:r>
              <w:r w:rsidRPr="00AE7509">
                <w:rPr>
                  <w:rFonts w:ascii="Arial" w:eastAsia="MS Mincho" w:hAnsi="Arial"/>
                  <w:sz w:val="18"/>
                  <w:lang w:eastAsia="zh-CN"/>
                </w:rPr>
                <w:t>A</w:t>
              </w:r>
            </w:ins>
          </w:p>
          <w:p w14:paraId="22D76CFB" w14:textId="77777777" w:rsidR="00607E48" w:rsidRPr="00AE7509" w:rsidRDefault="00607E48" w:rsidP="002B4F45">
            <w:pPr>
              <w:keepNext/>
              <w:keepLines/>
              <w:spacing w:after="0"/>
              <w:jc w:val="center"/>
              <w:rPr>
                <w:ins w:id="166" w:author="Kim Nielsen (Nokia)" w:date="2023-09-22T10:40:00Z"/>
                <w:rFonts w:ascii="Arial" w:eastAsia="MS Mincho" w:hAnsi="Arial"/>
                <w:sz w:val="18"/>
                <w:lang w:eastAsia="zh-CN"/>
              </w:rPr>
            </w:pPr>
            <w:ins w:id="167" w:author="Kim Nielsen (Nokia)" w:date="2023-09-22T10:40:00Z">
              <w:r w:rsidRPr="00AE7509">
                <w:rPr>
                  <w:rFonts w:ascii="Arial" w:eastAsia="MS Mincho" w:hAnsi="Arial"/>
                  <w:sz w:val="18"/>
                  <w:lang w:eastAsia="zh-CN"/>
                </w:rPr>
                <w:t xml:space="preserve"> CA_n1A-n</w:t>
              </w:r>
              <w:r>
                <w:rPr>
                  <w:rFonts w:ascii="Arial" w:eastAsia="MS Mincho" w:hAnsi="Arial"/>
                  <w:sz w:val="18"/>
                  <w:lang w:eastAsia="zh-CN"/>
                </w:rPr>
                <w:t>105</w:t>
              </w:r>
              <w:r w:rsidRPr="00AE7509">
                <w:rPr>
                  <w:rFonts w:ascii="Arial" w:eastAsia="MS Mincho" w:hAnsi="Arial"/>
                  <w:sz w:val="18"/>
                  <w:lang w:eastAsia="zh-CN"/>
                </w:rPr>
                <w:t>A</w:t>
              </w:r>
            </w:ins>
          </w:p>
          <w:p w14:paraId="3D7CADEE" w14:textId="1258BFA8" w:rsidR="00607E48" w:rsidRPr="00AE7509" w:rsidRDefault="00607E48" w:rsidP="002B4F45">
            <w:pPr>
              <w:keepNext/>
              <w:keepLines/>
              <w:spacing w:after="0"/>
              <w:jc w:val="center"/>
              <w:rPr>
                <w:ins w:id="168" w:author="Kim Nielsen (Nokia)" w:date="2023-09-22T10:40:00Z"/>
                <w:rFonts w:ascii="Arial" w:eastAsia="MS Mincho" w:hAnsi="Arial"/>
                <w:sz w:val="18"/>
                <w:lang w:eastAsia="zh-CN"/>
              </w:rPr>
            </w:pPr>
            <w:ins w:id="169" w:author="Kim Nielsen (Nokia)" w:date="2023-09-22T10:40:00Z">
              <w:r w:rsidRPr="00AE7509">
                <w:rPr>
                  <w:rFonts w:ascii="Arial" w:eastAsia="MS Mincho" w:hAnsi="Arial"/>
                  <w:sz w:val="18"/>
                  <w:lang w:eastAsia="zh-CN"/>
                </w:rPr>
                <w:t>CA_n7A-n</w:t>
              </w:r>
              <w:r>
                <w:rPr>
                  <w:rFonts w:ascii="Arial" w:eastAsia="MS Mincho" w:hAnsi="Arial"/>
                  <w:sz w:val="18"/>
                  <w:lang w:eastAsia="zh-CN"/>
                </w:rPr>
                <w:t>78</w:t>
              </w:r>
              <w:r w:rsidRPr="00AE7509">
                <w:rPr>
                  <w:rFonts w:ascii="Arial" w:eastAsia="MS Mincho" w:hAnsi="Arial"/>
                  <w:sz w:val="18"/>
                  <w:lang w:eastAsia="zh-CN"/>
                </w:rPr>
                <w:t>A</w:t>
              </w:r>
            </w:ins>
          </w:p>
          <w:p w14:paraId="732947A5" w14:textId="77777777" w:rsidR="00607E48" w:rsidRPr="00AE7509" w:rsidRDefault="00607E48" w:rsidP="002B4F45">
            <w:pPr>
              <w:keepNext/>
              <w:keepLines/>
              <w:spacing w:after="0"/>
              <w:jc w:val="center"/>
              <w:rPr>
                <w:ins w:id="170" w:author="Kim Nielsen (Nokia)" w:date="2023-09-22T10:40:00Z"/>
                <w:rFonts w:ascii="Arial" w:eastAsia="MS Mincho" w:hAnsi="Arial"/>
                <w:sz w:val="18"/>
                <w:lang w:eastAsia="zh-CN"/>
              </w:rPr>
            </w:pPr>
            <w:ins w:id="171" w:author="Kim Nielsen (Nokia)" w:date="2023-09-22T10:40:00Z">
              <w:r w:rsidRPr="00AE7509">
                <w:rPr>
                  <w:rFonts w:ascii="Arial" w:eastAsia="MS Mincho" w:hAnsi="Arial"/>
                  <w:sz w:val="18"/>
                  <w:lang w:eastAsia="zh-CN"/>
                </w:rPr>
                <w:t>CA_n7A-n</w:t>
              </w:r>
              <w:r>
                <w:rPr>
                  <w:rFonts w:ascii="Arial" w:eastAsia="MS Mincho" w:hAnsi="Arial"/>
                  <w:sz w:val="18"/>
                  <w:lang w:eastAsia="zh-CN"/>
                </w:rPr>
                <w:t>105</w:t>
              </w:r>
              <w:r w:rsidRPr="00AE7509">
                <w:rPr>
                  <w:rFonts w:ascii="Arial" w:eastAsia="MS Mincho" w:hAnsi="Arial"/>
                  <w:sz w:val="18"/>
                  <w:lang w:eastAsia="zh-CN"/>
                </w:rPr>
                <w:t xml:space="preserve">A </w:t>
              </w:r>
            </w:ins>
          </w:p>
          <w:p w14:paraId="11AE6A06" w14:textId="666D683B" w:rsidR="00607E48" w:rsidRPr="00AE7509" w:rsidRDefault="00607E48" w:rsidP="002B4F45">
            <w:pPr>
              <w:keepNext/>
              <w:keepLines/>
              <w:spacing w:after="0"/>
              <w:jc w:val="center"/>
              <w:rPr>
                <w:ins w:id="172" w:author="Kim Nielsen (Nokia)" w:date="2023-09-22T10:40:00Z"/>
                <w:rFonts w:ascii="Arial" w:eastAsia="SimSun" w:hAnsi="Arial"/>
                <w:kern w:val="2"/>
                <w:sz w:val="18"/>
                <w:szCs w:val="22"/>
                <w:lang w:val="en-US"/>
              </w:rPr>
            </w:pPr>
            <w:ins w:id="173" w:author="Kim Nielsen (Nokia)" w:date="2023-09-22T10:40:00Z">
              <w:r w:rsidRPr="00AE7509">
                <w:rPr>
                  <w:rFonts w:ascii="Arial" w:eastAsia="MS Mincho" w:hAnsi="Arial"/>
                  <w:sz w:val="18"/>
                  <w:lang w:eastAsia="zh-CN"/>
                </w:rPr>
                <w:t>CA_n</w:t>
              </w:r>
              <w:r>
                <w:rPr>
                  <w:rFonts w:ascii="Arial" w:eastAsia="MS Mincho" w:hAnsi="Arial"/>
                  <w:sz w:val="18"/>
                  <w:lang w:eastAsia="zh-CN"/>
                </w:rPr>
                <w:t>78</w:t>
              </w:r>
              <w:r w:rsidRPr="00AE7509">
                <w:rPr>
                  <w:rFonts w:ascii="Arial" w:eastAsia="MS Mincho" w:hAnsi="Arial"/>
                  <w:sz w:val="18"/>
                  <w:lang w:eastAsia="zh-CN"/>
                </w:rPr>
                <w:t>A-n</w:t>
              </w:r>
              <w:r>
                <w:rPr>
                  <w:rFonts w:ascii="Arial" w:eastAsia="MS Mincho" w:hAnsi="Arial"/>
                  <w:sz w:val="18"/>
                  <w:lang w:eastAsia="zh-CN"/>
                </w:rPr>
                <w:t>105</w:t>
              </w:r>
              <w:r w:rsidRPr="00AE7509">
                <w:rPr>
                  <w:rFonts w:ascii="Arial" w:eastAsia="MS Mincho" w:hAnsi="Arial"/>
                  <w:sz w:val="18"/>
                  <w:lang w:eastAsia="zh-CN"/>
                </w:rPr>
                <w:t>A</w:t>
              </w:r>
            </w:ins>
          </w:p>
        </w:tc>
        <w:tc>
          <w:tcPr>
            <w:tcW w:w="1321" w:type="dxa"/>
            <w:tcBorders>
              <w:top w:val="single" w:sz="4" w:space="0" w:color="auto"/>
              <w:left w:val="single" w:sz="4" w:space="0" w:color="auto"/>
              <w:bottom w:val="single" w:sz="4" w:space="0" w:color="auto"/>
              <w:right w:val="single" w:sz="4" w:space="0" w:color="auto"/>
            </w:tcBorders>
          </w:tcPr>
          <w:p w14:paraId="6B261D00" w14:textId="77777777" w:rsidR="00607E48" w:rsidRPr="00AE7509" w:rsidRDefault="00607E48" w:rsidP="002B4F45">
            <w:pPr>
              <w:keepNext/>
              <w:keepLines/>
              <w:spacing w:after="0"/>
              <w:jc w:val="center"/>
              <w:rPr>
                <w:ins w:id="174" w:author="Kim Nielsen (Nokia)" w:date="2023-09-22T10:40:00Z"/>
                <w:rFonts w:ascii="Arial" w:eastAsia="SimSun" w:hAnsi="Arial"/>
                <w:sz w:val="18"/>
                <w:lang w:eastAsia="zh-CN"/>
              </w:rPr>
            </w:pPr>
            <w:ins w:id="175" w:author="Kim Nielsen (Nokia)" w:date="2023-09-22T10:40:00Z">
              <w:r w:rsidRPr="00AE7509">
                <w:rPr>
                  <w:rFonts w:ascii="Arial" w:eastAsia="SimSun" w:hAnsi="Arial"/>
                  <w:sz w:val="18"/>
                  <w:lang w:eastAsia="zh-CN"/>
                </w:rPr>
                <w:t>n1</w:t>
              </w:r>
            </w:ins>
          </w:p>
        </w:tc>
        <w:tc>
          <w:tcPr>
            <w:tcW w:w="4795" w:type="dxa"/>
            <w:tcBorders>
              <w:top w:val="single" w:sz="4" w:space="0" w:color="auto"/>
              <w:left w:val="single" w:sz="4" w:space="0" w:color="auto"/>
              <w:bottom w:val="single" w:sz="4" w:space="0" w:color="auto"/>
              <w:right w:val="single" w:sz="4" w:space="0" w:color="auto"/>
            </w:tcBorders>
          </w:tcPr>
          <w:p w14:paraId="30338B60" w14:textId="77777777" w:rsidR="00607E48" w:rsidRPr="00AE7509" w:rsidRDefault="00607E48" w:rsidP="002B4F45">
            <w:pPr>
              <w:keepNext/>
              <w:keepLines/>
              <w:spacing w:after="0"/>
              <w:jc w:val="center"/>
              <w:rPr>
                <w:ins w:id="176" w:author="Kim Nielsen (Nokia)" w:date="2023-09-22T10:40:00Z"/>
                <w:rFonts w:ascii="Arial" w:eastAsia="SimSun" w:hAnsi="Arial"/>
                <w:sz w:val="18"/>
                <w:lang w:val="en-US" w:eastAsia="zh-CN" w:bidi="ar"/>
              </w:rPr>
            </w:pPr>
            <w:ins w:id="177" w:author="Kim Nielsen (Nokia)" w:date="2023-09-22T10:40:00Z">
              <w:r w:rsidRPr="00AE7509">
                <w:rPr>
                  <w:rFonts w:ascii="Arial" w:eastAsia="SimSun" w:hAnsi="Arial"/>
                  <w:sz w:val="18"/>
                  <w:lang w:val="en-US" w:eastAsia="zh-CN" w:bidi="ar"/>
                </w:rPr>
                <w:t>5, 10, 15, 20, 25, 30, 40, 50</w:t>
              </w:r>
            </w:ins>
          </w:p>
        </w:tc>
        <w:tc>
          <w:tcPr>
            <w:tcW w:w="2561" w:type="dxa"/>
            <w:tcBorders>
              <w:top w:val="single" w:sz="4" w:space="0" w:color="auto"/>
              <w:left w:val="single" w:sz="4" w:space="0" w:color="auto"/>
              <w:bottom w:val="nil"/>
              <w:right w:val="single" w:sz="4" w:space="0" w:color="auto"/>
            </w:tcBorders>
          </w:tcPr>
          <w:p w14:paraId="4476BDD0" w14:textId="77777777" w:rsidR="00607E48" w:rsidRPr="00AE7509" w:rsidRDefault="00607E48" w:rsidP="002B4F45">
            <w:pPr>
              <w:keepNext/>
              <w:keepLines/>
              <w:spacing w:after="0"/>
              <w:jc w:val="center"/>
              <w:rPr>
                <w:ins w:id="178" w:author="Kim Nielsen (Nokia)" w:date="2023-09-22T10:40:00Z"/>
                <w:rFonts w:ascii="Arial" w:eastAsia="SimSun" w:hAnsi="Arial"/>
                <w:kern w:val="2"/>
                <w:sz w:val="18"/>
                <w:szCs w:val="22"/>
                <w:lang w:val="en-US" w:eastAsia="zh-CN"/>
              </w:rPr>
            </w:pPr>
            <w:ins w:id="179" w:author="Kim Nielsen (Nokia)" w:date="2023-09-22T10:40:00Z">
              <w:r w:rsidRPr="00AE7509">
                <w:rPr>
                  <w:rFonts w:ascii="Arial" w:eastAsia="SimSun" w:hAnsi="Arial"/>
                  <w:kern w:val="2"/>
                  <w:sz w:val="18"/>
                  <w:szCs w:val="22"/>
                  <w:lang w:val="en-US" w:eastAsia="zh-CN"/>
                </w:rPr>
                <w:t>0</w:t>
              </w:r>
            </w:ins>
          </w:p>
        </w:tc>
      </w:tr>
      <w:tr w:rsidR="00607E48" w:rsidRPr="00AE7509" w14:paraId="7BD7B601" w14:textId="77777777" w:rsidTr="002B4F45">
        <w:trPr>
          <w:trHeight w:val="29"/>
          <w:ins w:id="180" w:author="Kim Nielsen (Nokia)" w:date="2023-09-22T10:40:00Z"/>
        </w:trPr>
        <w:tc>
          <w:tcPr>
            <w:tcW w:w="2756" w:type="dxa"/>
            <w:tcBorders>
              <w:top w:val="nil"/>
              <w:left w:val="single" w:sz="4" w:space="0" w:color="auto"/>
              <w:bottom w:val="nil"/>
              <w:right w:val="single" w:sz="4" w:space="0" w:color="auto"/>
            </w:tcBorders>
          </w:tcPr>
          <w:p w14:paraId="6FE09F7E" w14:textId="77777777" w:rsidR="00607E48" w:rsidRPr="00AE7509" w:rsidRDefault="00607E48" w:rsidP="002B4F45">
            <w:pPr>
              <w:keepNext/>
              <w:keepLines/>
              <w:spacing w:after="0"/>
              <w:jc w:val="center"/>
              <w:rPr>
                <w:ins w:id="181" w:author="Kim Nielsen (Nokia)" w:date="2023-09-22T10:40:00Z"/>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1753A3DB" w14:textId="77777777" w:rsidR="00607E48" w:rsidRPr="00AE7509" w:rsidRDefault="00607E48" w:rsidP="002B4F45">
            <w:pPr>
              <w:keepNext/>
              <w:keepLines/>
              <w:spacing w:after="0"/>
              <w:jc w:val="center"/>
              <w:rPr>
                <w:ins w:id="182" w:author="Kim Nielsen (Nokia)" w:date="2023-09-22T10:40:00Z"/>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EC1BE6E" w14:textId="77777777" w:rsidR="00607E48" w:rsidRPr="00AE7509" w:rsidRDefault="00607E48" w:rsidP="002B4F45">
            <w:pPr>
              <w:keepNext/>
              <w:keepLines/>
              <w:spacing w:after="0"/>
              <w:jc w:val="center"/>
              <w:rPr>
                <w:ins w:id="183" w:author="Kim Nielsen (Nokia)" w:date="2023-09-22T10:40:00Z"/>
                <w:rFonts w:ascii="Arial" w:eastAsia="SimSun" w:hAnsi="Arial"/>
                <w:sz w:val="18"/>
                <w:lang w:eastAsia="zh-CN"/>
              </w:rPr>
            </w:pPr>
            <w:ins w:id="184" w:author="Kim Nielsen (Nokia)" w:date="2023-09-22T10:40:00Z">
              <w:r w:rsidRPr="00AE7509">
                <w:rPr>
                  <w:rFonts w:ascii="Arial" w:eastAsia="SimSun" w:hAnsi="Arial"/>
                  <w:sz w:val="18"/>
                  <w:lang w:eastAsia="zh-CN"/>
                </w:rPr>
                <w:t>n7</w:t>
              </w:r>
            </w:ins>
          </w:p>
        </w:tc>
        <w:tc>
          <w:tcPr>
            <w:tcW w:w="4795" w:type="dxa"/>
            <w:tcBorders>
              <w:top w:val="single" w:sz="4" w:space="0" w:color="auto"/>
              <w:left w:val="single" w:sz="4" w:space="0" w:color="auto"/>
              <w:bottom w:val="single" w:sz="4" w:space="0" w:color="auto"/>
              <w:right w:val="single" w:sz="4" w:space="0" w:color="auto"/>
            </w:tcBorders>
          </w:tcPr>
          <w:p w14:paraId="69B372CD" w14:textId="77777777" w:rsidR="00607E48" w:rsidRPr="00AE7509" w:rsidRDefault="00607E48" w:rsidP="002B4F45">
            <w:pPr>
              <w:keepNext/>
              <w:keepLines/>
              <w:spacing w:after="0"/>
              <w:jc w:val="center"/>
              <w:rPr>
                <w:ins w:id="185" w:author="Kim Nielsen (Nokia)" w:date="2023-09-22T10:40:00Z"/>
                <w:rFonts w:ascii="Arial" w:eastAsia="SimSun" w:hAnsi="Arial"/>
                <w:sz w:val="18"/>
                <w:lang w:val="en-US" w:eastAsia="zh-CN" w:bidi="ar"/>
              </w:rPr>
            </w:pPr>
            <w:ins w:id="186" w:author="Kim Nielsen (Nokia)" w:date="2023-09-22T10:40:00Z">
              <w:r w:rsidRPr="00AE7509">
                <w:rPr>
                  <w:rFonts w:ascii="Arial" w:eastAsia="SimSun" w:hAnsi="Arial"/>
                  <w:sz w:val="18"/>
                  <w:lang w:val="en-US" w:eastAsia="zh-CN" w:bidi="ar"/>
                </w:rPr>
                <w:t>5, 10, 15, 20, 25, 30, 40, 50</w:t>
              </w:r>
            </w:ins>
          </w:p>
        </w:tc>
        <w:tc>
          <w:tcPr>
            <w:tcW w:w="2561" w:type="dxa"/>
            <w:tcBorders>
              <w:top w:val="nil"/>
              <w:left w:val="single" w:sz="4" w:space="0" w:color="auto"/>
              <w:bottom w:val="nil"/>
              <w:right w:val="single" w:sz="4" w:space="0" w:color="auto"/>
            </w:tcBorders>
          </w:tcPr>
          <w:p w14:paraId="24481198" w14:textId="77777777" w:rsidR="00607E48" w:rsidRPr="00AE7509" w:rsidRDefault="00607E48" w:rsidP="002B4F45">
            <w:pPr>
              <w:keepNext/>
              <w:keepLines/>
              <w:spacing w:after="0"/>
              <w:jc w:val="center"/>
              <w:rPr>
                <w:ins w:id="187" w:author="Kim Nielsen (Nokia)" w:date="2023-09-22T10:40:00Z"/>
                <w:rFonts w:ascii="Arial" w:eastAsia="SimSun" w:hAnsi="Arial"/>
                <w:kern w:val="2"/>
                <w:sz w:val="18"/>
                <w:szCs w:val="22"/>
                <w:lang w:val="en-US" w:eastAsia="zh-CN"/>
              </w:rPr>
            </w:pPr>
          </w:p>
        </w:tc>
      </w:tr>
      <w:tr w:rsidR="00607E48" w:rsidRPr="00AE7509" w14:paraId="4EB93D80" w14:textId="77777777" w:rsidTr="00407060">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8" w:author="Kim Nielsen (Nokia)" w:date="2023-09-22T10:4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89" w:author="Kim Nielsen (Nokia)" w:date="2023-09-22T10:40:00Z"/>
          <w:trPrChange w:id="190" w:author="Kim Nielsen (Nokia)" w:date="2023-09-22T10:40:00Z">
            <w:trPr>
              <w:gridBefore w:val="1"/>
              <w:trHeight w:val="29"/>
            </w:trPr>
          </w:trPrChange>
        </w:trPr>
        <w:tc>
          <w:tcPr>
            <w:tcW w:w="2756" w:type="dxa"/>
            <w:tcBorders>
              <w:top w:val="nil"/>
              <w:left w:val="single" w:sz="4" w:space="0" w:color="auto"/>
              <w:bottom w:val="nil"/>
              <w:right w:val="single" w:sz="4" w:space="0" w:color="auto"/>
            </w:tcBorders>
            <w:tcPrChange w:id="191" w:author="Kim Nielsen (Nokia)" w:date="2023-09-22T10:40:00Z">
              <w:tcPr>
                <w:tcW w:w="2756" w:type="dxa"/>
                <w:gridSpan w:val="2"/>
                <w:tcBorders>
                  <w:top w:val="nil"/>
                  <w:left w:val="single" w:sz="4" w:space="0" w:color="auto"/>
                  <w:bottom w:val="nil"/>
                  <w:right w:val="single" w:sz="4" w:space="0" w:color="auto"/>
                </w:tcBorders>
              </w:tcPr>
            </w:tcPrChange>
          </w:tcPr>
          <w:p w14:paraId="1D6E30A3" w14:textId="77777777" w:rsidR="00607E48" w:rsidRPr="00AE7509" w:rsidRDefault="00607E48" w:rsidP="00607E48">
            <w:pPr>
              <w:keepNext/>
              <w:keepLines/>
              <w:spacing w:after="0"/>
              <w:jc w:val="center"/>
              <w:rPr>
                <w:ins w:id="192" w:author="Kim Nielsen (Nokia)" w:date="2023-09-22T10:40:00Z"/>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Change w:id="193" w:author="Kim Nielsen (Nokia)" w:date="2023-09-22T10:40:00Z">
              <w:tcPr>
                <w:tcW w:w="2822" w:type="dxa"/>
                <w:gridSpan w:val="2"/>
                <w:tcBorders>
                  <w:top w:val="nil"/>
                  <w:left w:val="single" w:sz="4" w:space="0" w:color="auto"/>
                  <w:bottom w:val="nil"/>
                  <w:right w:val="single" w:sz="4" w:space="0" w:color="auto"/>
                </w:tcBorders>
              </w:tcPr>
            </w:tcPrChange>
          </w:tcPr>
          <w:p w14:paraId="274CA2D3" w14:textId="77777777" w:rsidR="00607E48" w:rsidRPr="00AE7509" w:rsidRDefault="00607E48" w:rsidP="00607E48">
            <w:pPr>
              <w:keepNext/>
              <w:keepLines/>
              <w:spacing w:after="0"/>
              <w:jc w:val="center"/>
              <w:rPr>
                <w:ins w:id="194" w:author="Kim Nielsen (Nokia)" w:date="2023-09-22T10:40:00Z"/>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Change w:id="195" w:author="Kim Nielsen (Nokia)" w:date="2023-09-22T10:40:00Z">
              <w:tcPr>
                <w:tcW w:w="1321" w:type="dxa"/>
                <w:gridSpan w:val="2"/>
                <w:tcBorders>
                  <w:top w:val="single" w:sz="4" w:space="0" w:color="auto"/>
                  <w:left w:val="single" w:sz="4" w:space="0" w:color="auto"/>
                  <w:bottom w:val="single" w:sz="4" w:space="0" w:color="auto"/>
                  <w:right w:val="single" w:sz="4" w:space="0" w:color="auto"/>
                </w:tcBorders>
              </w:tcPr>
            </w:tcPrChange>
          </w:tcPr>
          <w:p w14:paraId="420F48AD" w14:textId="12F29FE3" w:rsidR="00607E48" w:rsidRPr="00AE7509" w:rsidRDefault="00607E48" w:rsidP="00607E48">
            <w:pPr>
              <w:keepNext/>
              <w:keepLines/>
              <w:spacing w:after="0"/>
              <w:jc w:val="center"/>
              <w:rPr>
                <w:ins w:id="196" w:author="Kim Nielsen (Nokia)" w:date="2023-09-22T10:40:00Z"/>
                <w:rFonts w:ascii="Arial" w:eastAsia="SimSun" w:hAnsi="Arial"/>
                <w:sz w:val="18"/>
                <w:lang w:eastAsia="zh-CN"/>
              </w:rPr>
            </w:pPr>
            <w:ins w:id="197" w:author="Kim Nielsen (Nokia)" w:date="2023-09-22T10:40:00Z">
              <w:r w:rsidRPr="00AE7509">
                <w:rPr>
                  <w:rFonts w:ascii="Arial" w:eastAsia="SimSun" w:hAnsi="Arial" w:cs="Arial"/>
                  <w:sz w:val="18"/>
                  <w:lang w:val="en-US"/>
                </w:rPr>
                <w:t>n78</w:t>
              </w:r>
            </w:ins>
          </w:p>
        </w:tc>
        <w:tc>
          <w:tcPr>
            <w:tcW w:w="4795" w:type="dxa"/>
            <w:tcBorders>
              <w:top w:val="single" w:sz="4" w:space="0" w:color="auto"/>
              <w:left w:val="single" w:sz="4" w:space="0" w:color="auto"/>
              <w:bottom w:val="single" w:sz="4" w:space="0" w:color="auto"/>
              <w:right w:val="single" w:sz="4" w:space="0" w:color="auto"/>
            </w:tcBorders>
            <w:vAlign w:val="center"/>
            <w:tcPrChange w:id="198" w:author="Kim Nielsen (Nokia)" w:date="2023-09-22T10:40:00Z">
              <w:tcPr>
                <w:tcW w:w="4795" w:type="dxa"/>
                <w:gridSpan w:val="2"/>
                <w:tcBorders>
                  <w:top w:val="single" w:sz="4" w:space="0" w:color="auto"/>
                  <w:left w:val="single" w:sz="4" w:space="0" w:color="auto"/>
                  <w:bottom w:val="single" w:sz="4" w:space="0" w:color="auto"/>
                  <w:right w:val="single" w:sz="4" w:space="0" w:color="auto"/>
                </w:tcBorders>
              </w:tcPr>
            </w:tcPrChange>
          </w:tcPr>
          <w:p w14:paraId="5F63EE63" w14:textId="0C7732BE" w:rsidR="00607E48" w:rsidRPr="00AE7509" w:rsidRDefault="00607E48" w:rsidP="00607E48">
            <w:pPr>
              <w:keepNext/>
              <w:keepLines/>
              <w:spacing w:after="0"/>
              <w:jc w:val="center"/>
              <w:rPr>
                <w:ins w:id="199" w:author="Kim Nielsen (Nokia)" w:date="2023-09-22T10:40:00Z"/>
                <w:rFonts w:ascii="Arial" w:eastAsia="SimSun" w:hAnsi="Arial"/>
                <w:sz w:val="18"/>
                <w:lang w:val="en-US" w:eastAsia="zh-CN" w:bidi="ar"/>
              </w:rPr>
            </w:pPr>
            <w:ins w:id="200" w:author="Kim Nielsen (Nokia)" w:date="2023-09-22T10:40:00Z">
              <w:r w:rsidRPr="00AE7509">
                <w:rPr>
                  <w:rFonts w:ascii="Arial" w:eastAsia="SimSun" w:hAnsi="Arial" w:cs="Arial"/>
                  <w:sz w:val="18"/>
                  <w:szCs w:val="18"/>
                </w:rPr>
                <w:t>10, 20, 25, 30, 40, 50, 60, 70, 80, 90, 100</w:t>
              </w:r>
            </w:ins>
          </w:p>
        </w:tc>
        <w:tc>
          <w:tcPr>
            <w:tcW w:w="2561" w:type="dxa"/>
            <w:tcBorders>
              <w:top w:val="nil"/>
              <w:left w:val="single" w:sz="4" w:space="0" w:color="auto"/>
              <w:bottom w:val="nil"/>
              <w:right w:val="single" w:sz="4" w:space="0" w:color="auto"/>
            </w:tcBorders>
            <w:tcPrChange w:id="201" w:author="Kim Nielsen (Nokia)" w:date="2023-09-22T10:40:00Z">
              <w:tcPr>
                <w:tcW w:w="2561" w:type="dxa"/>
                <w:gridSpan w:val="2"/>
                <w:tcBorders>
                  <w:top w:val="nil"/>
                  <w:left w:val="single" w:sz="4" w:space="0" w:color="auto"/>
                  <w:bottom w:val="nil"/>
                  <w:right w:val="single" w:sz="4" w:space="0" w:color="auto"/>
                </w:tcBorders>
              </w:tcPr>
            </w:tcPrChange>
          </w:tcPr>
          <w:p w14:paraId="17BD2821" w14:textId="77777777" w:rsidR="00607E48" w:rsidRPr="00AE7509" w:rsidRDefault="00607E48" w:rsidP="00607E48">
            <w:pPr>
              <w:keepNext/>
              <w:keepLines/>
              <w:spacing w:after="0"/>
              <w:jc w:val="center"/>
              <w:rPr>
                <w:ins w:id="202" w:author="Kim Nielsen (Nokia)" w:date="2023-09-22T10:40:00Z"/>
                <w:rFonts w:ascii="Arial" w:eastAsia="SimSun" w:hAnsi="Arial"/>
                <w:kern w:val="2"/>
                <w:sz w:val="18"/>
                <w:szCs w:val="22"/>
                <w:lang w:val="en-US" w:eastAsia="zh-CN"/>
              </w:rPr>
            </w:pPr>
          </w:p>
        </w:tc>
      </w:tr>
      <w:tr w:rsidR="00607E48" w:rsidRPr="00AE7509" w14:paraId="2704C9EC" w14:textId="77777777" w:rsidTr="002B4F45">
        <w:trPr>
          <w:trHeight w:val="29"/>
          <w:ins w:id="203" w:author="Kim Nielsen (Nokia)" w:date="2023-09-22T10:40:00Z"/>
        </w:trPr>
        <w:tc>
          <w:tcPr>
            <w:tcW w:w="2756" w:type="dxa"/>
            <w:tcBorders>
              <w:top w:val="nil"/>
              <w:left w:val="single" w:sz="4" w:space="0" w:color="auto"/>
              <w:bottom w:val="single" w:sz="4" w:space="0" w:color="auto"/>
              <w:right w:val="single" w:sz="4" w:space="0" w:color="auto"/>
            </w:tcBorders>
          </w:tcPr>
          <w:p w14:paraId="3379243A" w14:textId="77777777" w:rsidR="00607E48" w:rsidRPr="00AE7509" w:rsidRDefault="00607E48" w:rsidP="002B4F45">
            <w:pPr>
              <w:keepNext/>
              <w:keepLines/>
              <w:spacing w:after="0"/>
              <w:jc w:val="center"/>
              <w:rPr>
                <w:ins w:id="204" w:author="Kim Nielsen (Nokia)" w:date="2023-09-22T10:40:00Z"/>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496F9EE9" w14:textId="77777777" w:rsidR="00607E48" w:rsidRPr="00AE7509" w:rsidRDefault="00607E48" w:rsidP="002B4F45">
            <w:pPr>
              <w:keepNext/>
              <w:keepLines/>
              <w:spacing w:after="0"/>
              <w:jc w:val="center"/>
              <w:rPr>
                <w:ins w:id="205" w:author="Kim Nielsen (Nokia)" w:date="2023-09-22T10:40:00Z"/>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A302251" w14:textId="77777777" w:rsidR="00607E48" w:rsidRPr="00AE7509" w:rsidRDefault="00607E48" w:rsidP="002B4F45">
            <w:pPr>
              <w:keepNext/>
              <w:keepLines/>
              <w:spacing w:after="0"/>
              <w:jc w:val="center"/>
              <w:rPr>
                <w:ins w:id="206" w:author="Kim Nielsen (Nokia)" w:date="2023-09-22T10:40:00Z"/>
                <w:rFonts w:ascii="Arial" w:eastAsia="SimSun" w:hAnsi="Arial"/>
                <w:sz w:val="18"/>
                <w:lang w:eastAsia="zh-CN"/>
              </w:rPr>
            </w:pPr>
            <w:ins w:id="207" w:author="Kim Nielsen (Nokia)" w:date="2023-09-22T10:40:00Z">
              <w:r>
                <w:rPr>
                  <w:rFonts w:ascii="Arial" w:eastAsia="SimSun" w:hAnsi="Arial"/>
                  <w:sz w:val="18"/>
                  <w:lang w:eastAsia="zh-CN"/>
                </w:rPr>
                <w:t>n105</w:t>
              </w:r>
            </w:ins>
          </w:p>
        </w:tc>
        <w:tc>
          <w:tcPr>
            <w:tcW w:w="4795" w:type="dxa"/>
            <w:tcBorders>
              <w:top w:val="single" w:sz="4" w:space="0" w:color="auto"/>
              <w:left w:val="single" w:sz="4" w:space="0" w:color="auto"/>
              <w:bottom w:val="single" w:sz="4" w:space="0" w:color="auto"/>
              <w:right w:val="single" w:sz="4" w:space="0" w:color="auto"/>
            </w:tcBorders>
          </w:tcPr>
          <w:p w14:paraId="03A156D2" w14:textId="77777777" w:rsidR="00607E48" w:rsidRPr="00AE7509" w:rsidRDefault="00607E48" w:rsidP="002B4F45">
            <w:pPr>
              <w:keepNext/>
              <w:keepLines/>
              <w:spacing w:after="0"/>
              <w:jc w:val="center"/>
              <w:rPr>
                <w:ins w:id="208" w:author="Kim Nielsen (Nokia)" w:date="2023-09-22T10:40:00Z"/>
                <w:rFonts w:ascii="Arial" w:eastAsia="SimSun" w:hAnsi="Arial"/>
                <w:sz w:val="18"/>
                <w:lang w:val="en-US" w:eastAsia="zh-CN" w:bidi="ar"/>
              </w:rPr>
            </w:pPr>
            <w:ins w:id="209" w:author="Kim Nielsen (Nokia)" w:date="2023-09-22T10:40:00Z">
              <w:r w:rsidRPr="004B1095">
                <w:rPr>
                  <w:rFonts w:ascii="Arial" w:eastAsia="SimSun" w:hAnsi="Arial"/>
                  <w:sz w:val="18"/>
                  <w:lang w:val="en-US" w:eastAsia="zh-CN" w:bidi="ar"/>
                </w:rPr>
                <w:t>5, 10, 15, 20, 25, 30, 35</w:t>
              </w:r>
            </w:ins>
          </w:p>
        </w:tc>
        <w:tc>
          <w:tcPr>
            <w:tcW w:w="2561" w:type="dxa"/>
            <w:tcBorders>
              <w:top w:val="nil"/>
              <w:left w:val="single" w:sz="4" w:space="0" w:color="auto"/>
              <w:bottom w:val="single" w:sz="4" w:space="0" w:color="auto"/>
              <w:right w:val="single" w:sz="4" w:space="0" w:color="auto"/>
            </w:tcBorders>
          </w:tcPr>
          <w:p w14:paraId="5F8C5E26" w14:textId="77777777" w:rsidR="00607E48" w:rsidRPr="00AE7509" w:rsidRDefault="00607E48" w:rsidP="002B4F45">
            <w:pPr>
              <w:keepNext/>
              <w:keepLines/>
              <w:spacing w:after="0"/>
              <w:jc w:val="center"/>
              <w:rPr>
                <w:ins w:id="210" w:author="Kim Nielsen (Nokia)" w:date="2023-09-22T10:40:00Z"/>
                <w:rFonts w:ascii="Arial" w:eastAsia="SimSun" w:hAnsi="Arial"/>
                <w:kern w:val="2"/>
                <w:sz w:val="18"/>
                <w:szCs w:val="22"/>
                <w:lang w:val="en-US" w:eastAsia="zh-CN"/>
              </w:rPr>
            </w:pPr>
          </w:p>
        </w:tc>
      </w:tr>
      <w:tr w:rsidR="00834727" w:rsidRPr="00AE7509" w14:paraId="557EF0C2" w14:textId="77777777" w:rsidTr="002B4F45">
        <w:trPr>
          <w:trHeight w:val="29"/>
        </w:trPr>
        <w:tc>
          <w:tcPr>
            <w:tcW w:w="2756" w:type="dxa"/>
            <w:tcBorders>
              <w:top w:val="single" w:sz="4" w:space="0" w:color="auto"/>
              <w:left w:val="single" w:sz="4" w:space="0" w:color="auto"/>
              <w:bottom w:val="nil"/>
              <w:right w:val="single" w:sz="4" w:space="0" w:color="auto"/>
            </w:tcBorders>
          </w:tcPr>
          <w:p w14:paraId="4298EC78"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rPr>
              <w:t>CA_n1A-n8A-n40A-n78A</w:t>
            </w:r>
          </w:p>
        </w:tc>
        <w:tc>
          <w:tcPr>
            <w:tcW w:w="2822" w:type="dxa"/>
            <w:tcBorders>
              <w:top w:val="single" w:sz="4" w:space="0" w:color="auto"/>
              <w:left w:val="single" w:sz="4" w:space="0" w:color="auto"/>
              <w:bottom w:val="nil"/>
              <w:right w:val="single" w:sz="4" w:space="0" w:color="auto"/>
            </w:tcBorders>
          </w:tcPr>
          <w:p w14:paraId="7FB497DF" w14:textId="77777777" w:rsidR="00834727" w:rsidRPr="00AE7509" w:rsidRDefault="00834727" w:rsidP="00834727">
            <w:pPr>
              <w:keepNext/>
              <w:keepLines/>
              <w:spacing w:after="0"/>
              <w:jc w:val="center"/>
              <w:rPr>
                <w:rFonts w:ascii="Arial" w:eastAsia="MS Mincho" w:hAnsi="Arial"/>
                <w:sz w:val="18"/>
                <w:lang w:eastAsia="zh-CN"/>
              </w:rPr>
            </w:pPr>
            <w:r w:rsidRPr="00AE7509">
              <w:rPr>
                <w:rFonts w:ascii="Arial" w:eastAsia="MS Mincho" w:hAnsi="Arial"/>
                <w:sz w:val="18"/>
                <w:lang w:eastAsia="zh-CN"/>
              </w:rPr>
              <w:t>CA_n1A-n8A</w:t>
            </w:r>
          </w:p>
          <w:p w14:paraId="4E3355E0" w14:textId="77777777" w:rsidR="00834727" w:rsidRPr="00AE7509" w:rsidRDefault="00834727" w:rsidP="00834727">
            <w:pPr>
              <w:keepNext/>
              <w:keepLines/>
              <w:spacing w:after="0"/>
              <w:jc w:val="center"/>
              <w:rPr>
                <w:rFonts w:ascii="Arial" w:eastAsia="MS Mincho" w:hAnsi="Arial"/>
                <w:sz w:val="18"/>
                <w:lang w:eastAsia="zh-CN"/>
              </w:rPr>
            </w:pPr>
            <w:r w:rsidRPr="00AE7509">
              <w:rPr>
                <w:rFonts w:ascii="Arial" w:eastAsia="MS Mincho" w:hAnsi="Arial"/>
                <w:sz w:val="18"/>
                <w:lang w:eastAsia="zh-CN"/>
              </w:rPr>
              <w:t>CA_n1A-n40A</w:t>
            </w:r>
          </w:p>
          <w:p w14:paraId="227242A0" w14:textId="77777777" w:rsidR="00834727" w:rsidRPr="00AE7509" w:rsidRDefault="00834727" w:rsidP="00834727">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CA_n1A-n78A</w:t>
            </w:r>
          </w:p>
          <w:p w14:paraId="1472BC36" w14:textId="77777777" w:rsidR="00834727" w:rsidRPr="00AE7509" w:rsidRDefault="00834727" w:rsidP="00834727">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CA_n8A-n40A</w:t>
            </w:r>
          </w:p>
          <w:p w14:paraId="10AB0D0E" w14:textId="77777777" w:rsidR="00834727" w:rsidRPr="00AE7509" w:rsidRDefault="00834727" w:rsidP="00834727">
            <w:pPr>
              <w:keepNext/>
              <w:keepLines/>
              <w:spacing w:after="0"/>
              <w:jc w:val="center"/>
              <w:rPr>
                <w:rFonts w:ascii="Arial" w:eastAsia="MS Mincho" w:hAnsi="Arial"/>
                <w:sz w:val="18"/>
                <w:lang w:eastAsia="zh-CN"/>
              </w:rPr>
            </w:pPr>
            <w:r w:rsidRPr="00AE7509">
              <w:rPr>
                <w:rFonts w:ascii="Arial" w:eastAsia="MS Mincho" w:hAnsi="Arial"/>
                <w:sz w:val="18"/>
                <w:lang w:eastAsia="zh-CN"/>
              </w:rPr>
              <w:t>CA_n8A-n78A</w:t>
            </w:r>
          </w:p>
          <w:p w14:paraId="0D2096B9"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MS Mincho" w:hAnsi="Arial"/>
                <w:sz w:val="18"/>
                <w:lang w:eastAsia="zh-CN"/>
              </w:rPr>
              <w:t>CA_n40A-n78A</w:t>
            </w:r>
          </w:p>
        </w:tc>
        <w:tc>
          <w:tcPr>
            <w:tcW w:w="1321" w:type="dxa"/>
            <w:tcBorders>
              <w:top w:val="single" w:sz="4" w:space="0" w:color="auto"/>
              <w:left w:val="single" w:sz="4" w:space="0" w:color="auto"/>
              <w:bottom w:val="single" w:sz="4" w:space="0" w:color="auto"/>
              <w:right w:val="single" w:sz="4" w:space="0" w:color="auto"/>
            </w:tcBorders>
          </w:tcPr>
          <w:p w14:paraId="3642F95F"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426573E6"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491C15D9" w14:textId="77777777" w:rsidR="00834727" w:rsidRPr="00AE7509" w:rsidRDefault="00834727" w:rsidP="00834727">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834727" w:rsidRPr="00AE7509" w14:paraId="2AA43D9D" w14:textId="77777777" w:rsidTr="002B4F45">
        <w:trPr>
          <w:trHeight w:val="29"/>
        </w:trPr>
        <w:tc>
          <w:tcPr>
            <w:tcW w:w="2756" w:type="dxa"/>
            <w:tcBorders>
              <w:top w:val="nil"/>
              <w:left w:val="single" w:sz="4" w:space="0" w:color="auto"/>
              <w:bottom w:val="nil"/>
              <w:right w:val="single" w:sz="4" w:space="0" w:color="auto"/>
            </w:tcBorders>
          </w:tcPr>
          <w:p w14:paraId="01E734E5"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1DE4F6AE"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3D8419C"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n8</w:t>
            </w:r>
          </w:p>
        </w:tc>
        <w:tc>
          <w:tcPr>
            <w:tcW w:w="4795" w:type="dxa"/>
            <w:tcBorders>
              <w:top w:val="single" w:sz="4" w:space="0" w:color="auto"/>
              <w:left w:val="single" w:sz="4" w:space="0" w:color="auto"/>
              <w:bottom w:val="single" w:sz="4" w:space="0" w:color="auto"/>
              <w:right w:val="single" w:sz="4" w:space="0" w:color="auto"/>
            </w:tcBorders>
          </w:tcPr>
          <w:p w14:paraId="4A59EAB1"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768D6D3A"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07477533" w14:textId="77777777" w:rsidTr="002B4F45">
        <w:trPr>
          <w:trHeight w:val="29"/>
        </w:trPr>
        <w:tc>
          <w:tcPr>
            <w:tcW w:w="2756" w:type="dxa"/>
            <w:tcBorders>
              <w:top w:val="nil"/>
              <w:left w:val="single" w:sz="4" w:space="0" w:color="auto"/>
              <w:bottom w:val="nil"/>
              <w:right w:val="single" w:sz="4" w:space="0" w:color="auto"/>
            </w:tcBorders>
          </w:tcPr>
          <w:p w14:paraId="79DC671B"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176C640F"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44740A2"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hint="eastAsia"/>
                <w:sz w:val="18"/>
                <w:lang w:eastAsia="zh-CN"/>
              </w:rPr>
              <w:t>n</w:t>
            </w:r>
            <w:r w:rsidRPr="00AE7509">
              <w:rPr>
                <w:rFonts w:ascii="Arial" w:eastAsia="SimSun" w:hAnsi="Arial"/>
                <w:sz w:val="18"/>
                <w:lang w:eastAsia="zh-CN"/>
              </w:rPr>
              <w:t>40</w:t>
            </w:r>
          </w:p>
        </w:tc>
        <w:tc>
          <w:tcPr>
            <w:tcW w:w="4795" w:type="dxa"/>
            <w:tcBorders>
              <w:top w:val="single" w:sz="4" w:space="0" w:color="auto"/>
              <w:left w:val="single" w:sz="4" w:space="0" w:color="auto"/>
              <w:bottom w:val="single" w:sz="4" w:space="0" w:color="auto"/>
              <w:right w:val="single" w:sz="4" w:space="0" w:color="auto"/>
            </w:tcBorders>
          </w:tcPr>
          <w:p w14:paraId="2C874EA2"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5, 10, 15, 20, 25, 30, 40, 50, 60, 80</w:t>
            </w:r>
          </w:p>
        </w:tc>
        <w:tc>
          <w:tcPr>
            <w:tcW w:w="2561" w:type="dxa"/>
            <w:tcBorders>
              <w:top w:val="nil"/>
              <w:left w:val="single" w:sz="4" w:space="0" w:color="auto"/>
              <w:bottom w:val="nil"/>
              <w:right w:val="single" w:sz="4" w:space="0" w:color="auto"/>
            </w:tcBorders>
          </w:tcPr>
          <w:p w14:paraId="5DE07723"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45D8AD78" w14:textId="77777777" w:rsidTr="002B4F45">
        <w:trPr>
          <w:trHeight w:val="29"/>
        </w:trPr>
        <w:tc>
          <w:tcPr>
            <w:tcW w:w="2756" w:type="dxa"/>
            <w:tcBorders>
              <w:top w:val="nil"/>
              <w:left w:val="single" w:sz="4" w:space="0" w:color="auto"/>
              <w:bottom w:val="single" w:sz="4" w:space="0" w:color="auto"/>
              <w:right w:val="single" w:sz="4" w:space="0" w:color="auto"/>
            </w:tcBorders>
          </w:tcPr>
          <w:p w14:paraId="5B67E630"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3BF6B646"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2BB786B"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hint="eastAsia"/>
                <w:sz w:val="18"/>
                <w:lang w:eastAsia="zh-CN"/>
              </w:rPr>
              <w:t>n</w:t>
            </w:r>
            <w:r w:rsidRPr="00AE7509">
              <w:rPr>
                <w:rFonts w:ascii="Arial" w:eastAsia="SimSun" w:hAnsi="Arial"/>
                <w:sz w:val="18"/>
                <w:lang w:eastAsia="zh-CN"/>
              </w:rPr>
              <w:t>78</w:t>
            </w:r>
          </w:p>
        </w:tc>
        <w:tc>
          <w:tcPr>
            <w:tcW w:w="4795" w:type="dxa"/>
            <w:tcBorders>
              <w:top w:val="single" w:sz="4" w:space="0" w:color="auto"/>
              <w:left w:val="single" w:sz="4" w:space="0" w:color="auto"/>
              <w:bottom w:val="single" w:sz="4" w:space="0" w:color="auto"/>
              <w:right w:val="single" w:sz="4" w:space="0" w:color="auto"/>
            </w:tcBorders>
          </w:tcPr>
          <w:p w14:paraId="6D07644E"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F9FF076"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27F08AC1" w14:textId="77777777" w:rsidTr="002B4F45">
        <w:trPr>
          <w:trHeight w:val="29"/>
        </w:trPr>
        <w:tc>
          <w:tcPr>
            <w:tcW w:w="2756" w:type="dxa"/>
            <w:tcBorders>
              <w:top w:val="single" w:sz="4" w:space="0" w:color="auto"/>
              <w:left w:val="single" w:sz="4" w:space="0" w:color="auto"/>
              <w:bottom w:val="nil"/>
              <w:right w:val="single" w:sz="4" w:space="0" w:color="auto"/>
            </w:tcBorders>
          </w:tcPr>
          <w:p w14:paraId="24839CD4"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CA_n1A-n8A-n78A-n79A</w:t>
            </w:r>
          </w:p>
        </w:tc>
        <w:tc>
          <w:tcPr>
            <w:tcW w:w="2822" w:type="dxa"/>
            <w:tcBorders>
              <w:top w:val="single" w:sz="4" w:space="0" w:color="auto"/>
              <w:left w:val="single" w:sz="4" w:space="0" w:color="auto"/>
              <w:bottom w:val="nil"/>
              <w:right w:val="single" w:sz="4" w:space="0" w:color="auto"/>
            </w:tcBorders>
          </w:tcPr>
          <w:p w14:paraId="68242863"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4E2E40B8"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5F75BC1E"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42BEAC9B" w14:textId="77777777" w:rsidR="00834727" w:rsidRPr="00AE7509" w:rsidRDefault="00834727" w:rsidP="00834727">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834727" w:rsidRPr="00AE7509" w14:paraId="1557F0D7" w14:textId="77777777" w:rsidTr="002B4F45">
        <w:trPr>
          <w:trHeight w:val="29"/>
        </w:trPr>
        <w:tc>
          <w:tcPr>
            <w:tcW w:w="2756" w:type="dxa"/>
            <w:tcBorders>
              <w:top w:val="nil"/>
              <w:left w:val="single" w:sz="4" w:space="0" w:color="auto"/>
              <w:bottom w:val="nil"/>
              <w:right w:val="single" w:sz="4" w:space="0" w:color="auto"/>
            </w:tcBorders>
          </w:tcPr>
          <w:p w14:paraId="5207DCCA"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12AE0096"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8592DBE"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n8</w:t>
            </w:r>
          </w:p>
        </w:tc>
        <w:tc>
          <w:tcPr>
            <w:tcW w:w="4795" w:type="dxa"/>
            <w:tcBorders>
              <w:top w:val="single" w:sz="4" w:space="0" w:color="auto"/>
              <w:left w:val="single" w:sz="4" w:space="0" w:color="auto"/>
              <w:bottom w:val="single" w:sz="4" w:space="0" w:color="auto"/>
              <w:right w:val="single" w:sz="4" w:space="0" w:color="auto"/>
            </w:tcBorders>
          </w:tcPr>
          <w:p w14:paraId="503CB527"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43FE7EEC"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6509A157" w14:textId="77777777" w:rsidTr="002B4F45">
        <w:trPr>
          <w:trHeight w:val="29"/>
        </w:trPr>
        <w:tc>
          <w:tcPr>
            <w:tcW w:w="2756" w:type="dxa"/>
            <w:tcBorders>
              <w:top w:val="nil"/>
              <w:left w:val="single" w:sz="4" w:space="0" w:color="auto"/>
              <w:bottom w:val="nil"/>
              <w:right w:val="single" w:sz="4" w:space="0" w:color="auto"/>
            </w:tcBorders>
          </w:tcPr>
          <w:p w14:paraId="69BF180F"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630ADAE1"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27BC501"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hint="eastAsia"/>
                <w:sz w:val="18"/>
                <w:lang w:eastAsia="zh-CN"/>
              </w:rPr>
              <w:t>n</w:t>
            </w:r>
            <w:r w:rsidRPr="00AE7509">
              <w:rPr>
                <w:rFonts w:ascii="Arial" w:eastAsia="SimSun" w:hAnsi="Arial"/>
                <w:sz w:val="18"/>
                <w:lang w:eastAsia="zh-CN"/>
              </w:rPr>
              <w:t>78</w:t>
            </w:r>
          </w:p>
        </w:tc>
        <w:tc>
          <w:tcPr>
            <w:tcW w:w="4795" w:type="dxa"/>
            <w:tcBorders>
              <w:top w:val="single" w:sz="4" w:space="0" w:color="auto"/>
              <w:left w:val="single" w:sz="4" w:space="0" w:color="auto"/>
              <w:bottom w:val="single" w:sz="4" w:space="0" w:color="auto"/>
              <w:right w:val="single" w:sz="4" w:space="0" w:color="auto"/>
            </w:tcBorders>
          </w:tcPr>
          <w:p w14:paraId="514173FB"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nil"/>
              <w:right w:val="single" w:sz="4" w:space="0" w:color="auto"/>
            </w:tcBorders>
          </w:tcPr>
          <w:p w14:paraId="570B3C00"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0458E0FA" w14:textId="77777777" w:rsidTr="002B4F45">
        <w:trPr>
          <w:trHeight w:val="29"/>
        </w:trPr>
        <w:tc>
          <w:tcPr>
            <w:tcW w:w="2756" w:type="dxa"/>
            <w:tcBorders>
              <w:top w:val="nil"/>
              <w:left w:val="single" w:sz="4" w:space="0" w:color="auto"/>
              <w:bottom w:val="single" w:sz="4" w:space="0" w:color="auto"/>
              <w:right w:val="single" w:sz="4" w:space="0" w:color="auto"/>
            </w:tcBorders>
          </w:tcPr>
          <w:p w14:paraId="3D7F828A"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5FBFAC3E"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73FA4A2"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hint="eastAsia"/>
                <w:sz w:val="18"/>
                <w:lang w:eastAsia="zh-CN"/>
              </w:rPr>
              <w:t>n</w:t>
            </w:r>
            <w:r w:rsidRPr="00AE7509">
              <w:rPr>
                <w:rFonts w:ascii="Arial" w:eastAsia="SimSun" w:hAnsi="Arial"/>
                <w:sz w:val="18"/>
                <w:lang w:eastAsia="zh-CN"/>
              </w:rPr>
              <w:t>79</w:t>
            </w:r>
          </w:p>
        </w:tc>
        <w:tc>
          <w:tcPr>
            <w:tcW w:w="4795" w:type="dxa"/>
            <w:tcBorders>
              <w:top w:val="single" w:sz="4" w:space="0" w:color="auto"/>
              <w:left w:val="single" w:sz="4" w:space="0" w:color="auto"/>
              <w:bottom w:val="single" w:sz="4" w:space="0" w:color="auto"/>
              <w:right w:val="single" w:sz="4" w:space="0" w:color="auto"/>
            </w:tcBorders>
          </w:tcPr>
          <w:p w14:paraId="3F9BBA16"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Calibri" w:eastAsia="SimSun" w:hAnsi="Calibri"/>
                <w:kern w:val="2"/>
                <w:sz w:val="21"/>
                <w:lang w:val="en-US" w:eastAsia="zh-CN"/>
              </w:rPr>
              <w:t>40, 50, 60, 80, 100</w:t>
            </w:r>
          </w:p>
        </w:tc>
        <w:tc>
          <w:tcPr>
            <w:tcW w:w="2561" w:type="dxa"/>
            <w:tcBorders>
              <w:top w:val="nil"/>
              <w:left w:val="single" w:sz="4" w:space="0" w:color="auto"/>
              <w:bottom w:val="single" w:sz="4" w:space="0" w:color="auto"/>
              <w:right w:val="single" w:sz="4" w:space="0" w:color="auto"/>
            </w:tcBorders>
          </w:tcPr>
          <w:p w14:paraId="543EB2A9"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6A16612F" w14:textId="77777777" w:rsidTr="002B4F45">
        <w:trPr>
          <w:trHeight w:val="29"/>
        </w:trPr>
        <w:tc>
          <w:tcPr>
            <w:tcW w:w="2756" w:type="dxa"/>
            <w:tcBorders>
              <w:top w:val="single" w:sz="4" w:space="0" w:color="auto"/>
              <w:left w:val="single" w:sz="4" w:space="0" w:color="auto"/>
              <w:bottom w:val="nil"/>
              <w:right w:val="single" w:sz="4" w:space="0" w:color="auto"/>
            </w:tcBorders>
          </w:tcPr>
          <w:p w14:paraId="60BB99A8"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CA_n1A-n8A-n78(2A)-n79A</w:t>
            </w:r>
          </w:p>
        </w:tc>
        <w:tc>
          <w:tcPr>
            <w:tcW w:w="2822" w:type="dxa"/>
            <w:tcBorders>
              <w:top w:val="single" w:sz="4" w:space="0" w:color="auto"/>
              <w:left w:val="single" w:sz="4" w:space="0" w:color="auto"/>
              <w:bottom w:val="nil"/>
              <w:right w:val="single" w:sz="4" w:space="0" w:color="auto"/>
            </w:tcBorders>
          </w:tcPr>
          <w:p w14:paraId="18029CC6"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37450A22"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6EA288A6"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6C614163" w14:textId="77777777" w:rsidR="00834727" w:rsidRPr="00AE7509" w:rsidRDefault="00834727" w:rsidP="00834727">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834727" w:rsidRPr="00AE7509" w14:paraId="4A78F5B0" w14:textId="77777777" w:rsidTr="002B4F45">
        <w:trPr>
          <w:trHeight w:val="29"/>
        </w:trPr>
        <w:tc>
          <w:tcPr>
            <w:tcW w:w="2756" w:type="dxa"/>
            <w:tcBorders>
              <w:top w:val="nil"/>
              <w:left w:val="single" w:sz="4" w:space="0" w:color="auto"/>
              <w:bottom w:val="nil"/>
              <w:right w:val="single" w:sz="4" w:space="0" w:color="auto"/>
            </w:tcBorders>
          </w:tcPr>
          <w:p w14:paraId="779B2967"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169052C0"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9C34CD1"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n8</w:t>
            </w:r>
          </w:p>
        </w:tc>
        <w:tc>
          <w:tcPr>
            <w:tcW w:w="4795" w:type="dxa"/>
            <w:tcBorders>
              <w:top w:val="single" w:sz="4" w:space="0" w:color="auto"/>
              <w:left w:val="single" w:sz="4" w:space="0" w:color="auto"/>
              <w:bottom w:val="single" w:sz="4" w:space="0" w:color="auto"/>
              <w:right w:val="single" w:sz="4" w:space="0" w:color="auto"/>
            </w:tcBorders>
          </w:tcPr>
          <w:p w14:paraId="1466C931"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4641196B"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7944D4D8" w14:textId="77777777" w:rsidTr="002B4F45">
        <w:trPr>
          <w:trHeight w:val="29"/>
        </w:trPr>
        <w:tc>
          <w:tcPr>
            <w:tcW w:w="2756" w:type="dxa"/>
            <w:tcBorders>
              <w:top w:val="nil"/>
              <w:left w:val="single" w:sz="4" w:space="0" w:color="auto"/>
              <w:bottom w:val="nil"/>
              <w:right w:val="single" w:sz="4" w:space="0" w:color="auto"/>
            </w:tcBorders>
          </w:tcPr>
          <w:p w14:paraId="1D763649"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5B0D3DB9"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605CCAF"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hint="eastAsia"/>
                <w:sz w:val="18"/>
                <w:lang w:eastAsia="zh-CN"/>
              </w:rPr>
              <w:t>n</w:t>
            </w:r>
            <w:r w:rsidRPr="00AE7509">
              <w:rPr>
                <w:rFonts w:ascii="Arial" w:eastAsia="SimSun" w:hAnsi="Arial"/>
                <w:sz w:val="18"/>
                <w:lang w:eastAsia="zh-CN"/>
              </w:rPr>
              <w:t>78</w:t>
            </w:r>
          </w:p>
        </w:tc>
        <w:tc>
          <w:tcPr>
            <w:tcW w:w="4795" w:type="dxa"/>
            <w:tcBorders>
              <w:top w:val="single" w:sz="4" w:space="0" w:color="auto"/>
              <w:left w:val="single" w:sz="4" w:space="0" w:color="auto"/>
              <w:bottom w:val="single" w:sz="4" w:space="0" w:color="auto"/>
              <w:right w:val="single" w:sz="4" w:space="0" w:color="auto"/>
            </w:tcBorders>
          </w:tcPr>
          <w:p w14:paraId="478A0D52"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CA_n78(2A)_BCS1</w:t>
            </w:r>
          </w:p>
        </w:tc>
        <w:tc>
          <w:tcPr>
            <w:tcW w:w="2561" w:type="dxa"/>
            <w:tcBorders>
              <w:top w:val="nil"/>
              <w:left w:val="single" w:sz="4" w:space="0" w:color="auto"/>
              <w:bottom w:val="nil"/>
              <w:right w:val="single" w:sz="4" w:space="0" w:color="auto"/>
            </w:tcBorders>
          </w:tcPr>
          <w:p w14:paraId="162DE207"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0F526F73" w14:textId="77777777" w:rsidTr="002B4F45">
        <w:trPr>
          <w:trHeight w:val="29"/>
        </w:trPr>
        <w:tc>
          <w:tcPr>
            <w:tcW w:w="2756" w:type="dxa"/>
            <w:tcBorders>
              <w:top w:val="nil"/>
              <w:left w:val="single" w:sz="4" w:space="0" w:color="auto"/>
              <w:bottom w:val="single" w:sz="4" w:space="0" w:color="auto"/>
              <w:right w:val="single" w:sz="4" w:space="0" w:color="auto"/>
            </w:tcBorders>
          </w:tcPr>
          <w:p w14:paraId="60A66C69"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6B99E16B"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969A795"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hint="eastAsia"/>
                <w:sz w:val="18"/>
                <w:lang w:eastAsia="zh-CN"/>
              </w:rPr>
              <w:t>n</w:t>
            </w:r>
            <w:r w:rsidRPr="00AE7509">
              <w:rPr>
                <w:rFonts w:ascii="Arial" w:eastAsia="SimSun" w:hAnsi="Arial"/>
                <w:sz w:val="18"/>
                <w:lang w:eastAsia="zh-CN"/>
              </w:rPr>
              <w:t>79</w:t>
            </w:r>
          </w:p>
        </w:tc>
        <w:tc>
          <w:tcPr>
            <w:tcW w:w="4795" w:type="dxa"/>
            <w:tcBorders>
              <w:top w:val="single" w:sz="4" w:space="0" w:color="auto"/>
              <w:left w:val="single" w:sz="4" w:space="0" w:color="auto"/>
              <w:bottom w:val="single" w:sz="4" w:space="0" w:color="auto"/>
              <w:right w:val="single" w:sz="4" w:space="0" w:color="auto"/>
            </w:tcBorders>
          </w:tcPr>
          <w:p w14:paraId="354EAD36"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Calibri" w:eastAsia="SimSun" w:hAnsi="Calibri"/>
                <w:kern w:val="2"/>
                <w:sz w:val="21"/>
                <w:lang w:val="en-US" w:eastAsia="zh-CN"/>
              </w:rPr>
              <w:t>40, 50, 60, 80, 100</w:t>
            </w:r>
          </w:p>
        </w:tc>
        <w:tc>
          <w:tcPr>
            <w:tcW w:w="2561" w:type="dxa"/>
            <w:tcBorders>
              <w:top w:val="nil"/>
              <w:left w:val="single" w:sz="4" w:space="0" w:color="auto"/>
              <w:bottom w:val="single" w:sz="4" w:space="0" w:color="auto"/>
              <w:right w:val="single" w:sz="4" w:space="0" w:color="auto"/>
            </w:tcBorders>
          </w:tcPr>
          <w:p w14:paraId="2657BF4B"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730BACC3" w14:textId="77777777" w:rsidTr="002B4F45">
        <w:trPr>
          <w:trHeight w:val="29"/>
        </w:trPr>
        <w:tc>
          <w:tcPr>
            <w:tcW w:w="2756" w:type="dxa"/>
            <w:tcBorders>
              <w:top w:val="single" w:sz="4" w:space="0" w:color="auto"/>
              <w:left w:val="single" w:sz="4" w:space="0" w:color="auto"/>
              <w:bottom w:val="nil"/>
              <w:right w:val="single" w:sz="4" w:space="0" w:color="auto"/>
            </w:tcBorders>
          </w:tcPr>
          <w:p w14:paraId="688A4207"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rPr>
              <w:t>CA_n1A-n18A-n28A-n41A</w:t>
            </w:r>
          </w:p>
        </w:tc>
        <w:tc>
          <w:tcPr>
            <w:tcW w:w="2822" w:type="dxa"/>
            <w:tcBorders>
              <w:top w:val="single" w:sz="4" w:space="0" w:color="auto"/>
              <w:left w:val="single" w:sz="4" w:space="0" w:color="auto"/>
              <w:bottom w:val="nil"/>
              <w:right w:val="single" w:sz="4" w:space="0" w:color="auto"/>
            </w:tcBorders>
          </w:tcPr>
          <w:p w14:paraId="1B13E9AD" w14:textId="77777777" w:rsidR="00834727" w:rsidRPr="00AE7509" w:rsidRDefault="00834727" w:rsidP="00834727">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CA_n1A-n18A</w:t>
            </w:r>
          </w:p>
          <w:p w14:paraId="65F8513C" w14:textId="77777777" w:rsidR="00834727" w:rsidRPr="00AE7509" w:rsidRDefault="00834727" w:rsidP="00834727">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CA_n1A-n28A</w:t>
            </w:r>
          </w:p>
          <w:p w14:paraId="02515E44" w14:textId="77777777" w:rsidR="00834727" w:rsidRPr="00AE7509" w:rsidRDefault="00834727" w:rsidP="00834727">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CA_n1A-n41A</w:t>
            </w:r>
          </w:p>
          <w:p w14:paraId="069A06A9" w14:textId="77777777" w:rsidR="00834727" w:rsidRPr="00AE7509" w:rsidRDefault="00834727" w:rsidP="00834727">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CA_n18A-n28A</w:t>
            </w:r>
          </w:p>
          <w:p w14:paraId="5DFE3E76" w14:textId="77777777" w:rsidR="00834727" w:rsidRPr="00AE7509" w:rsidRDefault="00834727" w:rsidP="00834727">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CA_n18A-n41A</w:t>
            </w:r>
          </w:p>
          <w:p w14:paraId="7DAF271F"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eastAsia="zh-CN"/>
              </w:rPr>
              <w:t>CA_n28A-n41A</w:t>
            </w:r>
          </w:p>
        </w:tc>
        <w:tc>
          <w:tcPr>
            <w:tcW w:w="1321" w:type="dxa"/>
            <w:tcBorders>
              <w:top w:val="single" w:sz="4" w:space="0" w:color="auto"/>
              <w:left w:val="single" w:sz="4" w:space="0" w:color="auto"/>
              <w:bottom w:val="single" w:sz="4" w:space="0" w:color="auto"/>
              <w:right w:val="single" w:sz="4" w:space="0" w:color="auto"/>
            </w:tcBorders>
          </w:tcPr>
          <w:p w14:paraId="437CC141"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DengXian" w:hAnsi="Arial"/>
                <w:sz w:val="18"/>
                <w:lang w:eastAsia="zh-CN"/>
              </w:rPr>
              <w:t>n</w:t>
            </w:r>
            <w:r w:rsidRPr="00AE7509">
              <w:rPr>
                <w:rFonts w:ascii="Arial" w:eastAsia="DengXian" w:hAnsi="Arial" w:hint="eastAsia"/>
                <w:sz w:val="18"/>
                <w:lang w:eastAsia="zh-CN"/>
              </w:rPr>
              <w:t>1</w:t>
            </w:r>
          </w:p>
        </w:tc>
        <w:tc>
          <w:tcPr>
            <w:tcW w:w="4795" w:type="dxa"/>
            <w:tcBorders>
              <w:top w:val="single" w:sz="4" w:space="0" w:color="auto"/>
              <w:left w:val="single" w:sz="4" w:space="0" w:color="auto"/>
              <w:bottom w:val="single" w:sz="4" w:space="0" w:color="auto"/>
              <w:right w:val="single" w:sz="4" w:space="0" w:color="auto"/>
            </w:tcBorders>
          </w:tcPr>
          <w:p w14:paraId="240EB128"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62AF1D80" w14:textId="77777777" w:rsidR="00834727" w:rsidRPr="00AE7509" w:rsidRDefault="00834727" w:rsidP="00834727">
            <w:pPr>
              <w:keepNext/>
              <w:keepLines/>
              <w:spacing w:after="0"/>
              <w:jc w:val="center"/>
              <w:rPr>
                <w:rFonts w:ascii="Arial" w:eastAsia="SimSun" w:hAnsi="Arial"/>
                <w:kern w:val="2"/>
                <w:sz w:val="18"/>
                <w:szCs w:val="22"/>
                <w:lang w:val="en-US"/>
              </w:rPr>
            </w:pPr>
            <w:r w:rsidRPr="00AE7509">
              <w:rPr>
                <w:rFonts w:ascii="Arial" w:eastAsia="SimSun" w:hAnsi="Arial" w:hint="eastAsia"/>
                <w:kern w:val="2"/>
                <w:sz w:val="18"/>
                <w:szCs w:val="22"/>
                <w:lang w:val="en-US" w:eastAsia="zh-CN"/>
              </w:rPr>
              <w:t>0</w:t>
            </w:r>
          </w:p>
        </w:tc>
      </w:tr>
      <w:tr w:rsidR="00834727" w:rsidRPr="00AE7509" w14:paraId="7875760D" w14:textId="77777777" w:rsidTr="002B4F45">
        <w:trPr>
          <w:trHeight w:val="29"/>
        </w:trPr>
        <w:tc>
          <w:tcPr>
            <w:tcW w:w="2756" w:type="dxa"/>
            <w:tcBorders>
              <w:top w:val="nil"/>
              <w:left w:val="single" w:sz="4" w:space="0" w:color="auto"/>
              <w:bottom w:val="nil"/>
              <w:right w:val="single" w:sz="4" w:space="0" w:color="auto"/>
            </w:tcBorders>
          </w:tcPr>
          <w:p w14:paraId="21EF98F2"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7FCB4929"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4C2B483"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DengXian" w:hAnsi="Arial"/>
                <w:sz w:val="18"/>
                <w:lang w:eastAsia="zh-CN"/>
              </w:rPr>
              <w:t>n</w:t>
            </w:r>
            <w:r w:rsidRPr="00AE7509">
              <w:rPr>
                <w:rFonts w:ascii="Arial" w:eastAsia="DengXian" w:hAnsi="Arial" w:hint="eastAsia"/>
                <w:sz w:val="18"/>
                <w:lang w:eastAsia="zh-CN"/>
              </w:rPr>
              <w:t>1</w:t>
            </w:r>
            <w:r w:rsidRPr="00AE7509">
              <w:rPr>
                <w:rFonts w:ascii="Arial" w:eastAsia="DengXian" w:hAnsi="Arial"/>
                <w:sz w:val="18"/>
                <w:lang w:eastAsia="zh-CN"/>
              </w:rPr>
              <w:t>8</w:t>
            </w:r>
          </w:p>
        </w:tc>
        <w:tc>
          <w:tcPr>
            <w:tcW w:w="4795" w:type="dxa"/>
            <w:tcBorders>
              <w:top w:val="single" w:sz="4" w:space="0" w:color="auto"/>
              <w:left w:val="single" w:sz="4" w:space="0" w:color="auto"/>
              <w:bottom w:val="single" w:sz="4" w:space="0" w:color="auto"/>
              <w:right w:val="single" w:sz="4" w:space="0" w:color="auto"/>
            </w:tcBorders>
          </w:tcPr>
          <w:p w14:paraId="2C93E0EE"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w:t>
            </w:r>
          </w:p>
        </w:tc>
        <w:tc>
          <w:tcPr>
            <w:tcW w:w="2561" w:type="dxa"/>
            <w:tcBorders>
              <w:top w:val="nil"/>
              <w:left w:val="single" w:sz="4" w:space="0" w:color="auto"/>
              <w:bottom w:val="nil"/>
              <w:right w:val="single" w:sz="4" w:space="0" w:color="auto"/>
            </w:tcBorders>
          </w:tcPr>
          <w:p w14:paraId="4028CE0C"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7E9BE057" w14:textId="77777777" w:rsidTr="002B4F45">
        <w:trPr>
          <w:trHeight w:val="29"/>
        </w:trPr>
        <w:tc>
          <w:tcPr>
            <w:tcW w:w="2756" w:type="dxa"/>
            <w:tcBorders>
              <w:top w:val="nil"/>
              <w:left w:val="single" w:sz="4" w:space="0" w:color="auto"/>
              <w:bottom w:val="nil"/>
              <w:right w:val="single" w:sz="4" w:space="0" w:color="auto"/>
            </w:tcBorders>
          </w:tcPr>
          <w:p w14:paraId="4D3ECCCE"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7D43CCE1"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D17CFF9"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DengXian" w:hAnsi="Arial"/>
                <w:sz w:val="18"/>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05923D3B"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5643B5A2"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32783388" w14:textId="77777777" w:rsidTr="002B4F45">
        <w:trPr>
          <w:trHeight w:val="29"/>
        </w:trPr>
        <w:tc>
          <w:tcPr>
            <w:tcW w:w="2756" w:type="dxa"/>
            <w:tcBorders>
              <w:top w:val="nil"/>
              <w:left w:val="single" w:sz="4" w:space="0" w:color="auto"/>
              <w:bottom w:val="single" w:sz="4" w:space="0" w:color="auto"/>
              <w:right w:val="single" w:sz="4" w:space="0" w:color="auto"/>
            </w:tcBorders>
          </w:tcPr>
          <w:p w14:paraId="3CFA574D"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6AF3FBD0"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D104869"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DengXian" w:hAnsi="Arial"/>
                <w:sz w:val="18"/>
                <w:lang w:eastAsia="zh-CN"/>
              </w:rPr>
              <w:t>n</w:t>
            </w:r>
            <w:r w:rsidRPr="00AE7509">
              <w:rPr>
                <w:rFonts w:ascii="Arial" w:eastAsia="DengXian" w:hAnsi="Arial" w:hint="eastAsia"/>
                <w:sz w:val="18"/>
                <w:lang w:eastAsia="zh-CN"/>
              </w:rPr>
              <w:t>4</w:t>
            </w:r>
            <w:r w:rsidRPr="00AE7509">
              <w:rPr>
                <w:rFonts w:ascii="Arial" w:eastAsia="DengXian" w:hAnsi="Arial"/>
                <w:sz w:val="18"/>
                <w:lang w:eastAsia="zh-CN"/>
              </w:rPr>
              <w:t>1</w:t>
            </w:r>
          </w:p>
        </w:tc>
        <w:tc>
          <w:tcPr>
            <w:tcW w:w="4795" w:type="dxa"/>
            <w:tcBorders>
              <w:top w:val="single" w:sz="4" w:space="0" w:color="auto"/>
              <w:left w:val="single" w:sz="4" w:space="0" w:color="auto"/>
              <w:bottom w:val="single" w:sz="4" w:space="0" w:color="auto"/>
              <w:right w:val="single" w:sz="4" w:space="0" w:color="auto"/>
            </w:tcBorders>
          </w:tcPr>
          <w:p w14:paraId="64B6A2B5"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10, 15, 20, 30, 40, 50, 60, 80, 90, 100</w:t>
            </w:r>
          </w:p>
        </w:tc>
        <w:tc>
          <w:tcPr>
            <w:tcW w:w="2561" w:type="dxa"/>
            <w:tcBorders>
              <w:top w:val="nil"/>
              <w:left w:val="single" w:sz="4" w:space="0" w:color="auto"/>
              <w:bottom w:val="single" w:sz="4" w:space="0" w:color="auto"/>
              <w:right w:val="single" w:sz="4" w:space="0" w:color="auto"/>
            </w:tcBorders>
          </w:tcPr>
          <w:p w14:paraId="4D8CED4B"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5A01282F" w14:textId="77777777" w:rsidTr="002B4F45">
        <w:trPr>
          <w:trHeight w:val="29"/>
        </w:trPr>
        <w:tc>
          <w:tcPr>
            <w:tcW w:w="2756" w:type="dxa"/>
            <w:tcBorders>
              <w:top w:val="single" w:sz="4" w:space="0" w:color="auto"/>
              <w:left w:val="single" w:sz="4" w:space="0" w:color="auto"/>
              <w:bottom w:val="nil"/>
              <w:right w:val="single" w:sz="4" w:space="0" w:color="auto"/>
            </w:tcBorders>
          </w:tcPr>
          <w:p w14:paraId="485DC7B7"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rPr>
              <w:t>CA_n1A-n18A-n28A-n77A</w:t>
            </w:r>
          </w:p>
        </w:tc>
        <w:tc>
          <w:tcPr>
            <w:tcW w:w="2822" w:type="dxa"/>
            <w:tcBorders>
              <w:top w:val="single" w:sz="4" w:space="0" w:color="auto"/>
              <w:left w:val="single" w:sz="4" w:space="0" w:color="auto"/>
              <w:bottom w:val="nil"/>
              <w:right w:val="single" w:sz="4" w:space="0" w:color="auto"/>
            </w:tcBorders>
          </w:tcPr>
          <w:p w14:paraId="50C3931E" w14:textId="77777777" w:rsidR="00834727" w:rsidRPr="00AE7509" w:rsidRDefault="00834727" w:rsidP="00834727">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CA_n1A-n18A</w:t>
            </w:r>
          </w:p>
          <w:p w14:paraId="79EFC55B" w14:textId="77777777" w:rsidR="00834727" w:rsidRPr="00AE7509" w:rsidRDefault="00834727" w:rsidP="00834727">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CA_n1A-n28A</w:t>
            </w:r>
          </w:p>
          <w:p w14:paraId="7E731DA1" w14:textId="77777777" w:rsidR="00834727" w:rsidRPr="00AE7509" w:rsidRDefault="00834727" w:rsidP="00834727">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CA_n1A-n77A</w:t>
            </w:r>
          </w:p>
          <w:p w14:paraId="2144A725" w14:textId="77777777" w:rsidR="00834727" w:rsidRPr="00AE7509" w:rsidRDefault="00834727" w:rsidP="00834727">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CA_n18A-n28A</w:t>
            </w:r>
          </w:p>
          <w:p w14:paraId="61CD0171" w14:textId="77777777" w:rsidR="00834727" w:rsidRPr="00AE7509" w:rsidRDefault="00834727" w:rsidP="00834727">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CA_n18A-n77A</w:t>
            </w:r>
          </w:p>
          <w:p w14:paraId="10BD4570"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eastAsia="zh-CN"/>
              </w:rPr>
              <w:t>CA_n28A-n77A</w:t>
            </w:r>
          </w:p>
        </w:tc>
        <w:tc>
          <w:tcPr>
            <w:tcW w:w="1321" w:type="dxa"/>
            <w:tcBorders>
              <w:top w:val="single" w:sz="4" w:space="0" w:color="auto"/>
              <w:left w:val="single" w:sz="4" w:space="0" w:color="auto"/>
              <w:bottom w:val="single" w:sz="4" w:space="0" w:color="auto"/>
              <w:right w:val="single" w:sz="4" w:space="0" w:color="auto"/>
            </w:tcBorders>
          </w:tcPr>
          <w:p w14:paraId="481D970E"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DengXian" w:hAnsi="Arial"/>
                <w:sz w:val="18"/>
                <w:lang w:eastAsia="zh-CN"/>
              </w:rPr>
              <w:t>n</w:t>
            </w:r>
            <w:r w:rsidRPr="00AE7509">
              <w:rPr>
                <w:rFonts w:ascii="Arial" w:eastAsia="DengXian" w:hAnsi="Arial" w:hint="eastAsia"/>
                <w:sz w:val="18"/>
                <w:lang w:eastAsia="zh-CN"/>
              </w:rPr>
              <w:t>1</w:t>
            </w:r>
          </w:p>
        </w:tc>
        <w:tc>
          <w:tcPr>
            <w:tcW w:w="4795" w:type="dxa"/>
            <w:tcBorders>
              <w:top w:val="single" w:sz="4" w:space="0" w:color="auto"/>
              <w:left w:val="single" w:sz="4" w:space="0" w:color="auto"/>
              <w:bottom w:val="single" w:sz="4" w:space="0" w:color="auto"/>
              <w:right w:val="single" w:sz="4" w:space="0" w:color="auto"/>
            </w:tcBorders>
          </w:tcPr>
          <w:p w14:paraId="3238C4DC"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46E4FE6B" w14:textId="77777777" w:rsidR="00834727" w:rsidRPr="00AE7509" w:rsidRDefault="00834727" w:rsidP="00834727">
            <w:pPr>
              <w:keepNext/>
              <w:keepLines/>
              <w:spacing w:after="0"/>
              <w:jc w:val="center"/>
              <w:rPr>
                <w:rFonts w:ascii="Arial" w:eastAsia="SimSun" w:hAnsi="Arial"/>
                <w:kern w:val="2"/>
                <w:sz w:val="18"/>
                <w:szCs w:val="22"/>
                <w:lang w:val="en-US"/>
              </w:rPr>
            </w:pPr>
            <w:r w:rsidRPr="00AE7509">
              <w:rPr>
                <w:rFonts w:ascii="Arial" w:eastAsia="SimSun" w:hAnsi="Arial" w:hint="eastAsia"/>
                <w:kern w:val="2"/>
                <w:sz w:val="18"/>
                <w:szCs w:val="22"/>
                <w:lang w:val="en-US" w:eastAsia="zh-CN"/>
              </w:rPr>
              <w:t>0</w:t>
            </w:r>
          </w:p>
        </w:tc>
      </w:tr>
      <w:tr w:rsidR="00834727" w:rsidRPr="00AE7509" w14:paraId="3E9F0116" w14:textId="77777777" w:rsidTr="002B4F45">
        <w:trPr>
          <w:trHeight w:val="29"/>
        </w:trPr>
        <w:tc>
          <w:tcPr>
            <w:tcW w:w="2756" w:type="dxa"/>
            <w:tcBorders>
              <w:top w:val="nil"/>
              <w:left w:val="single" w:sz="4" w:space="0" w:color="auto"/>
              <w:bottom w:val="nil"/>
              <w:right w:val="single" w:sz="4" w:space="0" w:color="auto"/>
            </w:tcBorders>
          </w:tcPr>
          <w:p w14:paraId="796F80B1"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45A8FC8A"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EED05E2"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DengXian" w:hAnsi="Arial"/>
                <w:sz w:val="18"/>
                <w:lang w:eastAsia="zh-CN"/>
              </w:rPr>
              <w:t>n</w:t>
            </w:r>
            <w:r w:rsidRPr="00AE7509">
              <w:rPr>
                <w:rFonts w:ascii="Arial" w:eastAsia="DengXian" w:hAnsi="Arial" w:hint="eastAsia"/>
                <w:sz w:val="18"/>
                <w:lang w:eastAsia="zh-CN"/>
              </w:rPr>
              <w:t>1</w:t>
            </w:r>
            <w:r w:rsidRPr="00AE7509">
              <w:rPr>
                <w:rFonts w:ascii="Arial" w:eastAsia="DengXian" w:hAnsi="Arial"/>
                <w:sz w:val="18"/>
                <w:lang w:eastAsia="zh-CN"/>
              </w:rPr>
              <w:t>8</w:t>
            </w:r>
          </w:p>
        </w:tc>
        <w:tc>
          <w:tcPr>
            <w:tcW w:w="4795" w:type="dxa"/>
            <w:tcBorders>
              <w:top w:val="single" w:sz="4" w:space="0" w:color="auto"/>
              <w:left w:val="single" w:sz="4" w:space="0" w:color="auto"/>
              <w:bottom w:val="single" w:sz="4" w:space="0" w:color="auto"/>
              <w:right w:val="single" w:sz="4" w:space="0" w:color="auto"/>
            </w:tcBorders>
          </w:tcPr>
          <w:p w14:paraId="6607A171"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w:t>
            </w:r>
          </w:p>
        </w:tc>
        <w:tc>
          <w:tcPr>
            <w:tcW w:w="2561" w:type="dxa"/>
            <w:tcBorders>
              <w:top w:val="nil"/>
              <w:left w:val="single" w:sz="4" w:space="0" w:color="auto"/>
              <w:bottom w:val="nil"/>
              <w:right w:val="single" w:sz="4" w:space="0" w:color="auto"/>
            </w:tcBorders>
          </w:tcPr>
          <w:p w14:paraId="4DC94D15"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73E51DB9" w14:textId="77777777" w:rsidTr="002B4F45">
        <w:trPr>
          <w:trHeight w:val="29"/>
        </w:trPr>
        <w:tc>
          <w:tcPr>
            <w:tcW w:w="2756" w:type="dxa"/>
            <w:tcBorders>
              <w:top w:val="nil"/>
              <w:left w:val="single" w:sz="4" w:space="0" w:color="auto"/>
              <w:bottom w:val="nil"/>
              <w:right w:val="single" w:sz="4" w:space="0" w:color="auto"/>
            </w:tcBorders>
          </w:tcPr>
          <w:p w14:paraId="74F97664"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213FCC85"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795DD44"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DengXian" w:hAnsi="Arial"/>
                <w:sz w:val="18"/>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3B56301A"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74802A56"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7921E639" w14:textId="77777777" w:rsidTr="002B4F45">
        <w:trPr>
          <w:trHeight w:val="29"/>
        </w:trPr>
        <w:tc>
          <w:tcPr>
            <w:tcW w:w="2756" w:type="dxa"/>
            <w:tcBorders>
              <w:top w:val="nil"/>
              <w:left w:val="single" w:sz="4" w:space="0" w:color="auto"/>
              <w:bottom w:val="single" w:sz="4" w:space="0" w:color="auto"/>
              <w:right w:val="single" w:sz="4" w:space="0" w:color="auto"/>
            </w:tcBorders>
          </w:tcPr>
          <w:p w14:paraId="37B24568"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4D1D82B8"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02CA1D1"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4B4881A7"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7A2BC63"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65A89712" w14:textId="77777777" w:rsidTr="002B4F45">
        <w:trPr>
          <w:trHeight w:val="29"/>
        </w:trPr>
        <w:tc>
          <w:tcPr>
            <w:tcW w:w="2756" w:type="dxa"/>
            <w:tcBorders>
              <w:top w:val="single" w:sz="4" w:space="0" w:color="auto"/>
              <w:left w:val="single" w:sz="4" w:space="0" w:color="auto"/>
              <w:bottom w:val="nil"/>
              <w:right w:val="single" w:sz="4" w:space="0" w:color="auto"/>
            </w:tcBorders>
          </w:tcPr>
          <w:p w14:paraId="248A04C1"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rPr>
              <w:t>CA_n1A-n18A-n41A-n77A</w:t>
            </w:r>
          </w:p>
        </w:tc>
        <w:tc>
          <w:tcPr>
            <w:tcW w:w="2822" w:type="dxa"/>
            <w:tcBorders>
              <w:top w:val="single" w:sz="4" w:space="0" w:color="auto"/>
              <w:left w:val="single" w:sz="4" w:space="0" w:color="auto"/>
              <w:bottom w:val="nil"/>
              <w:right w:val="single" w:sz="4" w:space="0" w:color="auto"/>
            </w:tcBorders>
          </w:tcPr>
          <w:p w14:paraId="5DE53741" w14:textId="77777777" w:rsidR="00834727" w:rsidRPr="00AE7509" w:rsidRDefault="00834727" w:rsidP="00834727">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CA_n1A-n18A</w:t>
            </w:r>
          </w:p>
          <w:p w14:paraId="3D859BF8" w14:textId="77777777" w:rsidR="00834727" w:rsidRPr="00AE7509" w:rsidRDefault="00834727" w:rsidP="00834727">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CA_n1A-n41A</w:t>
            </w:r>
          </w:p>
          <w:p w14:paraId="49BD4D63" w14:textId="77777777" w:rsidR="00834727" w:rsidRPr="00AE7509" w:rsidRDefault="00834727" w:rsidP="00834727">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CA_n1A-n77A</w:t>
            </w:r>
          </w:p>
          <w:p w14:paraId="7E4EB610" w14:textId="77777777" w:rsidR="00834727" w:rsidRPr="00AE7509" w:rsidRDefault="00834727" w:rsidP="00834727">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CA_n18A-n41A</w:t>
            </w:r>
          </w:p>
          <w:p w14:paraId="2CAB819E" w14:textId="77777777" w:rsidR="00834727" w:rsidRPr="00AE7509" w:rsidRDefault="00834727" w:rsidP="00834727">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CA_n18A-n77A</w:t>
            </w:r>
          </w:p>
          <w:p w14:paraId="4A986357"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eastAsia="zh-CN"/>
              </w:rPr>
              <w:t>CA_n41A-n77A</w:t>
            </w:r>
          </w:p>
        </w:tc>
        <w:tc>
          <w:tcPr>
            <w:tcW w:w="1321" w:type="dxa"/>
            <w:tcBorders>
              <w:top w:val="single" w:sz="4" w:space="0" w:color="auto"/>
              <w:left w:val="single" w:sz="4" w:space="0" w:color="auto"/>
              <w:bottom w:val="single" w:sz="4" w:space="0" w:color="auto"/>
              <w:right w:val="single" w:sz="4" w:space="0" w:color="auto"/>
            </w:tcBorders>
          </w:tcPr>
          <w:p w14:paraId="5327CB62"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DengXian" w:hAnsi="Arial"/>
                <w:sz w:val="18"/>
                <w:lang w:eastAsia="zh-CN"/>
              </w:rPr>
              <w:t>n</w:t>
            </w:r>
            <w:r w:rsidRPr="00AE7509">
              <w:rPr>
                <w:rFonts w:ascii="Arial" w:eastAsia="DengXian" w:hAnsi="Arial" w:hint="eastAsia"/>
                <w:sz w:val="18"/>
                <w:lang w:eastAsia="zh-CN"/>
              </w:rPr>
              <w:t>1</w:t>
            </w:r>
          </w:p>
        </w:tc>
        <w:tc>
          <w:tcPr>
            <w:tcW w:w="4795" w:type="dxa"/>
            <w:tcBorders>
              <w:top w:val="single" w:sz="4" w:space="0" w:color="auto"/>
              <w:left w:val="single" w:sz="4" w:space="0" w:color="auto"/>
              <w:bottom w:val="single" w:sz="4" w:space="0" w:color="auto"/>
              <w:right w:val="single" w:sz="4" w:space="0" w:color="auto"/>
            </w:tcBorders>
          </w:tcPr>
          <w:p w14:paraId="38B25315"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2C2A165C" w14:textId="77777777" w:rsidR="00834727" w:rsidRPr="00AE7509" w:rsidRDefault="00834727" w:rsidP="00834727">
            <w:pPr>
              <w:keepNext/>
              <w:keepLines/>
              <w:spacing w:after="0"/>
              <w:jc w:val="center"/>
              <w:rPr>
                <w:rFonts w:ascii="Arial" w:eastAsia="SimSun" w:hAnsi="Arial"/>
                <w:kern w:val="2"/>
                <w:sz w:val="18"/>
                <w:szCs w:val="22"/>
                <w:lang w:val="en-US"/>
              </w:rPr>
            </w:pPr>
            <w:r w:rsidRPr="00AE7509">
              <w:rPr>
                <w:rFonts w:ascii="Arial" w:eastAsia="SimSun" w:hAnsi="Arial" w:hint="eastAsia"/>
                <w:kern w:val="2"/>
                <w:sz w:val="18"/>
                <w:szCs w:val="22"/>
                <w:lang w:val="en-US" w:eastAsia="zh-CN"/>
              </w:rPr>
              <w:t>0</w:t>
            </w:r>
          </w:p>
        </w:tc>
      </w:tr>
      <w:tr w:rsidR="00834727" w:rsidRPr="00AE7509" w14:paraId="651A22C8" w14:textId="77777777" w:rsidTr="002B4F45">
        <w:trPr>
          <w:trHeight w:val="29"/>
        </w:trPr>
        <w:tc>
          <w:tcPr>
            <w:tcW w:w="2756" w:type="dxa"/>
            <w:tcBorders>
              <w:top w:val="nil"/>
              <w:left w:val="single" w:sz="4" w:space="0" w:color="auto"/>
              <w:bottom w:val="nil"/>
              <w:right w:val="single" w:sz="4" w:space="0" w:color="auto"/>
            </w:tcBorders>
          </w:tcPr>
          <w:p w14:paraId="0FB86A9A"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30DE605A"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E231E55"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DengXian" w:hAnsi="Arial"/>
                <w:sz w:val="18"/>
                <w:lang w:eastAsia="zh-CN"/>
              </w:rPr>
              <w:t>n</w:t>
            </w:r>
            <w:r w:rsidRPr="00AE7509">
              <w:rPr>
                <w:rFonts w:ascii="Arial" w:eastAsia="DengXian" w:hAnsi="Arial" w:hint="eastAsia"/>
                <w:sz w:val="18"/>
                <w:lang w:eastAsia="zh-CN"/>
              </w:rPr>
              <w:t>1</w:t>
            </w:r>
            <w:r w:rsidRPr="00AE7509">
              <w:rPr>
                <w:rFonts w:ascii="Arial" w:eastAsia="DengXian" w:hAnsi="Arial"/>
                <w:sz w:val="18"/>
                <w:lang w:eastAsia="zh-CN"/>
              </w:rPr>
              <w:t>8</w:t>
            </w:r>
          </w:p>
        </w:tc>
        <w:tc>
          <w:tcPr>
            <w:tcW w:w="4795" w:type="dxa"/>
            <w:tcBorders>
              <w:top w:val="single" w:sz="4" w:space="0" w:color="auto"/>
              <w:left w:val="single" w:sz="4" w:space="0" w:color="auto"/>
              <w:bottom w:val="single" w:sz="4" w:space="0" w:color="auto"/>
              <w:right w:val="single" w:sz="4" w:space="0" w:color="auto"/>
            </w:tcBorders>
          </w:tcPr>
          <w:p w14:paraId="044F8138"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w:t>
            </w:r>
          </w:p>
        </w:tc>
        <w:tc>
          <w:tcPr>
            <w:tcW w:w="2561" w:type="dxa"/>
            <w:tcBorders>
              <w:top w:val="nil"/>
              <w:left w:val="single" w:sz="4" w:space="0" w:color="auto"/>
              <w:bottom w:val="nil"/>
              <w:right w:val="single" w:sz="4" w:space="0" w:color="auto"/>
            </w:tcBorders>
          </w:tcPr>
          <w:p w14:paraId="791CE8C1"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576792FE" w14:textId="77777777" w:rsidTr="002B4F45">
        <w:trPr>
          <w:trHeight w:val="29"/>
        </w:trPr>
        <w:tc>
          <w:tcPr>
            <w:tcW w:w="2756" w:type="dxa"/>
            <w:tcBorders>
              <w:top w:val="nil"/>
              <w:left w:val="single" w:sz="4" w:space="0" w:color="auto"/>
              <w:bottom w:val="nil"/>
              <w:right w:val="single" w:sz="4" w:space="0" w:color="auto"/>
            </w:tcBorders>
          </w:tcPr>
          <w:p w14:paraId="36B53770"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611C82ED"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DD7A3A1"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DengXian" w:hAnsi="Arial"/>
                <w:sz w:val="18"/>
                <w:lang w:eastAsia="zh-CN"/>
              </w:rPr>
              <w:t>n41</w:t>
            </w:r>
          </w:p>
        </w:tc>
        <w:tc>
          <w:tcPr>
            <w:tcW w:w="4795" w:type="dxa"/>
            <w:tcBorders>
              <w:top w:val="single" w:sz="4" w:space="0" w:color="auto"/>
              <w:left w:val="single" w:sz="4" w:space="0" w:color="auto"/>
              <w:bottom w:val="single" w:sz="4" w:space="0" w:color="auto"/>
              <w:right w:val="single" w:sz="4" w:space="0" w:color="auto"/>
            </w:tcBorders>
          </w:tcPr>
          <w:p w14:paraId="74AD0FAE"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2E3F8F42"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02F23F0F" w14:textId="77777777" w:rsidTr="002B4F45">
        <w:trPr>
          <w:trHeight w:val="29"/>
        </w:trPr>
        <w:tc>
          <w:tcPr>
            <w:tcW w:w="2756" w:type="dxa"/>
            <w:tcBorders>
              <w:top w:val="nil"/>
              <w:left w:val="single" w:sz="4" w:space="0" w:color="auto"/>
              <w:bottom w:val="single" w:sz="4" w:space="0" w:color="auto"/>
              <w:right w:val="single" w:sz="4" w:space="0" w:color="auto"/>
            </w:tcBorders>
          </w:tcPr>
          <w:p w14:paraId="3B7F0712"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133F0D7E"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4F546FA"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00B0EB78"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E461DCF"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1894D42E" w14:textId="77777777" w:rsidTr="002B4F45">
        <w:trPr>
          <w:trHeight w:val="29"/>
        </w:trPr>
        <w:tc>
          <w:tcPr>
            <w:tcW w:w="2756" w:type="dxa"/>
            <w:tcBorders>
              <w:top w:val="single" w:sz="4" w:space="0" w:color="auto"/>
              <w:left w:val="single" w:sz="4" w:space="0" w:color="auto"/>
              <w:bottom w:val="nil"/>
              <w:right w:val="single" w:sz="4" w:space="0" w:color="auto"/>
            </w:tcBorders>
          </w:tcPr>
          <w:p w14:paraId="2269CB8D" w14:textId="77777777" w:rsidR="00834727" w:rsidRPr="00AE7509" w:rsidRDefault="00834727" w:rsidP="00834727">
            <w:pPr>
              <w:keepNext/>
              <w:keepLines/>
              <w:spacing w:after="0"/>
              <w:jc w:val="center"/>
              <w:rPr>
                <w:rFonts w:ascii="Arial" w:eastAsia="MS Mincho" w:hAnsi="Arial"/>
                <w:sz w:val="18"/>
                <w:lang w:eastAsia="zh-CN"/>
              </w:rPr>
            </w:pPr>
            <w:r w:rsidRPr="00AE7509">
              <w:rPr>
                <w:rFonts w:ascii="Arial" w:eastAsia="MS Mincho" w:hAnsi="Arial"/>
                <w:sz w:val="18"/>
                <w:lang w:eastAsia="zh-CN"/>
              </w:rPr>
              <w:t>CA_n1A-n28A-n38A-n78A</w:t>
            </w:r>
          </w:p>
        </w:tc>
        <w:tc>
          <w:tcPr>
            <w:tcW w:w="2822" w:type="dxa"/>
            <w:tcBorders>
              <w:top w:val="single" w:sz="4" w:space="0" w:color="auto"/>
              <w:left w:val="single" w:sz="4" w:space="0" w:color="auto"/>
              <w:bottom w:val="nil"/>
              <w:right w:val="single" w:sz="4" w:space="0" w:color="auto"/>
            </w:tcBorders>
          </w:tcPr>
          <w:p w14:paraId="4FB298AF"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hint="eastAsia"/>
                <w:sz w:val="18"/>
                <w:lang w:eastAsia="zh-CN"/>
              </w:rPr>
              <w:t>-</w:t>
            </w:r>
          </w:p>
        </w:tc>
        <w:tc>
          <w:tcPr>
            <w:tcW w:w="1321" w:type="dxa"/>
            <w:tcBorders>
              <w:top w:val="single" w:sz="4" w:space="0" w:color="auto"/>
              <w:left w:val="single" w:sz="4" w:space="0" w:color="auto"/>
              <w:bottom w:val="single" w:sz="4" w:space="0" w:color="auto"/>
              <w:right w:val="single" w:sz="4" w:space="0" w:color="auto"/>
            </w:tcBorders>
          </w:tcPr>
          <w:p w14:paraId="11984A1B" w14:textId="77777777" w:rsidR="00834727" w:rsidRPr="00AE7509" w:rsidRDefault="00834727" w:rsidP="00834727">
            <w:pPr>
              <w:keepNext/>
              <w:keepLines/>
              <w:spacing w:after="0"/>
              <w:jc w:val="center"/>
              <w:rPr>
                <w:rFonts w:ascii="Arial" w:eastAsia="MS Mincho" w:hAnsi="Arial"/>
                <w:sz w:val="18"/>
                <w:lang w:eastAsia="zh-CN"/>
              </w:rPr>
            </w:pPr>
            <w:r w:rsidRPr="00AE7509">
              <w:rPr>
                <w:rFonts w:ascii="Arial" w:eastAsia="MS Mincho"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1A5FA568"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62595814" w14:textId="77777777" w:rsidR="00834727" w:rsidRPr="00AE7509" w:rsidRDefault="00834727" w:rsidP="00834727">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834727" w:rsidRPr="00AE7509" w14:paraId="599B2A37" w14:textId="77777777" w:rsidTr="002B4F45">
        <w:trPr>
          <w:trHeight w:val="29"/>
        </w:trPr>
        <w:tc>
          <w:tcPr>
            <w:tcW w:w="2756" w:type="dxa"/>
            <w:tcBorders>
              <w:top w:val="nil"/>
              <w:left w:val="single" w:sz="4" w:space="0" w:color="auto"/>
              <w:bottom w:val="nil"/>
              <w:right w:val="single" w:sz="4" w:space="0" w:color="auto"/>
            </w:tcBorders>
          </w:tcPr>
          <w:p w14:paraId="209CA52E" w14:textId="77777777" w:rsidR="00834727" w:rsidRPr="00AE7509" w:rsidRDefault="00834727" w:rsidP="00834727">
            <w:pPr>
              <w:keepNext/>
              <w:keepLines/>
              <w:spacing w:after="0"/>
              <w:jc w:val="center"/>
              <w:rPr>
                <w:rFonts w:ascii="Arial" w:eastAsia="MS Mincho" w:hAnsi="Arial"/>
                <w:sz w:val="18"/>
                <w:lang w:eastAsia="zh-CN"/>
              </w:rPr>
            </w:pPr>
          </w:p>
        </w:tc>
        <w:tc>
          <w:tcPr>
            <w:tcW w:w="2822" w:type="dxa"/>
            <w:tcBorders>
              <w:top w:val="nil"/>
              <w:left w:val="single" w:sz="4" w:space="0" w:color="auto"/>
              <w:bottom w:val="nil"/>
              <w:right w:val="single" w:sz="4" w:space="0" w:color="auto"/>
            </w:tcBorders>
          </w:tcPr>
          <w:p w14:paraId="34799F97" w14:textId="77777777" w:rsidR="00834727" w:rsidRPr="00AE7509" w:rsidRDefault="00834727" w:rsidP="00834727">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38EC4171" w14:textId="77777777" w:rsidR="00834727" w:rsidRPr="00AE7509" w:rsidRDefault="00834727" w:rsidP="00834727">
            <w:pPr>
              <w:keepNext/>
              <w:keepLines/>
              <w:spacing w:after="0"/>
              <w:jc w:val="center"/>
              <w:rPr>
                <w:rFonts w:ascii="Arial" w:eastAsia="MS Mincho" w:hAnsi="Arial"/>
                <w:sz w:val="18"/>
                <w:lang w:eastAsia="zh-CN"/>
              </w:rPr>
            </w:pPr>
            <w:r w:rsidRPr="00AE7509">
              <w:rPr>
                <w:rFonts w:ascii="Arial" w:eastAsia="MS Mincho" w:hAnsi="Arial"/>
                <w:sz w:val="18"/>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5A9760DE"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r w:rsidRPr="00AE7509">
              <w:rPr>
                <w:rFonts w:ascii="Arial" w:eastAsia="SimSun" w:hAnsi="Arial" w:hint="eastAsia"/>
                <w:sz w:val="18"/>
                <w:lang w:val="en-US" w:eastAsia="zh-CN" w:bidi="ar"/>
              </w:rPr>
              <w:t>,</w:t>
            </w:r>
            <w:r w:rsidRPr="00AE7509">
              <w:rPr>
                <w:rFonts w:ascii="Arial" w:eastAsia="SimSun" w:hAnsi="Arial"/>
                <w:sz w:val="18"/>
                <w:lang w:val="en-US" w:eastAsia="zh-CN" w:bidi="ar"/>
              </w:rPr>
              <w:t xml:space="preserve"> 30</w:t>
            </w:r>
          </w:p>
        </w:tc>
        <w:tc>
          <w:tcPr>
            <w:tcW w:w="2561" w:type="dxa"/>
            <w:tcBorders>
              <w:top w:val="nil"/>
              <w:left w:val="single" w:sz="4" w:space="0" w:color="auto"/>
              <w:bottom w:val="nil"/>
              <w:right w:val="single" w:sz="4" w:space="0" w:color="auto"/>
            </w:tcBorders>
          </w:tcPr>
          <w:p w14:paraId="7C6C1629"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5DFA9A3F" w14:textId="77777777" w:rsidTr="002B4F45">
        <w:trPr>
          <w:trHeight w:val="29"/>
        </w:trPr>
        <w:tc>
          <w:tcPr>
            <w:tcW w:w="2756" w:type="dxa"/>
            <w:tcBorders>
              <w:top w:val="nil"/>
              <w:left w:val="single" w:sz="4" w:space="0" w:color="auto"/>
              <w:bottom w:val="nil"/>
              <w:right w:val="single" w:sz="4" w:space="0" w:color="auto"/>
            </w:tcBorders>
          </w:tcPr>
          <w:p w14:paraId="30AF5B9E" w14:textId="77777777" w:rsidR="00834727" w:rsidRPr="00AE7509" w:rsidRDefault="00834727" w:rsidP="00834727">
            <w:pPr>
              <w:keepNext/>
              <w:keepLines/>
              <w:spacing w:after="0"/>
              <w:jc w:val="center"/>
              <w:rPr>
                <w:rFonts w:ascii="Arial" w:eastAsia="MS Mincho" w:hAnsi="Arial"/>
                <w:sz w:val="18"/>
                <w:lang w:eastAsia="zh-CN"/>
              </w:rPr>
            </w:pPr>
          </w:p>
        </w:tc>
        <w:tc>
          <w:tcPr>
            <w:tcW w:w="2822" w:type="dxa"/>
            <w:tcBorders>
              <w:top w:val="nil"/>
              <w:left w:val="single" w:sz="4" w:space="0" w:color="auto"/>
              <w:bottom w:val="nil"/>
              <w:right w:val="single" w:sz="4" w:space="0" w:color="auto"/>
            </w:tcBorders>
          </w:tcPr>
          <w:p w14:paraId="525A9BDB" w14:textId="77777777" w:rsidR="00834727" w:rsidRPr="00AE7509" w:rsidRDefault="00834727" w:rsidP="00834727">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791A0A21" w14:textId="77777777" w:rsidR="00834727" w:rsidRPr="00AE7509" w:rsidRDefault="00834727" w:rsidP="00834727">
            <w:pPr>
              <w:keepNext/>
              <w:keepLines/>
              <w:spacing w:after="0"/>
              <w:jc w:val="center"/>
              <w:rPr>
                <w:rFonts w:ascii="Arial" w:eastAsia="MS Mincho" w:hAnsi="Arial"/>
                <w:sz w:val="18"/>
                <w:lang w:eastAsia="zh-CN"/>
              </w:rPr>
            </w:pPr>
            <w:r w:rsidRPr="00AE7509">
              <w:rPr>
                <w:rFonts w:ascii="Arial" w:eastAsia="MS Mincho" w:hAnsi="Arial"/>
                <w:sz w:val="18"/>
                <w:lang w:eastAsia="zh-CN"/>
              </w:rPr>
              <w:t>n38</w:t>
            </w:r>
          </w:p>
        </w:tc>
        <w:tc>
          <w:tcPr>
            <w:tcW w:w="4795" w:type="dxa"/>
            <w:tcBorders>
              <w:top w:val="single" w:sz="4" w:space="0" w:color="auto"/>
              <w:left w:val="single" w:sz="4" w:space="0" w:color="auto"/>
              <w:bottom w:val="single" w:sz="4" w:space="0" w:color="auto"/>
              <w:right w:val="single" w:sz="4" w:space="0" w:color="auto"/>
            </w:tcBorders>
          </w:tcPr>
          <w:p w14:paraId="77039191"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EF451FF"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58543E82" w14:textId="77777777" w:rsidTr="002B4F45">
        <w:trPr>
          <w:trHeight w:val="29"/>
        </w:trPr>
        <w:tc>
          <w:tcPr>
            <w:tcW w:w="2756" w:type="dxa"/>
            <w:tcBorders>
              <w:top w:val="nil"/>
              <w:left w:val="single" w:sz="4" w:space="0" w:color="auto"/>
              <w:bottom w:val="single" w:sz="4" w:space="0" w:color="auto"/>
              <w:right w:val="single" w:sz="4" w:space="0" w:color="auto"/>
            </w:tcBorders>
          </w:tcPr>
          <w:p w14:paraId="71FC5154" w14:textId="77777777" w:rsidR="00834727" w:rsidRPr="00AE7509" w:rsidRDefault="00834727" w:rsidP="00834727">
            <w:pPr>
              <w:keepNext/>
              <w:keepLines/>
              <w:spacing w:after="0"/>
              <w:jc w:val="center"/>
              <w:rPr>
                <w:rFonts w:ascii="Arial" w:eastAsia="MS Mincho" w:hAnsi="Arial"/>
                <w:sz w:val="18"/>
                <w:lang w:eastAsia="zh-CN"/>
              </w:rPr>
            </w:pPr>
          </w:p>
        </w:tc>
        <w:tc>
          <w:tcPr>
            <w:tcW w:w="2822" w:type="dxa"/>
            <w:tcBorders>
              <w:top w:val="nil"/>
              <w:left w:val="single" w:sz="4" w:space="0" w:color="auto"/>
              <w:bottom w:val="single" w:sz="4" w:space="0" w:color="auto"/>
              <w:right w:val="single" w:sz="4" w:space="0" w:color="auto"/>
            </w:tcBorders>
          </w:tcPr>
          <w:p w14:paraId="77C8F9AD" w14:textId="77777777" w:rsidR="00834727" w:rsidRPr="00AE7509" w:rsidRDefault="00834727" w:rsidP="00834727">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741F4CEB" w14:textId="77777777" w:rsidR="00834727" w:rsidRPr="00AE7509" w:rsidRDefault="00834727" w:rsidP="00834727">
            <w:pPr>
              <w:keepNext/>
              <w:keepLines/>
              <w:spacing w:after="0"/>
              <w:jc w:val="center"/>
              <w:rPr>
                <w:rFonts w:ascii="Arial" w:eastAsia="MS Mincho" w:hAnsi="Arial"/>
                <w:sz w:val="18"/>
                <w:lang w:eastAsia="zh-CN"/>
              </w:rPr>
            </w:pPr>
            <w:r w:rsidRPr="00AE7509">
              <w:rPr>
                <w:rFonts w:ascii="Arial" w:eastAsia="MS Mincho" w:hAnsi="Arial"/>
                <w:sz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6FD6C2F0"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D015CDD"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049EB6B6" w14:textId="77777777" w:rsidTr="002B4F45">
        <w:trPr>
          <w:trHeight w:val="29"/>
        </w:trPr>
        <w:tc>
          <w:tcPr>
            <w:tcW w:w="2756" w:type="dxa"/>
            <w:tcBorders>
              <w:top w:val="single" w:sz="4" w:space="0" w:color="auto"/>
              <w:left w:val="single" w:sz="4" w:space="0" w:color="auto"/>
              <w:bottom w:val="nil"/>
              <w:right w:val="single" w:sz="4" w:space="0" w:color="auto"/>
            </w:tcBorders>
          </w:tcPr>
          <w:p w14:paraId="32EEF238" w14:textId="77777777" w:rsidR="00834727" w:rsidRPr="00AE7509" w:rsidRDefault="00834727" w:rsidP="00834727">
            <w:pPr>
              <w:keepNext/>
              <w:keepLines/>
              <w:spacing w:after="0"/>
              <w:jc w:val="center"/>
              <w:rPr>
                <w:rFonts w:ascii="Arial" w:eastAsia="MS Mincho" w:hAnsi="Arial"/>
                <w:sz w:val="18"/>
                <w:lang w:eastAsia="zh-CN"/>
              </w:rPr>
            </w:pPr>
            <w:r w:rsidRPr="00AE7509">
              <w:rPr>
                <w:rFonts w:ascii="Arial" w:eastAsia="MS Mincho" w:hAnsi="Arial"/>
                <w:sz w:val="18"/>
                <w:lang w:eastAsia="zh-CN"/>
              </w:rPr>
              <w:t>CA_n1A-n28A-n40A-n77A</w:t>
            </w:r>
          </w:p>
        </w:tc>
        <w:tc>
          <w:tcPr>
            <w:tcW w:w="2822" w:type="dxa"/>
            <w:tcBorders>
              <w:top w:val="single" w:sz="4" w:space="0" w:color="auto"/>
              <w:left w:val="single" w:sz="4" w:space="0" w:color="auto"/>
              <w:bottom w:val="nil"/>
              <w:right w:val="single" w:sz="4" w:space="0" w:color="auto"/>
            </w:tcBorders>
          </w:tcPr>
          <w:p w14:paraId="13CF24E4"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sz w:val="18"/>
                <w:lang w:eastAsia="zh-CN"/>
              </w:rPr>
              <w:t>CA_n1A-n28A</w:t>
            </w:r>
          </w:p>
          <w:p w14:paraId="0CC6EA71"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sz w:val="18"/>
                <w:lang w:eastAsia="zh-CN"/>
              </w:rPr>
              <w:t>CA_n1A-n40A</w:t>
            </w:r>
          </w:p>
          <w:p w14:paraId="461C9996"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sz w:val="18"/>
                <w:lang w:eastAsia="zh-CN"/>
              </w:rPr>
              <w:t>CA_n1A-n77A</w:t>
            </w:r>
          </w:p>
          <w:p w14:paraId="523CF398"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sz w:val="18"/>
                <w:lang w:eastAsia="zh-CN"/>
              </w:rPr>
              <w:t>CA_n28A-n40A</w:t>
            </w:r>
          </w:p>
          <w:p w14:paraId="075A01D6"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sz w:val="18"/>
                <w:lang w:eastAsia="zh-CN"/>
              </w:rPr>
              <w:t>CA_n28A-n77A</w:t>
            </w:r>
          </w:p>
          <w:p w14:paraId="23052CA3"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sz w:val="18"/>
                <w:lang w:eastAsia="zh-CN"/>
              </w:rPr>
              <w:t>CA_n40A-n77A</w:t>
            </w:r>
          </w:p>
        </w:tc>
        <w:tc>
          <w:tcPr>
            <w:tcW w:w="1321" w:type="dxa"/>
            <w:tcBorders>
              <w:top w:val="single" w:sz="4" w:space="0" w:color="auto"/>
              <w:left w:val="single" w:sz="4" w:space="0" w:color="auto"/>
              <w:bottom w:val="single" w:sz="4" w:space="0" w:color="auto"/>
              <w:right w:val="single" w:sz="4" w:space="0" w:color="auto"/>
            </w:tcBorders>
          </w:tcPr>
          <w:p w14:paraId="188E1E0B" w14:textId="77777777" w:rsidR="00834727" w:rsidRPr="00AE7509" w:rsidRDefault="00834727" w:rsidP="00834727">
            <w:pPr>
              <w:keepNext/>
              <w:keepLines/>
              <w:spacing w:after="0"/>
              <w:jc w:val="center"/>
              <w:rPr>
                <w:rFonts w:ascii="Arial" w:eastAsia="MS Mincho" w:hAnsi="Arial"/>
                <w:sz w:val="18"/>
                <w:lang w:eastAsia="zh-CN"/>
              </w:rPr>
            </w:pPr>
            <w:r w:rsidRPr="00AE7509">
              <w:rPr>
                <w:rFonts w:ascii="Arial" w:eastAsia="MS Mincho"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1F2341A6"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269A32E1" w14:textId="77777777" w:rsidR="00834727" w:rsidRPr="00AE7509" w:rsidRDefault="00834727" w:rsidP="00834727">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834727" w:rsidRPr="00AE7509" w14:paraId="29A1398D" w14:textId="77777777" w:rsidTr="002B4F45">
        <w:trPr>
          <w:trHeight w:val="29"/>
        </w:trPr>
        <w:tc>
          <w:tcPr>
            <w:tcW w:w="2756" w:type="dxa"/>
            <w:tcBorders>
              <w:top w:val="nil"/>
              <w:left w:val="single" w:sz="4" w:space="0" w:color="auto"/>
              <w:bottom w:val="nil"/>
              <w:right w:val="single" w:sz="4" w:space="0" w:color="auto"/>
            </w:tcBorders>
          </w:tcPr>
          <w:p w14:paraId="57D416D8" w14:textId="77777777" w:rsidR="00834727" w:rsidRPr="00AE7509" w:rsidRDefault="00834727" w:rsidP="00834727">
            <w:pPr>
              <w:keepNext/>
              <w:keepLines/>
              <w:spacing w:after="0"/>
              <w:jc w:val="center"/>
              <w:rPr>
                <w:rFonts w:ascii="Arial" w:eastAsia="MS Mincho" w:hAnsi="Arial"/>
                <w:sz w:val="18"/>
                <w:lang w:eastAsia="zh-CN"/>
              </w:rPr>
            </w:pPr>
          </w:p>
        </w:tc>
        <w:tc>
          <w:tcPr>
            <w:tcW w:w="2822" w:type="dxa"/>
            <w:tcBorders>
              <w:top w:val="nil"/>
              <w:left w:val="single" w:sz="4" w:space="0" w:color="auto"/>
              <w:bottom w:val="nil"/>
              <w:right w:val="single" w:sz="4" w:space="0" w:color="auto"/>
            </w:tcBorders>
          </w:tcPr>
          <w:p w14:paraId="7E7D352E" w14:textId="77777777" w:rsidR="00834727" w:rsidRPr="00AE7509" w:rsidRDefault="00834727" w:rsidP="00834727">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246E2850" w14:textId="77777777" w:rsidR="00834727" w:rsidRPr="00AE7509" w:rsidRDefault="00834727" w:rsidP="00834727">
            <w:pPr>
              <w:keepNext/>
              <w:keepLines/>
              <w:spacing w:after="0"/>
              <w:jc w:val="center"/>
              <w:rPr>
                <w:rFonts w:ascii="Arial" w:eastAsia="MS Mincho" w:hAnsi="Arial"/>
                <w:sz w:val="18"/>
                <w:lang w:eastAsia="zh-CN"/>
              </w:rPr>
            </w:pPr>
            <w:r w:rsidRPr="00AE7509">
              <w:rPr>
                <w:rFonts w:ascii="Arial" w:eastAsia="MS Mincho" w:hAnsi="Arial"/>
                <w:sz w:val="18"/>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310D4F9E"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66B42FF8"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1CCE3CF2" w14:textId="77777777" w:rsidTr="002B4F45">
        <w:trPr>
          <w:trHeight w:val="29"/>
        </w:trPr>
        <w:tc>
          <w:tcPr>
            <w:tcW w:w="2756" w:type="dxa"/>
            <w:tcBorders>
              <w:top w:val="nil"/>
              <w:left w:val="single" w:sz="4" w:space="0" w:color="auto"/>
              <w:bottom w:val="nil"/>
              <w:right w:val="single" w:sz="4" w:space="0" w:color="auto"/>
            </w:tcBorders>
          </w:tcPr>
          <w:p w14:paraId="2929A4C0" w14:textId="77777777" w:rsidR="00834727" w:rsidRPr="00AE7509" w:rsidRDefault="00834727" w:rsidP="00834727">
            <w:pPr>
              <w:keepNext/>
              <w:keepLines/>
              <w:spacing w:after="0"/>
              <w:jc w:val="center"/>
              <w:rPr>
                <w:rFonts w:ascii="Arial" w:eastAsia="MS Mincho" w:hAnsi="Arial"/>
                <w:sz w:val="18"/>
                <w:lang w:eastAsia="zh-CN"/>
              </w:rPr>
            </w:pPr>
          </w:p>
        </w:tc>
        <w:tc>
          <w:tcPr>
            <w:tcW w:w="2822" w:type="dxa"/>
            <w:tcBorders>
              <w:top w:val="nil"/>
              <w:left w:val="single" w:sz="4" w:space="0" w:color="auto"/>
              <w:bottom w:val="nil"/>
              <w:right w:val="single" w:sz="4" w:space="0" w:color="auto"/>
            </w:tcBorders>
          </w:tcPr>
          <w:p w14:paraId="3DA21B03" w14:textId="77777777" w:rsidR="00834727" w:rsidRPr="00AE7509" w:rsidRDefault="00834727" w:rsidP="00834727">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0EF323F3" w14:textId="77777777" w:rsidR="00834727" w:rsidRPr="00AE7509" w:rsidRDefault="00834727" w:rsidP="00834727">
            <w:pPr>
              <w:keepNext/>
              <w:keepLines/>
              <w:spacing w:after="0"/>
              <w:jc w:val="center"/>
              <w:rPr>
                <w:rFonts w:ascii="Arial" w:eastAsia="MS Mincho" w:hAnsi="Arial"/>
                <w:sz w:val="18"/>
                <w:lang w:eastAsia="zh-CN"/>
              </w:rPr>
            </w:pPr>
            <w:r w:rsidRPr="00AE7509">
              <w:rPr>
                <w:rFonts w:ascii="Arial" w:eastAsia="MS Mincho" w:hAnsi="Arial"/>
                <w:sz w:val="18"/>
                <w:lang w:eastAsia="zh-CN"/>
              </w:rPr>
              <w:t>n40</w:t>
            </w:r>
          </w:p>
        </w:tc>
        <w:tc>
          <w:tcPr>
            <w:tcW w:w="4795" w:type="dxa"/>
            <w:tcBorders>
              <w:top w:val="single" w:sz="4" w:space="0" w:color="auto"/>
              <w:left w:val="single" w:sz="4" w:space="0" w:color="auto"/>
              <w:bottom w:val="single" w:sz="4" w:space="0" w:color="auto"/>
              <w:right w:val="single" w:sz="4" w:space="0" w:color="auto"/>
            </w:tcBorders>
          </w:tcPr>
          <w:p w14:paraId="20B6DD4C"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5, 10, 15, 20, 25, 30, 40, 50, 60, 80</w:t>
            </w:r>
          </w:p>
        </w:tc>
        <w:tc>
          <w:tcPr>
            <w:tcW w:w="2561" w:type="dxa"/>
            <w:tcBorders>
              <w:top w:val="nil"/>
              <w:left w:val="single" w:sz="4" w:space="0" w:color="auto"/>
              <w:bottom w:val="nil"/>
              <w:right w:val="single" w:sz="4" w:space="0" w:color="auto"/>
            </w:tcBorders>
          </w:tcPr>
          <w:p w14:paraId="2254730B"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7400BEC1" w14:textId="77777777" w:rsidTr="002B4F45">
        <w:trPr>
          <w:trHeight w:val="29"/>
        </w:trPr>
        <w:tc>
          <w:tcPr>
            <w:tcW w:w="2756" w:type="dxa"/>
            <w:tcBorders>
              <w:top w:val="nil"/>
              <w:left w:val="single" w:sz="4" w:space="0" w:color="auto"/>
              <w:bottom w:val="single" w:sz="4" w:space="0" w:color="auto"/>
              <w:right w:val="single" w:sz="4" w:space="0" w:color="auto"/>
            </w:tcBorders>
          </w:tcPr>
          <w:p w14:paraId="2F04E27D" w14:textId="77777777" w:rsidR="00834727" w:rsidRPr="00AE7509" w:rsidRDefault="00834727" w:rsidP="00834727">
            <w:pPr>
              <w:keepNext/>
              <w:keepLines/>
              <w:spacing w:after="0"/>
              <w:jc w:val="center"/>
              <w:rPr>
                <w:rFonts w:ascii="Arial" w:eastAsia="MS Mincho" w:hAnsi="Arial"/>
                <w:sz w:val="18"/>
                <w:lang w:eastAsia="zh-CN"/>
              </w:rPr>
            </w:pPr>
          </w:p>
        </w:tc>
        <w:tc>
          <w:tcPr>
            <w:tcW w:w="2822" w:type="dxa"/>
            <w:tcBorders>
              <w:top w:val="nil"/>
              <w:left w:val="single" w:sz="4" w:space="0" w:color="auto"/>
              <w:bottom w:val="single" w:sz="4" w:space="0" w:color="auto"/>
              <w:right w:val="single" w:sz="4" w:space="0" w:color="auto"/>
            </w:tcBorders>
          </w:tcPr>
          <w:p w14:paraId="69718F54" w14:textId="77777777" w:rsidR="00834727" w:rsidRPr="00AE7509" w:rsidRDefault="00834727" w:rsidP="00834727">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44947304" w14:textId="77777777" w:rsidR="00834727" w:rsidRPr="00AE7509" w:rsidRDefault="00834727" w:rsidP="00834727">
            <w:pPr>
              <w:keepNext/>
              <w:keepLines/>
              <w:spacing w:after="0"/>
              <w:jc w:val="center"/>
              <w:rPr>
                <w:rFonts w:ascii="Arial" w:eastAsia="MS Mincho" w:hAnsi="Arial"/>
                <w:sz w:val="18"/>
                <w:lang w:eastAsia="zh-CN"/>
              </w:rPr>
            </w:pPr>
            <w:r w:rsidRPr="00AE7509">
              <w:rPr>
                <w:rFonts w:ascii="Arial" w:eastAsia="MS Mincho"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0E0D30B4"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B123179"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0FD02C53" w14:textId="77777777" w:rsidTr="002B4F45">
        <w:trPr>
          <w:trHeight w:val="29"/>
        </w:trPr>
        <w:tc>
          <w:tcPr>
            <w:tcW w:w="2756" w:type="dxa"/>
            <w:tcBorders>
              <w:top w:val="single" w:sz="4" w:space="0" w:color="auto"/>
              <w:left w:val="single" w:sz="4" w:space="0" w:color="auto"/>
              <w:bottom w:val="nil"/>
              <w:right w:val="single" w:sz="4" w:space="0" w:color="auto"/>
            </w:tcBorders>
          </w:tcPr>
          <w:p w14:paraId="5BA2DD1C"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MS Mincho" w:hAnsi="Arial"/>
                <w:sz w:val="18"/>
                <w:lang w:eastAsia="zh-CN"/>
              </w:rPr>
              <w:lastRenderedPageBreak/>
              <w:t>CA_n1A-n28A-n40A-n78A</w:t>
            </w:r>
          </w:p>
        </w:tc>
        <w:tc>
          <w:tcPr>
            <w:tcW w:w="2822" w:type="dxa"/>
            <w:tcBorders>
              <w:top w:val="single" w:sz="4" w:space="0" w:color="auto"/>
              <w:left w:val="single" w:sz="4" w:space="0" w:color="auto"/>
              <w:bottom w:val="nil"/>
              <w:right w:val="single" w:sz="4" w:space="0" w:color="auto"/>
            </w:tcBorders>
          </w:tcPr>
          <w:p w14:paraId="120963B3"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sz w:val="18"/>
                <w:lang w:eastAsia="zh-CN"/>
              </w:rPr>
              <w:t>CA_n1A-n28A</w:t>
            </w:r>
          </w:p>
          <w:p w14:paraId="0D428C6B"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sz w:val="18"/>
                <w:lang w:eastAsia="zh-CN"/>
              </w:rPr>
              <w:t>CA_n1A-n40A</w:t>
            </w:r>
          </w:p>
          <w:p w14:paraId="4D1195CC"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sz w:val="18"/>
                <w:lang w:eastAsia="zh-CN"/>
              </w:rPr>
              <w:t>CA_n1A-n78A</w:t>
            </w:r>
          </w:p>
          <w:p w14:paraId="36ACA467"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sz w:val="18"/>
                <w:lang w:eastAsia="zh-CN"/>
              </w:rPr>
              <w:t>CA_n28A-n40A</w:t>
            </w:r>
          </w:p>
          <w:p w14:paraId="182BCF79"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sz w:val="18"/>
                <w:lang w:eastAsia="zh-CN"/>
              </w:rPr>
              <w:t>CA_n28A-n78A</w:t>
            </w:r>
          </w:p>
          <w:p w14:paraId="63C31671"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CA_n40A-n78A</w:t>
            </w:r>
          </w:p>
        </w:tc>
        <w:tc>
          <w:tcPr>
            <w:tcW w:w="1321" w:type="dxa"/>
            <w:tcBorders>
              <w:top w:val="single" w:sz="4" w:space="0" w:color="auto"/>
              <w:left w:val="single" w:sz="4" w:space="0" w:color="auto"/>
              <w:bottom w:val="single" w:sz="4" w:space="0" w:color="auto"/>
              <w:right w:val="single" w:sz="4" w:space="0" w:color="auto"/>
            </w:tcBorders>
          </w:tcPr>
          <w:p w14:paraId="4E40E3D0"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MS Mincho"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2A707895"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37CEB3B0" w14:textId="77777777" w:rsidR="00834727" w:rsidRPr="00AE7509" w:rsidRDefault="00834727" w:rsidP="00834727">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834727" w:rsidRPr="00AE7509" w14:paraId="660D2183" w14:textId="77777777" w:rsidTr="002B4F45">
        <w:trPr>
          <w:trHeight w:val="29"/>
        </w:trPr>
        <w:tc>
          <w:tcPr>
            <w:tcW w:w="2756" w:type="dxa"/>
            <w:tcBorders>
              <w:top w:val="nil"/>
              <w:left w:val="single" w:sz="4" w:space="0" w:color="auto"/>
              <w:bottom w:val="nil"/>
              <w:right w:val="single" w:sz="4" w:space="0" w:color="auto"/>
            </w:tcBorders>
          </w:tcPr>
          <w:p w14:paraId="40412745"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1E8C67F9"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B7D7023"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MS Mincho" w:hAnsi="Arial"/>
                <w:sz w:val="18"/>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6643966D"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49EEB7C7"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307D2F0F" w14:textId="77777777" w:rsidTr="002B4F45">
        <w:trPr>
          <w:trHeight w:val="29"/>
        </w:trPr>
        <w:tc>
          <w:tcPr>
            <w:tcW w:w="2756" w:type="dxa"/>
            <w:tcBorders>
              <w:top w:val="nil"/>
              <w:left w:val="single" w:sz="4" w:space="0" w:color="auto"/>
              <w:bottom w:val="nil"/>
              <w:right w:val="single" w:sz="4" w:space="0" w:color="auto"/>
            </w:tcBorders>
          </w:tcPr>
          <w:p w14:paraId="20CB7EBA"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39C95AC5"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CAC100E"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MS Mincho" w:hAnsi="Arial"/>
                <w:sz w:val="18"/>
                <w:lang w:eastAsia="zh-CN"/>
              </w:rPr>
              <w:t>n40</w:t>
            </w:r>
          </w:p>
        </w:tc>
        <w:tc>
          <w:tcPr>
            <w:tcW w:w="4795" w:type="dxa"/>
            <w:tcBorders>
              <w:top w:val="single" w:sz="4" w:space="0" w:color="auto"/>
              <w:left w:val="single" w:sz="4" w:space="0" w:color="auto"/>
              <w:bottom w:val="single" w:sz="4" w:space="0" w:color="auto"/>
              <w:right w:val="single" w:sz="4" w:space="0" w:color="auto"/>
            </w:tcBorders>
          </w:tcPr>
          <w:p w14:paraId="6FF0D6C7"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5, 10, 15, 20, 25, 30, 40, 50, 60, 80</w:t>
            </w:r>
          </w:p>
        </w:tc>
        <w:tc>
          <w:tcPr>
            <w:tcW w:w="2561" w:type="dxa"/>
            <w:tcBorders>
              <w:top w:val="nil"/>
              <w:left w:val="single" w:sz="4" w:space="0" w:color="auto"/>
              <w:bottom w:val="nil"/>
              <w:right w:val="single" w:sz="4" w:space="0" w:color="auto"/>
            </w:tcBorders>
          </w:tcPr>
          <w:p w14:paraId="056C8D81"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2393D3ED" w14:textId="77777777" w:rsidTr="002B4F45">
        <w:trPr>
          <w:trHeight w:val="29"/>
        </w:trPr>
        <w:tc>
          <w:tcPr>
            <w:tcW w:w="2756" w:type="dxa"/>
            <w:tcBorders>
              <w:top w:val="nil"/>
              <w:left w:val="single" w:sz="4" w:space="0" w:color="auto"/>
              <w:bottom w:val="single" w:sz="4" w:space="0" w:color="auto"/>
              <w:right w:val="single" w:sz="4" w:space="0" w:color="auto"/>
            </w:tcBorders>
          </w:tcPr>
          <w:p w14:paraId="4D8317D5"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393627DD"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DA408D2"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MS Mincho" w:hAnsi="Arial"/>
                <w:sz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48F361B1"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BF79174"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70E7EE79" w14:textId="77777777" w:rsidTr="002B4F45">
        <w:trPr>
          <w:trHeight w:val="29"/>
        </w:trPr>
        <w:tc>
          <w:tcPr>
            <w:tcW w:w="2756" w:type="dxa"/>
            <w:tcBorders>
              <w:top w:val="single" w:sz="4" w:space="0" w:color="auto"/>
              <w:left w:val="single" w:sz="4" w:space="0" w:color="auto"/>
              <w:bottom w:val="nil"/>
              <w:right w:val="single" w:sz="4" w:space="0" w:color="auto"/>
            </w:tcBorders>
          </w:tcPr>
          <w:p w14:paraId="7935FB31"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MS Mincho" w:hAnsi="Arial"/>
                <w:sz w:val="18"/>
                <w:lang w:eastAsia="zh-CN"/>
              </w:rPr>
              <w:t>CA_n1A-n28A-n40B-n78A</w:t>
            </w:r>
          </w:p>
        </w:tc>
        <w:tc>
          <w:tcPr>
            <w:tcW w:w="2822" w:type="dxa"/>
            <w:tcBorders>
              <w:top w:val="single" w:sz="4" w:space="0" w:color="auto"/>
              <w:left w:val="single" w:sz="4" w:space="0" w:color="auto"/>
              <w:bottom w:val="nil"/>
              <w:right w:val="single" w:sz="4" w:space="0" w:color="auto"/>
            </w:tcBorders>
          </w:tcPr>
          <w:p w14:paraId="26F28DAC"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sz w:val="18"/>
                <w:lang w:eastAsia="zh-CN"/>
              </w:rPr>
              <w:t>CA_n1A-n28A</w:t>
            </w:r>
          </w:p>
          <w:p w14:paraId="4231D786"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sz w:val="18"/>
                <w:lang w:eastAsia="zh-CN"/>
              </w:rPr>
              <w:t>CA_n1A-n40A</w:t>
            </w:r>
          </w:p>
          <w:p w14:paraId="0D2619EE"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sz w:val="18"/>
                <w:lang w:eastAsia="zh-CN"/>
              </w:rPr>
              <w:t>CA_n1A-n78A</w:t>
            </w:r>
          </w:p>
          <w:p w14:paraId="09BD88AB"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sz w:val="18"/>
                <w:lang w:eastAsia="zh-CN"/>
              </w:rPr>
              <w:t>CA_n28A-n40A</w:t>
            </w:r>
          </w:p>
          <w:p w14:paraId="4730CD5B"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sz w:val="18"/>
                <w:lang w:eastAsia="zh-CN"/>
              </w:rPr>
              <w:t>CA_n28A-n78A</w:t>
            </w:r>
          </w:p>
          <w:p w14:paraId="3642EF9B"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CA_n40A-n78A</w:t>
            </w:r>
          </w:p>
        </w:tc>
        <w:tc>
          <w:tcPr>
            <w:tcW w:w="1321" w:type="dxa"/>
            <w:tcBorders>
              <w:top w:val="single" w:sz="4" w:space="0" w:color="auto"/>
              <w:left w:val="single" w:sz="4" w:space="0" w:color="auto"/>
              <w:bottom w:val="single" w:sz="4" w:space="0" w:color="auto"/>
              <w:right w:val="single" w:sz="4" w:space="0" w:color="auto"/>
            </w:tcBorders>
          </w:tcPr>
          <w:p w14:paraId="40EED517"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MS Mincho"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2571ADA5"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151F6810" w14:textId="77777777" w:rsidR="00834727" w:rsidRPr="00AE7509" w:rsidRDefault="00834727" w:rsidP="00834727">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834727" w:rsidRPr="00AE7509" w14:paraId="487BF265" w14:textId="77777777" w:rsidTr="002B4F45">
        <w:trPr>
          <w:trHeight w:val="29"/>
        </w:trPr>
        <w:tc>
          <w:tcPr>
            <w:tcW w:w="2756" w:type="dxa"/>
            <w:tcBorders>
              <w:top w:val="nil"/>
              <w:left w:val="single" w:sz="4" w:space="0" w:color="auto"/>
              <w:bottom w:val="nil"/>
              <w:right w:val="single" w:sz="4" w:space="0" w:color="auto"/>
            </w:tcBorders>
          </w:tcPr>
          <w:p w14:paraId="0CB48ECC"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05D6DEE3"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F31557A"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MS Mincho" w:hAnsi="Arial"/>
                <w:sz w:val="18"/>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42A8E6D6"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64AC7E73"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0C1609A2" w14:textId="77777777" w:rsidTr="002B4F45">
        <w:trPr>
          <w:trHeight w:val="29"/>
        </w:trPr>
        <w:tc>
          <w:tcPr>
            <w:tcW w:w="2756" w:type="dxa"/>
            <w:tcBorders>
              <w:top w:val="nil"/>
              <w:left w:val="single" w:sz="4" w:space="0" w:color="auto"/>
              <w:bottom w:val="nil"/>
              <w:right w:val="single" w:sz="4" w:space="0" w:color="auto"/>
            </w:tcBorders>
          </w:tcPr>
          <w:p w14:paraId="560EE6C1"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14B760B1"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A053353"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MS Mincho" w:hAnsi="Arial"/>
                <w:sz w:val="18"/>
                <w:lang w:eastAsia="zh-CN"/>
              </w:rPr>
              <w:t>n40</w:t>
            </w:r>
          </w:p>
        </w:tc>
        <w:tc>
          <w:tcPr>
            <w:tcW w:w="4795" w:type="dxa"/>
            <w:tcBorders>
              <w:top w:val="single" w:sz="4" w:space="0" w:color="auto"/>
              <w:left w:val="single" w:sz="4" w:space="0" w:color="auto"/>
              <w:bottom w:val="single" w:sz="4" w:space="0" w:color="auto"/>
              <w:right w:val="single" w:sz="4" w:space="0" w:color="auto"/>
            </w:tcBorders>
          </w:tcPr>
          <w:p w14:paraId="148EECDE"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CA_n40B_BCS0</w:t>
            </w:r>
          </w:p>
        </w:tc>
        <w:tc>
          <w:tcPr>
            <w:tcW w:w="2561" w:type="dxa"/>
            <w:tcBorders>
              <w:top w:val="nil"/>
              <w:left w:val="single" w:sz="4" w:space="0" w:color="auto"/>
              <w:bottom w:val="nil"/>
              <w:right w:val="single" w:sz="4" w:space="0" w:color="auto"/>
            </w:tcBorders>
          </w:tcPr>
          <w:p w14:paraId="4A21C1D6"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0A0B44BE" w14:textId="77777777" w:rsidTr="002B4F45">
        <w:trPr>
          <w:trHeight w:val="29"/>
        </w:trPr>
        <w:tc>
          <w:tcPr>
            <w:tcW w:w="2756" w:type="dxa"/>
            <w:tcBorders>
              <w:top w:val="nil"/>
              <w:left w:val="single" w:sz="4" w:space="0" w:color="auto"/>
              <w:bottom w:val="single" w:sz="4" w:space="0" w:color="auto"/>
              <w:right w:val="single" w:sz="4" w:space="0" w:color="auto"/>
            </w:tcBorders>
          </w:tcPr>
          <w:p w14:paraId="447C4BFE"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6F7C1554"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64B315A"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MS Mincho" w:hAnsi="Arial"/>
                <w:sz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0DB10AA9"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BF2BB60"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7450E1D7" w14:textId="77777777" w:rsidTr="002B4F45">
        <w:trPr>
          <w:trHeight w:val="29"/>
        </w:trPr>
        <w:tc>
          <w:tcPr>
            <w:tcW w:w="2756" w:type="dxa"/>
            <w:tcBorders>
              <w:top w:val="single" w:sz="4" w:space="0" w:color="auto"/>
              <w:left w:val="single" w:sz="4" w:space="0" w:color="auto"/>
              <w:bottom w:val="nil"/>
              <w:right w:val="single" w:sz="4" w:space="0" w:color="auto"/>
            </w:tcBorders>
          </w:tcPr>
          <w:p w14:paraId="6D58F1F4"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rPr>
              <w:t>CA_n1A-n28A-n41A-n77A</w:t>
            </w:r>
          </w:p>
        </w:tc>
        <w:tc>
          <w:tcPr>
            <w:tcW w:w="2822" w:type="dxa"/>
            <w:tcBorders>
              <w:top w:val="single" w:sz="4" w:space="0" w:color="auto"/>
              <w:left w:val="single" w:sz="4" w:space="0" w:color="auto"/>
              <w:bottom w:val="nil"/>
              <w:right w:val="single" w:sz="4" w:space="0" w:color="auto"/>
            </w:tcBorders>
          </w:tcPr>
          <w:p w14:paraId="0847220B" w14:textId="77777777" w:rsidR="00834727" w:rsidRPr="00AE7509" w:rsidRDefault="00834727" w:rsidP="00834727">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CA_n1A-n28A</w:t>
            </w:r>
          </w:p>
          <w:p w14:paraId="2BF1B1FA" w14:textId="77777777" w:rsidR="00834727" w:rsidRPr="00AE7509" w:rsidRDefault="00834727" w:rsidP="00834727">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CA_n1A-n41A</w:t>
            </w:r>
          </w:p>
          <w:p w14:paraId="72457D36" w14:textId="77777777" w:rsidR="00834727" w:rsidRPr="00AE7509" w:rsidRDefault="00834727" w:rsidP="00834727">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CA_n1A-n77A</w:t>
            </w:r>
          </w:p>
          <w:p w14:paraId="6EE18610" w14:textId="77777777" w:rsidR="00834727" w:rsidRPr="00AE7509" w:rsidRDefault="00834727" w:rsidP="00834727">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CA_n28A-n41A</w:t>
            </w:r>
          </w:p>
          <w:p w14:paraId="5CE100FB" w14:textId="77777777" w:rsidR="00834727" w:rsidRPr="00AE7509" w:rsidRDefault="00834727" w:rsidP="00834727">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CA_n28A-n77A</w:t>
            </w:r>
          </w:p>
          <w:p w14:paraId="3EEF900D"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eastAsia="zh-CN"/>
              </w:rPr>
              <w:t>CA_n41A-n77A</w:t>
            </w:r>
          </w:p>
        </w:tc>
        <w:tc>
          <w:tcPr>
            <w:tcW w:w="1321" w:type="dxa"/>
            <w:tcBorders>
              <w:top w:val="single" w:sz="4" w:space="0" w:color="auto"/>
              <w:left w:val="single" w:sz="4" w:space="0" w:color="auto"/>
              <w:bottom w:val="single" w:sz="4" w:space="0" w:color="auto"/>
              <w:right w:val="single" w:sz="4" w:space="0" w:color="auto"/>
            </w:tcBorders>
          </w:tcPr>
          <w:p w14:paraId="077607A9"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MS Mincho"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56109611"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5559E271" w14:textId="77777777" w:rsidR="00834727" w:rsidRPr="00AE7509" w:rsidRDefault="00834727" w:rsidP="00834727">
            <w:pPr>
              <w:keepNext/>
              <w:keepLines/>
              <w:spacing w:after="0"/>
              <w:jc w:val="center"/>
              <w:rPr>
                <w:rFonts w:ascii="Arial" w:eastAsia="SimSun" w:hAnsi="Arial"/>
                <w:kern w:val="2"/>
                <w:sz w:val="18"/>
                <w:szCs w:val="22"/>
                <w:lang w:val="en-US"/>
              </w:rPr>
            </w:pPr>
            <w:r w:rsidRPr="00AE7509">
              <w:rPr>
                <w:rFonts w:ascii="Arial" w:eastAsia="SimSun" w:hAnsi="Arial" w:hint="eastAsia"/>
                <w:kern w:val="2"/>
                <w:sz w:val="18"/>
                <w:szCs w:val="22"/>
                <w:lang w:val="en-US" w:eastAsia="zh-CN"/>
              </w:rPr>
              <w:t>0</w:t>
            </w:r>
          </w:p>
        </w:tc>
      </w:tr>
      <w:tr w:rsidR="00834727" w:rsidRPr="00AE7509" w14:paraId="1563EE5A" w14:textId="77777777" w:rsidTr="002B4F45">
        <w:trPr>
          <w:trHeight w:val="29"/>
        </w:trPr>
        <w:tc>
          <w:tcPr>
            <w:tcW w:w="2756" w:type="dxa"/>
            <w:tcBorders>
              <w:top w:val="nil"/>
              <w:left w:val="single" w:sz="4" w:space="0" w:color="auto"/>
              <w:bottom w:val="nil"/>
              <w:right w:val="single" w:sz="4" w:space="0" w:color="auto"/>
            </w:tcBorders>
          </w:tcPr>
          <w:p w14:paraId="5DF4D84F"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151B3B6C"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0C36737"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MS Mincho" w:hAnsi="Arial"/>
                <w:sz w:val="18"/>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735B7FAB"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183DC965"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1ABD86FD" w14:textId="77777777" w:rsidTr="002B4F45">
        <w:trPr>
          <w:trHeight w:val="29"/>
        </w:trPr>
        <w:tc>
          <w:tcPr>
            <w:tcW w:w="2756" w:type="dxa"/>
            <w:tcBorders>
              <w:top w:val="nil"/>
              <w:left w:val="single" w:sz="4" w:space="0" w:color="auto"/>
              <w:bottom w:val="nil"/>
              <w:right w:val="single" w:sz="4" w:space="0" w:color="auto"/>
            </w:tcBorders>
          </w:tcPr>
          <w:p w14:paraId="35BBB130"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7C8944A4"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91B4F59"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MS Mincho" w:hAnsi="Arial"/>
                <w:sz w:val="18"/>
                <w:lang w:eastAsia="zh-CN"/>
              </w:rPr>
              <w:t>n41</w:t>
            </w:r>
          </w:p>
        </w:tc>
        <w:tc>
          <w:tcPr>
            <w:tcW w:w="4795" w:type="dxa"/>
            <w:tcBorders>
              <w:top w:val="single" w:sz="4" w:space="0" w:color="auto"/>
              <w:left w:val="single" w:sz="4" w:space="0" w:color="auto"/>
              <w:bottom w:val="single" w:sz="4" w:space="0" w:color="auto"/>
              <w:right w:val="single" w:sz="4" w:space="0" w:color="auto"/>
            </w:tcBorders>
          </w:tcPr>
          <w:p w14:paraId="67BFE844"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483E57DD"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5FAB1DA0" w14:textId="77777777" w:rsidTr="002B4F45">
        <w:trPr>
          <w:trHeight w:val="29"/>
        </w:trPr>
        <w:tc>
          <w:tcPr>
            <w:tcW w:w="2756" w:type="dxa"/>
            <w:tcBorders>
              <w:top w:val="nil"/>
              <w:left w:val="single" w:sz="4" w:space="0" w:color="auto"/>
              <w:bottom w:val="single" w:sz="4" w:space="0" w:color="auto"/>
              <w:right w:val="single" w:sz="4" w:space="0" w:color="auto"/>
            </w:tcBorders>
          </w:tcPr>
          <w:p w14:paraId="73F0593F"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669CAEB6"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3E75A74"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MS Mincho"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7D85E1EA"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438BCAE"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6929772F" w14:textId="77777777" w:rsidTr="002B4F45">
        <w:trPr>
          <w:trHeight w:val="29"/>
        </w:trPr>
        <w:tc>
          <w:tcPr>
            <w:tcW w:w="2756" w:type="dxa"/>
            <w:tcBorders>
              <w:top w:val="single" w:sz="4" w:space="0" w:color="auto"/>
              <w:left w:val="single" w:sz="4" w:space="0" w:color="auto"/>
              <w:bottom w:val="nil"/>
              <w:right w:val="single" w:sz="4" w:space="0" w:color="auto"/>
            </w:tcBorders>
          </w:tcPr>
          <w:p w14:paraId="429C68BA" w14:textId="77777777" w:rsidR="00834727" w:rsidRPr="00AE7509" w:rsidRDefault="00834727" w:rsidP="00834727">
            <w:pPr>
              <w:keepNext/>
              <w:keepLines/>
              <w:spacing w:after="0"/>
              <w:jc w:val="center"/>
              <w:rPr>
                <w:rFonts w:ascii="Arial" w:eastAsia="SimSun" w:hAnsi="Arial"/>
                <w:kern w:val="2"/>
                <w:sz w:val="18"/>
                <w:szCs w:val="22"/>
                <w:lang w:val="en-US"/>
              </w:rPr>
            </w:pPr>
            <w:r w:rsidRPr="00AE7509">
              <w:rPr>
                <w:rFonts w:ascii="Arial" w:eastAsia="SimSun" w:hAnsi="Arial" w:cs="Arial"/>
                <w:kern w:val="2"/>
                <w:sz w:val="18"/>
                <w:lang w:val="en-US"/>
              </w:rPr>
              <w:t>CA_n1A-n28A-n41A-n77(2A)</w:t>
            </w:r>
          </w:p>
        </w:tc>
        <w:tc>
          <w:tcPr>
            <w:tcW w:w="2822" w:type="dxa"/>
            <w:tcBorders>
              <w:top w:val="single" w:sz="4" w:space="0" w:color="auto"/>
              <w:left w:val="single" w:sz="4" w:space="0" w:color="auto"/>
              <w:bottom w:val="nil"/>
              <w:right w:val="single" w:sz="4" w:space="0" w:color="auto"/>
            </w:tcBorders>
          </w:tcPr>
          <w:p w14:paraId="056A8D1A" w14:textId="77777777" w:rsidR="00834727" w:rsidRPr="00AE7509" w:rsidRDefault="00834727" w:rsidP="00834727">
            <w:pPr>
              <w:keepNext/>
              <w:keepLines/>
              <w:spacing w:after="0"/>
              <w:jc w:val="center"/>
              <w:rPr>
                <w:rFonts w:ascii="Arial" w:eastAsia="SimSun" w:hAnsi="Arial" w:cs="Arial"/>
                <w:kern w:val="2"/>
                <w:sz w:val="18"/>
                <w:lang w:val="en-US" w:eastAsia="zh-CN"/>
              </w:rPr>
            </w:pPr>
            <w:r w:rsidRPr="00AE7509">
              <w:rPr>
                <w:rFonts w:ascii="Arial" w:eastAsia="SimSun" w:hAnsi="Arial" w:cs="Arial"/>
                <w:kern w:val="2"/>
                <w:sz w:val="18"/>
                <w:lang w:val="en-US" w:eastAsia="zh-CN"/>
              </w:rPr>
              <w:t>CA_n1A-n28A</w:t>
            </w:r>
          </w:p>
          <w:p w14:paraId="63B3D6A4" w14:textId="77777777" w:rsidR="00834727" w:rsidRPr="00AE7509" w:rsidRDefault="00834727" w:rsidP="00834727">
            <w:pPr>
              <w:keepNext/>
              <w:keepLines/>
              <w:spacing w:after="0"/>
              <w:jc w:val="center"/>
              <w:rPr>
                <w:rFonts w:ascii="Arial" w:eastAsia="SimSun" w:hAnsi="Arial" w:cs="Arial"/>
                <w:kern w:val="2"/>
                <w:sz w:val="18"/>
                <w:lang w:val="en-US" w:eastAsia="zh-CN"/>
              </w:rPr>
            </w:pPr>
            <w:r w:rsidRPr="00AE7509">
              <w:rPr>
                <w:rFonts w:ascii="Arial" w:eastAsia="SimSun" w:hAnsi="Arial" w:cs="Arial"/>
                <w:kern w:val="2"/>
                <w:sz w:val="18"/>
                <w:lang w:val="en-US" w:eastAsia="zh-CN"/>
              </w:rPr>
              <w:t>CA_n1A-n41A</w:t>
            </w:r>
          </w:p>
          <w:p w14:paraId="053E3443" w14:textId="77777777" w:rsidR="00834727" w:rsidRPr="00AE7509" w:rsidRDefault="00834727" w:rsidP="00834727">
            <w:pPr>
              <w:keepNext/>
              <w:keepLines/>
              <w:spacing w:after="0"/>
              <w:jc w:val="center"/>
              <w:rPr>
                <w:rFonts w:ascii="Arial" w:eastAsia="SimSun" w:hAnsi="Arial" w:cs="Arial"/>
                <w:kern w:val="2"/>
                <w:sz w:val="18"/>
                <w:lang w:val="en-US" w:eastAsia="zh-CN"/>
              </w:rPr>
            </w:pPr>
            <w:r w:rsidRPr="00AE7509">
              <w:rPr>
                <w:rFonts w:ascii="Arial" w:eastAsia="SimSun" w:hAnsi="Arial" w:cs="Arial"/>
                <w:kern w:val="2"/>
                <w:sz w:val="18"/>
                <w:lang w:val="en-US" w:eastAsia="zh-CN"/>
              </w:rPr>
              <w:t>CA_n1A-n77A</w:t>
            </w:r>
          </w:p>
          <w:p w14:paraId="3E67AA48" w14:textId="77777777" w:rsidR="00834727" w:rsidRPr="00AE7509" w:rsidRDefault="00834727" w:rsidP="00834727">
            <w:pPr>
              <w:keepNext/>
              <w:keepLines/>
              <w:spacing w:after="0"/>
              <w:jc w:val="center"/>
              <w:rPr>
                <w:rFonts w:ascii="Arial" w:eastAsia="SimSun" w:hAnsi="Arial" w:cs="Arial"/>
                <w:kern w:val="2"/>
                <w:sz w:val="18"/>
                <w:lang w:val="en-US" w:eastAsia="zh-CN"/>
              </w:rPr>
            </w:pPr>
            <w:r w:rsidRPr="00AE7509">
              <w:rPr>
                <w:rFonts w:ascii="Arial" w:eastAsia="SimSun" w:hAnsi="Arial" w:cs="Arial"/>
                <w:kern w:val="2"/>
                <w:sz w:val="18"/>
                <w:lang w:val="en-US" w:eastAsia="zh-CN"/>
              </w:rPr>
              <w:t>CA_n28A-n41A</w:t>
            </w:r>
          </w:p>
          <w:p w14:paraId="29FC71FC" w14:textId="77777777" w:rsidR="00834727" w:rsidRPr="00AE7509" w:rsidRDefault="00834727" w:rsidP="00834727">
            <w:pPr>
              <w:keepNext/>
              <w:keepLines/>
              <w:spacing w:after="0"/>
              <w:jc w:val="center"/>
              <w:rPr>
                <w:rFonts w:ascii="Arial" w:eastAsia="SimSun" w:hAnsi="Arial" w:cs="Arial"/>
                <w:kern w:val="2"/>
                <w:sz w:val="18"/>
                <w:lang w:val="en-US" w:eastAsia="zh-CN"/>
              </w:rPr>
            </w:pPr>
            <w:r w:rsidRPr="00AE7509">
              <w:rPr>
                <w:rFonts w:ascii="Arial" w:eastAsia="SimSun" w:hAnsi="Arial" w:cs="Arial"/>
                <w:kern w:val="2"/>
                <w:sz w:val="18"/>
                <w:lang w:val="en-US" w:eastAsia="zh-CN"/>
              </w:rPr>
              <w:t>CA_n28A-n77A</w:t>
            </w:r>
          </w:p>
          <w:p w14:paraId="54ADA49E" w14:textId="77777777" w:rsidR="00834727" w:rsidRPr="00AE7509" w:rsidRDefault="00834727" w:rsidP="00834727">
            <w:pPr>
              <w:keepNext/>
              <w:keepLines/>
              <w:spacing w:after="0"/>
              <w:jc w:val="center"/>
              <w:rPr>
                <w:rFonts w:ascii="Arial" w:eastAsia="SimSun" w:hAnsi="Arial"/>
                <w:kern w:val="2"/>
                <w:sz w:val="18"/>
                <w:szCs w:val="22"/>
                <w:lang w:val="en-US"/>
              </w:rPr>
            </w:pPr>
            <w:r w:rsidRPr="00AE7509">
              <w:rPr>
                <w:rFonts w:ascii="Arial" w:eastAsia="SimSun" w:hAnsi="Arial" w:cs="Arial"/>
                <w:kern w:val="2"/>
                <w:sz w:val="18"/>
                <w:lang w:val="en-US" w:eastAsia="zh-CN"/>
              </w:rPr>
              <w:t>CA_n41A-n77A</w:t>
            </w:r>
          </w:p>
        </w:tc>
        <w:tc>
          <w:tcPr>
            <w:tcW w:w="1321" w:type="dxa"/>
            <w:tcBorders>
              <w:top w:val="single" w:sz="4" w:space="0" w:color="auto"/>
              <w:left w:val="single" w:sz="4" w:space="0" w:color="auto"/>
              <w:bottom w:val="single" w:sz="4" w:space="0" w:color="auto"/>
              <w:right w:val="single" w:sz="4" w:space="0" w:color="auto"/>
            </w:tcBorders>
          </w:tcPr>
          <w:p w14:paraId="24911399" w14:textId="77777777" w:rsidR="00834727" w:rsidRPr="00AE7509" w:rsidRDefault="00834727" w:rsidP="00834727">
            <w:pPr>
              <w:keepNext/>
              <w:keepLines/>
              <w:spacing w:after="0"/>
              <w:jc w:val="center"/>
              <w:rPr>
                <w:rFonts w:ascii="Arial" w:eastAsia="MS Mincho" w:hAnsi="Arial"/>
                <w:sz w:val="18"/>
                <w:lang w:eastAsia="zh-CN"/>
              </w:rPr>
            </w:pPr>
            <w:r w:rsidRPr="00AE7509">
              <w:rPr>
                <w:rFonts w:ascii="Arial" w:eastAsia="MS Mincho"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6CA99205"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4053C7EC" w14:textId="77777777" w:rsidR="00834727" w:rsidRPr="00AE7509" w:rsidRDefault="00834727" w:rsidP="00834727">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834727" w:rsidRPr="00AE7509" w14:paraId="14517154" w14:textId="77777777" w:rsidTr="002B4F45">
        <w:trPr>
          <w:trHeight w:val="29"/>
        </w:trPr>
        <w:tc>
          <w:tcPr>
            <w:tcW w:w="2756" w:type="dxa"/>
            <w:tcBorders>
              <w:top w:val="nil"/>
              <w:left w:val="single" w:sz="4" w:space="0" w:color="auto"/>
              <w:bottom w:val="nil"/>
              <w:right w:val="single" w:sz="4" w:space="0" w:color="auto"/>
            </w:tcBorders>
          </w:tcPr>
          <w:p w14:paraId="76CE26BB"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5DB0B9E9"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FD901B9" w14:textId="77777777" w:rsidR="00834727" w:rsidRPr="00AE7509" w:rsidRDefault="00834727" w:rsidP="00834727">
            <w:pPr>
              <w:keepNext/>
              <w:keepLines/>
              <w:spacing w:after="0"/>
              <w:jc w:val="center"/>
              <w:rPr>
                <w:rFonts w:ascii="Arial" w:eastAsia="MS Mincho" w:hAnsi="Arial"/>
                <w:sz w:val="18"/>
                <w:lang w:eastAsia="zh-CN"/>
              </w:rPr>
            </w:pPr>
            <w:r w:rsidRPr="00AE7509">
              <w:rPr>
                <w:rFonts w:ascii="Arial" w:eastAsia="MS Mincho" w:hAnsi="Arial" w:cs="Arial"/>
                <w:sz w:val="18"/>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23240D7F"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bidi="ar"/>
              </w:rPr>
              <w:t>5, 10</w:t>
            </w:r>
          </w:p>
        </w:tc>
        <w:tc>
          <w:tcPr>
            <w:tcW w:w="2561" w:type="dxa"/>
            <w:tcBorders>
              <w:top w:val="nil"/>
              <w:left w:val="single" w:sz="4" w:space="0" w:color="auto"/>
              <w:bottom w:val="nil"/>
              <w:right w:val="single" w:sz="4" w:space="0" w:color="auto"/>
            </w:tcBorders>
          </w:tcPr>
          <w:p w14:paraId="39267B35"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28F7A285" w14:textId="77777777" w:rsidTr="002B4F45">
        <w:trPr>
          <w:trHeight w:val="29"/>
        </w:trPr>
        <w:tc>
          <w:tcPr>
            <w:tcW w:w="2756" w:type="dxa"/>
            <w:tcBorders>
              <w:top w:val="nil"/>
              <w:left w:val="single" w:sz="4" w:space="0" w:color="auto"/>
              <w:bottom w:val="nil"/>
              <w:right w:val="single" w:sz="4" w:space="0" w:color="auto"/>
            </w:tcBorders>
          </w:tcPr>
          <w:p w14:paraId="13756B86"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1AAABC83"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30EB659" w14:textId="77777777" w:rsidR="00834727" w:rsidRPr="00AE7509" w:rsidRDefault="00834727" w:rsidP="00834727">
            <w:pPr>
              <w:keepNext/>
              <w:keepLines/>
              <w:spacing w:after="0"/>
              <w:jc w:val="center"/>
              <w:rPr>
                <w:rFonts w:ascii="Arial" w:eastAsia="MS Mincho" w:hAnsi="Arial"/>
                <w:sz w:val="18"/>
                <w:lang w:eastAsia="zh-CN"/>
              </w:rPr>
            </w:pPr>
            <w:r w:rsidRPr="00AE7509">
              <w:rPr>
                <w:rFonts w:ascii="Arial" w:eastAsia="MS Mincho" w:hAnsi="Arial" w:cs="Arial"/>
                <w:sz w:val="18"/>
                <w:lang w:eastAsia="zh-CN"/>
              </w:rPr>
              <w:t>n41</w:t>
            </w:r>
          </w:p>
        </w:tc>
        <w:tc>
          <w:tcPr>
            <w:tcW w:w="4795" w:type="dxa"/>
            <w:tcBorders>
              <w:top w:val="single" w:sz="4" w:space="0" w:color="auto"/>
              <w:left w:val="single" w:sz="4" w:space="0" w:color="auto"/>
              <w:bottom w:val="single" w:sz="4" w:space="0" w:color="auto"/>
              <w:right w:val="single" w:sz="4" w:space="0" w:color="auto"/>
            </w:tcBorders>
          </w:tcPr>
          <w:p w14:paraId="0676361F"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0007092D"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7B900626" w14:textId="77777777" w:rsidTr="002B4F45">
        <w:trPr>
          <w:trHeight w:val="29"/>
        </w:trPr>
        <w:tc>
          <w:tcPr>
            <w:tcW w:w="2756" w:type="dxa"/>
            <w:tcBorders>
              <w:top w:val="nil"/>
              <w:left w:val="single" w:sz="4" w:space="0" w:color="auto"/>
              <w:bottom w:val="single" w:sz="4" w:space="0" w:color="auto"/>
              <w:right w:val="single" w:sz="4" w:space="0" w:color="auto"/>
            </w:tcBorders>
          </w:tcPr>
          <w:p w14:paraId="3F229160"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2C2FD4D0"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203E73C" w14:textId="77777777" w:rsidR="00834727" w:rsidRPr="00AE7509" w:rsidRDefault="00834727" w:rsidP="00834727">
            <w:pPr>
              <w:keepNext/>
              <w:keepLines/>
              <w:spacing w:after="0"/>
              <w:jc w:val="center"/>
              <w:rPr>
                <w:rFonts w:ascii="Arial" w:eastAsia="MS Mincho" w:hAnsi="Arial"/>
                <w:sz w:val="18"/>
                <w:lang w:eastAsia="zh-CN"/>
              </w:rPr>
            </w:pPr>
            <w:r w:rsidRPr="00AE7509">
              <w:rPr>
                <w:rFonts w:ascii="Arial" w:eastAsia="MS Mincho" w:hAnsi="Arial" w:cs="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2ACAC110"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bidi="ar"/>
              </w:rPr>
              <w:t>CA_n77(2A)</w:t>
            </w:r>
          </w:p>
        </w:tc>
        <w:tc>
          <w:tcPr>
            <w:tcW w:w="2561" w:type="dxa"/>
            <w:tcBorders>
              <w:top w:val="nil"/>
              <w:left w:val="single" w:sz="4" w:space="0" w:color="auto"/>
              <w:bottom w:val="single" w:sz="4" w:space="0" w:color="auto"/>
              <w:right w:val="single" w:sz="4" w:space="0" w:color="auto"/>
            </w:tcBorders>
          </w:tcPr>
          <w:p w14:paraId="3F5D5B9A"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4F54E26E" w14:textId="77777777" w:rsidTr="002B4F45">
        <w:trPr>
          <w:trHeight w:val="29"/>
        </w:trPr>
        <w:tc>
          <w:tcPr>
            <w:tcW w:w="2756" w:type="dxa"/>
            <w:tcBorders>
              <w:top w:val="single" w:sz="4" w:space="0" w:color="auto"/>
              <w:left w:val="single" w:sz="4" w:space="0" w:color="auto"/>
              <w:bottom w:val="nil"/>
              <w:right w:val="single" w:sz="4" w:space="0" w:color="auto"/>
            </w:tcBorders>
          </w:tcPr>
          <w:p w14:paraId="5F48CC86" w14:textId="77777777" w:rsidR="00834727" w:rsidRPr="00AE7509" w:rsidRDefault="00834727" w:rsidP="00834727">
            <w:pPr>
              <w:keepNext/>
              <w:keepLines/>
              <w:spacing w:after="0"/>
              <w:jc w:val="center"/>
              <w:rPr>
                <w:rFonts w:ascii="Arial" w:eastAsia="SimSun" w:hAnsi="Arial"/>
                <w:kern w:val="2"/>
                <w:sz w:val="18"/>
                <w:lang w:val="en-US"/>
              </w:rPr>
            </w:pPr>
            <w:r w:rsidRPr="00AE7509">
              <w:rPr>
                <w:rFonts w:ascii="Arial" w:eastAsia="SimSun" w:hAnsi="Arial"/>
                <w:sz w:val="18"/>
                <w:lang w:val="en-US"/>
              </w:rPr>
              <w:t>CA_n1A-n28A-n41A-n79A</w:t>
            </w:r>
          </w:p>
        </w:tc>
        <w:tc>
          <w:tcPr>
            <w:tcW w:w="2822" w:type="dxa"/>
            <w:tcBorders>
              <w:top w:val="single" w:sz="4" w:space="0" w:color="auto"/>
              <w:left w:val="single" w:sz="4" w:space="0" w:color="auto"/>
              <w:bottom w:val="nil"/>
              <w:right w:val="single" w:sz="4" w:space="0" w:color="auto"/>
            </w:tcBorders>
          </w:tcPr>
          <w:p w14:paraId="06DB201A"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CA_n1A-n28A</w:t>
            </w:r>
          </w:p>
          <w:p w14:paraId="1F6B3CBF"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CA_n1A-n41A</w:t>
            </w:r>
          </w:p>
          <w:p w14:paraId="700620CF"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CA_n1A-n79A</w:t>
            </w:r>
          </w:p>
          <w:p w14:paraId="36259298"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CA_n28A-n41A</w:t>
            </w:r>
          </w:p>
          <w:p w14:paraId="5A75B28D"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CA_n28A-n79A</w:t>
            </w:r>
          </w:p>
          <w:p w14:paraId="704FA330" w14:textId="77777777" w:rsidR="00834727" w:rsidRPr="00AE7509" w:rsidRDefault="00834727" w:rsidP="00834727">
            <w:pPr>
              <w:keepNext/>
              <w:keepLines/>
              <w:spacing w:after="0"/>
              <w:jc w:val="center"/>
              <w:rPr>
                <w:rFonts w:ascii="Arial" w:eastAsia="SimSun" w:hAnsi="Arial"/>
                <w:kern w:val="2"/>
                <w:sz w:val="18"/>
                <w:lang w:val="en-US"/>
              </w:rPr>
            </w:pPr>
            <w:r w:rsidRPr="00AE7509">
              <w:rPr>
                <w:rFonts w:ascii="Arial" w:eastAsia="SimSun" w:hAnsi="Arial"/>
                <w:sz w:val="18"/>
                <w:lang w:val="en-US" w:eastAsia="zh-CN"/>
              </w:rPr>
              <w:t>CA_n41A-n79A</w:t>
            </w:r>
          </w:p>
        </w:tc>
        <w:tc>
          <w:tcPr>
            <w:tcW w:w="1321" w:type="dxa"/>
            <w:tcBorders>
              <w:top w:val="single" w:sz="4" w:space="0" w:color="auto"/>
              <w:left w:val="single" w:sz="4" w:space="0" w:color="auto"/>
              <w:bottom w:val="single" w:sz="4" w:space="0" w:color="auto"/>
              <w:right w:val="single" w:sz="4" w:space="0" w:color="auto"/>
            </w:tcBorders>
          </w:tcPr>
          <w:p w14:paraId="3A344BB8" w14:textId="77777777" w:rsidR="00834727" w:rsidRPr="00AE7509" w:rsidRDefault="00834727" w:rsidP="00834727">
            <w:pPr>
              <w:keepNext/>
              <w:keepLines/>
              <w:spacing w:after="0"/>
              <w:jc w:val="center"/>
              <w:rPr>
                <w:rFonts w:ascii="Arial" w:eastAsia="MS Mincho" w:hAnsi="Arial"/>
                <w:sz w:val="18"/>
                <w:lang w:eastAsia="zh-CN"/>
              </w:rPr>
            </w:pPr>
            <w:r w:rsidRPr="00AE7509">
              <w:rPr>
                <w:rFonts w:ascii="Arial" w:eastAsia="MS Mincho"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03499F40"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3A6EFFB7" w14:textId="77777777" w:rsidR="00834727" w:rsidRPr="00AE7509" w:rsidRDefault="00834727" w:rsidP="00834727">
            <w:pPr>
              <w:keepNext/>
              <w:keepLines/>
              <w:spacing w:after="0"/>
              <w:jc w:val="center"/>
              <w:rPr>
                <w:rFonts w:ascii="Arial" w:eastAsia="SimSun" w:hAnsi="Arial"/>
                <w:kern w:val="2"/>
                <w:sz w:val="18"/>
                <w:szCs w:val="22"/>
                <w:lang w:val="en-US" w:eastAsia="zh-CN"/>
              </w:rPr>
            </w:pPr>
            <w:r w:rsidRPr="00AE7509">
              <w:rPr>
                <w:rFonts w:ascii="Arial" w:eastAsia="SimSun" w:hAnsi="Arial" w:hint="eastAsia"/>
                <w:sz w:val="18"/>
                <w:lang w:val="en-US" w:eastAsia="zh-CN"/>
              </w:rPr>
              <w:t>0</w:t>
            </w:r>
          </w:p>
        </w:tc>
      </w:tr>
      <w:tr w:rsidR="00834727" w:rsidRPr="00AE7509" w14:paraId="0F7D5F11" w14:textId="77777777" w:rsidTr="002B4F45">
        <w:trPr>
          <w:trHeight w:val="29"/>
        </w:trPr>
        <w:tc>
          <w:tcPr>
            <w:tcW w:w="2756" w:type="dxa"/>
            <w:tcBorders>
              <w:top w:val="nil"/>
              <w:left w:val="single" w:sz="4" w:space="0" w:color="auto"/>
              <w:bottom w:val="nil"/>
              <w:right w:val="single" w:sz="4" w:space="0" w:color="auto"/>
            </w:tcBorders>
          </w:tcPr>
          <w:p w14:paraId="067F635E"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6013B29C"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EB803FA" w14:textId="77777777" w:rsidR="00834727" w:rsidRPr="00AE7509" w:rsidRDefault="00834727" w:rsidP="00834727">
            <w:pPr>
              <w:keepNext/>
              <w:keepLines/>
              <w:spacing w:after="0"/>
              <w:jc w:val="center"/>
              <w:rPr>
                <w:rFonts w:ascii="Arial" w:eastAsia="MS Mincho" w:hAnsi="Arial"/>
                <w:sz w:val="18"/>
                <w:lang w:eastAsia="zh-CN"/>
              </w:rPr>
            </w:pPr>
            <w:r w:rsidRPr="00AE7509">
              <w:rPr>
                <w:rFonts w:ascii="Arial" w:eastAsia="MS Mincho" w:hAnsi="Arial"/>
                <w:sz w:val="18"/>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247D90F2"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002E68F6"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0F01C717" w14:textId="77777777" w:rsidTr="002B4F45">
        <w:trPr>
          <w:trHeight w:val="29"/>
        </w:trPr>
        <w:tc>
          <w:tcPr>
            <w:tcW w:w="2756" w:type="dxa"/>
            <w:tcBorders>
              <w:top w:val="nil"/>
              <w:left w:val="single" w:sz="4" w:space="0" w:color="auto"/>
              <w:bottom w:val="nil"/>
              <w:right w:val="single" w:sz="4" w:space="0" w:color="auto"/>
            </w:tcBorders>
          </w:tcPr>
          <w:p w14:paraId="57B4BD68"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4BD329C2"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EF5E7DE" w14:textId="77777777" w:rsidR="00834727" w:rsidRPr="00AE7509" w:rsidRDefault="00834727" w:rsidP="00834727">
            <w:pPr>
              <w:keepNext/>
              <w:keepLines/>
              <w:spacing w:after="0"/>
              <w:jc w:val="center"/>
              <w:rPr>
                <w:rFonts w:ascii="Arial" w:eastAsia="MS Mincho" w:hAnsi="Arial"/>
                <w:sz w:val="18"/>
                <w:lang w:eastAsia="zh-CN"/>
              </w:rPr>
            </w:pPr>
            <w:r w:rsidRPr="00AE7509">
              <w:rPr>
                <w:rFonts w:ascii="Arial" w:eastAsia="MS Mincho" w:hAnsi="Arial"/>
                <w:sz w:val="18"/>
                <w:lang w:eastAsia="zh-CN"/>
              </w:rPr>
              <w:t>n41</w:t>
            </w:r>
          </w:p>
        </w:tc>
        <w:tc>
          <w:tcPr>
            <w:tcW w:w="4795" w:type="dxa"/>
            <w:tcBorders>
              <w:top w:val="single" w:sz="4" w:space="0" w:color="auto"/>
              <w:left w:val="single" w:sz="4" w:space="0" w:color="auto"/>
              <w:bottom w:val="single" w:sz="4" w:space="0" w:color="auto"/>
              <w:right w:val="single" w:sz="4" w:space="0" w:color="auto"/>
            </w:tcBorders>
          </w:tcPr>
          <w:p w14:paraId="3ACD1B2C"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699833A2"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1927B940" w14:textId="77777777" w:rsidTr="002B4F45">
        <w:trPr>
          <w:trHeight w:val="29"/>
        </w:trPr>
        <w:tc>
          <w:tcPr>
            <w:tcW w:w="2756" w:type="dxa"/>
            <w:tcBorders>
              <w:top w:val="nil"/>
              <w:left w:val="single" w:sz="4" w:space="0" w:color="auto"/>
              <w:bottom w:val="single" w:sz="4" w:space="0" w:color="auto"/>
              <w:right w:val="single" w:sz="4" w:space="0" w:color="auto"/>
            </w:tcBorders>
          </w:tcPr>
          <w:p w14:paraId="523F6CC9"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663D3408"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5020F04" w14:textId="77777777" w:rsidR="00834727" w:rsidRPr="00AE7509" w:rsidRDefault="00834727" w:rsidP="00834727">
            <w:pPr>
              <w:keepNext/>
              <w:keepLines/>
              <w:spacing w:after="0"/>
              <w:jc w:val="center"/>
              <w:rPr>
                <w:rFonts w:ascii="Arial" w:eastAsia="MS Mincho" w:hAnsi="Arial"/>
                <w:sz w:val="18"/>
                <w:lang w:eastAsia="zh-CN"/>
              </w:rPr>
            </w:pPr>
            <w:r w:rsidRPr="00AE7509">
              <w:rPr>
                <w:rFonts w:ascii="Arial" w:eastAsia="MS Mincho" w:hAnsi="Arial"/>
                <w:sz w:val="18"/>
                <w:lang w:eastAsia="zh-CN"/>
              </w:rPr>
              <w:t>n79</w:t>
            </w:r>
          </w:p>
        </w:tc>
        <w:tc>
          <w:tcPr>
            <w:tcW w:w="4795" w:type="dxa"/>
            <w:tcBorders>
              <w:top w:val="single" w:sz="4" w:space="0" w:color="auto"/>
              <w:left w:val="single" w:sz="4" w:space="0" w:color="auto"/>
              <w:bottom w:val="single" w:sz="4" w:space="0" w:color="auto"/>
              <w:right w:val="single" w:sz="4" w:space="0" w:color="auto"/>
            </w:tcBorders>
          </w:tcPr>
          <w:p w14:paraId="4B06ECD0"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40, 50, 60, 80, 100</w:t>
            </w:r>
          </w:p>
        </w:tc>
        <w:tc>
          <w:tcPr>
            <w:tcW w:w="2561" w:type="dxa"/>
            <w:tcBorders>
              <w:top w:val="nil"/>
              <w:left w:val="single" w:sz="4" w:space="0" w:color="auto"/>
              <w:bottom w:val="single" w:sz="4" w:space="0" w:color="auto"/>
              <w:right w:val="single" w:sz="4" w:space="0" w:color="auto"/>
            </w:tcBorders>
          </w:tcPr>
          <w:p w14:paraId="63B7B1AA"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12389600" w14:textId="77777777" w:rsidTr="002B4F45">
        <w:trPr>
          <w:trHeight w:val="29"/>
        </w:trPr>
        <w:tc>
          <w:tcPr>
            <w:tcW w:w="2756" w:type="dxa"/>
            <w:tcBorders>
              <w:top w:val="single" w:sz="4" w:space="0" w:color="auto"/>
              <w:left w:val="single" w:sz="4" w:space="0" w:color="auto"/>
              <w:bottom w:val="nil"/>
              <w:right w:val="single" w:sz="4" w:space="0" w:color="auto"/>
            </w:tcBorders>
          </w:tcPr>
          <w:p w14:paraId="23FA94B5"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hint="eastAsia"/>
                <w:sz w:val="18"/>
                <w:lang w:eastAsia="zh-CN"/>
              </w:rPr>
              <w:lastRenderedPageBreak/>
              <w:t>CA</w:t>
            </w:r>
            <w:r w:rsidRPr="00AE7509">
              <w:rPr>
                <w:rFonts w:ascii="Arial" w:eastAsia="SimSun" w:hAnsi="Arial"/>
                <w:sz w:val="18"/>
              </w:rPr>
              <w:t>_n1A-</w:t>
            </w:r>
            <w:r w:rsidRPr="00AE7509">
              <w:rPr>
                <w:rFonts w:ascii="Arial" w:eastAsia="SimSun" w:hAnsi="Arial" w:hint="eastAsia"/>
                <w:sz w:val="18"/>
                <w:lang w:eastAsia="zh-CN"/>
              </w:rPr>
              <w:t>n</w:t>
            </w:r>
            <w:r w:rsidRPr="00AE7509">
              <w:rPr>
                <w:rFonts w:ascii="Arial" w:eastAsia="SimSun" w:hAnsi="Arial"/>
                <w:sz w:val="18"/>
                <w:lang w:eastAsia="zh-CN"/>
              </w:rPr>
              <w:t>28</w:t>
            </w:r>
            <w:r w:rsidRPr="00AE7509">
              <w:rPr>
                <w:rFonts w:ascii="Arial" w:eastAsia="SimSun" w:hAnsi="Arial"/>
                <w:sz w:val="18"/>
                <w:lang w:val="en-US"/>
              </w:rPr>
              <w:t>A-</w:t>
            </w:r>
            <w:r w:rsidRPr="00AE7509">
              <w:rPr>
                <w:rFonts w:ascii="Arial" w:eastAsia="SimSun" w:hAnsi="Arial" w:hint="eastAsia"/>
                <w:sz w:val="18"/>
                <w:lang w:eastAsia="zh-CN"/>
              </w:rPr>
              <w:t>n</w:t>
            </w:r>
            <w:r w:rsidRPr="00AE7509">
              <w:rPr>
                <w:rFonts w:ascii="Arial" w:eastAsia="SimSun" w:hAnsi="Arial"/>
                <w:sz w:val="18"/>
                <w:lang w:eastAsia="zh-CN"/>
              </w:rPr>
              <w:t>77</w:t>
            </w:r>
            <w:r w:rsidRPr="00AE7509">
              <w:rPr>
                <w:rFonts w:ascii="Arial" w:eastAsia="SimSun" w:hAnsi="Arial"/>
                <w:sz w:val="18"/>
                <w:lang w:val="en-US"/>
              </w:rPr>
              <w:t>A-n79A</w:t>
            </w:r>
          </w:p>
        </w:tc>
        <w:tc>
          <w:tcPr>
            <w:tcW w:w="2822" w:type="dxa"/>
            <w:tcBorders>
              <w:top w:val="single" w:sz="4" w:space="0" w:color="auto"/>
              <w:left w:val="single" w:sz="4" w:space="0" w:color="auto"/>
              <w:bottom w:val="nil"/>
              <w:right w:val="single" w:sz="4" w:space="0" w:color="auto"/>
            </w:tcBorders>
          </w:tcPr>
          <w:p w14:paraId="5F27B008" w14:textId="77777777" w:rsidR="00834727" w:rsidRPr="00AE7509" w:rsidRDefault="00834727" w:rsidP="00834727">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CA</w:t>
            </w:r>
            <w:r w:rsidRPr="00AE7509">
              <w:rPr>
                <w:rFonts w:ascii="Arial" w:eastAsia="DengXian" w:hAnsi="Arial"/>
                <w:sz w:val="18"/>
                <w:lang w:eastAsia="zh-CN"/>
              </w:rPr>
              <w:t>_n1A-</w:t>
            </w:r>
            <w:r w:rsidRPr="00AE7509">
              <w:rPr>
                <w:rFonts w:ascii="Arial" w:eastAsia="DengXian" w:hAnsi="Arial" w:hint="eastAsia"/>
                <w:sz w:val="18"/>
                <w:lang w:eastAsia="zh-CN"/>
              </w:rPr>
              <w:t>n</w:t>
            </w:r>
            <w:r w:rsidRPr="00AE7509">
              <w:rPr>
                <w:rFonts w:ascii="Arial" w:eastAsia="DengXian" w:hAnsi="Arial"/>
                <w:sz w:val="18"/>
                <w:lang w:eastAsia="zh-CN"/>
              </w:rPr>
              <w:t>28A</w:t>
            </w:r>
          </w:p>
          <w:p w14:paraId="1098F94D" w14:textId="77777777" w:rsidR="00834727" w:rsidRPr="00AE7509" w:rsidRDefault="00834727" w:rsidP="00834727">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CA</w:t>
            </w:r>
            <w:r w:rsidRPr="00AE7509">
              <w:rPr>
                <w:rFonts w:ascii="Arial" w:eastAsia="DengXian" w:hAnsi="Arial"/>
                <w:sz w:val="18"/>
                <w:lang w:eastAsia="zh-CN"/>
              </w:rPr>
              <w:t>_n1A-</w:t>
            </w:r>
            <w:r w:rsidRPr="00AE7509">
              <w:rPr>
                <w:rFonts w:ascii="Arial" w:eastAsia="DengXian" w:hAnsi="Arial" w:hint="eastAsia"/>
                <w:sz w:val="18"/>
                <w:lang w:eastAsia="zh-CN"/>
              </w:rPr>
              <w:t>n</w:t>
            </w:r>
            <w:r w:rsidRPr="00AE7509">
              <w:rPr>
                <w:rFonts w:ascii="Arial" w:eastAsia="DengXian" w:hAnsi="Arial"/>
                <w:sz w:val="18"/>
                <w:lang w:eastAsia="zh-CN"/>
              </w:rPr>
              <w:t>77A</w:t>
            </w:r>
          </w:p>
          <w:p w14:paraId="57A0C302" w14:textId="77777777" w:rsidR="00834727" w:rsidRPr="00AE7509" w:rsidRDefault="00834727" w:rsidP="00834727">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CA</w:t>
            </w:r>
            <w:r w:rsidRPr="00AE7509">
              <w:rPr>
                <w:rFonts w:ascii="Arial" w:eastAsia="DengXian" w:hAnsi="Arial"/>
                <w:sz w:val="18"/>
                <w:lang w:eastAsia="zh-CN"/>
              </w:rPr>
              <w:t>_n1A-</w:t>
            </w:r>
            <w:r w:rsidRPr="00AE7509">
              <w:rPr>
                <w:rFonts w:ascii="Arial" w:eastAsia="DengXian" w:hAnsi="Arial" w:hint="eastAsia"/>
                <w:sz w:val="18"/>
                <w:lang w:eastAsia="zh-CN"/>
              </w:rPr>
              <w:t>n</w:t>
            </w:r>
            <w:r w:rsidRPr="00AE7509">
              <w:rPr>
                <w:rFonts w:ascii="Arial" w:eastAsia="DengXian" w:hAnsi="Arial"/>
                <w:sz w:val="18"/>
                <w:lang w:eastAsia="zh-CN"/>
              </w:rPr>
              <w:t>79A</w:t>
            </w:r>
          </w:p>
          <w:p w14:paraId="4D65FADE" w14:textId="77777777" w:rsidR="00834727" w:rsidRPr="00AE7509" w:rsidRDefault="00834727" w:rsidP="00834727">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CA</w:t>
            </w:r>
            <w:r w:rsidRPr="00AE7509">
              <w:rPr>
                <w:rFonts w:ascii="Arial" w:eastAsia="DengXian" w:hAnsi="Arial"/>
                <w:sz w:val="18"/>
                <w:lang w:eastAsia="zh-CN"/>
              </w:rPr>
              <w:t>_n28A-</w:t>
            </w:r>
            <w:r w:rsidRPr="00AE7509">
              <w:rPr>
                <w:rFonts w:ascii="Arial" w:eastAsia="DengXian" w:hAnsi="Arial" w:hint="eastAsia"/>
                <w:sz w:val="18"/>
                <w:lang w:eastAsia="zh-CN"/>
              </w:rPr>
              <w:t>n</w:t>
            </w:r>
            <w:r w:rsidRPr="00AE7509">
              <w:rPr>
                <w:rFonts w:ascii="Arial" w:eastAsia="DengXian" w:hAnsi="Arial"/>
                <w:sz w:val="18"/>
                <w:lang w:eastAsia="zh-CN"/>
              </w:rPr>
              <w:t>77A</w:t>
            </w:r>
          </w:p>
          <w:p w14:paraId="5C55FA00" w14:textId="77777777" w:rsidR="00834727" w:rsidRPr="00AE7509" w:rsidRDefault="00834727" w:rsidP="00834727">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CA</w:t>
            </w:r>
            <w:r w:rsidRPr="00AE7509">
              <w:rPr>
                <w:rFonts w:ascii="Arial" w:eastAsia="DengXian" w:hAnsi="Arial"/>
                <w:sz w:val="18"/>
                <w:lang w:eastAsia="zh-CN"/>
              </w:rPr>
              <w:t>_n28A-</w:t>
            </w:r>
            <w:r w:rsidRPr="00AE7509">
              <w:rPr>
                <w:rFonts w:ascii="Arial" w:eastAsia="DengXian" w:hAnsi="Arial" w:hint="eastAsia"/>
                <w:sz w:val="18"/>
                <w:lang w:eastAsia="zh-CN"/>
              </w:rPr>
              <w:t>n</w:t>
            </w:r>
            <w:r w:rsidRPr="00AE7509">
              <w:rPr>
                <w:rFonts w:ascii="Arial" w:eastAsia="DengXian" w:hAnsi="Arial"/>
                <w:sz w:val="18"/>
                <w:lang w:eastAsia="zh-CN"/>
              </w:rPr>
              <w:t>79A</w:t>
            </w:r>
          </w:p>
          <w:p w14:paraId="6964CCA8"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DengXian" w:hAnsi="Arial" w:hint="eastAsia"/>
                <w:sz w:val="18"/>
                <w:lang w:eastAsia="zh-CN"/>
              </w:rPr>
              <w:t>CA</w:t>
            </w:r>
            <w:r w:rsidRPr="00AE7509">
              <w:rPr>
                <w:rFonts w:ascii="Arial" w:eastAsia="DengXian" w:hAnsi="Arial"/>
                <w:sz w:val="18"/>
                <w:lang w:eastAsia="zh-CN"/>
              </w:rPr>
              <w:t>_n77A-</w:t>
            </w:r>
            <w:r w:rsidRPr="00AE7509">
              <w:rPr>
                <w:rFonts w:ascii="Arial" w:eastAsia="DengXian" w:hAnsi="Arial" w:hint="eastAsia"/>
                <w:sz w:val="18"/>
                <w:lang w:eastAsia="zh-CN"/>
              </w:rPr>
              <w:t>n</w:t>
            </w:r>
            <w:r w:rsidRPr="00AE7509">
              <w:rPr>
                <w:rFonts w:ascii="Arial" w:eastAsia="DengXian" w:hAnsi="Arial"/>
                <w:sz w:val="18"/>
                <w:lang w:eastAsia="zh-CN"/>
              </w:rPr>
              <w:t>79A</w:t>
            </w:r>
          </w:p>
        </w:tc>
        <w:tc>
          <w:tcPr>
            <w:tcW w:w="1321" w:type="dxa"/>
            <w:tcBorders>
              <w:top w:val="single" w:sz="4" w:space="0" w:color="auto"/>
              <w:left w:val="single" w:sz="4" w:space="0" w:color="auto"/>
              <w:bottom w:val="single" w:sz="4" w:space="0" w:color="auto"/>
              <w:right w:val="single" w:sz="4" w:space="0" w:color="auto"/>
            </w:tcBorders>
          </w:tcPr>
          <w:p w14:paraId="5B0C3022"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hint="eastAsia"/>
                <w:sz w:val="18"/>
                <w:lang w:eastAsia="zh-CN"/>
              </w:rPr>
              <w:t>n</w:t>
            </w:r>
            <w:r w:rsidRPr="00AE7509">
              <w:rPr>
                <w:rFonts w:ascii="Arial" w:eastAsia="SimSun" w:hAnsi="Arial"/>
                <w:sz w:val="18"/>
                <w:lang w:eastAsia="zh-CN"/>
              </w:rPr>
              <w:t>1</w:t>
            </w:r>
          </w:p>
        </w:tc>
        <w:tc>
          <w:tcPr>
            <w:tcW w:w="4795" w:type="dxa"/>
            <w:tcBorders>
              <w:top w:val="single" w:sz="4" w:space="0" w:color="auto"/>
              <w:left w:val="single" w:sz="4" w:space="0" w:color="auto"/>
              <w:bottom w:val="single" w:sz="4" w:space="0" w:color="auto"/>
              <w:right w:val="single" w:sz="4" w:space="0" w:color="auto"/>
            </w:tcBorders>
          </w:tcPr>
          <w:p w14:paraId="7D9F5FCA"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662AC79C" w14:textId="77777777" w:rsidR="00834727" w:rsidRPr="00AE7509" w:rsidRDefault="00834727" w:rsidP="00834727">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834727" w:rsidRPr="00AE7509" w14:paraId="66B6A404" w14:textId="77777777" w:rsidTr="002B4F45">
        <w:trPr>
          <w:trHeight w:val="29"/>
        </w:trPr>
        <w:tc>
          <w:tcPr>
            <w:tcW w:w="2756" w:type="dxa"/>
            <w:tcBorders>
              <w:top w:val="nil"/>
              <w:left w:val="single" w:sz="4" w:space="0" w:color="auto"/>
              <w:bottom w:val="nil"/>
              <w:right w:val="single" w:sz="4" w:space="0" w:color="auto"/>
            </w:tcBorders>
          </w:tcPr>
          <w:p w14:paraId="1FDF27D0"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4F0717AD"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E241BC4"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hint="eastAsia"/>
                <w:sz w:val="18"/>
                <w:lang w:eastAsia="zh-CN"/>
              </w:rPr>
              <w:t>n</w:t>
            </w:r>
            <w:r w:rsidRPr="00AE7509">
              <w:rPr>
                <w:rFonts w:ascii="Arial" w:eastAsia="SimSun" w:hAnsi="Arial"/>
                <w:sz w:val="18"/>
                <w:lang w:eastAsia="zh-CN"/>
              </w:rPr>
              <w:t>28</w:t>
            </w:r>
          </w:p>
        </w:tc>
        <w:tc>
          <w:tcPr>
            <w:tcW w:w="4795" w:type="dxa"/>
            <w:tcBorders>
              <w:top w:val="single" w:sz="4" w:space="0" w:color="auto"/>
              <w:left w:val="single" w:sz="4" w:space="0" w:color="auto"/>
              <w:bottom w:val="single" w:sz="4" w:space="0" w:color="auto"/>
              <w:right w:val="single" w:sz="4" w:space="0" w:color="auto"/>
            </w:tcBorders>
          </w:tcPr>
          <w:p w14:paraId="2A4A18D4"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77A742B2"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37EB30B4" w14:textId="77777777" w:rsidTr="002B4F45">
        <w:trPr>
          <w:trHeight w:val="29"/>
        </w:trPr>
        <w:tc>
          <w:tcPr>
            <w:tcW w:w="2756" w:type="dxa"/>
            <w:tcBorders>
              <w:top w:val="nil"/>
              <w:left w:val="single" w:sz="4" w:space="0" w:color="auto"/>
              <w:bottom w:val="nil"/>
              <w:right w:val="single" w:sz="4" w:space="0" w:color="auto"/>
            </w:tcBorders>
          </w:tcPr>
          <w:p w14:paraId="07BF2950"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4BA09F34"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C08701F"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hint="eastAsia"/>
                <w:sz w:val="18"/>
                <w:lang w:eastAsia="zh-CN"/>
              </w:rPr>
              <w:t>n</w:t>
            </w:r>
            <w:r w:rsidRPr="00AE7509">
              <w:rPr>
                <w:rFonts w:ascii="Arial" w:eastAsia="SimSun" w:hAnsi="Arial"/>
                <w:sz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1AC23420"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10, 15, 20, 40, 50, 60, 80, 90, 100</w:t>
            </w:r>
          </w:p>
        </w:tc>
        <w:tc>
          <w:tcPr>
            <w:tcW w:w="2561" w:type="dxa"/>
            <w:tcBorders>
              <w:top w:val="nil"/>
              <w:left w:val="single" w:sz="4" w:space="0" w:color="auto"/>
              <w:bottom w:val="nil"/>
              <w:right w:val="single" w:sz="4" w:space="0" w:color="auto"/>
            </w:tcBorders>
          </w:tcPr>
          <w:p w14:paraId="2756619B"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1661D214" w14:textId="77777777" w:rsidTr="002B4F45">
        <w:trPr>
          <w:trHeight w:val="29"/>
        </w:trPr>
        <w:tc>
          <w:tcPr>
            <w:tcW w:w="2756" w:type="dxa"/>
            <w:tcBorders>
              <w:top w:val="nil"/>
              <w:left w:val="single" w:sz="4" w:space="0" w:color="auto"/>
              <w:bottom w:val="single" w:sz="4" w:space="0" w:color="auto"/>
              <w:right w:val="single" w:sz="4" w:space="0" w:color="auto"/>
            </w:tcBorders>
          </w:tcPr>
          <w:p w14:paraId="54B84879"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3CC1370E"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B69D98B"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hint="eastAsia"/>
                <w:sz w:val="18"/>
                <w:lang w:eastAsia="zh-CN"/>
              </w:rPr>
              <w:t>n</w:t>
            </w:r>
            <w:r w:rsidRPr="00AE7509">
              <w:rPr>
                <w:rFonts w:ascii="Arial" w:eastAsia="SimSun" w:hAnsi="Arial"/>
                <w:sz w:val="18"/>
                <w:lang w:eastAsia="zh-CN"/>
              </w:rPr>
              <w:t>79</w:t>
            </w:r>
          </w:p>
        </w:tc>
        <w:tc>
          <w:tcPr>
            <w:tcW w:w="4795" w:type="dxa"/>
            <w:tcBorders>
              <w:top w:val="single" w:sz="4" w:space="0" w:color="auto"/>
              <w:left w:val="single" w:sz="4" w:space="0" w:color="auto"/>
              <w:bottom w:val="single" w:sz="4" w:space="0" w:color="auto"/>
              <w:right w:val="single" w:sz="4" w:space="0" w:color="auto"/>
            </w:tcBorders>
          </w:tcPr>
          <w:p w14:paraId="06CB91F3"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40, 50, 60, 80, 100</w:t>
            </w:r>
          </w:p>
        </w:tc>
        <w:tc>
          <w:tcPr>
            <w:tcW w:w="2561" w:type="dxa"/>
            <w:tcBorders>
              <w:top w:val="nil"/>
              <w:left w:val="single" w:sz="4" w:space="0" w:color="auto"/>
              <w:bottom w:val="single" w:sz="4" w:space="0" w:color="auto"/>
              <w:right w:val="single" w:sz="4" w:space="0" w:color="auto"/>
            </w:tcBorders>
          </w:tcPr>
          <w:p w14:paraId="4AAAD2B2"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5EEE64A8" w14:textId="77777777" w:rsidTr="002B4F45">
        <w:trPr>
          <w:trHeight w:val="29"/>
        </w:trPr>
        <w:tc>
          <w:tcPr>
            <w:tcW w:w="2756" w:type="dxa"/>
            <w:tcBorders>
              <w:top w:val="single" w:sz="4" w:space="0" w:color="auto"/>
              <w:left w:val="single" w:sz="4" w:space="0" w:color="auto"/>
              <w:bottom w:val="nil"/>
              <w:right w:val="single" w:sz="4" w:space="0" w:color="auto"/>
            </w:tcBorders>
          </w:tcPr>
          <w:p w14:paraId="41C513D2" w14:textId="77777777" w:rsidR="00834727" w:rsidRPr="00AE7509" w:rsidRDefault="00834727" w:rsidP="00834727">
            <w:pPr>
              <w:keepNext/>
              <w:keepLines/>
              <w:spacing w:after="0"/>
              <w:jc w:val="center"/>
              <w:rPr>
                <w:rFonts w:ascii="Arial" w:eastAsia="SimSun" w:hAnsi="Arial"/>
                <w:kern w:val="2"/>
                <w:sz w:val="18"/>
                <w:szCs w:val="22"/>
                <w:lang w:val="en-US"/>
              </w:rPr>
            </w:pPr>
            <w:r w:rsidRPr="00AE7509">
              <w:rPr>
                <w:rFonts w:ascii="Arial" w:eastAsia="SimSun" w:hAnsi="Arial" w:cs="Arial"/>
                <w:sz w:val="18"/>
                <w:lang w:eastAsia="zh-CN"/>
              </w:rPr>
              <w:t>CA</w:t>
            </w:r>
            <w:r w:rsidRPr="00AE7509">
              <w:rPr>
                <w:rFonts w:ascii="Arial" w:eastAsia="SimSun" w:hAnsi="Arial" w:cs="Arial"/>
                <w:sz w:val="18"/>
              </w:rPr>
              <w:t>_n1A-</w:t>
            </w:r>
            <w:r w:rsidRPr="00AE7509">
              <w:rPr>
                <w:rFonts w:ascii="Arial" w:eastAsia="SimSun" w:hAnsi="Arial" w:cs="Arial"/>
                <w:sz w:val="18"/>
                <w:lang w:eastAsia="zh-CN"/>
              </w:rPr>
              <w:t>n28</w:t>
            </w:r>
            <w:r w:rsidRPr="00AE7509">
              <w:rPr>
                <w:rFonts w:ascii="Arial" w:eastAsia="SimSun" w:hAnsi="Arial" w:cs="Arial"/>
                <w:sz w:val="18"/>
                <w:lang w:val="en-US"/>
              </w:rPr>
              <w:t>A-</w:t>
            </w:r>
            <w:r w:rsidRPr="00AE7509">
              <w:rPr>
                <w:rFonts w:ascii="Arial" w:eastAsia="SimSun" w:hAnsi="Arial" w:cs="Arial"/>
                <w:sz w:val="18"/>
                <w:lang w:eastAsia="zh-CN"/>
              </w:rPr>
              <w:t>n77(2</w:t>
            </w:r>
            <w:r w:rsidRPr="00AE7509">
              <w:rPr>
                <w:rFonts w:ascii="Arial" w:eastAsia="SimSun" w:hAnsi="Arial" w:cs="Arial"/>
                <w:sz w:val="18"/>
                <w:lang w:val="en-US"/>
              </w:rPr>
              <w:t>A)-n79A</w:t>
            </w:r>
          </w:p>
        </w:tc>
        <w:tc>
          <w:tcPr>
            <w:tcW w:w="2822" w:type="dxa"/>
            <w:tcBorders>
              <w:top w:val="single" w:sz="4" w:space="0" w:color="auto"/>
              <w:left w:val="single" w:sz="4" w:space="0" w:color="auto"/>
              <w:bottom w:val="nil"/>
              <w:right w:val="single" w:sz="4" w:space="0" w:color="auto"/>
            </w:tcBorders>
          </w:tcPr>
          <w:p w14:paraId="40962EDD" w14:textId="77777777" w:rsidR="00834727" w:rsidRPr="00AE7509" w:rsidRDefault="00834727" w:rsidP="00834727">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CA_n1A-n28A</w:t>
            </w:r>
          </w:p>
          <w:p w14:paraId="5C90AA60" w14:textId="77777777" w:rsidR="00834727" w:rsidRPr="00AE7509" w:rsidRDefault="00834727" w:rsidP="00834727">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CA_n1A-n77A</w:t>
            </w:r>
          </w:p>
          <w:p w14:paraId="34E519C4" w14:textId="77777777" w:rsidR="00834727" w:rsidRPr="00AE7509" w:rsidRDefault="00834727" w:rsidP="00834727">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CA_n1A-n79A</w:t>
            </w:r>
          </w:p>
          <w:p w14:paraId="541A3577" w14:textId="77777777" w:rsidR="00834727" w:rsidRPr="00AE7509" w:rsidRDefault="00834727" w:rsidP="00834727">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CA_n28A-n77A</w:t>
            </w:r>
          </w:p>
          <w:p w14:paraId="0C81F817" w14:textId="77777777" w:rsidR="00834727" w:rsidRPr="00AE7509" w:rsidRDefault="00834727" w:rsidP="00834727">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CA_n28A-n79A</w:t>
            </w:r>
          </w:p>
          <w:p w14:paraId="7117465F" w14:textId="77777777" w:rsidR="00834727" w:rsidRPr="00AE7509" w:rsidRDefault="00834727" w:rsidP="00834727">
            <w:pPr>
              <w:keepNext/>
              <w:keepLines/>
              <w:spacing w:after="0"/>
              <w:jc w:val="center"/>
              <w:rPr>
                <w:rFonts w:ascii="Arial" w:eastAsia="SimSun" w:hAnsi="Arial"/>
                <w:kern w:val="2"/>
                <w:sz w:val="18"/>
                <w:szCs w:val="22"/>
                <w:lang w:val="en-US"/>
              </w:rPr>
            </w:pPr>
            <w:r w:rsidRPr="00AE7509">
              <w:rPr>
                <w:rFonts w:ascii="Arial" w:eastAsia="DengXian" w:hAnsi="Arial" w:cs="Arial"/>
                <w:sz w:val="18"/>
                <w:lang w:eastAsia="zh-CN"/>
              </w:rPr>
              <w:t>CA_n77A-n79A</w:t>
            </w:r>
          </w:p>
        </w:tc>
        <w:tc>
          <w:tcPr>
            <w:tcW w:w="1321" w:type="dxa"/>
            <w:tcBorders>
              <w:top w:val="single" w:sz="4" w:space="0" w:color="auto"/>
              <w:left w:val="single" w:sz="4" w:space="0" w:color="auto"/>
              <w:bottom w:val="single" w:sz="4" w:space="0" w:color="auto"/>
              <w:right w:val="single" w:sz="4" w:space="0" w:color="auto"/>
            </w:tcBorders>
          </w:tcPr>
          <w:p w14:paraId="24F3974F"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300081A6"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1E7A8FE1" w14:textId="77777777" w:rsidR="00834727" w:rsidRPr="00AE7509" w:rsidRDefault="00834727" w:rsidP="00834727">
            <w:pPr>
              <w:keepNext/>
              <w:keepLines/>
              <w:spacing w:after="0"/>
              <w:jc w:val="center"/>
              <w:rPr>
                <w:rFonts w:ascii="Arial" w:eastAsia="SimSun" w:hAnsi="Arial"/>
                <w:kern w:val="2"/>
                <w:sz w:val="18"/>
                <w:szCs w:val="22"/>
                <w:lang w:val="en-US" w:eastAsia="zh-CN"/>
              </w:rPr>
            </w:pPr>
            <w:r w:rsidRPr="00AE7509">
              <w:rPr>
                <w:rFonts w:ascii="Arial" w:eastAsia="SimSun" w:hAnsi="Arial" w:cs="Arial"/>
                <w:kern w:val="2"/>
                <w:sz w:val="18"/>
                <w:lang w:val="en-US" w:eastAsia="zh-CN"/>
              </w:rPr>
              <w:t>0</w:t>
            </w:r>
          </w:p>
        </w:tc>
      </w:tr>
      <w:tr w:rsidR="00834727" w:rsidRPr="00AE7509" w14:paraId="407EC91A" w14:textId="77777777" w:rsidTr="002B4F45">
        <w:trPr>
          <w:trHeight w:val="29"/>
        </w:trPr>
        <w:tc>
          <w:tcPr>
            <w:tcW w:w="2756" w:type="dxa"/>
            <w:tcBorders>
              <w:top w:val="nil"/>
              <w:left w:val="single" w:sz="4" w:space="0" w:color="auto"/>
              <w:bottom w:val="nil"/>
              <w:right w:val="single" w:sz="4" w:space="0" w:color="auto"/>
            </w:tcBorders>
          </w:tcPr>
          <w:p w14:paraId="7A986A87"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443BB3A8"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167FC30"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cs="Arial"/>
                <w:sz w:val="18"/>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4D429434"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bidi="ar"/>
              </w:rPr>
              <w:t>5, 10, 15, 20</w:t>
            </w:r>
          </w:p>
        </w:tc>
        <w:tc>
          <w:tcPr>
            <w:tcW w:w="2561" w:type="dxa"/>
            <w:tcBorders>
              <w:top w:val="nil"/>
              <w:left w:val="single" w:sz="4" w:space="0" w:color="auto"/>
              <w:bottom w:val="nil"/>
              <w:right w:val="single" w:sz="4" w:space="0" w:color="auto"/>
            </w:tcBorders>
          </w:tcPr>
          <w:p w14:paraId="0E3C75C5"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7E5E025D" w14:textId="77777777" w:rsidTr="002B4F45">
        <w:trPr>
          <w:trHeight w:val="29"/>
        </w:trPr>
        <w:tc>
          <w:tcPr>
            <w:tcW w:w="2756" w:type="dxa"/>
            <w:tcBorders>
              <w:top w:val="nil"/>
              <w:left w:val="single" w:sz="4" w:space="0" w:color="auto"/>
              <w:bottom w:val="nil"/>
              <w:right w:val="single" w:sz="4" w:space="0" w:color="auto"/>
            </w:tcBorders>
          </w:tcPr>
          <w:p w14:paraId="5AF5CFAC"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232CE289"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BFB6E93"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cs="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47CDB7D9"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bidi="ar"/>
              </w:rPr>
              <w:t>CA_n77(2A)_BCS0</w:t>
            </w:r>
          </w:p>
        </w:tc>
        <w:tc>
          <w:tcPr>
            <w:tcW w:w="2561" w:type="dxa"/>
            <w:tcBorders>
              <w:top w:val="nil"/>
              <w:left w:val="single" w:sz="4" w:space="0" w:color="auto"/>
              <w:bottom w:val="nil"/>
              <w:right w:val="single" w:sz="4" w:space="0" w:color="auto"/>
            </w:tcBorders>
          </w:tcPr>
          <w:p w14:paraId="3A12CD62"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448A7CB3" w14:textId="77777777" w:rsidTr="002B4F45">
        <w:trPr>
          <w:trHeight w:val="29"/>
        </w:trPr>
        <w:tc>
          <w:tcPr>
            <w:tcW w:w="2756" w:type="dxa"/>
            <w:tcBorders>
              <w:top w:val="nil"/>
              <w:left w:val="single" w:sz="4" w:space="0" w:color="auto"/>
              <w:bottom w:val="single" w:sz="4" w:space="0" w:color="auto"/>
              <w:right w:val="single" w:sz="4" w:space="0" w:color="auto"/>
            </w:tcBorders>
          </w:tcPr>
          <w:p w14:paraId="778D9AD9"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0E7A7AC9"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BC51F8E"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cs="Arial"/>
                <w:sz w:val="18"/>
                <w:lang w:eastAsia="zh-CN"/>
              </w:rPr>
              <w:t>n79</w:t>
            </w:r>
          </w:p>
        </w:tc>
        <w:tc>
          <w:tcPr>
            <w:tcW w:w="4795" w:type="dxa"/>
            <w:tcBorders>
              <w:top w:val="single" w:sz="4" w:space="0" w:color="auto"/>
              <w:left w:val="single" w:sz="4" w:space="0" w:color="auto"/>
              <w:bottom w:val="single" w:sz="4" w:space="0" w:color="auto"/>
              <w:right w:val="single" w:sz="4" w:space="0" w:color="auto"/>
            </w:tcBorders>
          </w:tcPr>
          <w:p w14:paraId="24583659"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bidi="ar"/>
              </w:rPr>
              <w:t>40, 50, 60, 80, 100</w:t>
            </w:r>
          </w:p>
        </w:tc>
        <w:tc>
          <w:tcPr>
            <w:tcW w:w="2561" w:type="dxa"/>
            <w:tcBorders>
              <w:top w:val="nil"/>
              <w:left w:val="single" w:sz="4" w:space="0" w:color="auto"/>
              <w:bottom w:val="single" w:sz="4" w:space="0" w:color="auto"/>
              <w:right w:val="single" w:sz="4" w:space="0" w:color="auto"/>
            </w:tcBorders>
          </w:tcPr>
          <w:p w14:paraId="6729AACE"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5FFD04BC" w14:textId="77777777" w:rsidTr="002B4F45">
        <w:trPr>
          <w:trHeight w:val="29"/>
        </w:trPr>
        <w:tc>
          <w:tcPr>
            <w:tcW w:w="2756" w:type="dxa"/>
            <w:tcBorders>
              <w:top w:val="single" w:sz="4" w:space="0" w:color="auto"/>
              <w:left w:val="single" w:sz="4" w:space="0" w:color="auto"/>
              <w:bottom w:val="nil"/>
              <w:right w:val="single" w:sz="4" w:space="0" w:color="auto"/>
            </w:tcBorders>
          </w:tcPr>
          <w:p w14:paraId="0FDEAD08" w14:textId="77777777" w:rsidR="00834727" w:rsidRPr="00AE7509" w:rsidRDefault="00834727" w:rsidP="00834727">
            <w:pPr>
              <w:keepNext/>
              <w:keepLines/>
              <w:spacing w:after="0"/>
              <w:jc w:val="center"/>
              <w:rPr>
                <w:rFonts w:ascii="Arial" w:eastAsia="SimSun" w:hAnsi="Arial"/>
                <w:kern w:val="2"/>
                <w:sz w:val="18"/>
                <w:lang w:val="en-US"/>
              </w:rPr>
            </w:pPr>
            <w:r w:rsidRPr="00AE7509">
              <w:rPr>
                <w:rFonts w:ascii="Arial" w:eastAsia="SimSun" w:hAnsi="Arial"/>
                <w:sz w:val="18"/>
                <w:lang w:eastAsia="zh-CN"/>
              </w:rPr>
              <w:t>CA</w:t>
            </w:r>
            <w:r w:rsidRPr="00AE7509">
              <w:rPr>
                <w:rFonts w:ascii="Arial" w:eastAsia="SimSun" w:hAnsi="Arial"/>
                <w:sz w:val="18"/>
              </w:rPr>
              <w:t>_n1A-</w:t>
            </w:r>
            <w:r w:rsidRPr="00AE7509">
              <w:rPr>
                <w:rFonts w:ascii="Arial" w:eastAsia="SimSun" w:hAnsi="Arial"/>
                <w:sz w:val="18"/>
                <w:lang w:eastAsia="zh-CN"/>
              </w:rPr>
              <w:t>n41</w:t>
            </w:r>
            <w:r w:rsidRPr="00AE7509">
              <w:rPr>
                <w:rFonts w:ascii="Arial" w:eastAsia="SimSun" w:hAnsi="Arial"/>
                <w:sz w:val="18"/>
                <w:lang w:val="en-US"/>
              </w:rPr>
              <w:t>A-</w:t>
            </w:r>
            <w:r w:rsidRPr="00AE7509">
              <w:rPr>
                <w:rFonts w:ascii="Arial" w:eastAsia="SimSun" w:hAnsi="Arial"/>
                <w:sz w:val="18"/>
                <w:lang w:eastAsia="zh-CN"/>
              </w:rPr>
              <w:t>n77</w:t>
            </w:r>
            <w:r w:rsidRPr="00AE7509">
              <w:rPr>
                <w:rFonts w:ascii="Arial" w:eastAsia="SimSun" w:hAnsi="Arial"/>
                <w:sz w:val="18"/>
                <w:lang w:val="en-US"/>
              </w:rPr>
              <w:t>A-n79A</w:t>
            </w:r>
          </w:p>
        </w:tc>
        <w:tc>
          <w:tcPr>
            <w:tcW w:w="2822" w:type="dxa"/>
            <w:tcBorders>
              <w:top w:val="single" w:sz="4" w:space="0" w:color="auto"/>
              <w:left w:val="single" w:sz="4" w:space="0" w:color="auto"/>
              <w:bottom w:val="nil"/>
              <w:right w:val="single" w:sz="4" w:space="0" w:color="auto"/>
            </w:tcBorders>
          </w:tcPr>
          <w:p w14:paraId="6CA0C2C0" w14:textId="77777777" w:rsidR="00834727" w:rsidRPr="00AE7509" w:rsidRDefault="00834727" w:rsidP="00834727">
            <w:pPr>
              <w:keepNext/>
              <w:keepLines/>
              <w:spacing w:after="0"/>
              <w:jc w:val="center"/>
              <w:rPr>
                <w:rFonts w:ascii="Arial" w:eastAsia="DengXian" w:hAnsi="Arial"/>
                <w:sz w:val="18"/>
                <w:lang w:eastAsia="zh-CN"/>
              </w:rPr>
            </w:pPr>
            <w:r w:rsidRPr="00AE7509">
              <w:rPr>
                <w:rFonts w:ascii="Arial" w:eastAsia="DengXian" w:hAnsi="Arial"/>
                <w:sz w:val="18"/>
                <w:lang w:eastAsia="zh-CN"/>
              </w:rPr>
              <w:t>CA_n1A-n41A</w:t>
            </w:r>
          </w:p>
          <w:p w14:paraId="6E5C3E74" w14:textId="77777777" w:rsidR="00834727" w:rsidRPr="00AE7509" w:rsidRDefault="00834727" w:rsidP="00834727">
            <w:pPr>
              <w:keepNext/>
              <w:keepLines/>
              <w:spacing w:after="0"/>
              <w:jc w:val="center"/>
              <w:rPr>
                <w:rFonts w:ascii="Arial" w:eastAsia="DengXian" w:hAnsi="Arial"/>
                <w:sz w:val="18"/>
                <w:lang w:eastAsia="zh-CN"/>
              </w:rPr>
            </w:pPr>
            <w:r w:rsidRPr="00AE7509">
              <w:rPr>
                <w:rFonts w:ascii="Arial" w:eastAsia="DengXian" w:hAnsi="Arial"/>
                <w:sz w:val="18"/>
                <w:lang w:eastAsia="zh-CN"/>
              </w:rPr>
              <w:t>CA_n1A-n77A</w:t>
            </w:r>
          </w:p>
          <w:p w14:paraId="63D4C7F9" w14:textId="77777777" w:rsidR="00834727" w:rsidRPr="00AE7509" w:rsidRDefault="00834727" w:rsidP="00834727">
            <w:pPr>
              <w:keepNext/>
              <w:keepLines/>
              <w:spacing w:after="0"/>
              <w:jc w:val="center"/>
              <w:rPr>
                <w:rFonts w:ascii="Arial" w:eastAsia="DengXian" w:hAnsi="Arial"/>
                <w:sz w:val="18"/>
                <w:lang w:eastAsia="zh-CN"/>
              </w:rPr>
            </w:pPr>
            <w:r w:rsidRPr="00AE7509">
              <w:rPr>
                <w:rFonts w:ascii="Arial" w:eastAsia="DengXian" w:hAnsi="Arial"/>
                <w:sz w:val="18"/>
                <w:lang w:eastAsia="zh-CN"/>
              </w:rPr>
              <w:t>CA_n1A-n79A</w:t>
            </w:r>
          </w:p>
          <w:p w14:paraId="75088195" w14:textId="77777777" w:rsidR="00834727" w:rsidRPr="00AE7509" w:rsidRDefault="00834727" w:rsidP="00834727">
            <w:pPr>
              <w:keepNext/>
              <w:keepLines/>
              <w:spacing w:after="0"/>
              <w:jc w:val="center"/>
              <w:rPr>
                <w:rFonts w:ascii="Arial" w:eastAsia="DengXian" w:hAnsi="Arial"/>
                <w:sz w:val="18"/>
                <w:lang w:eastAsia="zh-CN"/>
              </w:rPr>
            </w:pPr>
            <w:r w:rsidRPr="00AE7509">
              <w:rPr>
                <w:rFonts w:ascii="Arial" w:eastAsia="DengXian" w:hAnsi="Arial"/>
                <w:sz w:val="18"/>
                <w:lang w:eastAsia="zh-CN"/>
              </w:rPr>
              <w:t>CA_n41A-n77A</w:t>
            </w:r>
          </w:p>
          <w:p w14:paraId="62602112" w14:textId="77777777" w:rsidR="00834727" w:rsidRPr="00AE7509" w:rsidRDefault="00834727" w:rsidP="00834727">
            <w:pPr>
              <w:keepNext/>
              <w:keepLines/>
              <w:spacing w:after="0"/>
              <w:jc w:val="center"/>
              <w:rPr>
                <w:rFonts w:ascii="Arial" w:eastAsia="DengXian" w:hAnsi="Arial"/>
                <w:sz w:val="18"/>
                <w:lang w:eastAsia="zh-CN"/>
              </w:rPr>
            </w:pPr>
            <w:r w:rsidRPr="00AE7509">
              <w:rPr>
                <w:rFonts w:ascii="Arial" w:eastAsia="DengXian" w:hAnsi="Arial"/>
                <w:sz w:val="18"/>
                <w:lang w:eastAsia="zh-CN"/>
              </w:rPr>
              <w:t>CA_n41A-n79A</w:t>
            </w:r>
          </w:p>
          <w:p w14:paraId="1CE197C4" w14:textId="77777777" w:rsidR="00834727" w:rsidRPr="00AE7509" w:rsidRDefault="00834727" w:rsidP="00834727">
            <w:pPr>
              <w:keepNext/>
              <w:keepLines/>
              <w:spacing w:after="0"/>
              <w:jc w:val="center"/>
              <w:rPr>
                <w:rFonts w:ascii="Arial" w:eastAsia="SimSun" w:hAnsi="Arial"/>
                <w:kern w:val="2"/>
                <w:sz w:val="18"/>
                <w:lang w:val="en-US"/>
              </w:rPr>
            </w:pPr>
            <w:r w:rsidRPr="00AE7509">
              <w:rPr>
                <w:rFonts w:ascii="Arial" w:eastAsia="DengXian" w:hAnsi="Arial"/>
                <w:sz w:val="18"/>
                <w:lang w:eastAsia="zh-CN"/>
              </w:rPr>
              <w:t>CA_n77A-n79A</w:t>
            </w:r>
          </w:p>
        </w:tc>
        <w:tc>
          <w:tcPr>
            <w:tcW w:w="1321" w:type="dxa"/>
            <w:tcBorders>
              <w:top w:val="single" w:sz="4" w:space="0" w:color="auto"/>
              <w:left w:val="single" w:sz="4" w:space="0" w:color="auto"/>
              <w:bottom w:val="single" w:sz="4" w:space="0" w:color="auto"/>
              <w:right w:val="single" w:sz="4" w:space="0" w:color="auto"/>
            </w:tcBorders>
          </w:tcPr>
          <w:p w14:paraId="15880715"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hint="eastAsia"/>
                <w:sz w:val="18"/>
                <w:lang w:eastAsia="zh-CN"/>
              </w:rPr>
              <w:t>n</w:t>
            </w:r>
            <w:r w:rsidRPr="00AE7509">
              <w:rPr>
                <w:rFonts w:ascii="Arial" w:eastAsia="SimSun" w:hAnsi="Arial"/>
                <w:sz w:val="18"/>
                <w:lang w:eastAsia="zh-CN"/>
              </w:rPr>
              <w:t>1</w:t>
            </w:r>
          </w:p>
        </w:tc>
        <w:tc>
          <w:tcPr>
            <w:tcW w:w="4795" w:type="dxa"/>
            <w:tcBorders>
              <w:top w:val="single" w:sz="4" w:space="0" w:color="auto"/>
              <w:left w:val="single" w:sz="4" w:space="0" w:color="auto"/>
              <w:bottom w:val="single" w:sz="4" w:space="0" w:color="auto"/>
              <w:right w:val="single" w:sz="4" w:space="0" w:color="auto"/>
            </w:tcBorders>
          </w:tcPr>
          <w:p w14:paraId="1E84720B"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5A17D96D" w14:textId="77777777" w:rsidR="00834727" w:rsidRPr="00AE7509" w:rsidRDefault="00834727" w:rsidP="00834727">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834727" w:rsidRPr="00AE7509" w14:paraId="19A677CE" w14:textId="77777777" w:rsidTr="002B4F45">
        <w:trPr>
          <w:trHeight w:val="29"/>
        </w:trPr>
        <w:tc>
          <w:tcPr>
            <w:tcW w:w="2756" w:type="dxa"/>
            <w:tcBorders>
              <w:top w:val="nil"/>
              <w:left w:val="single" w:sz="4" w:space="0" w:color="auto"/>
              <w:bottom w:val="nil"/>
              <w:right w:val="single" w:sz="4" w:space="0" w:color="auto"/>
            </w:tcBorders>
          </w:tcPr>
          <w:p w14:paraId="08AB8DD9" w14:textId="77777777" w:rsidR="00834727" w:rsidRPr="00AE7509" w:rsidRDefault="00834727" w:rsidP="00834727">
            <w:pPr>
              <w:keepNext/>
              <w:keepLines/>
              <w:spacing w:after="0"/>
              <w:jc w:val="center"/>
              <w:rPr>
                <w:rFonts w:ascii="Arial" w:eastAsia="SimSun" w:hAnsi="Arial"/>
                <w:kern w:val="2"/>
                <w:sz w:val="18"/>
                <w:lang w:val="en-US"/>
              </w:rPr>
            </w:pPr>
          </w:p>
        </w:tc>
        <w:tc>
          <w:tcPr>
            <w:tcW w:w="2822" w:type="dxa"/>
            <w:tcBorders>
              <w:top w:val="nil"/>
              <w:left w:val="single" w:sz="4" w:space="0" w:color="auto"/>
              <w:bottom w:val="nil"/>
              <w:right w:val="single" w:sz="4" w:space="0" w:color="auto"/>
            </w:tcBorders>
          </w:tcPr>
          <w:p w14:paraId="386D6060" w14:textId="77777777" w:rsidR="00834727" w:rsidRPr="00AE7509" w:rsidRDefault="00834727" w:rsidP="00834727">
            <w:pPr>
              <w:keepNext/>
              <w:keepLines/>
              <w:spacing w:after="0"/>
              <w:jc w:val="center"/>
              <w:rPr>
                <w:rFonts w:ascii="Arial" w:eastAsia="SimSun"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57171299"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hint="eastAsia"/>
                <w:sz w:val="18"/>
                <w:lang w:eastAsia="zh-CN"/>
              </w:rPr>
              <w:t>n</w:t>
            </w:r>
            <w:r w:rsidRPr="00AE7509">
              <w:rPr>
                <w:rFonts w:ascii="Arial" w:eastAsia="SimSun" w:hAnsi="Arial"/>
                <w:sz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2B315B9D"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1F945C52"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08A82DDB" w14:textId="77777777" w:rsidTr="002B4F45">
        <w:trPr>
          <w:trHeight w:val="29"/>
        </w:trPr>
        <w:tc>
          <w:tcPr>
            <w:tcW w:w="2756" w:type="dxa"/>
            <w:tcBorders>
              <w:top w:val="nil"/>
              <w:left w:val="single" w:sz="4" w:space="0" w:color="auto"/>
              <w:bottom w:val="nil"/>
              <w:right w:val="single" w:sz="4" w:space="0" w:color="auto"/>
            </w:tcBorders>
          </w:tcPr>
          <w:p w14:paraId="224ECE4A" w14:textId="77777777" w:rsidR="00834727" w:rsidRPr="00AE7509" w:rsidRDefault="00834727" w:rsidP="00834727">
            <w:pPr>
              <w:keepNext/>
              <w:keepLines/>
              <w:spacing w:after="0"/>
              <w:jc w:val="center"/>
              <w:rPr>
                <w:rFonts w:ascii="Arial" w:eastAsia="SimSun" w:hAnsi="Arial"/>
                <w:kern w:val="2"/>
                <w:sz w:val="18"/>
                <w:lang w:val="en-US"/>
              </w:rPr>
            </w:pPr>
          </w:p>
        </w:tc>
        <w:tc>
          <w:tcPr>
            <w:tcW w:w="2822" w:type="dxa"/>
            <w:tcBorders>
              <w:top w:val="nil"/>
              <w:left w:val="single" w:sz="4" w:space="0" w:color="auto"/>
              <w:bottom w:val="nil"/>
              <w:right w:val="single" w:sz="4" w:space="0" w:color="auto"/>
            </w:tcBorders>
          </w:tcPr>
          <w:p w14:paraId="444CA60E" w14:textId="77777777" w:rsidR="00834727" w:rsidRPr="00AE7509" w:rsidRDefault="00834727" w:rsidP="00834727">
            <w:pPr>
              <w:keepNext/>
              <w:keepLines/>
              <w:spacing w:after="0"/>
              <w:jc w:val="center"/>
              <w:rPr>
                <w:rFonts w:ascii="Arial" w:eastAsia="SimSun"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4B8B3144"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hint="eastAsia"/>
                <w:sz w:val="18"/>
                <w:lang w:eastAsia="zh-CN"/>
              </w:rPr>
              <w:t>n</w:t>
            </w:r>
            <w:r w:rsidRPr="00AE7509">
              <w:rPr>
                <w:rFonts w:ascii="Arial" w:eastAsia="SimSun" w:hAnsi="Arial"/>
                <w:sz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35EDD0CD"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10, 15, 20, 40, 50, 60, 80, 90, 100</w:t>
            </w:r>
          </w:p>
        </w:tc>
        <w:tc>
          <w:tcPr>
            <w:tcW w:w="2561" w:type="dxa"/>
            <w:tcBorders>
              <w:top w:val="nil"/>
              <w:left w:val="single" w:sz="4" w:space="0" w:color="auto"/>
              <w:bottom w:val="nil"/>
              <w:right w:val="single" w:sz="4" w:space="0" w:color="auto"/>
            </w:tcBorders>
          </w:tcPr>
          <w:p w14:paraId="7F700CCE"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028D13F3" w14:textId="77777777" w:rsidTr="002B4F45">
        <w:trPr>
          <w:trHeight w:val="29"/>
        </w:trPr>
        <w:tc>
          <w:tcPr>
            <w:tcW w:w="2756" w:type="dxa"/>
            <w:tcBorders>
              <w:top w:val="nil"/>
              <w:left w:val="single" w:sz="4" w:space="0" w:color="auto"/>
              <w:bottom w:val="single" w:sz="4" w:space="0" w:color="auto"/>
              <w:right w:val="single" w:sz="4" w:space="0" w:color="auto"/>
            </w:tcBorders>
          </w:tcPr>
          <w:p w14:paraId="36F3D724" w14:textId="77777777" w:rsidR="00834727" w:rsidRPr="00AE7509" w:rsidRDefault="00834727" w:rsidP="00834727">
            <w:pPr>
              <w:keepNext/>
              <w:keepLines/>
              <w:spacing w:after="0"/>
              <w:jc w:val="center"/>
              <w:rPr>
                <w:rFonts w:ascii="Arial" w:eastAsia="SimSun" w:hAnsi="Arial"/>
                <w:kern w:val="2"/>
                <w:sz w:val="18"/>
                <w:lang w:val="en-US"/>
              </w:rPr>
            </w:pPr>
          </w:p>
        </w:tc>
        <w:tc>
          <w:tcPr>
            <w:tcW w:w="2822" w:type="dxa"/>
            <w:tcBorders>
              <w:top w:val="nil"/>
              <w:left w:val="single" w:sz="4" w:space="0" w:color="auto"/>
              <w:bottom w:val="single" w:sz="4" w:space="0" w:color="auto"/>
              <w:right w:val="single" w:sz="4" w:space="0" w:color="auto"/>
            </w:tcBorders>
          </w:tcPr>
          <w:p w14:paraId="43915CD7" w14:textId="77777777" w:rsidR="00834727" w:rsidRPr="00AE7509" w:rsidRDefault="00834727" w:rsidP="00834727">
            <w:pPr>
              <w:keepNext/>
              <w:keepLines/>
              <w:spacing w:after="0"/>
              <w:jc w:val="center"/>
              <w:rPr>
                <w:rFonts w:ascii="Arial" w:eastAsia="SimSun"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3AA37900"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hint="eastAsia"/>
                <w:sz w:val="18"/>
                <w:lang w:eastAsia="zh-CN"/>
              </w:rPr>
              <w:t>n</w:t>
            </w:r>
            <w:r w:rsidRPr="00AE7509">
              <w:rPr>
                <w:rFonts w:ascii="Arial" w:eastAsia="SimSun" w:hAnsi="Arial"/>
                <w:sz w:val="18"/>
                <w:lang w:eastAsia="zh-CN"/>
              </w:rPr>
              <w:t>79</w:t>
            </w:r>
          </w:p>
        </w:tc>
        <w:tc>
          <w:tcPr>
            <w:tcW w:w="4795" w:type="dxa"/>
            <w:tcBorders>
              <w:top w:val="single" w:sz="4" w:space="0" w:color="auto"/>
              <w:left w:val="single" w:sz="4" w:space="0" w:color="auto"/>
              <w:bottom w:val="single" w:sz="4" w:space="0" w:color="auto"/>
              <w:right w:val="single" w:sz="4" w:space="0" w:color="auto"/>
            </w:tcBorders>
          </w:tcPr>
          <w:p w14:paraId="2C65C71F"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40, 50, 60, 80, 100</w:t>
            </w:r>
          </w:p>
        </w:tc>
        <w:tc>
          <w:tcPr>
            <w:tcW w:w="2561" w:type="dxa"/>
            <w:tcBorders>
              <w:top w:val="nil"/>
              <w:left w:val="single" w:sz="4" w:space="0" w:color="auto"/>
              <w:bottom w:val="single" w:sz="4" w:space="0" w:color="auto"/>
              <w:right w:val="single" w:sz="4" w:space="0" w:color="auto"/>
            </w:tcBorders>
          </w:tcPr>
          <w:p w14:paraId="5794CD19"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146FB338" w14:textId="77777777" w:rsidTr="002B4F45">
        <w:trPr>
          <w:trHeight w:val="29"/>
        </w:trPr>
        <w:tc>
          <w:tcPr>
            <w:tcW w:w="2756" w:type="dxa"/>
            <w:tcBorders>
              <w:top w:val="single" w:sz="4" w:space="0" w:color="auto"/>
              <w:left w:val="single" w:sz="4" w:space="0" w:color="auto"/>
              <w:bottom w:val="nil"/>
              <w:right w:val="single" w:sz="4" w:space="0" w:color="auto"/>
            </w:tcBorders>
          </w:tcPr>
          <w:p w14:paraId="7942F8E9" w14:textId="77777777" w:rsidR="00834727" w:rsidRPr="00AE7509" w:rsidRDefault="00834727" w:rsidP="00834727">
            <w:pPr>
              <w:keepNext/>
              <w:keepLines/>
              <w:spacing w:after="0"/>
              <w:jc w:val="center"/>
              <w:rPr>
                <w:rFonts w:ascii="Arial" w:eastAsia="SimSun" w:hAnsi="Arial"/>
                <w:sz w:val="18"/>
              </w:rPr>
            </w:pPr>
            <w:r w:rsidRPr="00AE7509">
              <w:rPr>
                <w:rFonts w:ascii="Arial" w:eastAsia="SimSun" w:hAnsi="Arial"/>
                <w:sz w:val="18"/>
                <w:lang w:eastAsia="zh-CN"/>
              </w:rPr>
              <w:t>CA</w:t>
            </w:r>
            <w:r w:rsidRPr="00AE7509">
              <w:rPr>
                <w:rFonts w:ascii="Arial" w:eastAsia="SimSun" w:hAnsi="Arial"/>
                <w:sz w:val="18"/>
              </w:rPr>
              <w:t>_n1A-</w:t>
            </w:r>
            <w:r w:rsidRPr="00AE7509">
              <w:rPr>
                <w:rFonts w:ascii="Arial" w:eastAsia="SimSun" w:hAnsi="Arial"/>
                <w:sz w:val="18"/>
                <w:lang w:eastAsia="zh-CN"/>
              </w:rPr>
              <w:t>n41</w:t>
            </w:r>
            <w:r w:rsidRPr="00AE7509">
              <w:rPr>
                <w:rFonts w:ascii="Arial" w:eastAsia="SimSun" w:hAnsi="Arial"/>
                <w:sz w:val="18"/>
                <w:lang w:val="en-US"/>
              </w:rPr>
              <w:t>A-</w:t>
            </w:r>
            <w:r w:rsidRPr="00AE7509">
              <w:rPr>
                <w:rFonts w:ascii="Arial" w:eastAsia="SimSun" w:hAnsi="Arial"/>
                <w:sz w:val="18"/>
                <w:lang w:eastAsia="zh-CN"/>
              </w:rPr>
              <w:t>n77(2</w:t>
            </w:r>
            <w:r w:rsidRPr="00AE7509">
              <w:rPr>
                <w:rFonts w:ascii="Arial" w:eastAsia="SimSun" w:hAnsi="Arial"/>
                <w:sz w:val="18"/>
                <w:lang w:val="en-US"/>
              </w:rPr>
              <w:t>A)-n79A</w:t>
            </w:r>
          </w:p>
        </w:tc>
        <w:tc>
          <w:tcPr>
            <w:tcW w:w="2822" w:type="dxa"/>
            <w:tcBorders>
              <w:top w:val="single" w:sz="4" w:space="0" w:color="auto"/>
              <w:left w:val="single" w:sz="4" w:space="0" w:color="auto"/>
              <w:bottom w:val="nil"/>
              <w:right w:val="single" w:sz="4" w:space="0" w:color="auto"/>
            </w:tcBorders>
          </w:tcPr>
          <w:p w14:paraId="19540639" w14:textId="77777777" w:rsidR="00834727" w:rsidRPr="00AE7509" w:rsidRDefault="00834727" w:rsidP="00834727">
            <w:pPr>
              <w:keepNext/>
              <w:keepLines/>
              <w:spacing w:after="0"/>
              <w:jc w:val="center"/>
              <w:rPr>
                <w:rFonts w:ascii="Arial" w:eastAsia="DengXian" w:hAnsi="Arial"/>
                <w:sz w:val="18"/>
                <w:lang w:eastAsia="zh-CN"/>
              </w:rPr>
            </w:pPr>
            <w:r w:rsidRPr="00AE7509">
              <w:rPr>
                <w:rFonts w:ascii="Arial" w:eastAsia="DengXian" w:hAnsi="Arial"/>
                <w:sz w:val="18"/>
                <w:lang w:eastAsia="zh-CN"/>
              </w:rPr>
              <w:t>CA_n1A-n41A</w:t>
            </w:r>
          </w:p>
          <w:p w14:paraId="477F81C3" w14:textId="77777777" w:rsidR="00834727" w:rsidRPr="00AE7509" w:rsidRDefault="00834727" w:rsidP="00834727">
            <w:pPr>
              <w:keepNext/>
              <w:keepLines/>
              <w:spacing w:after="0"/>
              <w:jc w:val="center"/>
              <w:rPr>
                <w:rFonts w:ascii="Arial" w:eastAsia="DengXian" w:hAnsi="Arial"/>
                <w:sz w:val="18"/>
                <w:lang w:eastAsia="zh-CN"/>
              </w:rPr>
            </w:pPr>
            <w:r w:rsidRPr="00AE7509">
              <w:rPr>
                <w:rFonts w:ascii="Arial" w:eastAsia="DengXian" w:hAnsi="Arial"/>
                <w:sz w:val="18"/>
                <w:lang w:eastAsia="zh-CN"/>
              </w:rPr>
              <w:t>CA_n1A-n77A</w:t>
            </w:r>
          </w:p>
          <w:p w14:paraId="01A1F381" w14:textId="77777777" w:rsidR="00834727" w:rsidRPr="00AE7509" w:rsidRDefault="00834727" w:rsidP="00834727">
            <w:pPr>
              <w:keepNext/>
              <w:keepLines/>
              <w:spacing w:after="0"/>
              <w:jc w:val="center"/>
              <w:rPr>
                <w:rFonts w:ascii="Arial" w:eastAsia="DengXian" w:hAnsi="Arial"/>
                <w:sz w:val="18"/>
                <w:lang w:eastAsia="zh-CN"/>
              </w:rPr>
            </w:pPr>
            <w:r w:rsidRPr="00AE7509">
              <w:rPr>
                <w:rFonts w:ascii="Arial" w:eastAsia="DengXian" w:hAnsi="Arial"/>
                <w:sz w:val="18"/>
                <w:lang w:eastAsia="zh-CN"/>
              </w:rPr>
              <w:t>CA_n1A-n79A</w:t>
            </w:r>
          </w:p>
          <w:p w14:paraId="3D07514A" w14:textId="77777777" w:rsidR="00834727" w:rsidRPr="00AE7509" w:rsidRDefault="00834727" w:rsidP="00834727">
            <w:pPr>
              <w:keepNext/>
              <w:keepLines/>
              <w:spacing w:after="0"/>
              <w:jc w:val="center"/>
              <w:rPr>
                <w:rFonts w:ascii="Arial" w:eastAsia="DengXian" w:hAnsi="Arial"/>
                <w:sz w:val="18"/>
                <w:lang w:eastAsia="zh-CN"/>
              </w:rPr>
            </w:pPr>
            <w:r w:rsidRPr="00AE7509">
              <w:rPr>
                <w:rFonts w:ascii="Arial" w:eastAsia="DengXian" w:hAnsi="Arial"/>
                <w:sz w:val="18"/>
                <w:lang w:eastAsia="zh-CN"/>
              </w:rPr>
              <w:t>CA_n41A-n77A</w:t>
            </w:r>
          </w:p>
          <w:p w14:paraId="5CC64AEA" w14:textId="77777777" w:rsidR="00834727" w:rsidRPr="00AE7509" w:rsidRDefault="00834727" w:rsidP="00834727">
            <w:pPr>
              <w:keepNext/>
              <w:keepLines/>
              <w:spacing w:after="0"/>
              <w:jc w:val="center"/>
              <w:rPr>
                <w:rFonts w:ascii="Arial" w:eastAsia="DengXian" w:hAnsi="Arial"/>
                <w:sz w:val="18"/>
                <w:lang w:eastAsia="zh-CN"/>
              </w:rPr>
            </w:pPr>
            <w:r w:rsidRPr="00AE7509">
              <w:rPr>
                <w:rFonts w:ascii="Arial" w:eastAsia="DengXian" w:hAnsi="Arial"/>
                <w:sz w:val="18"/>
                <w:lang w:eastAsia="zh-CN"/>
              </w:rPr>
              <w:t>CA_n41A-n79A</w:t>
            </w:r>
          </w:p>
          <w:p w14:paraId="3E34DFCE" w14:textId="77777777" w:rsidR="00834727" w:rsidRPr="00AE7509" w:rsidRDefault="00834727" w:rsidP="00834727">
            <w:pPr>
              <w:keepNext/>
              <w:keepLines/>
              <w:spacing w:after="0"/>
              <w:jc w:val="center"/>
              <w:rPr>
                <w:rFonts w:ascii="Arial" w:eastAsia="SimSun" w:hAnsi="Arial"/>
                <w:sz w:val="18"/>
                <w:lang w:val="es-US"/>
              </w:rPr>
            </w:pPr>
            <w:r w:rsidRPr="00AE7509">
              <w:rPr>
                <w:rFonts w:ascii="Arial" w:eastAsia="DengXian" w:hAnsi="Arial"/>
                <w:sz w:val="18"/>
                <w:lang w:eastAsia="zh-CN"/>
              </w:rPr>
              <w:t>CA_n77A-n79A</w:t>
            </w:r>
          </w:p>
        </w:tc>
        <w:tc>
          <w:tcPr>
            <w:tcW w:w="1321" w:type="dxa"/>
            <w:tcBorders>
              <w:top w:val="single" w:sz="4" w:space="0" w:color="auto"/>
              <w:left w:val="single" w:sz="4" w:space="0" w:color="auto"/>
              <w:bottom w:val="single" w:sz="4" w:space="0" w:color="auto"/>
              <w:right w:val="single" w:sz="4" w:space="0" w:color="auto"/>
            </w:tcBorders>
          </w:tcPr>
          <w:p w14:paraId="0D7AB1CA" w14:textId="77777777" w:rsidR="00834727" w:rsidRPr="00AE7509" w:rsidRDefault="00834727" w:rsidP="00834727">
            <w:pPr>
              <w:keepNext/>
              <w:keepLines/>
              <w:spacing w:after="0"/>
              <w:jc w:val="center"/>
              <w:rPr>
                <w:rFonts w:ascii="Arial" w:eastAsia="SimSun" w:hAnsi="Arial"/>
                <w:sz w:val="18"/>
              </w:rPr>
            </w:pPr>
            <w:r w:rsidRPr="00AE7509">
              <w:rPr>
                <w:rFonts w:ascii="Arial" w:eastAsia="SimSun" w:hAnsi="Arial" w:hint="eastAsia"/>
                <w:sz w:val="18"/>
                <w:lang w:eastAsia="zh-CN"/>
              </w:rPr>
              <w:t>n</w:t>
            </w:r>
            <w:r w:rsidRPr="00AE7509">
              <w:rPr>
                <w:rFonts w:ascii="Arial" w:eastAsia="SimSun" w:hAnsi="Arial"/>
                <w:sz w:val="18"/>
                <w:lang w:eastAsia="zh-CN"/>
              </w:rPr>
              <w:t>1</w:t>
            </w:r>
          </w:p>
        </w:tc>
        <w:tc>
          <w:tcPr>
            <w:tcW w:w="4795" w:type="dxa"/>
            <w:tcBorders>
              <w:top w:val="single" w:sz="4" w:space="0" w:color="auto"/>
              <w:left w:val="single" w:sz="4" w:space="0" w:color="auto"/>
              <w:bottom w:val="single" w:sz="4" w:space="0" w:color="auto"/>
              <w:right w:val="single" w:sz="4" w:space="0" w:color="auto"/>
            </w:tcBorders>
          </w:tcPr>
          <w:p w14:paraId="37033E97"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12850724" w14:textId="77777777" w:rsidR="00834727" w:rsidRPr="00AE7509" w:rsidRDefault="00834727" w:rsidP="00834727">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834727" w:rsidRPr="00AE7509" w14:paraId="7C544164" w14:textId="77777777" w:rsidTr="002B4F45">
        <w:trPr>
          <w:trHeight w:val="29"/>
        </w:trPr>
        <w:tc>
          <w:tcPr>
            <w:tcW w:w="2756" w:type="dxa"/>
            <w:tcBorders>
              <w:top w:val="nil"/>
              <w:left w:val="single" w:sz="4" w:space="0" w:color="auto"/>
              <w:bottom w:val="nil"/>
              <w:right w:val="single" w:sz="4" w:space="0" w:color="auto"/>
            </w:tcBorders>
          </w:tcPr>
          <w:p w14:paraId="1C3B153B" w14:textId="77777777" w:rsidR="00834727" w:rsidRPr="00AE7509" w:rsidRDefault="00834727" w:rsidP="00834727">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21AA4084" w14:textId="77777777" w:rsidR="00834727" w:rsidRPr="00AE7509" w:rsidRDefault="00834727" w:rsidP="00834727">
            <w:pPr>
              <w:keepNext/>
              <w:keepLines/>
              <w:spacing w:after="0"/>
              <w:jc w:val="center"/>
              <w:rPr>
                <w:rFonts w:ascii="Arial" w:eastAsia="SimSun" w:hAnsi="Arial"/>
                <w:sz w:val="18"/>
                <w:lang w:val="es-US"/>
              </w:rPr>
            </w:pPr>
          </w:p>
        </w:tc>
        <w:tc>
          <w:tcPr>
            <w:tcW w:w="1321" w:type="dxa"/>
            <w:tcBorders>
              <w:top w:val="single" w:sz="4" w:space="0" w:color="auto"/>
              <w:left w:val="single" w:sz="4" w:space="0" w:color="auto"/>
              <w:bottom w:val="single" w:sz="4" w:space="0" w:color="auto"/>
              <w:right w:val="single" w:sz="4" w:space="0" w:color="auto"/>
            </w:tcBorders>
          </w:tcPr>
          <w:p w14:paraId="1B79D7C1" w14:textId="77777777" w:rsidR="00834727" w:rsidRPr="00AE7509" w:rsidRDefault="00834727" w:rsidP="00834727">
            <w:pPr>
              <w:keepNext/>
              <w:keepLines/>
              <w:spacing w:after="0"/>
              <w:jc w:val="center"/>
              <w:rPr>
                <w:rFonts w:ascii="Arial" w:eastAsia="SimSun" w:hAnsi="Arial"/>
                <w:sz w:val="18"/>
              </w:rPr>
            </w:pPr>
            <w:r w:rsidRPr="00AE7509">
              <w:rPr>
                <w:rFonts w:ascii="Arial" w:eastAsia="SimSun" w:hAnsi="Arial" w:hint="eastAsia"/>
                <w:sz w:val="18"/>
                <w:lang w:eastAsia="zh-CN"/>
              </w:rPr>
              <w:t>n</w:t>
            </w:r>
            <w:r w:rsidRPr="00AE7509">
              <w:rPr>
                <w:rFonts w:ascii="Arial" w:eastAsia="SimSun" w:hAnsi="Arial"/>
                <w:sz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2C56CBC0"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18D346EA"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773EEC75" w14:textId="77777777" w:rsidTr="002B4F45">
        <w:trPr>
          <w:trHeight w:val="29"/>
        </w:trPr>
        <w:tc>
          <w:tcPr>
            <w:tcW w:w="2756" w:type="dxa"/>
            <w:tcBorders>
              <w:top w:val="nil"/>
              <w:left w:val="single" w:sz="4" w:space="0" w:color="auto"/>
              <w:bottom w:val="nil"/>
              <w:right w:val="single" w:sz="4" w:space="0" w:color="auto"/>
            </w:tcBorders>
          </w:tcPr>
          <w:p w14:paraId="475D96FC" w14:textId="77777777" w:rsidR="00834727" w:rsidRPr="00AE7509" w:rsidRDefault="00834727" w:rsidP="00834727">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6C760C8C" w14:textId="77777777" w:rsidR="00834727" w:rsidRPr="00AE7509" w:rsidRDefault="00834727" w:rsidP="00834727">
            <w:pPr>
              <w:keepNext/>
              <w:keepLines/>
              <w:spacing w:after="0"/>
              <w:jc w:val="center"/>
              <w:rPr>
                <w:rFonts w:ascii="Arial" w:eastAsia="SimSun" w:hAnsi="Arial"/>
                <w:sz w:val="18"/>
                <w:lang w:val="es-US"/>
              </w:rPr>
            </w:pPr>
          </w:p>
        </w:tc>
        <w:tc>
          <w:tcPr>
            <w:tcW w:w="1321" w:type="dxa"/>
            <w:tcBorders>
              <w:top w:val="single" w:sz="4" w:space="0" w:color="auto"/>
              <w:left w:val="single" w:sz="4" w:space="0" w:color="auto"/>
              <w:bottom w:val="single" w:sz="4" w:space="0" w:color="auto"/>
              <w:right w:val="single" w:sz="4" w:space="0" w:color="auto"/>
            </w:tcBorders>
          </w:tcPr>
          <w:p w14:paraId="07CC503F" w14:textId="77777777" w:rsidR="00834727" w:rsidRPr="00AE7509" w:rsidRDefault="00834727" w:rsidP="00834727">
            <w:pPr>
              <w:keepNext/>
              <w:keepLines/>
              <w:spacing w:after="0"/>
              <w:jc w:val="center"/>
              <w:rPr>
                <w:rFonts w:ascii="Arial" w:eastAsia="SimSun" w:hAnsi="Arial"/>
                <w:sz w:val="18"/>
              </w:rPr>
            </w:pPr>
            <w:r w:rsidRPr="00AE7509">
              <w:rPr>
                <w:rFonts w:ascii="Arial" w:eastAsia="SimSun" w:hAnsi="Arial" w:hint="eastAsia"/>
                <w:sz w:val="18"/>
                <w:lang w:eastAsia="zh-CN"/>
              </w:rPr>
              <w:t>n</w:t>
            </w:r>
            <w:r w:rsidRPr="00AE7509">
              <w:rPr>
                <w:rFonts w:ascii="Arial" w:eastAsia="SimSun" w:hAnsi="Arial"/>
                <w:sz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442F3E41"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CA_n77(2A)_BCS0</w:t>
            </w:r>
          </w:p>
        </w:tc>
        <w:tc>
          <w:tcPr>
            <w:tcW w:w="2561" w:type="dxa"/>
            <w:tcBorders>
              <w:top w:val="nil"/>
              <w:left w:val="single" w:sz="4" w:space="0" w:color="auto"/>
              <w:bottom w:val="nil"/>
              <w:right w:val="single" w:sz="4" w:space="0" w:color="auto"/>
            </w:tcBorders>
          </w:tcPr>
          <w:p w14:paraId="63741462"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2B24A83A" w14:textId="77777777" w:rsidTr="002B4F45">
        <w:trPr>
          <w:trHeight w:val="29"/>
        </w:trPr>
        <w:tc>
          <w:tcPr>
            <w:tcW w:w="2756" w:type="dxa"/>
            <w:tcBorders>
              <w:top w:val="nil"/>
              <w:left w:val="single" w:sz="4" w:space="0" w:color="auto"/>
              <w:bottom w:val="single" w:sz="4" w:space="0" w:color="auto"/>
              <w:right w:val="single" w:sz="4" w:space="0" w:color="auto"/>
            </w:tcBorders>
          </w:tcPr>
          <w:p w14:paraId="4402442F" w14:textId="77777777" w:rsidR="00834727" w:rsidRPr="00AE7509" w:rsidRDefault="00834727" w:rsidP="00834727">
            <w:pPr>
              <w:keepNext/>
              <w:keepLines/>
              <w:spacing w:after="0"/>
              <w:jc w:val="center"/>
              <w:rPr>
                <w:rFonts w:ascii="Arial" w:eastAsia="SimSun" w:hAnsi="Arial"/>
                <w:sz w:val="18"/>
              </w:rPr>
            </w:pPr>
          </w:p>
        </w:tc>
        <w:tc>
          <w:tcPr>
            <w:tcW w:w="2822" w:type="dxa"/>
            <w:tcBorders>
              <w:top w:val="nil"/>
              <w:left w:val="single" w:sz="4" w:space="0" w:color="auto"/>
              <w:bottom w:val="single" w:sz="4" w:space="0" w:color="auto"/>
              <w:right w:val="single" w:sz="4" w:space="0" w:color="auto"/>
            </w:tcBorders>
          </w:tcPr>
          <w:p w14:paraId="25FE8655" w14:textId="77777777" w:rsidR="00834727" w:rsidRPr="00AE7509" w:rsidRDefault="00834727" w:rsidP="00834727">
            <w:pPr>
              <w:keepNext/>
              <w:keepLines/>
              <w:spacing w:after="0"/>
              <w:jc w:val="center"/>
              <w:rPr>
                <w:rFonts w:ascii="Arial" w:eastAsia="SimSun" w:hAnsi="Arial"/>
                <w:sz w:val="18"/>
                <w:lang w:val="es-US"/>
              </w:rPr>
            </w:pPr>
          </w:p>
        </w:tc>
        <w:tc>
          <w:tcPr>
            <w:tcW w:w="1321" w:type="dxa"/>
            <w:tcBorders>
              <w:top w:val="single" w:sz="4" w:space="0" w:color="auto"/>
              <w:left w:val="single" w:sz="4" w:space="0" w:color="auto"/>
              <w:bottom w:val="single" w:sz="4" w:space="0" w:color="auto"/>
              <w:right w:val="single" w:sz="4" w:space="0" w:color="auto"/>
            </w:tcBorders>
          </w:tcPr>
          <w:p w14:paraId="30743AC1" w14:textId="77777777" w:rsidR="00834727" w:rsidRPr="00AE7509" w:rsidRDefault="00834727" w:rsidP="00834727">
            <w:pPr>
              <w:keepNext/>
              <w:keepLines/>
              <w:spacing w:after="0"/>
              <w:jc w:val="center"/>
              <w:rPr>
                <w:rFonts w:ascii="Arial" w:eastAsia="SimSun" w:hAnsi="Arial"/>
                <w:sz w:val="18"/>
              </w:rPr>
            </w:pPr>
            <w:r w:rsidRPr="00AE7509">
              <w:rPr>
                <w:rFonts w:ascii="Arial" w:eastAsia="SimSun" w:hAnsi="Arial" w:hint="eastAsia"/>
                <w:sz w:val="18"/>
                <w:lang w:eastAsia="zh-CN"/>
              </w:rPr>
              <w:t>n</w:t>
            </w:r>
            <w:r w:rsidRPr="00AE7509">
              <w:rPr>
                <w:rFonts w:ascii="Arial" w:eastAsia="SimSun" w:hAnsi="Arial"/>
                <w:sz w:val="18"/>
                <w:lang w:eastAsia="zh-CN"/>
              </w:rPr>
              <w:t>79</w:t>
            </w:r>
          </w:p>
        </w:tc>
        <w:tc>
          <w:tcPr>
            <w:tcW w:w="4795" w:type="dxa"/>
            <w:tcBorders>
              <w:top w:val="single" w:sz="4" w:space="0" w:color="auto"/>
              <w:left w:val="single" w:sz="4" w:space="0" w:color="auto"/>
              <w:bottom w:val="single" w:sz="4" w:space="0" w:color="auto"/>
              <w:right w:val="single" w:sz="4" w:space="0" w:color="auto"/>
            </w:tcBorders>
          </w:tcPr>
          <w:p w14:paraId="75FEC9B7"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40, 50, 60, 80, 100</w:t>
            </w:r>
          </w:p>
        </w:tc>
        <w:tc>
          <w:tcPr>
            <w:tcW w:w="2561" w:type="dxa"/>
            <w:tcBorders>
              <w:top w:val="nil"/>
              <w:left w:val="single" w:sz="4" w:space="0" w:color="auto"/>
              <w:bottom w:val="single" w:sz="4" w:space="0" w:color="auto"/>
              <w:right w:val="single" w:sz="4" w:space="0" w:color="auto"/>
            </w:tcBorders>
          </w:tcPr>
          <w:p w14:paraId="4A8D55E2"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07B18DFC" w14:textId="77777777" w:rsidTr="002B4F45">
        <w:trPr>
          <w:trHeight w:val="29"/>
        </w:trPr>
        <w:tc>
          <w:tcPr>
            <w:tcW w:w="2756" w:type="dxa"/>
            <w:tcBorders>
              <w:top w:val="single" w:sz="4" w:space="0" w:color="auto"/>
              <w:left w:val="single" w:sz="4" w:space="0" w:color="auto"/>
              <w:bottom w:val="nil"/>
              <w:right w:val="single" w:sz="4" w:space="0" w:color="auto"/>
            </w:tcBorders>
          </w:tcPr>
          <w:p w14:paraId="38568CD7"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rPr>
              <w:t>CA_n2A-n5A-n30A-n66A</w:t>
            </w:r>
          </w:p>
        </w:tc>
        <w:tc>
          <w:tcPr>
            <w:tcW w:w="2822" w:type="dxa"/>
            <w:tcBorders>
              <w:top w:val="single" w:sz="4" w:space="0" w:color="auto"/>
              <w:left w:val="single" w:sz="4" w:space="0" w:color="auto"/>
              <w:bottom w:val="nil"/>
              <w:right w:val="single" w:sz="4" w:space="0" w:color="auto"/>
            </w:tcBorders>
          </w:tcPr>
          <w:p w14:paraId="6B65F0CA" w14:textId="77777777" w:rsidR="00834727" w:rsidRPr="00AE7509" w:rsidRDefault="00834727" w:rsidP="00834727">
            <w:pPr>
              <w:keepNext/>
              <w:keepLines/>
              <w:spacing w:after="0"/>
              <w:jc w:val="center"/>
              <w:rPr>
                <w:rFonts w:ascii="Arial" w:eastAsia="SimSun" w:hAnsi="Arial"/>
                <w:b/>
                <w:sz w:val="18"/>
                <w:lang w:val="es-US"/>
              </w:rPr>
            </w:pPr>
            <w:r w:rsidRPr="00AE7509">
              <w:rPr>
                <w:rFonts w:ascii="Arial" w:eastAsia="SimSun" w:hAnsi="Arial"/>
                <w:sz w:val="18"/>
                <w:lang w:val="es-US"/>
              </w:rPr>
              <w:t>CA_n2A-n5A</w:t>
            </w:r>
          </w:p>
          <w:p w14:paraId="40D369AC" w14:textId="77777777" w:rsidR="00834727" w:rsidRPr="00AE7509" w:rsidRDefault="00834727" w:rsidP="00834727">
            <w:pPr>
              <w:keepNext/>
              <w:keepLines/>
              <w:spacing w:after="0"/>
              <w:jc w:val="center"/>
              <w:rPr>
                <w:rFonts w:ascii="Arial" w:eastAsia="SimSun" w:hAnsi="Arial"/>
                <w:b/>
                <w:sz w:val="18"/>
                <w:lang w:val="es-US"/>
              </w:rPr>
            </w:pPr>
            <w:r w:rsidRPr="00AE7509">
              <w:rPr>
                <w:rFonts w:ascii="Arial" w:eastAsia="SimSun" w:hAnsi="Arial"/>
                <w:sz w:val="18"/>
                <w:lang w:val="es-US"/>
              </w:rPr>
              <w:t>CA_n2A-n30A</w:t>
            </w:r>
          </w:p>
          <w:p w14:paraId="0989C1BB" w14:textId="77777777" w:rsidR="00834727" w:rsidRPr="00AE7509" w:rsidRDefault="00834727" w:rsidP="00834727">
            <w:pPr>
              <w:keepNext/>
              <w:keepLines/>
              <w:spacing w:after="0"/>
              <w:jc w:val="center"/>
              <w:rPr>
                <w:rFonts w:ascii="Arial" w:eastAsia="SimSun" w:hAnsi="Arial"/>
                <w:b/>
                <w:sz w:val="18"/>
                <w:lang w:val="es-US"/>
              </w:rPr>
            </w:pPr>
            <w:r w:rsidRPr="00AE7509">
              <w:rPr>
                <w:rFonts w:ascii="Arial" w:eastAsia="SimSun" w:hAnsi="Arial"/>
                <w:sz w:val="18"/>
                <w:lang w:val="es-US"/>
              </w:rPr>
              <w:t>CA_n2A-n66A</w:t>
            </w:r>
          </w:p>
          <w:p w14:paraId="04D9D909" w14:textId="77777777" w:rsidR="00834727" w:rsidRPr="00AE7509" w:rsidRDefault="00834727" w:rsidP="00834727">
            <w:pPr>
              <w:keepNext/>
              <w:keepLines/>
              <w:spacing w:after="0"/>
              <w:jc w:val="center"/>
              <w:rPr>
                <w:rFonts w:ascii="Arial" w:eastAsia="SimSun" w:hAnsi="Arial"/>
                <w:b/>
                <w:sz w:val="18"/>
                <w:lang w:val="es-US"/>
              </w:rPr>
            </w:pPr>
            <w:r w:rsidRPr="00AE7509">
              <w:rPr>
                <w:rFonts w:ascii="Arial" w:eastAsia="SimSun" w:hAnsi="Arial"/>
                <w:sz w:val="18"/>
                <w:lang w:val="es-US"/>
              </w:rPr>
              <w:t>CA_n5A-n30A</w:t>
            </w:r>
          </w:p>
          <w:p w14:paraId="3467E74A" w14:textId="77777777" w:rsidR="00834727" w:rsidRPr="00AE7509" w:rsidRDefault="00834727" w:rsidP="00834727">
            <w:pPr>
              <w:keepNext/>
              <w:keepLines/>
              <w:spacing w:after="0"/>
              <w:jc w:val="center"/>
              <w:rPr>
                <w:rFonts w:ascii="Arial" w:eastAsia="SimSun" w:hAnsi="Arial"/>
                <w:b/>
                <w:sz w:val="18"/>
                <w:lang w:val="es-US"/>
              </w:rPr>
            </w:pPr>
            <w:r w:rsidRPr="00AE7509">
              <w:rPr>
                <w:rFonts w:ascii="Arial" w:eastAsia="SimSun" w:hAnsi="Arial"/>
                <w:sz w:val="18"/>
                <w:lang w:val="es-US"/>
              </w:rPr>
              <w:t>CA_n5A-n66A</w:t>
            </w:r>
          </w:p>
          <w:p w14:paraId="1120E47E"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s-US"/>
              </w:rPr>
              <w:t>CA_n30A-n66A</w:t>
            </w:r>
          </w:p>
        </w:tc>
        <w:tc>
          <w:tcPr>
            <w:tcW w:w="1321" w:type="dxa"/>
            <w:tcBorders>
              <w:top w:val="single" w:sz="4" w:space="0" w:color="auto"/>
              <w:left w:val="single" w:sz="4" w:space="0" w:color="auto"/>
              <w:bottom w:val="single" w:sz="4" w:space="0" w:color="auto"/>
              <w:right w:val="single" w:sz="4" w:space="0" w:color="auto"/>
            </w:tcBorders>
          </w:tcPr>
          <w:p w14:paraId="35EA6AC0"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hint="eastAsia"/>
                <w:sz w:val="18"/>
              </w:rPr>
              <w:t>n</w:t>
            </w:r>
            <w:r w:rsidRPr="00AE7509">
              <w:rPr>
                <w:rFonts w:ascii="Arial" w:eastAsia="SimSun" w:hAnsi="Arial"/>
                <w:sz w:val="18"/>
              </w:rPr>
              <w:t>2</w:t>
            </w:r>
          </w:p>
        </w:tc>
        <w:tc>
          <w:tcPr>
            <w:tcW w:w="4795" w:type="dxa"/>
            <w:tcBorders>
              <w:top w:val="single" w:sz="4" w:space="0" w:color="auto"/>
              <w:left w:val="single" w:sz="4" w:space="0" w:color="auto"/>
              <w:bottom w:val="single" w:sz="4" w:space="0" w:color="auto"/>
              <w:right w:val="single" w:sz="4" w:space="0" w:color="auto"/>
            </w:tcBorders>
          </w:tcPr>
          <w:p w14:paraId="7D0E0B55"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1ED5B5F0" w14:textId="77777777" w:rsidR="00834727" w:rsidRPr="00AE7509" w:rsidRDefault="00834727" w:rsidP="00834727">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834727" w:rsidRPr="00AE7509" w14:paraId="2E127297" w14:textId="77777777" w:rsidTr="002B4F45">
        <w:trPr>
          <w:trHeight w:val="29"/>
        </w:trPr>
        <w:tc>
          <w:tcPr>
            <w:tcW w:w="2756" w:type="dxa"/>
            <w:tcBorders>
              <w:top w:val="nil"/>
              <w:left w:val="single" w:sz="4" w:space="0" w:color="auto"/>
              <w:bottom w:val="nil"/>
              <w:right w:val="single" w:sz="4" w:space="0" w:color="auto"/>
            </w:tcBorders>
          </w:tcPr>
          <w:p w14:paraId="41A0AF33"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4C6E0946"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466A2CA"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sz w:val="18"/>
              </w:rPr>
              <w:t>n</w:t>
            </w:r>
            <w:r w:rsidRPr="00AE7509">
              <w:rPr>
                <w:rFonts w:ascii="Arial" w:eastAsia="SimSun" w:hAnsi="Arial" w:hint="eastAsia"/>
                <w:sz w:val="18"/>
              </w:rPr>
              <w:t>5</w:t>
            </w:r>
          </w:p>
        </w:tc>
        <w:tc>
          <w:tcPr>
            <w:tcW w:w="4795" w:type="dxa"/>
            <w:tcBorders>
              <w:top w:val="single" w:sz="4" w:space="0" w:color="auto"/>
              <w:left w:val="single" w:sz="4" w:space="0" w:color="auto"/>
              <w:bottom w:val="single" w:sz="4" w:space="0" w:color="auto"/>
              <w:right w:val="single" w:sz="4" w:space="0" w:color="auto"/>
            </w:tcBorders>
          </w:tcPr>
          <w:p w14:paraId="607FE97C"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262D2C8A"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286B17BB" w14:textId="77777777" w:rsidTr="002B4F45">
        <w:trPr>
          <w:trHeight w:val="29"/>
        </w:trPr>
        <w:tc>
          <w:tcPr>
            <w:tcW w:w="2756" w:type="dxa"/>
            <w:tcBorders>
              <w:top w:val="nil"/>
              <w:left w:val="single" w:sz="4" w:space="0" w:color="auto"/>
              <w:bottom w:val="nil"/>
              <w:right w:val="single" w:sz="4" w:space="0" w:color="auto"/>
            </w:tcBorders>
          </w:tcPr>
          <w:p w14:paraId="14C2D723"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11C409BF"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8B6A86C"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sz w:val="18"/>
              </w:rPr>
              <w:t>n30</w:t>
            </w:r>
          </w:p>
        </w:tc>
        <w:tc>
          <w:tcPr>
            <w:tcW w:w="4795" w:type="dxa"/>
            <w:tcBorders>
              <w:top w:val="single" w:sz="4" w:space="0" w:color="auto"/>
              <w:left w:val="single" w:sz="4" w:space="0" w:color="auto"/>
              <w:bottom w:val="single" w:sz="4" w:space="0" w:color="auto"/>
              <w:right w:val="single" w:sz="4" w:space="0" w:color="auto"/>
            </w:tcBorders>
          </w:tcPr>
          <w:p w14:paraId="02680E61"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6CFC5C3A"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5058F5D2" w14:textId="77777777" w:rsidTr="002B4F45">
        <w:trPr>
          <w:trHeight w:val="29"/>
        </w:trPr>
        <w:tc>
          <w:tcPr>
            <w:tcW w:w="2756" w:type="dxa"/>
            <w:tcBorders>
              <w:top w:val="nil"/>
              <w:left w:val="single" w:sz="4" w:space="0" w:color="auto"/>
              <w:bottom w:val="single" w:sz="4" w:space="0" w:color="auto"/>
              <w:right w:val="single" w:sz="4" w:space="0" w:color="auto"/>
            </w:tcBorders>
          </w:tcPr>
          <w:p w14:paraId="2F7A38AD"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7EDD1338"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2374B66"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1E544BDE"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w:t>
            </w:r>
          </w:p>
        </w:tc>
        <w:tc>
          <w:tcPr>
            <w:tcW w:w="2561" w:type="dxa"/>
            <w:tcBorders>
              <w:top w:val="nil"/>
              <w:left w:val="single" w:sz="4" w:space="0" w:color="auto"/>
              <w:bottom w:val="single" w:sz="4" w:space="0" w:color="auto"/>
              <w:right w:val="single" w:sz="4" w:space="0" w:color="auto"/>
            </w:tcBorders>
          </w:tcPr>
          <w:p w14:paraId="22EF45E4"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2EAE9619" w14:textId="77777777" w:rsidTr="002B4F45">
        <w:trPr>
          <w:trHeight w:val="29"/>
        </w:trPr>
        <w:tc>
          <w:tcPr>
            <w:tcW w:w="2756" w:type="dxa"/>
            <w:vMerge w:val="restart"/>
            <w:tcBorders>
              <w:top w:val="nil"/>
              <w:left w:val="single" w:sz="4" w:space="0" w:color="auto"/>
              <w:right w:val="single" w:sz="4" w:space="0" w:color="auto"/>
            </w:tcBorders>
          </w:tcPr>
          <w:p w14:paraId="7FDB69C1" w14:textId="77777777" w:rsidR="00834727" w:rsidRPr="00AE7509" w:rsidRDefault="00834727" w:rsidP="00834727">
            <w:pPr>
              <w:keepNext/>
              <w:keepLines/>
              <w:spacing w:after="0"/>
              <w:jc w:val="center"/>
              <w:rPr>
                <w:rFonts w:ascii="Arial" w:eastAsia="SimSun" w:hAnsi="Arial"/>
                <w:kern w:val="2"/>
                <w:sz w:val="18"/>
                <w:szCs w:val="22"/>
                <w:lang w:val="en-US"/>
              </w:rPr>
            </w:pPr>
            <w:r w:rsidRPr="00AE7509">
              <w:rPr>
                <w:rFonts w:ascii="Arial" w:eastAsia="SimSun" w:hAnsi="Arial"/>
                <w:sz w:val="18"/>
              </w:rPr>
              <w:lastRenderedPageBreak/>
              <w:t>CA_n2(2A)-n5A-n30A-n66A</w:t>
            </w:r>
          </w:p>
        </w:tc>
        <w:tc>
          <w:tcPr>
            <w:tcW w:w="2822" w:type="dxa"/>
            <w:tcBorders>
              <w:top w:val="nil"/>
              <w:left w:val="single" w:sz="4" w:space="0" w:color="auto"/>
              <w:bottom w:val="single" w:sz="4" w:space="0" w:color="FFFFFF" w:themeColor="background1"/>
              <w:right w:val="single" w:sz="4" w:space="0" w:color="auto"/>
            </w:tcBorders>
          </w:tcPr>
          <w:p w14:paraId="1F75039B" w14:textId="77777777" w:rsidR="00834727" w:rsidRPr="00AE7509" w:rsidRDefault="00834727" w:rsidP="00834727">
            <w:pPr>
              <w:keepNext/>
              <w:keepLines/>
              <w:spacing w:after="0"/>
              <w:jc w:val="center"/>
              <w:rPr>
                <w:rFonts w:ascii="Arial" w:eastAsia="SimSun" w:hAnsi="Arial"/>
                <w:sz w:val="18"/>
                <w:lang w:val="es-US"/>
              </w:rPr>
            </w:pPr>
            <w:r w:rsidRPr="00AE7509">
              <w:rPr>
                <w:rFonts w:ascii="Arial" w:eastAsia="SimSun" w:hAnsi="Arial"/>
                <w:sz w:val="18"/>
                <w:lang w:val="es-US"/>
              </w:rPr>
              <w:t>CA_n2A-n5A</w:t>
            </w:r>
          </w:p>
          <w:p w14:paraId="671819C3" w14:textId="77777777" w:rsidR="00834727" w:rsidRPr="00AE7509" w:rsidRDefault="00834727" w:rsidP="00834727">
            <w:pPr>
              <w:keepNext/>
              <w:keepLines/>
              <w:spacing w:after="0"/>
              <w:jc w:val="center"/>
              <w:rPr>
                <w:rFonts w:ascii="Arial" w:eastAsia="SimSun" w:hAnsi="Arial"/>
                <w:sz w:val="18"/>
                <w:lang w:val="es-US"/>
              </w:rPr>
            </w:pPr>
            <w:r w:rsidRPr="00AE7509">
              <w:rPr>
                <w:rFonts w:ascii="Arial" w:eastAsia="SimSun" w:hAnsi="Arial"/>
                <w:sz w:val="18"/>
                <w:lang w:val="es-US"/>
              </w:rPr>
              <w:t>CA_n2A-n30A</w:t>
            </w:r>
          </w:p>
          <w:p w14:paraId="22A1407B" w14:textId="77777777" w:rsidR="00834727" w:rsidRPr="00AE7509" w:rsidRDefault="00834727" w:rsidP="00834727">
            <w:pPr>
              <w:keepNext/>
              <w:keepLines/>
              <w:spacing w:after="0"/>
              <w:jc w:val="center"/>
              <w:rPr>
                <w:rFonts w:ascii="Arial" w:eastAsia="SimSun" w:hAnsi="Arial"/>
                <w:sz w:val="18"/>
                <w:lang w:val="es-US"/>
              </w:rPr>
            </w:pPr>
            <w:r w:rsidRPr="00AE7509">
              <w:rPr>
                <w:rFonts w:ascii="Arial" w:eastAsia="SimSun" w:hAnsi="Arial"/>
                <w:sz w:val="18"/>
                <w:lang w:val="es-US"/>
              </w:rPr>
              <w:t>CA_n2A-n66A</w:t>
            </w:r>
          </w:p>
          <w:p w14:paraId="1F338514" w14:textId="77777777" w:rsidR="00834727" w:rsidRPr="00AE7509" w:rsidRDefault="00834727" w:rsidP="00834727">
            <w:pPr>
              <w:keepNext/>
              <w:keepLines/>
              <w:spacing w:after="0"/>
              <w:jc w:val="center"/>
              <w:rPr>
                <w:rFonts w:ascii="Arial" w:eastAsia="SimSun" w:hAnsi="Arial"/>
                <w:sz w:val="18"/>
                <w:lang w:val="es-US"/>
              </w:rPr>
            </w:pPr>
            <w:r w:rsidRPr="00AE7509">
              <w:rPr>
                <w:rFonts w:ascii="Arial" w:eastAsia="SimSun" w:hAnsi="Arial"/>
                <w:sz w:val="18"/>
                <w:lang w:val="es-US"/>
              </w:rPr>
              <w:t>CA_n5A-n30A</w:t>
            </w:r>
          </w:p>
          <w:p w14:paraId="1685144E" w14:textId="77777777" w:rsidR="00834727" w:rsidRPr="00AE7509" w:rsidRDefault="00834727" w:rsidP="00834727">
            <w:pPr>
              <w:keepNext/>
              <w:keepLines/>
              <w:spacing w:after="0"/>
              <w:jc w:val="center"/>
              <w:rPr>
                <w:rFonts w:ascii="Arial" w:eastAsia="SimSun" w:hAnsi="Arial"/>
                <w:sz w:val="18"/>
                <w:lang w:val="es-US"/>
              </w:rPr>
            </w:pPr>
            <w:r w:rsidRPr="00AE7509">
              <w:rPr>
                <w:rFonts w:ascii="Arial" w:eastAsia="SimSun" w:hAnsi="Arial"/>
                <w:sz w:val="18"/>
                <w:lang w:val="es-US"/>
              </w:rPr>
              <w:t>CA_n5A-n66A</w:t>
            </w:r>
          </w:p>
          <w:p w14:paraId="0A68A51E" w14:textId="77777777" w:rsidR="00834727" w:rsidRPr="00AE7509" w:rsidRDefault="00834727" w:rsidP="00834727">
            <w:pPr>
              <w:keepNext/>
              <w:keepLines/>
              <w:spacing w:after="0"/>
              <w:jc w:val="center"/>
              <w:rPr>
                <w:rFonts w:ascii="Arial" w:eastAsia="SimSun" w:hAnsi="Arial"/>
                <w:kern w:val="2"/>
                <w:sz w:val="18"/>
                <w:szCs w:val="22"/>
                <w:lang w:val="en-US"/>
              </w:rPr>
            </w:pPr>
            <w:r w:rsidRPr="00AE7509">
              <w:rPr>
                <w:rFonts w:ascii="Arial" w:eastAsia="SimSun" w:hAnsi="Arial"/>
                <w:sz w:val="18"/>
                <w:lang w:val="es-US"/>
              </w:rPr>
              <w:t>CA_n30A-n66A</w:t>
            </w:r>
          </w:p>
        </w:tc>
        <w:tc>
          <w:tcPr>
            <w:tcW w:w="1321" w:type="dxa"/>
            <w:tcBorders>
              <w:top w:val="single" w:sz="4" w:space="0" w:color="auto"/>
              <w:left w:val="single" w:sz="4" w:space="0" w:color="auto"/>
              <w:bottom w:val="single" w:sz="4" w:space="0" w:color="auto"/>
              <w:right w:val="single" w:sz="4" w:space="0" w:color="auto"/>
            </w:tcBorders>
          </w:tcPr>
          <w:p w14:paraId="6B932CE3" w14:textId="77777777" w:rsidR="00834727" w:rsidRPr="00AE7509" w:rsidRDefault="00834727" w:rsidP="00834727">
            <w:pPr>
              <w:keepNext/>
              <w:keepLines/>
              <w:spacing w:after="0"/>
              <w:jc w:val="center"/>
              <w:rPr>
                <w:rFonts w:ascii="Arial" w:eastAsia="SimSun" w:hAnsi="Arial"/>
                <w:sz w:val="18"/>
              </w:rPr>
            </w:pPr>
            <w:r w:rsidRPr="00AE7509">
              <w:rPr>
                <w:rFonts w:ascii="Arial" w:eastAsia="SimSun" w:hAnsi="Arial" w:hint="eastAsia"/>
                <w:sz w:val="18"/>
              </w:rPr>
              <w:t>n</w:t>
            </w:r>
            <w:r w:rsidRPr="00AE7509">
              <w:rPr>
                <w:rFonts w:ascii="Arial" w:eastAsia="SimSun" w:hAnsi="Arial"/>
                <w:sz w:val="18"/>
              </w:rPr>
              <w:t>2</w:t>
            </w:r>
          </w:p>
        </w:tc>
        <w:tc>
          <w:tcPr>
            <w:tcW w:w="4795" w:type="dxa"/>
            <w:tcBorders>
              <w:top w:val="single" w:sz="4" w:space="0" w:color="auto"/>
              <w:left w:val="single" w:sz="4" w:space="0" w:color="auto"/>
              <w:bottom w:val="single" w:sz="4" w:space="0" w:color="auto"/>
              <w:right w:val="single" w:sz="4" w:space="0" w:color="auto"/>
            </w:tcBorders>
          </w:tcPr>
          <w:p w14:paraId="082DFB20"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CA_n2(2A)_BCS0</w:t>
            </w:r>
          </w:p>
        </w:tc>
        <w:tc>
          <w:tcPr>
            <w:tcW w:w="2561" w:type="dxa"/>
            <w:vMerge w:val="restart"/>
            <w:tcBorders>
              <w:top w:val="nil"/>
              <w:left w:val="single" w:sz="4" w:space="0" w:color="auto"/>
              <w:right w:val="single" w:sz="4" w:space="0" w:color="auto"/>
            </w:tcBorders>
          </w:tcPr>
          <w:p w14:paraId="6707BB70" w14:textId="77777777" w:rsidR="00834727" w:rsidRPr="00AE7509" w:rsidRDefault="00834727" w:rsidP="00834727">
            <w:pPr>
              <w:keepNext/>
              <w:keepLines/>
              <w:spacing w:after="0"/>
              <w:jc w:val="center"/>
              <w:rPr>
                <w:rFonts w:ascii="Arial" w:eastAsia="SimSun" w:hAnsi="Arial"/>
                <w:kern w:val="2"/>
                <w:sz w:val="18"/>
                <w:szCs w:val="22"/>
                <w:lang w:val="en-US" w:eastAsia="zh-CN"/>
              </w:rPr>
            </w:pPr>
            <w:r w:rsidRPr="00AE7509">
              <w:rPr>
                <w:rFonts w:ascii="Arial" w:eastAsia="SimSun" w:hAnsi="Arial" w:hint="eastAsia"/>
                <w:kern w:val="2"/>
                <w:sz w:val="18"/>
                <w:szCs w:val="22"/>
                <w:lang w:val="en-US" w:eastAsia="zh-CN"/>
              </w:rPr>
              <w:t>0</w:t>
            </w:r>
          </w:p>
        </w:tc>
      </w:tr>
      <w:tr w:rsidR="00834727" w:rsidRPr="00AE7509" w14:paraId="1ACA5842" w14:textId="77777777" w:rsidTr="002B4F45">
        <w:trPr>
          <w:trHeight w:val="29"/>
        </w:trPr>
        <w:tc>
          <w:tcPr>
            <w:tcW w:w="2756" w:type="dxa"/>
            <w:vMerge/>
            <w:tcBorders>
              <w:left w:val="single" w:sz="4" w:space="0" w:color="auto"/>
              <w:right w:val="single" w:sz="4" w:space="0" w:color="auto"/>
            </w:tcBorders>
          </w:tcPr>
          <w:p w14:paraId="7AC111D3"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5BD5B633"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0BBA7C2" w14:textId="77777777" w:rsidR="00834727" w:rsidRPr="00AE7509" w:rsidRDefault="00834727" w:rsidP="00834727">
            <w:pPr>
              <w:keepNext/>
              <w:keepLines/>
              <w:spacing w:after="0"/>
              <w:jc w:val="center"/>
              <w:rPr>
                <w:rFonts w:ascii="Arial" w:eastAsia="SimSun" w:hAnsi="Arial"/>
                <w:sz w:val="18"/>
              </w:rPr>
            </w:pPr>
            <w:r w:rsidRPr="00AE7509">
              <w:rPr>
                <w:rFonts w:ascii="Arial" w:eastAsia="SimSun" w:hAnsi="Arial"/>
                <w:sz w:val="18"/>
              </w:rPr>
              <w:t>n</w:t>
            </w:r>
            <w:r w:rsidRPr="00AE7509">
              <w:rPr>
                <w:rFonts w:ascii="Arial" w:eastAsia="SimSun" w:hAnsi="Arial" w:hint="eastAsia"/>
                <w:sz w:val="18"/>
              </w:rPr>
              <w:t>5</w:t>
            </w:r>
          </w:p>
        </w:tc>
        <w:tc>
          <w:tcPr>
            <w:tcW w:w="4795" w:type="dxa"/>
            <w:tcBorders>
              <w:top w:val="single" w:sz="4" w:space="0" w:color="auto"/>
              <w:left w:val="single" w:sz="4" w:space="0" w:color="auto"/>
              <w:bottom w:val="single" w:sz="4" w:space="0" w:color="auto"/>
              <w:right w:val="single" w:sz="4" w:space="0" w:color="auto"/>
            </w:tcBorders>
          </w:tcPr>
          <w:p w14:paraId="2A1F802A"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vMerge/>
            <w:tcBorders>
              <w:left w:val="single" w:sz="4" w:space="0" w:color="auto"/>
              <w:right w:val="single" w:sz="4" w:space="0" w:color="auto"/>
            </w:tcBorders>
          </w:tcPr>
          <w:p w14:paraId="15849810"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159CE6D7" w14:textId="77777777" w:rsidTr="002B4F45">
        <w:trPr>
          <w:trHeight w:val="29"/>
        </w:trPr>
        <w:tc>
          <w:tcPr>
            <w:tcW w:w="2756" w:type="dxa"/>
            <w:vMerge/>
            <w:tcBorders>
              <w:left w:val="single" w:sz="4" w:space="0" w:color="auto"/>
              <w:right w:val="single" w:sz="4" w:space="0" w:color="auto"/>
            </w:tcBorders>
          </w:tcPr>
          <w:p w14:paraId="5FA8A987"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647C79CE"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659C4E8" w14:textId="77777777" w:rsidR="00834727" w:rsidRPr="00AE7509" w:rsidRDefault="00834727" w:rsidP="00834727">
            <w:pPr>
              <w:keepNext/>
              <w:keepLines/>
              <w:spacing w:after="0"/>
              <w:jc w:val="center"/>
              <w:rPr>
                <w:rFonts w:ascii="Arial" w:eastAsia="SimSun" w:hAnsi="Arial"/>
                <w:sz w:val="18"/>
              </w:rPr>
            </w:pPr>
            <w:r w:rsidRPr="00AE7509">
              <w:rPr>
                <w:rFonts w:ascii="Arial" w:eastAsia="SimSun" w:hAnsi="Arial"/>
                <w:sz w:val="18"/>
              </w:rPr>
              <w:t>n30</w:t>
            </w:r>
          </w:p>
        </w:tc>
        <w:tc>
          <w:tcPr>
            <w:tcW w:w="4795" w:type="dxa"/>
            <w:tcBorders>
              <w:top w:val="single" w:sz="4" w:space="0" w:color="auto"/>
              <w:left w:val="single" w:sz="4" w:space="0" w:color="auto"/>
              <w:bottom w:val="single" w:sz="4" w:space="0" w:color="auto"/>
              <w:right w:val="single" w:sz="4" w:space="0" w:color="auto"/>
            </w:tcBorders>
          </w:tcPr>
          <w:p w14:paraId="0CE3AF6F"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vMerge/>
            <w:tcBorders>
              <w:left w:val="single" w:sz="4" w:space="0" w:color="auto"/>
              <w:right w:val="single" w:sz="4" w:space="0" w:color="auto"/>
            </w:tcBorders>
          </w:tcPr>
          <w:p w14:paraId="15CDDCD0"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005F7588" w14:textId="77777777" w:rsidTr="002B4F45">
        <w:trPr>
          <w:trHeight w:val="29"/>
        </w:trPr>
        <w:tc>
          <w:tcPr>
            <w:tcW w:w="2756" w:type="dxa"/>
            <w:vMerge/>
            <w:tcBorders>
              <w:left w:val="single" w:sz="4" w:space="0" w:color="auto"/>
              <w:bottom w:val="single" w:sz="4" w:space="0" w:color="auto"/>
              <w:right w:val="single" w:sz="4" w:space="0" w:color="auto"/>
            </w:tcBorders>
          </w:tcPr>
          <w:p w14:paraId="3F508053"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0E57CF2A"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9B33E05" w14:textId="77777777" w:rsidR="00834727" w:rsidRPr="00AE7509" w:rsidRDefault="00834727" w:rsidP="00834727">
            <w:pPr>
              <w:keepNext/>
              <w:keepLines/>
              <w:spacing w:after="0"/>
              <w:jc w:val="center"/>
              <w:rPr>
                <w:rFonts w:ascii="Arial" w:eastAsia="SimSun" w:hAnsi="Arial"/>
                <w:sz w:val="18"/>
              </w:rPr>
            </w:pPr>
            <w:r w:rsidRPr="00AE7509">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4C5F35C2"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w:t>
            </w:r>
          </w:p>
        </w:tc>
        <w:tc>
          <w:tcPr>
            <w:tcW w:w="2561" w:type="dxa"/>
            <w:vMerge/>
            <w:tcBorders>
              <w:left w:val="single" w:sz="4" w:space="0" w:color="auto"/>
              <w:bottom w:val="single" w:sz="4" w:space="0" w:color="auto"/>
              <w:right w:val="single" w:sz="4" w:space="0" w:color="auto"/>
            </w:tcBorders>
          </w:tcPr>
          <w:p w14:paraId="7B9E3B8C"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5BCB374F" w14:textId="77777777" w:rsidTr="002B4F45">
        <w:trPr>
          <w:trHeight w:val="29"/>
        </w:trPr>
        <w:tc>
          <w:tcPr>
            <w:tcW w:w="2756" w:type="dxa"/>
            <w:vMerge w:val="restart"/>
            <w:tcBorders>
              <w:top w:val="nil"/>
              <w:left w:val="single" w:sz="4" w:space="0" w:color="auto"/>
              <w:right w:val="single" w:sz="4" w:space="0" w:color="auto"/>
            </w:tcBorders>
          </w:tcPr>
          <w:p w14:paraId="692C85B2" w14:textId="77777777" w:rsidR="00834727" w:rsidRPr="00AE7509" w:rsidRDefault="00834727" w:rsidP="00834727">
            <w:pPr>
              <w:keepNext/>
              <w:keepLines/>
              <w:spacing w:after="0"/>
              <w:jc w:val="center"/>
              <w:rPr>
                <w:rFonts w:ascii="Arial" w:eastAsia="SimSun" w:hAnsi="Arial"/>
                <w:kern w:val="2"/>
                <w:sz w:val="18"/>
                <w:szCs w:val="22"/>
                <w:lang w:val="en-US"/>
              </w:rPr>
            </w:pPr>
            <w:r w:rsidRPr="00AE7509">
              <w:rPr>
                <w:rFonts w:ascii="Arial" w:eastAsia="SimSun" w:hAnsi="Arial"/>
                <w:sz w:val="18"/>
              </w:rPr>
              <w:t>CA_n2A-n5A-n30A-n66(2A)</w:t>
            </w:r>
          </w:p>
        </w:tc>
        <w:tc>
          <w:tcPr>
            <w:tcW w:w="2822" w:type="dxa"/>
            <w:tcBorders>
              <w:top w:val="nil"/>
              <w:left w:val="single" w:sz="4" w:space="0" w:color="auto"/>
              <w:bottom w:val="single" w:sz="4" w:space="0" w:color="FFFFFF" w:themeColor="background1"/>
              <w:right w:val="single" w:sz="4" w:space="0" w:color="auto"/>
            </w:tcBorders>
          </w:tcPr>
          <w:p w14:paraId="6C11ECB5" w14:textId="77777777" w:rsidR="00834727" w:rsidRPr="00AE7509" w:rsidRDefault="00834727" w:rsidP="00834727">
            <w:pPr>
              <w:keepNext/>
              <w:keepLines/>
              <w:spacing w:after="0"/>
              <w:jc w:val="center"/>
              <w:rPr>
                <w:rFonts w:ascii="Arial" w:eastAsia="SimSun" w:hAnsi="Arial"/>
                <w:sz w:val="18"/>
                <w:lang w:val="es-US"/>
              </w:rPr>
            </w:pPr>
            <w:r w:rsidRPr="00AE7509">
              <w:rPr>
                <w:rFonts w:ascii="Arial" w:eastAsia="SimSun" w:hAnsi="Arial"/>
                <w:sz w:val="18"/>
                <w:lang w:val="es-US"/>
              </w:rPr>
              <w:t>CA_n2A-n5A</w:t>
            </w:r>
          </w:p>
          <w:p w14:paraId="06B2CB53" w14:textId="77777777" w:rsidR="00834727" w:rsidRPr="00AE7509" w:rsidRDefault="00834727" w:rsidP="00834727">
            <w:pPr>
              <w:keepNext/>
              <w:keepLines/>
              <w:spacing w:after="0"/>
              <w:jc w:val="center"/>
              <w:rPr>
                <w:rFonts w:ascii="Arial" w:eastAsia="SimSun" w:hAnsi="Arial"/>
                <w:sz w:val="18"/>
                <w:lang w:val="es-US"/>
              </w:rPr>
            </w:pPr>
            <w:r w:rsidRPr="00AE7509">
              <w:rPr>
                <w:rFonts w:ascii="Arial" w:eastAsia="SimSun" w:hAnsi="Arial"/>
                <w:sz w:val="18"/>
                <w:lang w:val="es-US"/>
              </w:rPr>
              <w:t>CA_n2A-n30A</w:t>
            </w:r>
          </w:p>
          <w:p w14:paraId="142EF477" w14:textId="77777777" w:rsidR="00834727" w:rsidRPr="00AE7509" w:rsidRDefault="00834727" w:rsidP="00834727">
            <w:pPr>
              <w:keepNext/>
              <w:keepLines/>
              <w:spacing w:after="0"/>
              <w:jc w:val="center"/>
              <w:rPr>
                <w:rFonts w:ascii="Arial" w:eastAsia="SimSun" w:hAnsi="Arial"/>
                <w:sz w:val="18"/>
                <w:lang w:val="es-US"/>
              </w:rPr>
            </w:pPr>
            <w:r w:rsidRPr="00AE7509">
              <w:rPr>
                <w:rFonts w:ascii="Arial" w:eastAsia="SimSun" w:hAnsi="Arial"/>
                <w:sz w:val="18"/>
                <w:lang w:val="es-US"/>
              </w:rPr>
              <w:t>CA_n2A-n66A</w:t>
            </w:r>
          </w:p>
          <w:p w14:paraId="68652D61" w14:textId="77777777" w:rsidR="00834727" w:rsidRPr="00AE7509" w:rsidRDefault="00834727" w:rsidP="00834727">
            <w:pPr>
              <w:keepNext/>
              <w:keepLines/>
              <w:spacing w:after="0"/>
              <w:jc w:val="center"/>
              <w:rPr>
                <w:rFonts w:ascii="Arial" w:eastAsia="SimSun" w:hAnsi="Arial"/>
                <w:sz w:val="18"/>
                <w:lang w:val="es-US"/>
              </w:rPr>
            </w:pPr>
            <w:r w:rsidRPr="00AE7509">
              <w:rPr>
                <w:rFonts w:ascii="Arial" w:eastAsia="SimSun" w:hAnsi="Arial"/>
                <w:sz w:val="18"/>
                <w:lang w:val="es-US"/>
              </w:rPr>
              <w:t>CA_n5A-n30A</w:t>
            </w:r>
          </w:p>
          <w:p w14:paraId="0C8ACC44" w14:textId="77777777" w:rsidR="00834727" w:rsidRPr="00AE7509" w:rsidRDefault="00834727" w:rsidP="00834727">
            <w:pPr>
              <w:keepNext/>
              <w:keepLines/>
              <w:spacing w:after="0"/>
              <w:jc w:val="center"/>
              <w:rPr>
                <w:rFonts w:ascii="Arial" w:eastAsia="SimSun" w:hAnsi="Arial"/>
                <w:sz w:val="18"/>
                <w:lang w:val="es-US"/>
              </w:rPr>
            </w:pPr>
            <w:r w:rsidRPr="00AE7509">
              <w:rPr>
                <w:rFonts w:ascii="Arial" w:eastAsia="SimSun" w:hAnsi="Arial"/>
                <w:sz w:val="18"/>
                <w:lang w:val="es-US"/>
              </w:rPr>
              <w:t>CA_n5A-n66A</w:t>
            </w:r>
          </w:p>
          <w:p w14:paraId="43CB0101" w14:textId="77777777" w:rsidR="00834727" w:rsidRPr="00AE7509" w:rsidRDefault="00834727" w:rsidP="00834727">
            <w:pPr>
              <w:keepNext/>
              <w:keepLines/>
              <w:spacing w:after="0"/>
              <w:jc w:val="center"/>
              <w:rPr>
                <w:rFonts w:ascii="Arial" w:eastAsia="SimSun" w:hAnsi="Arial"/>
                <w:kern w:val="2"/>
                <w:sz w:val="18"/>
                <w:szCs w:val="22"/>
                <w:lang w:val="en-US"/>
              </w:rPr>
            </w:pPr>
            <w:r w:rsidRPr="00AE7509">
              <w:rPr>
                <w:rFonts w:ascii="Arial" w:eastAsia="SimSun" w:hAnsi="Arial"/>
                <w:sz w:val="18"/>
                <w:lang w:val="es-US"/>
              </w:rPr>
              <w:t>CA_n30A-n66A</w:t>
            </w:r>
          </w:p>
        </w:tc>
        <w:tc>
          <w:tcPr>
            <w:tcW w:w="1321" w:type="dxa"/>
            <w:tcBorders>
              <w:top w:val="single" w:sz="4" w:space="0" w:color="auto"/>
              <w:left w:val="single" w:sz="4" w:space="0" w:color="auto"/>
              <w:bottom w:val="single" w:sz="4" w:space="0" w:color="auto"/>
              <w:right w:val="single" w:sz="4" w:space="0" w:color="auto"/>
            </w:tcBorders>
          </w:tcPr>
          <w:p w14:paraId="5DF254F5" w14:textId="77777777" w:rsidR="00834727" w:rsidRPr="00AE7509" w:rsidRDefault="00834727" w:rsidP="00834727">
            <w:pPr>
              <w:keepNext/>
              <w:keepLines/>
              <w:spacing w:after="0"/>
              <w:jc w:val="center"/>
              <w:rPr>
                <w:rFonts w:ascii="Arial" w:eastAsia="SimSun" w:hAnsi="Arial"/>
                <w:sz w:val="18"/>
              </w:rPr>
            </w:pPr>
            <w:r w:rsidRPr="00AE7509">
              <w:rPr>
                <w:rFonts w:ascii="Arial" w:eastAsia="SimSun" w:hAnsi="Arial" w:hint="eastAsia"/>
                <w:sz w:val="18"/>
              </w:rPr>
              <w:t>n</w:t>
            </w:r>
            <w:r w:rsidRPr="00AE7509">
              <w:rPr>
                <w:rFonts w:ascii="Arial" w:eastAsia="SimSun" w:hAnsi="Arial"/>
                <w:sz w:val="18"/>
              </w:rPr>
              <w:t>2</w:t>
            </w:r>
          </w:p>
        </w:tc>
        <w:tc>
          <w:tcPr>
            <w:tcW w:w="4795" w:type="dxa"/>
            <w:tcBorders>
              <w:top w:val="single" w:sz="4" w:space="0" w:color="auto"/>
              <w:left w:val="single" w:sz="4" w:space="0" w:color="auto"/>
              <w:bottom w:val="single" w:sz="4" w:space="0" w:color="auto"/>
              <w:right w:val="single" w:sz="4" w:space="0" w:color="auto"/>
            </w:tcBorders>
          </w:tcPr>
          <w:p w14:paraId="34B233CA"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vMerge w:val="restart"/>
            <w:tcBorders>
              <w:top w:val="nil"/>
              <w:left w:val="single" w:sz="4" w:space="0" w:color="auto"/>
              <w:right w:val="single" w:sz="4" w:space="0" w:color="auto"/>
            </w:tcBorders>
          </w:tcPr>
          <w:p w14:paraId="33799EBB" w14:textId="77777777" w:rsidR="00834727" w:rsidRPr="00AE7509" w:rsidRDefault="00834727" w:rsidP="00834727">
            <w:pPr>
              <w:keepNext/>
              <w:keepLines/>
              <w:spacing w:after="0"/>
              <w:jc w:val="center"/>
              <w:rPr>
                <w:rFonts w:ascii="Arial" w:eastAsia="SimSun" w:hAnsi="Arial"/>
                <w:kern w:val="2"/>
                <w:sz w:val="18"/>
                <w:szCs w:val="22"/>
                <w:lang w:val="en-US" w:eastAsia="zh-CN"/>
              </w:rPr>
            </w:pPr>
            <w:r w:rsidRPr="00AE7509">
              <w:rPr>
                <w:rFonts w:ascii="Arial" w:eastAsia="SimSun" w:hAnsi="Arial" w:hint="eastAsia"/>
                <w:kern w:val="2"/>
                <w:sz w:val="18"/>
                <w:szCs w:val="22"/>
                <w:lang w:val="en-US" w:eastAsia="zh-CN"/>
              </w:rPr>
              <w:t>0</w:t>
            </w:r>
          </w:p>
        </w:tc>
      </w:tr>
      <w:tr w:rsidR="00834727" w:rsidRPr="00AE7509" w14:paraId="0896DAC6" w14:textId="77777777" w:rsidTr="002B4F45">
        <w:trPr>
          <w:trHeight w:val="29"/>
        </w:trPr>
        <w:tc>
          <w:tcPr>
            <w:tcW w:w="2756" w:type="dxa"/>
            <w:vMerge/>
            <w:tcBorders>
              <w:left w:val="single" w:sz="4" w:space="0" w:color="auto"/>
              <w:right w:val="single" w:sz="4" w:space="0" w:color="auto"/>
            </w:tcBorders>
          </w:tcPr>
          <w:p w14:paraId="1E15C790"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4495AE70"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D51D155" w14:textId="77777777" w:rsidR="00834727" w:rsidRPr="00AE7509" w:rsidRDefault="00834727" w:rsidP="00834727">
            <w:pPr>
              <w:keepNext/>
              <w:keepLines/>
              <w:spacing w:after="0"/>
              <w:jc w:val="center"/>
              <w:rPr>
                <w:rFonts w:ascii="Arial" w:eastAsia="SimSun" w:hAnsi="Arial"/>
                <w:sz w:val="18"/>
              </w:rPr>
            </w:pPr>
            <w:r w:rsidRPr="00AE7509">
              <w:rPr>
                <w:rFonts w:ascii="Arial" w:eastAsia="SimSun" w:hAnsi="Arial"/>
                <w:sz w:val="18"/>
              </w:rPr>
              <w:t>n</w:t>
            </w:r>
            <w:r w:rsidRPr="00AE7509">
              <w:rPr>
                <w:rFonts w:ascii="Arial" w:eastAsia="SimSun" w:hAnsi="Arial" w:hint="eastAsia"/>
                <w:sz w:val="18"/>
              </w:rPr>
              <w:t>5</w:t>
            </w:r>
          </w:p>
        </w:tc>
        <w:tc>
          <w:tcPr>
            <w:tcW w:w="4795" w:type="dxa"/>
            <w:tcBorders>
              <w:top w:val="single" w:sz="4" w:space="0" w:color="auto"/>
              <w:left w:val="single" w:sz="4" w:space="0" w:color="auto"/>
              <w:bottom w:val="single" w:sz="4" w:space="0" w:color="auto"/>
              <w:right w:val="single" w:sz="4" w:space="0" w:color="auto"/>
            </w:tcBorders>
          </w:tcPr>
          <w:p w14:paraId="06D89122"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vMerge/>
            <w:tcBorders>
              <w:left w:val="single" w:sz="4" w:space="0" w:color="auto"/>
              <w:right w:val="single" w:sz="4" w:space="0" w:color="auto"/>
            </w:tcBorders>
          </w:tcPr>
          <w:p w14:paraId="3D44845E"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074588F5" w14:textId="77777777" w:rsidTr="002B4F45">
        <w:trPr>
          <w:trHeight w:val="29"/>
        </w:trPr>
        <w:tc>
          <w:tcPr>
            <w:tcW w:w="2756" w:type="dxa"/>
            <w:vMerge/>
            <w:tcBorders>
              <w:left w:val="single" w:sz="4" w:space="0" w:color="auto"/>
              <w:right w:val="single" w:sz="4" w:space="0" w:color="auto"/>
            </w:tcBorders>
          </w:tcPr>
          <w:p w14:paraId="1E53A27E"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098D76F8"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319CE9B" w14:textId="77777777" w:rsidR="00834727" w:rsidRPr="00AE7509" w:rsidRDefault="00834727" w:rsidP="00834727">
            <w:pPr>
              <w:keepNext/>
              <w:keepLines/>
              <w:spacing w:after="0"/>
              <w:jc w:val="center"/>
              <w:rPr>
                <w:rFonts w:ascii="Arial" w:eastAsia="SimSun" w:hAnsi="Arial"/>
                <w:sz w:val="18"/>
              </w:rPr>
            </w:pPr>
            <w:r w:rsidRPr="00AE7509">
              <w:rPr>
                <w:rFonts w:ascii="Arial" w:eastAsia="SimSun" w:hAnsi="Arial"/>
                <w:sz w:val="18"/>
              </w:rPr>
              <w:t>n30</w:t>
            </w:r>
          </w:p>
        </w:tc>
        <w:tc>
          <w:tcPr>
            <w:tcW w:w="4795" w:type="dxa"/>
            <w:tcBorders>
              <w:top w:val="single" w:sz="4" w:space="0" w:color="auto"/>
              <w:left w:val="single" w:sz="4" w:space="0" w:color="auto"/>
              <w:bottom w:val="single" w:sz="4" w:space="0" w:color="auto"/>
              <w:right w:val="single" w:sz="4" w:space="0" w:color="auto"/>
            </w:tcBorders>
          </w:tcPr>
          <w:p w14:paraId="6017C0DC"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vMerge/>
            <w:tcBorders>
              <w:left w:val="single" w:sz="4" w:space="0" w:color="auto"/>
              <w:right w:val="single" w:sz="4" w:space="0" w:color="auto"/>
            </w:tcBorders>
          </w:tcPr>
          <w:p w14:paraId="0A4EACBD"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1BE87BB9" w14:textId="77777777" w:rsidTr="002B4F45">
        <w:trPr>
          <w:trHeight w:val="29"/>
        </w:trPr>
        <w:tc>
          <w:tcPr>
            <w:tcW w:w="2756" w:type="dxa"/>
            <w:vMerge/>
            <w:tcBorders>
              <w:left w:val="single" w:sz="4" w:space="0" w:color="auto"/>
              <w:bottom w:val="single" w:sz="4" w:space="0" w:color="auto"/>
              <w:right w:val="single" w:sz="4" w:space="0" w:color="auto"/>
            </w:tcBorders>
          </w:tcPr>
          <w:p w14:paraId="11A3DE9F"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56A03567"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B2DA0BC" w14:textId="77777777" w:rsidR="00834727" w:rsidRPr="00AE7509" w:rsidRDefault="00834727" w:rsidP="00834727">
            <w:pPr>
              <w:keepNext/>
              <w:keepLines/>
              <w:spacing w:after="0"/>
              <w:jc w:val="center"/>
              <w:rPr>
                <w:rFonts w:ascii="Arial" w:eastAsia="SimSun" w:hAnsi="Arial"/>
                <w:sz w:val="18"/>
              </w:rPr>
            </w:pPr>
            <w:r w:rsidRPr="00AE7509">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007C30DB"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CA_n66(2A)_BCS1</w:t>
            </w:r>
          </w:p>
        </w:tc>
        <w:tc>
          <w:tcPr>
            <w:tcW w:w="2561" w:type="dxa"/>
            <w:vMerge/>
            <w:tcBorders>
              <w:left w:val="single" w:sz="4" w:space="0" w:color="auto"/>
              <w:bottom w:val="single" w:sz="4" w:space="0" w:color="auto"/>
              <w:right w:val="single" w:sz="4" w:space="0" w:color="auto"/>
            </w:tcBorders>
          </w:tcPr>
          <w:p w14:paraId="376AEBE5"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60B4D949" w14:textId="77777777" w:rsidTr="002B4F45">
        <w:trPr>
          <w:trHeight w:val="29"/>
        </w:trPr>
        <w:tc>
          <w:tcPr>
            <w:tcW w:w="2756" w:type="dxa"/>
            <w:tcBorders>
              <w:top w:val="single" w:sz="4" w:space="0" w:color="auto"/>
              <w:left w:val="single" w:sz="4" w:space="0" w:color="auto"/>
              <w:bottom w:val="nil"/>
              <w:right w:val="single" w:sz="4" w:space="0" w:color="auto"/>
            </w:tcBorders>
          </w:tcPr>
          <w:p w14:paraId="40DF2ABE" w14:textId="77777777" w:rsidR="00834727" w:rsidRPr="00AE7509" w:rsidRDefault="00834727" w:rsidP="00834727">
            <w:pPr>
              <w:keepNext/>
              <w:keepLines/>
              <w:spacing w:after="0"/>
              <w:jc w:val="center"/>
              <w:rPr>
                <w:rFonts w:ascii="Arial" w:eastAsia="SimSun" w:hAnsi="Arial"/>
                <w:sz w:val="18"/>
                <w:lang w:val="en-US" w:eastAsia="zh-CN" w:bidi="ar"/>
              </w:rPr>
            </w:pPr>
            <w:proofErr w:type="spellStart"/>
            <w:r w:rsidRPr="00AE7509">
              <w:rPr>
                <w:rFonts w:ascii="Arial" w:eastAsia="SimSun" w:hAnsi="Arial"/>
                <w:sz w:val="18"/>
                <w:lang w:eastAsia="zh-CN"/>
              </w:rPr>
              <w:t>CA_n</w:t>
            </w:r>
            <w:proofErr w:type="spellEnd"/>
            <w:r w:rsidRPr="00AE7509">
              <w:rPr>
                <w:rFonts w:ascii="Arial" w:eastAsia="SimSun" w:hAnsi="Arial"/>
                <w:sz w:val="18"/>
                <w:lang w:val="en-US" w:eastAsia="zh-CN"/>
              </w:rPr>
              <w:t>2</w:t>
            </w:r>
            <w:r w:rsidRPr="00AE7509">
              <w:rPr>
                <w:rFonts w:ascii="Arial" w:eastAsia="SimSun" w:hAnsi="Arial"/>
                <w:sz w:val="18"/>
                <w:lang w:eastAsia="zh-CN"/>
              </w:rPr>
              <w:t>A-n</w:t>
            </w:r>
            <w:r w:rsidRPr="00AE7509">
              <w:rPr>
                <w:rFonts w:ascii="Arial" w:eastAsia="SimSun" w:hAnsi="Arial"/>
                <w:sz w:val="18"/>
                <w:lang w:val="en-US" w:eastAsia="zh-CN"/>
              </w:rPr>
              <w:t>5</w:t>
            </w:r>
            <w:r w:rsidRPr="00AE7509">
              <w:rPr>
                <w:rFonts w:ascii="Arial" w:eastAsia="SimSun" w:hAnsi="Arial"/>
                <w:sz w:val="18"/>
                <w:lang w:eastAsia="zh-CN"/>
              </w:rPr>
              <w:t>A-n</w:t>
            </w:r>
            <w:r w:rsidRPr="00AE7509">
              <w:rPr>
                <w:rFonts w:ascii="Arial" w:eastAsia="SimSun" w:hAnsi="Arial"/>
                <w:sz w:val="18"/>
                <w:lang w:val="en-US" w:eastAsia="zh-CN"/>
              </w:rPr>
              <w:t>30</w:t>
            </w:r>
            <w:r w:rsidRPr="00AE7509">
              <w:rPr>
                <w:rFonts w:ascii="Arial" w:eastAsia="SimSun" w:hAnsi="Arial"/>
                <w:sz w:val="18"/>
                <w:lang w:eastAsia="zh-CN"/>
              </w:rPr>
              <w:t>A-n77A</w:t>
            </w:r>
          </w:p>
        </w:tc>
        <w:tc>
          <w:tcPr>
            <w:tcW w:w="2822" w:type="dxa"/>
            <w:tcBorders>
              <w:top w:val="single" w:sz="4" w:space="0" w:color="auto"/>
              <w:left w:val="single" w:sz="4" w:space="0" w:color="auto"/>
              <w:bottom w:val="nil"/>
              <w:right w:val="single" w:sz="4" w:space="0" w:color="auto"/>
            </w:tcBorders>
          </w:tcPr>
          <w:p w14:paraId="4C77A040"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sz w:val="18"/>
                <w:lang w:eastAsia="zh-CN"/>
              </w:rPr>
              <w:t>n77</w:t>
            </w:r>
            <w:r w:rsidRPr="00AE7509">
              <w:rPr>
                <w:rFonts w:ascii="Arial" w:eastAsia="SimSun" w:hAnsi="Arial"/>
                <w:sz w:val="18"/>
                <w:vertAlign w:val="superscript"/>
                <w:lang w:eastAsia="zh-CN"/>
              </w:rPr>
              <w:t>5</w:t>
            </w:r>
          </w:p>
          <w:p w14:paraId="244BA04D"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sz w:val="18"/>
                <w:lang w:eastAsia="zh-CN"/>
              </w:rPr>
              <w:t>CA_n2A-n5A</w:t>
            </w:r>
          </w:p>
          <w:p w14:paraId="045176C7"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sz w:val="18"/>
                <w:lang w:eastAsia="zh-CN"/>
              </w:rPr>
              <w:t>CA_n2A-n30A</w:t>
            </w:r>
          </w:p>
          <w:p w14:paraId="44466ABD"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sz w:val="18"/>
                <w:lang w:eastAsia="zh-CN"/>
              </w:rPr>
              <w:t>CA_n2A-n77A</w:t>
            </w:r>
            <w:r w:rsidRPr="00AE7509">
              <w:rPr>
                <w:rFonts w:ascii="Arial" w:eastAsia="SimSun" w:hAnsi="Arial"/>
                <w:sz w:val="18"/>
                <w:vertAlign w:val="superscript"/>
                <w:lang w:eastAsia="zh-CN"/>
              </w:rPr>
              <w:t>5</w:t>
            </w:r>
          </w:p>
          <w:p w14:paraId="5C79A236"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sz w:val="18"/>
                <w:lang w:eastAsia="zh-CN"/>
              </w:rPr>
              <w:t>CA_n5A-n30A</w:t>
            </w:r>
          </w:p>
          <w:p w14:paraId="4150CB62"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sz w:val="18"/>
                <w:lang w:eastAsia="zh-CN"/>
              </w:rPr>
              <w:t>CA_n5A-n77A</w:t>
            </w:r>
            <w:r w:rsidRPr="00AE7509">
              <w:rPr>
                <w:rFonts w:ascii="Arial" w:eastAsia="SimSun" w:hAnsi="Arial"/>
                <w:sz w:val="18"/>
                <w:vertAlign w:val="superscript"/>
                <w:lang w:eastAsia="zh-CN"/>
              </w:rPr>
              <w:t>5</w:t>
            </w:r>
          </w:p>
          <w:p w14:paraId="5397394E"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CA_n30A-n77A</w:t>
            </w:r>
            <w:r w:rsidRPr="00AE7509">
              <w:rPr>
                <w:rFonts w:ascii="Arial" w:eastAsia="SimSun"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6B7E42D8"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65D74CAE"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0FA5A4ED" w14:textId="77777777" w:rsidR="00834727" w:rsidRPr="00AE7509" w:rsidRDefault="00834727" w:rsidP="00834727">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834727" w:rsidRPr="00AE7509" w14:paraId="6616CCDE" w14:textId="77777777" w:rsidTr="002B4F45">
        <w:trPr>
          <w:trHeight w:val="29"/>
        </w:trPr>
        <w:tc>
          <w:tcPr>
            <w:tcW w:w="2756" w:type="dxa"/>
            <w:tcBorders>
              <w:top w:val="nil"/>
              <w:left w:val="single" w:sz="4" w:space="0" w:color="auto"/>
              <w:bottom w:val="nil"/>
              <w:right w:val="single" w:sz="4" w:space="0" w:color="auto"/>
            </w:tcBorders>
          </w:tcPr>
          <w:p w14:paraId="1500A069"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54169C48"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2766295"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12B09B3D"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1C4033FA"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2E6B3161" w14:textId="77777777" w:rsidTr="002B4F45">
        <w:trPr>
          <w:trHeight w:val="29"/>
        </w:trPr>
        <w:tc>
          <w:tcPr>
            <w:tcW w:w="2756" w:type="dxa"/>
            <w:tcBorders>
              <w:top w:val="nil"/>
              <w:left w:val="single" w:sz="4" w:space="0" w:color="auto"/>
              <w:bottom w:val="nil"/>
              <w:right w:val="single" w:sz="4" w:space="0" w:color="auto"/>
            </w:tcBorders>
          </w:tcPr>
          <w:p w14:paraId="13BE52B1"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07771550"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E795CB3"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10E6398A"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6B3A1602"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14FD4AA2" w14:textId="77777777" w:rsidTr="002B4F45">
        <w:trPr>
          <w:trHeight w:val="29"/>
        </w:trPr>
        <w:tc>
          <w:tcPr>
            <w:tcW w:w="2756" w:type="dxa"/>
            <w:tcBorders>
              <w:top w:val="nil"/>
              <w:left w:val="single" w:sz="4" w:space="0" w:color="auto"/>
              <w:bottom w:val="single" w:sz="4" w:space="0" w:color="auto"/>
              <w:right w:val="single" w:sz="4" w:space="0" w:color="auto"/>
            </w:tcBorders>
          </w:tcPr>
          <w:p w14:paraId="61522A62"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2830CAC5"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2DFA0E2"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082BFC96"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A85AAFC"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4EBA0955" w14:textId="77777777" w:rsidTr="002B4F45">
        <w:trPr>
          <w:trHeight w:val="29"/>
        </w:trPr>
        <w:tc>
          <w:tcPr>
            <w:tcW w:w="2756" w:type="dxa"/>
            <w:tcBorders>
              <w:top w:val="single" w:sz="4" w:space="0" w:color="auto"/>
              <w:left w:val="single" w:sz="4" w:space="0" w:color="auto"/>
              <w:bottom w:val="nil"/>
              <w:right w:val="single" w:sz="4" w:space="0" w:color="auto"/>
            </w:tcBorders>
          </w:tcPr>
          <w:p w14:paraId="5424EE76" w14:textId="77777777" w:rsidR="00834727" w:rsidRPr="00AE7509" w:rsidRDefault="00834727" w:rsidP="00834727">
            <w:pPr>
              <w:keepNext/>
              <w:keepLines/>
              <w:spacing w:after="0"/>
              <w:jc w:val="center"/>
              <w:rPr>
                <w:rFonts w:ascii="Arial" w:eastAsia="SimSun" w:hAnsi="Arial"/>
                <w:kern w:val="2"/>
                <w:sz w:val="18"/>
                <w:lang w:val="en-US"/>
              </w:rPr>
            </w:pPr>
            <w:r w:rsidRPr="00AE7509">
              <w:rPr>
                <w:rFonts w:ascii="Arial" w:eastAsia="SimSun" w:hAnsi="Arial"/>
                <w:kern w:val="2"/>
                <w:sz w:val="18"/>
                <w:lang w:val="en-US"/>
              </w:rPr>
              <w:t>CA_n2(2A)-n5A-n30A-n77A</w:t>
            </w:r>
          </w:p>
        </w:tc>
        <w:tc>
          <w:tcPr>
            <w:tcW w:w="2822" w:type="dxa"/>
            <w:tcBorders>
              <w:top w:val="single" w:sz="4" w:space="0" w:color="auto"/>
              <w:left w:val="single" w:sz="4" w:space="0" w:color="auto"/>
              <w:bottom w:val="nil"/>
              <w:right w:val="single" w:sz="4" w:space="0" w:color="auto"/>
            </w:tcBorders>
          </w:tcPr>
          <w:p w14:paraId="27DCF4E4" w14:textId="77777777" w:rsidR="00834727" w:rsidRPr="00AE7509" w:rsidRDefault="00834727" w:rsidP="00834727">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62ABA85E" w14:textId="77777777" w:rsidR="00834727" w:rsidRPr="00AE7509" w:rsidRDefault="00834727" w:rsidP="00834727">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CA_n2A-n5A</w:t>
            </w:r>
          </w:p>
          <w:p w14:paraId="6E66FA4F" w14:textId="77777777" w:rsidR="00834727" w:rsidRPr="00AE7509" w:rsidRDefault="00834727" w:rsidP="00834727">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CA_n2A-n30A</w:t>
            </w:r>
          </w:p>
          <w:p w14:paraId="7F9D9292" w14:textId="77777777" w:rsidR="00834727" w:rsidRPr="00AE7509" w:rsidRDefault="00834727" w:rsidP="00834727">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CA_n2A-n77A</w:t>
            </w:r>
            <w:r w:rsidRPr="00AE7509">
              <w:rPr>
                <w:rFonts w:ascii="Arial" w:eastAsiaTheme="minorEastAsia" w:hAnsi="Arial"/>
                <w:sz w:val="18"/>
                <w:vertAlign w:val="superscript"/>
                <w:lang w:eastAsia="zh-CN"/>
              </w:rPr>
              <w:t>5</w:t>
            </w:r>
          </w:p>
          <w:p w14:paraId="5B0CDE34" w14:textId="77777777" w:rsidR="00834727" w:rsidRPr="00AE7509" w:rsidRDefault="00834727" w:rsidP="00834727">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CA_n5A-n30A</w:t>
            </w:r>
          </w:p>
          <w:p w14:paraId="17B551C7" w14:textId="77777777" w:rsidR="00834727" w:rsidRPr="00AE7509" w:rsidRDefault="00834727" w:rsidP="00834727">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CA_n5A-n77A</w:t>
            </w:r>
            <w:r w:rsidRPr="00AE7509">
              <w:rPr>
                <w:rFonts w:ascii="Arial" w:eastAsiaTheme="minorEastAsia" w:hAnsi="Arial"/>
                <w:sz w:val="18"/>
                <w:vertAlign w:val="superscript"/>
                <w:lang w:eastAsia="zh-CN"/>
              </w:rPr>
              <w:t>5</w:t>
            </w:r>
          </w:p>
          <w:p w14:paraId="220EED73" w14:textId="77777777" w:rsidR="00834727" w:rsidRPr="00AE7509" w:rsidRDefault="00834727" w:rsidP="00834727">
            <w:pPr>
              <w:keepNext/>
              <w:keepLines/>
              <w:spacing w:after="0"/>
              <w:jc w:val="center"/>
              <w:rPr>
                <w:rFonts w:ascii="Arial" w:eastAsia="SimSun" w:hAnsi="Arial"/>
                <w:kern w:val="2"/>
                <w:sz w:val="18"/>
                <w:lang w:val="en-US"/>
              </w:rPr>
            </w:pPr>
            <w:r w:rsidRPr="00AE7509">
              <w:rPr>
                <w:rFonts w:ascii="Arial" w:eastAsia="SimSun" w:hAnsi="Arial"/>
                <w:kern w:val="2"/>
                <w:sz w:val="18"/>
                <w:szCs w:val="22"/>
                <w:lang w:val="en-US"/>
              </w:rPr>
              <w:t>CA_n30A-n77A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31B82A6C"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01403C51"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CA_n2(2A)_BCS0</w:t>
            </w:r>
          </w:p>
        </w:tc>
        <w:tc>
          <w:tcPr>
            <w:tcW w:w="2561" w:type="dxa"/>
            <w:tcBorders>
              <w:top w:val="single" w:sz="4" w:space="0" w:color="auto"/>
              <w:left w:val="single" w:sz="4" w:space="0" w:color="auto"/>
              <w:bottom w:val="nil"/>
              <w:right w:val="single" w:sz="4" w:space="0" w:color="auto"/>
            </w:tcBorders>
          </w:tcPr>
          <w:p w14:paraId="1856A30E" w14:textId="77777777" w:rsidR="00834727" w:rsidRPr="00AE7509" w:rsidRDefault="00834727" w:rsidP="00834727">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834727" w:rsidRPr="00AE7509" w14:paraId="0A91B707" w14:textId="77777777" w:rsidTr="002B4F45">
        <w:trPr>
          <w:trHeight w:val="29"/>
        </w:trPr>
        <w:tc>
          <w:tcPr>
            <w:tcW w:w="2756" w:type="dxa"/>
            <w:tcBorders>
              <w:top w:val="nil"/>
              <w:left w:val="single" w:sz="4" w:space="0" w:color="auto"/>
              <w:bottom w:val="nil"/>
              <w:right w:val="single" w:sz="4" w:space="0" w:color="auto"/>
            </w:tcBorders>
          </w:tcPr>
          <w:p w14:paraId="5204DE87" w14:textId="77777777" w:rsidR="00834727" w:rsidRPr="00AE7509" w:rsidRDefault="00834727" w:rsidP="00834727">
            <w:pPr>
              <w:keepNext/>
              <w:keepLines/>
              <w:spacing w:after="0"/>
              <w:jc w:val="center"/>
              <w:rPr>
                <w:rFonts w:ascii="Arial" w:eastAsia="SimSun" w:hAnsi="Arial"/>
                <w:kern w:val="2"/>
                <w:sz w:val="18"/>
                <w:lang w:val="en-US"/>
              </w:rPr>
            </w:pPr>
          </w:p>
        </w:tc>
        <w:tc>
          <w:tcPr>
            <w:tcW w:w="2822" w:type="dxa"/>
            <w:tcBorders>
              <w:top w:val="nil"/>
              <w:left w:val="single" w:sz="4" w:space="0" w:color="auto"/>
              <w:bottom w:val="nil"/>
              <w:right w:val="single" w:sz="4" w:space="0" w:color="auto"/>
            </w:tcBorders>
          </w:tcPr>
          <w:p w14:paraId="1FD9BEB5" w14:textId="77777777" w:rsidR="00834727" w:rsidRPr="00AE7509" w:rsidRDefault="00834727" w:rsidP="00834727">
            <w:pPr>
              <w:keepNext/>
              <w:keepLines/>
              <w:spacing w:after="0"/>
              <w:jc w:val="center"/>
              <w:rPr>
                <w:rFonts w:ascii="Arial" w:eastAsia="SimSun"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7F75DB2D"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67663ABE"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57E86C5B"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6CC032D8" w14:textId="77777777" w:rsidTr="002B4F45">
        <w:trPr>
          <w:trHeight w:val="29"/>
        </w:trPr>
        <w:tc>
          <w:tcPr>
            <w:tcW w:w="2756" w:type="dxa"/>
            <w:tcBorders>
              <w:top w:val="nil"/>
              <w:left w:val="single" w:sz="4" w:space="0" w:color="auto"/>
              <w:bottom w:val="nil"/>
              <w:right w:val="single" w:sz="4" w:space="0" w:color="auto"/>
            </w:tcBorders>
          </w:tcPr>
          <w:p w14:paraId="13274476" w14:textId="77777777" w:rsidR="00834727" w:rsidRPr="00AE7509" w:rsidRDefault="00834727" w:rsidP="00834727">
            <w:pPr>
              <w:keepNext/>
              <w:keepLines/>
              <w:spacing w:after="0"/>
              <w:jc w:val="center"/>
              <w:rPr>
                <w:rFonts w:ascii="Arial" w:eastAsia="SimSun" w:hAnsi="Arial"/>
                <w:kern w:val="2"/>
                <w:sz w:val="18"/>
                <w:lang w:val="en-US"/>
              </w:rPr>
            </w:pPr>
          </w:p>
        </w:tc>
        <w:tc>
          <w:tcPr>
            <w:tcW w:w="2822" w:type="dxa"/>
            <w:tcBorders>
              <w:top w:val="nil"/>
              <w:left w:val="single" w:sz="4" w:space="0" w:color="auto"/>
              <w:bottom w:val="nil"/>
              <w:right w:val="single" w:sz="4" w:space="0" w:color="auto"/>
            </w:tcBorders>
          </w:tcPr>
          <w:p w14:paraId="647A3031" w14:textId="77777777" w:rsidR="00834727" w:rsidRPr="00AE7509" w:rsidRDefault="00834727" w:rsidP="00834727">
            <w:pPr>
              <w:keepNext/>
              <w:keepLines/>
              <w:spacing w:after="0"/>
              <w:jc w:val="center"/>
              <w:rPr>
                <w:rFonts w:ascii="Arial" w:eastAsia="SimSun"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3E97B306"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5CBBC43F"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2A648146"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7CFFC76A" w14:textId="77777777" w:rsidTr="002B4F45">
        <w:trPr>
          <w:trHeight w:val="29"/>
        </w:trPr>
        <w:tc>
          <w:tcPr>
            <w:tcW w:w="2756" w:type="dxa"/>
            <w:tcBorders>
              <w:top w:val="nil"/>
              <w:left w:val="single" w:sz="4" w:space="0" w:color="auto"/>
              <w:bottom w:val="single" w:sz="4" w:space="0" w:color="auto"/>
              <w:right w:val="single" w:sz="4" w:space="0" w:color="auto"/>
            </w:tcBorders>
          </w:tcPr>
          <w:p w14:paraId="246B6F33" w14:textId="77777777" w:rsidR="00834727" w:rsidRPr="00AE7509" w:rsidRDefault="00834727" w:rsidP="00834727">
            <w:pPr>
              <w:keepNext/>
              <w:keepLines/>
              <w:spacing w:after="0"/>
              <w:jc w:val="center"/>
              <w:rPr>
                <w:rFonts w:ascii="Arial" w:eastAsia="SimSun" w:hAnsi="Arial"/>
                <w:kern w:val="2"/>
                <w:sz w:val="18"/>
                <w:lang w:val="en-US"/>
              </w:rPr>
            </w:pPr>
          </w:p>
        </w:tc>
        <w:tc>
          <w:tcPr>
            <w:tcW w:w="2822" w:type="dxa"/>
            <w:tcBorders>
              <w:top w:val="nil"/>
              <w:left w:val="single" w:sz="4" w:space="0" w:color="auto"/>
              <w:bottom w:val="single" w:sz="4" w:space="0" w:color="auto"/>
              <w:right w:val="single" w:sz="4" w:space="0" w:color="auto"/>
            </w:tcBorders>
          </w:tcPr>
          <w:p w14:paraId="4895AC34" w14:textId="77777777" w:rsidR="00834727" w:rsidRPr="00AE7509" w:rsidRDefault="00834727" w:rsidP="00834727">
            <w:pPr>
              <w:keepNext/>
              <w:keepLines/>
              <w:spacing w:after="0"/>
              <w:jc w:val="center"/>
              <w:rPr>
                <w:rFonts w:ascii="Arial" w:eastAsia="SimSun"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30FC14F8"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51BD2BE9"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14A5DDD"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1F09B3ED" w14:textId="77777777" w:rsidTr="002B4F45">
        <w:trPr>
          <w:trHeight w:val="29"/>
        </w:trPr>
        <w:tc>
          <w:tcPr>
            <w:tcW w:w="2756" w:type="dxa"/>
            <w:tcBorders>
              <w:top w:val="single" w:sz="4" w:space="0" w:color="auto"/>
              <w:left w:val="single" w:sz="4" w:space="0" w:color="auto"/>
              <w:bottom w:val="nil"/>
              <w:right w:val="single" w:sz="4" w:space="0" w:color="auto"/>
            </w:tcBorders>
          </w:tcPr>
          <w:p w14:paraId="7B922F6E"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kern w:val="2"/>
                <w:sz w:val="18"/>
                <w:lang w:val="en-US"/>
              </w:rPr>
              <w:t>CA_n2(2A)-n5A-n30A-n77(2A)</w:t>
            </w:r>
          </w:p>
        </w:tc>
        <w:tc>
          <w:tcPr>
            <w:tcW w:w="2822" w:type="dxa"/>
            <w:tcBorders>
              <w:top w:val="single" w:sz="4" w:space="0" w:color="auto"/>
              <w:left w:val="single" w:sz="4" w:space="0" w:color="auto"/>
              <w:bottom w:val="nil"/>
              <w:right w:val="single" w:sz="4" w:space="0" w:color="auto"/>
            </w:tcBorders>
          </w:tcPr>
          <w:p w14:paraId="32328DF7" w14:textId="77777777" w:rsidR="00834727" w:rsidRPr="00AE7509" w:rsidRDefault="00834727" w:rsidP="00834727">
            <w:pPr>
              <w:keepNext/>
              <w:keepLines/>
              <w:spacing w:after="0"/>
              <w:jc w:val="center"/>
              <w:rPr>
                <w:rFonts w:ascii="Arial" w:eastAsia="SimSun" w:hAnsi="Arial"/>
                <w:kern w:val="2"/>
                <w:sz w:val="18"/>
                <w:lang w:val="en-US"/>
              </w:rPr>
            </w:pPr>
            <w:r w:rsidRPr="00AE7509">
              <w:rPr>
                <w:rFonts w:ascii="Arial" w:eastAsia="SimSun" w:hAnsi="Arial"/>
                <w:kern w:val="2"/>
                <w:sz w:val="18"/>
                <w:lang w:val="en-US"/>
              </w:rPr>
              <w:t>n77</w:t>
            </w:r>
            <w:r w:rsidRPr="00AE7509">
              <w:rPr>
                <w:rFonts w:ascii="Arial" w:eastAsiaTheme="minorEastAsia" w:hAnsi="Arial"/>
                <w:sz w:val="18"/>
                <w:vertAlign w:val="superscript"/>
                <w:lang w:eastAsia="zh-CN"/>
              </w:rPr>
              <w:t>5</w:t>
            </w:r>
          </w:p>
          <w:p w14:paraId="587D1213" w14:textId="77777777" w:rsidR="00834727" w:rsidRPr="00AE7509" w:rsidRDefault="00834727" w:rsidP="00834727">
            <w:pPr>
              <w:keepNext/>
              <w:keepLines/>
              <w:spacing w:after="0"/>
              <w:jc w:val="center"/>
              <w:rPr>
                <w:rFonts w:ascii="Arial" w:eastAsia="SimSun" w:hAnsi="Arial"/>
                <w:kern w:val="2"/>
                <w:sz w:val="18"/>
                <w:lang w:val="en-US"/>
              </w:rPr>
            </w:pPr>
            <w:r w:rsidRPr="00AE7509">
              <w:rPr>
                <w:rFonts w:ascii="Arial" w:eastAsia="SimSun" w:hAnsi="Arial"/>
                <w:kern w:val="2"/>
                <w:sz w:val="18"/>
                <w:lang w:val="en-US"/>
              </w:rPr>
              <w:t>CA_n2A-n5A</w:t>
            </w:r>
          </w:p>
          <w:p w14:paraId="512B3878" w14:textId="77777777" w:rsidR="00834727" w:rsidRPr="00AE7509" w:rsidRDefault="00834727" w:rsidP="00834727">
            <w:pPr>
              <w:keepNext/>
              <w:keepLines/>
              <w:spacing w:after="0"/>
              <w:jc w:val="center"/>
              <w:rPr>
                <w:rFonts w:ascii="Arial" w:eastAsia="SimSun" w:hAnsi="Arial"/>
                <w:kern w:val="2"/>
                <w:sz w:val="18"/>
                <w:lang w:val="en-US"/>
              </w:rPr>
            </w:pPr>
            <w:r w:rsidRPr="00AE7509">
              <w:rPr>
                <w:rFonts w:ascii="Arial" w:eastAsia="SimSun" w:hAnsi="Arial"/>
                <w:kern w:val="2"/>
                <w:sz w:val="18"/>
                <w:lang w:val="en-US"/>
              </w:rPr>
              <w:t>CA_n2A-n30A</w:t>
            </w:r>
          </w:p>
          <w:p w14:paraId="02223E12" w14:textId="77777777" w:rsidR="00834727" w:rsidRPr="00AE7509" w:rsidRDefault="00834727" w:rsidP="00834727">
            <w:pPr>
              <w:keepNext/>
              <w:keepLines/>
              <w:spacing w:after="0"/>
              <w:jc w:val="center"/>
              <w:rPr>
                <w:rFonts w:ascii="Arial" w:eastAsia="SimSun" w:hAnsi="Arial"/>
                <w:kern w:val="2"/>
                <w:sz w:val="18"/>
                <w:lang w:val="en-US"/>
              </w:rPr>
            </w:pPr>
            <w:r w:rsidRPr="00AE7509">
              <w:rPr>
                <w:rFonts w:ascii="Arial" w:eastAsia="SimSun" w:hAnsi="Arial"/>
                <w:kern w:val="2"/>
                <w:sz w:val="18"/>
                <w:lang w:val="en-US"/>
              </w:rPr>
              <w:t>CA_n2A-n77A</w:t>
            </w:r>
            <w:r w:rsidRPr="00AE7509">
              <w:rPr>
                <w:rFonts w:ascii="Arial" w:eastAsiaTheme="minorEastAsia" w:hAnsi="Arial"/>
                <w:sz w:val="18"/>
                <w:vertAlign w:val="superscript"/>
                <w:lang w:eastAsia="zh-CN"/>
              </w:rPr>
              <w:t>5</w:t>
            </w:r>
          </w:p>
          <w:p w14:paraId="76B3F048" w14:textId="77777777" w:rsidR="00834727" w:rsidRPr="00AE7509" w:rsidRDefault="00834727" w:rsidP="00834727">
            <w:pPr>
              <w:keepNext/>
              <w:keepLines/>
              <w:spacing w:after="0"/>
              <w:jc w:val="center"/>
              <w:rPr>
                <w:rFonts w:ascii="Arial" w:eastAsia="SimSun" w:hAnsi="Arial"/>
                <w:kern w:val="2"/>
                <w:sz w:val="18"/>
                <w:lang w:val="en-US"/>
              </w:rPr>
            </w:pPr>
            <w:r w:rsidRPr="00AE7509">
              <w:rPr>
                <w:rFonts w:ascii="Arial" w:eastAsia="SimSun" w:hAnsi="Arial"/>
                <w:kern w:val="2"/>
                <w:sz w:val="18"/>
                <w:lang w:val="en-US"/>
              </w:rPr>
              <w:t>CA_n5A-n30A</w:t>
            </w:r>
          </w:p>
          <w:p w14:paraId="7015FFC1" w14:textId="77777777" w:rsidR="00834727" w:rsidRPr="00AE7509" w:rsidRDefault="00834727" w:rsidP="00834727">
            <w:pPr>
              <w:keepNext/>
              <w:keepLines/>
              <w:spacing w:after="0"/>
              <w:jc w:val="center"/>
              <w:rPr>
                <w:rFonts w:ascii="Arial" w:eastAsia="SimSun" w:hAnsi="Arial"/>
                <w:kern w:val="2"/>
                <w:sz w:val="18"/>
                <w:lang w:val="en-US"/>
              </w:rPr>
            </w:pPr>
            <w:r w:rsidRPr="00AE7509">
              <w:rPr>
                <w:rFonts w:ascii="Arial" w:eastAsia="SimSun" w:hAnsi="Arial"/>
                <w:kern w:val="2"/>
                <w:sz w:val="18"/>
                <w:lang w:val="en-US"/>
              </w:rPr>
              <w:t>CA_n5A-n77A</w:t>
            </w:r>
            <w:r w:rsidRPr="00AE7509">
              <w:rPr>
                <w:rFonts w:ascii="Arial" w:eastAsiaTheme="minorEastAsia" w:hAnsi="Arial"/>
                <w:sz w:val="18"/>
                <w:vertAlign w:val="superscript"/>
                <w:lang w:eastAsia="zh-CN"/>
              </w:rPr>
              <w:t>5</w:t>
            </w:r>
          </w:p>
          <w:p w14:paraId="17017ACA" w14:textId="77777777" w:rsidR="00834727" w:rsidRPr="00AE7509" w:rsidRDefault="00834727" w:rsidP="00834727">
            <w:pPr>
              <w:pStyle w:val="TAC"/>
              <w:rPr>
                <w:rFonts w:eastAsia="SimSun"/>
                <w:lang w:eastAsia="zh-CN"/>
              </w:rPr>
            </w:pPr>
            <w:r w:rsidRPr="00AE7509">
              <w:rPr>
                <w:rFonts w:eastAsia="SimSun"/>
                <w:lang w:val="en-US"/>
              </w:rPr>
              <w:t>CA_n30A-n77A</w:t>
            </w:r>
            <w:r w:rsidRPr="00AE7509">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2ED04B9C"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07F16A4E"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CA_n2(2A)_BCS0</w:t>
            </w:r>
          </w:p>
        </w:tc>
        <w:tc>
          <w:tcPr>
            <w:tcW w:w="2561" w:type="dxa"/>
            <w:tcBorders>
              <w:top w:val="single" w:sz="4" w:space="0" w:color="auto"/>
              <w:left w:val="single" w:sz="4" w:space="0" w:color="auto"/>
              <w:bottom w:val="nil"/>
              <w:right w:val="single" w:sz="4" w:space="0" w:color="auto"/>
            </w:tcBorders>
          </w:tcPr>
          <w:p w14:paraId="5387E284" w14:textId="77777777" w:rsidR="00834727" w:rsidRPr="00AE7509" w:rsidRDefault="00834727" w:rsidP="00834727">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834727" w:rsidRPr="00AE7509" w14:paraId="75553E97" w14:textId="77777777" w:rsidTr="002B4F45">
        <w:trPr>
          <w:trHeight w:val="29"/>
        </w:trPr>
        <w:tc>
          <w:tcPr>
            <w:tcW w:w="2756" w:type="dxa"/>
            <w:tcBorders>
              <w:top w:val="nil"/>
              <w:left w:val="single" w:sz="4" w:space="0" w:color="auto"/>
              <w:bottom w:val="nil"/>
              <w:right w:val="single" w:sz="4" w:space="0" w:color="auto"/>
            </w:tcBorders>
          </w:tcPr>
          <w:p w14:paraId="524859FF" w14:textId="77777777" w:rsidR="00834727" w:rsidRPr="00AE7509" w:rsidRDefault="00834727" w:rsidP="00834727">
            <w:pPr>
              <w:keepNext/>
              <w:keepLines/>
              <w:spacing w:after="0"/>
              <w:jc w:val="center"/>
              <w:rPr>
                <w:rFonts w:ascii="Arial" w:eastAsia="SimSun" w:hAnsi="Arial"/>
                <w:sz w:val="18"/>
                <w:lang w:eastAsia="zh-CN"/>
              </w:rPr>
            </w:pPr>
          </w:p>
        </w:tc>
        <w:tc>
          <w:tcPr>
            <w:tcW w:w="2822" w:type="dxa"/>
            <w:tcBorders>
              <w:top w:val="nil"/>
              <w:left w:val="single" w:sz="4" w:space="0" w:color="auto"/>
              <w:bottom w:val="nil"/>
              <w:right w:val="single" w:sz="4" w:space="0" w:color="auto"/>
            </w:tcBorders>
          </w:tcPr>
          <w:p w14:paraId="3CB16FBE" w14:textId="77777777" w:rsidR="00834727" w:rsidRPr="00AE7509" w:rsidRDefault="00834727" w:rsidP="00834727">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7E189945"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10BCF6B0"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3C5072EA"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32638AEF" w14:textId="77777777" w:rsidTr="002B4F45">
        <w:trPr>
          <w:trHeight w:val="29"/>
        </w:trPr>
        <w:tc>
          <w:tcPr>
            <w:tcW w:w="2756" w:type="dxa"/>
            <w:tcBorders>
              <w:top w:val="nil"/>
              <w:left w:val="single" w:sz="4" w:space="0" w:color="auto"/>
              <w:bottom w:val="nil"/>
              <w:right w:val="single" w:sz="4" w:space="0" w:color="auto"/>
            </w:tcBorders>
          </w:tcPr>
          <w:p w14:paraId="624F20E9" w14:textId="77777777" w:rsidR="00834727" w:rsidRPr="00AE7509" w:rsidRDefault="00834727" w:rsidP="00834727">
            <w:pPr>
              <w:keepNext/>
              <w:keepLines/>
              <w:spacing w:after="0"/>
              <w:jc w:val="center"/>
              <w:rPr>
                <w:rFonts w:ascii="Arial" w:eastAsia="SimSun" w:hAnsi="Arial"/>
                <w:sz w:val="18"/>
                <w:lang w:eastAsia="zh-CN"/>
              </w:rPr>
            </w:pPr>
          </w:p>
        </w:tc>
        <w:tc>
          <w:tcPr>
            <w:tcW w:w="2822" w:type="dxa"/>
            <w:tcBorders>
              <w:top w:val="nil"/>
              <w:left w:val="single" w:sz="4" w:space="0" w:color="auto"/>
              <w:bottom w:val="nil"/>
              <w:right w:val="single" w:sz="4" w:space="0" w:color="auto"/>
            </w:tcBorders>
          </w:tcPr>
          <w:p w14:paraId="10AE86CE" w14:textId="77777777" w:rsidR="00834727" w:rsidRPr="00AE7509" w:rsidRDefault="00834727" w:rsidP="00834727">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12763F7E"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5D6E7028"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70D18EE3"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756FB56A" w14:textId="77777777" w:rsidTr="002B4F45">
        <w:trPr>
          <w:trHeight w:val="29"/>
        </w:trPr>
        <w:tc>
          <w:tcPr>
            <w:tcW w:w="2756" w:type="dxa"/>
            <w:tcBorders>
              <w:top w:val="nil"/>
              <w:left w:val="single" w:sz="4" w:space="0" w:color="auto"/>
              <w:bottom w:val="single" w:sz="4" w:space="0" w:color="auto"/>
              <w:right w:val="single" w:sz="4" w:space="0" w:color="auto"/>
            </w:tcBorders>
          </w:tcPr>
          <w:p w14:paraId="2FD5BF07" w14:textId="77777777" w:rsidR="00834727" w:rsidRPr="00AE7509" w:rsidRDefault="00834727" w:rsidP="00834727">
            <w:pPr>
              <w:keepNext/>
              <w:keepLines/>
              <w:spacing w:after="0"/>
              <w:jc w:val="center"/>
              <w:rPr>
                <w:rFonts w:ascii="Arial" w:eastAsia="SimSun" w:hAnsi="Arial"/>
                <w:sz w:val="18"/>
                <w:lang w:eastAsia="zh-CN"/>
              </w:rPr>
            </w:pPr>
          </w:p>
        </w:tc>
        <w:tc>
          <w:tcPr>
            <w:tcW w:w="2822" w:type="dxa"/>
            <w:tcBorders>
              <w:top w:val="nil"/>
              <w:left w:val="single" w:sz="4" w:space="0" w:color="auto"/>
              <w:bottom w:val="single" w:sz="4" w:space="0" w:color="auto"/>
              <w:right w:val="single" w:sz="4" w:space="0" w:color="auto"/>
            </w:tcBorders>
          </w:tcPr>
          <w:p w14:paraId="360E3EF8" w14:textId="77777777" w:rsidR="00834727" w:rsidRPr="00AE7509" w:rsidRDefault="00834727" w:rsidP="00834727">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5B927840"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1D1C0605"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CA_n77(2A)_BCS1</w:t>
            </w:r>
          </w:p>
        </w:tc>
        <w:tc>
          <w:tcPr>
            <w:tcW w:w="2561" w:type="dxa"/>
            <w:tcBorders>
              <w:top w:val="nil"/>
              <w:left w:val="single" w:sz="4" w:space="0" w:color="auto"/>
              <w:bottom w:val="single" w:sz="4" w:space="0" w:color="auto"/>
              <w:right w:val="single" w:sz="4" w:space="0" w:color="auto"/>
            </w:tcBorders>
          </w:tcPr>
          <w:p w14:paraId="571FAE54"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3E12DE64" w14:textId="77777777" w:rsidTr="002B4F45">
        <w:trPr>
          <w:trHeight w:val="29"/>
        </w:trPr>
        <w:tc>
          <w:tcPr>
            <w:tcW w:w="2756" w:type="dxa"/>
            <w:tcBorders>
              <w:top w:val="single" w:sz="4" w:space="0" w:color="auto"/>
              <w:left w:val="single" w:sz="4" w:space="0" w:color="auto"/>
              <w:bottom w:val="nil"/>
              <w:right w:val="single" w:sz="4" w:space="0" w:color="auto"/>
            </w:tcBorders>
          </w:tcPr>
          <w:p w14:paraId="598F88BC" w14:textId="77777777" w:rsidR="00834727" w:rsidRPr="00AE7509" w:rsidRDefault="00834727" w:rsidP="00834727">
            <w:pPr>
              <w:keepNext/>
              <w:keepLines/>
              <w:spacing w:after="0"/>
              <w:jc w:val="center"/>
              <w:rPr>
                <w:rFonts w:ascii="Arial" w:eastAsia="SimSun" w:hAnsi="Arial"/>
                <w:sz w:val="18"/>
                <w:lang w:val="en-US" w:eastAsia="zh-CN" w:bidi="ar"/>
              </w:rPr>
            </w:pPr>
            <w:proofErr w:type="spellStart"/>
            <w:r w:rsidRPr="00AE7509">
              <w:rPr>
                <w:rFonts w:ascii="Arial" w:eastAsia="SimSun" w:hAnsi="Arial"/>
                <w:sz w:val="18"/>
                <w:lang w:eastAsia="zh-CN"/>
              </w:rPr>
              <w:t>CA_n</w:t>
            </w:r>
            <w:proofErr w:type="spellEnd"/>
            <w:r w:rsidRPr="00AE7509">
              <w:rPr>
                <w:rFonts w:ascii="Arial" w:eastAsia="SimSun" w:hAnsi="Arial"/>
                <w:sz w:val="18"/>
                <w:lang w:val="en-US" w:eastAsia="zh-CN"/>
              </w:rPr>
              <w:t>2</w:t>
            </w:r>
            <w:r w:rsidRPr="00AE7509">
              <w:rPr>
                <w:rFonts w:ascii="Arial" w:eastAsia="SimSun" w:hAnsi="Arial"/>
                <w:sz w:val="18"/>
                <w:lang w:eastAsia="zh-CN"/>
              </w:rPr>
              <w:t>A-n</w:t>
            </w:r>
            <w:r w:rsidRPr="00AE7509">
              <w:rPr>
                <w:rFonts w:ascii="Arial" w:eastAsia="SimSun" w:hAnsi="Arial"/>
                <w:sz w:val="18"/>
                <w:lang w:val="en-US" w:eastAsia="zh-CN"/>
              </w:rPr>
              <w:t>5</w:t>
            </w:r>
            <w:r w:rsidRPr="00AE7509">
              <w:rPr>
                <w:rFonts w:ascii="Arial" w:eastAsia="SimSun" w:hAnsi="Arial"/>
                <w:sz w:val="18"/>
                <w:lang w:eastAsia="zh-CN"/>
              </w:rPr>
              <w:t>A-n</w:t>
            </w:r>
            <w:r w:rsidRPr="00AE7509">
              <w:rPr>
                <w:rFonts w:ascii="Arial" w:eastAsia="SimSun" w:hAnsi="Arial"/>
                <w:sz w:val="18"/>
                <w:lang w:val="en-US" w:eastAsia="zh-CN"/>
              </w:rPr>
              <w:t>30</w:t>
            </w:r>
            <w:r w:rsidRPr="00AE7509">
              <w:rPr>
                <w:rFonts w:ascii="Arial" w:eastAsia="SimSun" w:hAnsi="Arial"/>
                <w:sz w:val="18"/>
                <w:lang w:eastAsia="zh-CN"/>
              </w:rPr>
              <w:t>A-n77</w:t>
            </w:r>
            <w:r w:rsidRPr="00AE7509">
              <w:rPr>
                <w:rFonts w:ascii="Arial" w:eastAsia="SimSun" w:hAnsi="Arial"/>
                <w:sz w:val="18"/>
                <w:lang w:val="en-US" w:eastAsia="zh-CN"/>
              </w:rPr>
              <w:t>(2</w:t>
            </w:r>
            <w:r w:rsidRPr="00AE7509">
              <w:rPr>
                <w:rFonts w:ascii="Arial" w:eastAsia="SimSun" w:hAnsi="Arial"/>
                <w:sz w:val="18"/>
                <w:lang w:eastAsia="zh-CN"/>
              </w:rPr>
              <w:t>A</w:t>
            </w:r>
            <w:r w:rsidRPr="00AE7509">
              <w:rPr>
                <w:rFonts w:ascii="Arial" w:eastAsia="SimSun" w:hAnsi="Arial"/>
                <w:sz w:val="18"/>
                <w:lang w:val="en-US" w:eastAsia="zh-CN"/>
              </w:rPr>
              <w:t>)</w:t>
            </w:r>
          </w:p>
        </w:tc>
        <w:tc>
          <w:tcPr>
            <w:tcW w:w="2822" w:type="dxa"/>
            <w:tcBorders>
              <w:top w:val="single" w:sz="4" w:space="0" w:color="auto"/>
              <w:left w:val="single" w:sz="4" w:space="0" w:color="auto"/>
              <w:bottom w:val="nil"/>
              <w:right w:val="single" w:sz="4" w:space="0" w:color="auto"/>
            </w:tcBorders>
          </w:tcPr>
          <w:p w14:paraId="727D7D6B"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sz w:val="18"/>
                <w:lang w:eastAsia="zh-CN"/>
              </w:rPr>
              <w:t>n77</w:t>
            </w:r>
            <w:r w:rsidRPr="00AE7509">
              <w:rPr>
                <w:rFonts w:ascii="Arial" w:eastAsia="SimSun" w:hAnsi="Arial"/>
                <w:sz w:val="18"/>
                <w:vertAlign w:val="superscript"/>
                <w:lang w:eastAsia="zh-CN"/>
              </w:rPr>
              <w:t>5</w:t>
            </w:r>
          </w:p>
          <w:p w14:paraId="53416C01"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sz w:val="18"/>
                <w:lang w:eastAsia="zh-CN"/>
              </w:rPr>
              <w:t>CA_n2A-n5A</w:t>
            </w:r>
          </w:p>
          <w:p w14:paraId="0FD93F34"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sz w:val="18"/>
                <w:lang w:eastAsia="zh-CN"/>
              </w:rPr>
              <w:t>CA_n2A-n30A</w:t>
            </w:r>
          </w:p>
          <w:p w14:paraId="1C5A6364"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sz w:val="18"/>
                <w:lang w:eastAsia="zh-CN"/>
              </w:rPr>
              <w:t>CA_n2A-n77A</w:t>
            </w:r>
            <w:r w:rsidRPr="00AE7509">
              <w:rPr>
                <w:rFonts w:ascii="Arial" w:eastAsia="SimSun" w:hAnsi="Arial"/>
                <w:sz w:val="18"/>
                <w:vertAlign w:val="superscript"/>
                <w:lang w:eastAsia="zh-CN"/>
              </w:rPr>
              <w:t>5</w:t>
            </w:r>
          </w:p>
          <w:p w14:paraId="52A3C154"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sz w:val="18"/>
                <w:lang w:eastAsia="zh-CN"/>
              </w:rPr>
              <w:t>CA_n5A-n30A</w:t>
            </w:r>
          </w:p>
          <w:p w14:paraId="6F3C90B9"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sz w:val="18"/>
                <w:lang w:eastAsia="zh-CN"/>
              </w:rPr>
              <w:t>CA_n5A-n77A</w:t>
            </w:r>
            <w:r w:rsidRPr="00AE7509">
              <w:rPr>
                <w:rFonts w:ascii="Arial" w:eastAsia="SimSun" w:hAnsi="Arial"/>
                <w:sz w:val="18"/>
                <w:vertAlign w:val="superscript"/>
                <w:lang w:eastAsia="zh-CN"/>
              </w:rPr>
              <w:t>5</w:t>
            </w:r>
          </w:p>
          <w:p w14:paraId="018907EA"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CA_n30A-n77A</w:t>
            </w:r>
            <w:r w:rsidRPr="00AE7509">
              <w:rPr>
                <w:rFonts w:ascii="Arial" w:eastAsia="SimSun"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0101557B"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2B390F60"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470FA3FC" w14:textId="77777777" w:rsidR="00834727" w:rsidRPr="00AE7509" w:rsidRDefault="00834727" w:rsidP="00834727">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834727" w:rsidRPr="00AE7509" w14:paraId="1A7ADC31" w14:textId="77777777" w:rsidTr="002B4F45">
        <w:trPr>
          <w:trHeight w:val="29"/>
        </w:trPr>
        <w:tc>
          <w:tcPr>
            <w:tcW w:w="2756" w:type="dxa"/>
            <w:tcBorders>
              <w:top w:val="nil"/>
              <w:left w:val="single" w:sz="4" w:space="0" w:color="auto"/>
              <w:bottom w:val="nil"/>
              <w:right w:val="single" w:sz="4" w:space="0" w:color="auto"/>
            </w:tcBorders>
          </w:tcPr>
          <w:p w14:paraId="74EA6A68"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60010DF1"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380C1A0"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1D90E042"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59F8023E"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47758AD9" w14:textId="77777777" w:rsidTr="002B4F45">
        <w:trPr>
          <w:trHeight w:val="29"/>
        </w:trPr>
        <w:tc>
          <w:tcPr>
            <w:tcW w:w="2756" w:type="dxa"/>
            <w:tcBorders>
              <w:top w:val="nil"/>
              <w:left w:val="single" w:sz="4" w:space="0" w:color="auto"/>
              <w:bottom w:val="nil"/>
              <w:right w:val="single" w:sz="4" w:space="0" w:color="auto"/>
            </w:tcBorders>
          </w:tcPr>
          <w:p w14:paraId="765E0B34"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10E0CE11"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B4E258A"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2002DDED"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290888D1"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6C8C6414" w14:textId="77777777" w:rsidTr="002B4F45">
        <w:trPr>
          <w:trHeight w:val="29"/>
        </w:trPr>
        <w:tc>
          <w:tcPr>
            <w:tcW w:w="2756" w:type="dxa"/>
            <w:tcBorders>
              <w:top w:val="nil"/>
              <w:left w:val="single" w:sz="4" w:space="0" w:color="auto"/>
              <w:bottom w:val="single" w:sz="4" w:space="0" w:color="auto"/>
              <w:right w:val="single" w:sz="4" w:space="0" w:color="auto"/>
            </w:tcBorders>
          </w:tcPr>
          <w:p w14:paraId="035C8745"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0FBE0CC7"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8FCF64E"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6B81B0CD"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CA_n77(2A)_BCS1</w:t>
            </w:r>
          </w:p>
        </w:tc>
        <w:tc>
          <w:tcPr>
            <w:tcW w:w="2561" w:type="dxa"/>
            <w:tcBorders>
              <w:top w:val="nil"/>
              <w:left w:val="single" w:sz="4" w:space="0" w:color="auto"/>
              <w:bottom w:val="single" w:sz="4" w:space="0" w:color="auto"/>
              <w:right w:val="single" w:sz="4" w:space="0" w:color="auto"/>
            </w:tcBorders>
          </w:tcPr>
          <w:p w14:paraId="69689797"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0573D307" w14:textId="77777777" w:rsidTr="002B4F45">
        <w:trPr>
          <w:trHeight w:val="29"/>
        </w:trPr>
        <w:tc>
          <w:tcPr>
            <w:tcW w:w="2756" w:type="dxa"/>
            <w:tcBorders>
              <w:top w:val="single" w:sz="4" w:space="0" w:color="auto"/>
              <w:left w:val="single" w:sz="4" w:space="0" w:color="auto"/>
              <w:bottom w:val="nil"/>
              <w:right w:val="single" w:sz="4" w:space="0" w:color="auto"/>
            </w:tcBorders>
          </w:tcPr>
          <w:p w14:paraId="60E84681"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CA_n2A-n5A-n48A-n66A</w:t>
            </w:r>
          </w:p>
        </w:tc>
        <w:tc>
          <w:tcPr>
            <w:tcW w:w="2822" w:type="dxa"/>
            <w:tcBorders>
              <w:top w:val="single" w:sz="4" w:space="0" w:color="auto"/>
              <w:left w:val="single" w:sz="4" w:space="0" w:color="auto"/>
              <w:bottom w:val="nil"/>
              <w:right w:val="single" w:sz="4" w:space="0" w:color="auto"/>
            </w:tcBorders>
          </w:tcPr>
          <w:p w14:paraId="49E5AACA"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w:t>
            </w:r>
          </w:p>
        </w:tc>
        <w:tc>
          <w:tcPr>
            <w:tcW w:w="1321" w:type="dxa"/>
            <w:tcBorders>
              <w:top w:val="single" w:sz="4" w:space="0" w:color="auto"/>
              <w:left w:val="single" w:sz="4" w:space="0" w:color="auto"/>
              <w:bottom w:val="single" w:sz="4" w:space="0" w:color="auto"/>
              <w:right w:val="single" w:sz="4" w:space="0" w:color="auto"/>
            </w:tcBorders>
          </w:tcPr>
          <w:p w14:paraId="0AD5DEC1"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49CF3DA5"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2E7CD13D"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834727" w:rsidRPr="00AE7509" w14:paraId="2024C9D2" w14:textId="77777777" w:rsidTr="002B4F45">
        <w:trPr>
          <w:trHeight w:val="29"/>
        </w:trPr>
        <w:tc>
          <w:tcPr>
            <w:tcW w:w="2756" w:type="dxa"/>
            <w:tcBorders>
              <w:top w:val="nil"/>
              <w:left w:val="single" w:sz="4" w:space="0" w:color="auto"/>
              <w:bottom w:val="nil"/>
              <w:right w:val="single" w:sz="4" w:space="0" w:color="auto"/>
            </w:tcBorders>
          </w:tcPr>
          <w:p w14:paraId="47735A0E"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F52B2DD"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2A491B8"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4E76F39E"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446CE1F2"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0B1C9231" w14:textId="77777777" w:rsidTr="002B4F45">
        <w:trPr>
          <w:trHeight w:val="29"/>
        </w:trPr>
        <w:tc>
          <w:tcPr>
            <w:tcW w:w="2756" w:type="dxa"/>
            <w:tcBorders>
              <w:top w:val="nil"/>
              <w:left w:val="single" w:sz="4" w:space="0" w:color="auto"/>
              <w:bottom w:val="nil"/>
              <w:right w:val="single" w:sz="4" w:space="0" w:color="auto"/>
            </w:tcBorders>
          </w:tcPr>
          <w:p w14:paraId="3E5F4D03"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91A501E"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1807B8C"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29106BDF"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5, 10, 15, 20, 30, 40, 50, 60, 70, 80, 90, 100</w:t>
            </w:r>
          </w:p>
        </w:tc>
        <w:tc>
          <w:tcPr>
            <w:tcW w:w="2561" w:type="dxa"/>
            <w:tcBorders>
              <w:top w:val="nil"/>
              <w:left w:val="single" w:sz="4" w:space="0" w:color="auto"/>
              <w:bottom w:val="nil"/>
              <w:right w:val="single" w:sz="4" w:space="0" w:color="auto"/>
            </w:tcBorders>
          </w:tcPr>
          <w:p w14:paraId="760724D2"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2BC86F32" w14:textId="77777777" w:rsidTr="002B4F45">
        <w:trPr>
          <w:trHeight w:val="29"/>
        </w:trPr>
        <w:tc>
          <w:tcPr>
            <w:tcW w:w="2756" w:type="dxa"/>
            <w:tcBorders>
              <w:top w:val="nil"/>
              <w:left w:val="single" w:sz="4" w:space="0" w:color="auto"/>
              <w:bottom w:val="nil"/>
              <w:right w:val="single" w:sz="4" w:space="0" w:color="auto"/>
            </w:tcBorders>
          </w:tcPr>
          <w:p w14:paraId="622105B1"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27E4315E"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846A35C"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48F5F3D0"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w:t>
            </w:r>
          </w:p>
        </w:tc>
        <w:tc>
          <w:tcPr>
            <w:tcW w:w="2561" w:type="dxa"/>
            <w:tcBorders>
              <w:top w:val="nil"/>
              <w:left w:val="single" w:sz="4" w:space="0" w:color="auto"/>
              <w:bottom w:val="single" w:sz="4" w:space="0" w:color="auto"/>
              <w:right w:val="single" w:sz="4" w:space="0" w:color="auto"/>
            </w:tcBorders>
          </w:tcPr>
          <w:p w14:paraId="1E9741EA"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3F303F55" w14:textId="77777777" w:rsidTr="002B4F45">
        <w:trPr>
          <w:trHeight w:val="29"/>
        </w:trPr>
        <w:tc>
          <w:tcPr>
            <w:tcW w:w="2756" w:type="dxa"/>
            <w:tcBorders>
              <w:top w:val="nil"/>
              <w:left w:val="single" w:sz="4" w:space="0" w:color="auto"/>
              <w:bottom w:val="nil"/>
              <w:right w:val="single" w:sz="4" w:space="0" w:color="auto"/>
            </w:tcBorders>
          </w:tcPr>
          <w:p w14:paraId="435EAC0D"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21FB553A" w14:textId="77777777" w:rsidR="00834727" w:rsidRPr="00AE7509" w:rsidRDefault="00834727" w:rsidP="00834727">
            <w:pPr>
              <w:keepNext/>
              <w:keepLines/>
              <w:spacing w:after="0"/>
              <w:jc w:val="center"/>
              <w:rPr>
                <w:rFonts w:ascii="Arial" w:eastAsia="SimSun" w:hAnsi="Arial"/>
                <w:b/>
                <w:sz w:val="18"/>
                <w:lang w:eastAsia="zh-CN"/>
              </w:rPr>
            </w:pPr>
            <w:r w:rsidRPr="00AE7509">
              <w:rPr>
                <w:rFonts w:ascii="Arial" w:eastAsia="SimSun" w:hAnsi="Arial"/>
                <w:sz w:val="18"/>
                <w:lang w:eastAsia="zh-CN"/>
              </w:rPr>
              <w:t>CA_n2A-n5A</w:t>
            </w:r>
          </w:p>
          <w:p w14:paraId="42015821" w14:textId="77777777" w:rsidR="00834727" w:rsidRPr="00AE7509" w:rsidRDefault="00834727" w:rsidP="00834727">
            <w:pPr>
              <w:keepNext/>
              <w:keepLines/>
              <w:spacing w:after="0"/>
              <w:jc w:val="center"/>
              <w:rPr>
                <w:rFonts w:ascii="Arial" w:eastAsia="SimSun" w:hAnsi="Arial"/>
                <w:b/>
                <w:sz w:val="18"/>
                <w:lang w:eastAsia="zh-CN"/>
              </w:rPr>
            </w:pPr>
            <w:r w:rsidRPr="00AE7509">
              <w:rPr>
                <w:rFonts w:ascii="Arial" w:eastAsia="SimSun" w:hAnsi="Arial"/>
                <w:sz w:val="18"/>
                <w:lang w:eastAsia="zh-CN"/>
              </w:rPr>
              <w:t>CA_n2A-n48A</w:t>
            </w:r>
          </w:p>
          <w:p w14:paraId="489EBD75" w14:textId="77777777" w:rsidR="00834727" w:rsidRPr="00AE7509" w:rsidRDefault="00834727" w:rsidP="00834727">
            <w:pPr>
              <w:keepNext/>
              <w:keepLines/>
              <w:spacing w:after="0"/>
              <w:jc w:val="center"/>
              <w:rPr>
                <w:rFonts w:ascii="Arial" w:eastAsia="SimSun" w:hAnsi="Arial"/>
                <w:b/>
                <w:sz w:val="18"/>
                <w:lang w:eastAsia="zh-CN"/>
              </w:rPr>
            </w:pPr>
            <w:r w:rsidRPr="00AE7509">
              <w:rPr>
                <w:rFonts w:ascii="Arial" w:eastAsia="SimSun" w:hAnsi="Arial"/>
                <w:sz w:val="18"/>
                <w:lang w:eastAsia="zh-CN"/>
              </w:rPr>
              <w:t>CA_n2A-n66A</w:t>
            </w:r>
          </w:p>
          <w:p w14:paraId="0CD718AF" w14:textId="77777777" w:rsidR="00834727" w:rsidRPr="00AE7509" w:rsidRDefault="00834727" w:rsidP="00834727">
            <w:pPr>
              <w:keepNext/>
              <w:keepLines/>
              <w:spacing w:after="0"/>
              <w:jc w:val="center"/>
              <w:rPr>
                <w:rFonts w:ascii="Arial" w:eastAsia="SimSun" w:hAnsi="Arial"/>
                <w:b/>
                <w:sz w:val="18"/>
                <w:lang w:eastAsia="zh-CN"/>
              </w:rPr>
            </w:pPr>
            <w:r w:rsidRPr="00AE7509">
              <w:rPr>
                <w:rFonts w:ascii="Arial" w:eastAsia="SimSun" w:hAnsi="Arial"/>
                <w:sz w:val="18"/>
                <w:lang w:eastAsia="zh-CN"/>
              </w:rPr>
              <w:t>CA_n5A-n48A</w:t>
            </w:r>
          </w:p>
          <w:p w14:paraId="32DAA99F" w14:textId="77777777" w:rsidR="00834727" w:rsidRPr="00AE7509" w:rsidRDefault="00834727" w:rsidP="00834727">
            <w:pPr>
              <w:keepNext/>
              <w:keepLines/>
              <w:spacing w:after="0"/>
              <w:jc w:val="center"/>
              <w:rPr>
                <w:rFonts w:ascii="Arial" w:eastAsia="SimSun" w:hAnsi="Arial"/>
                <w:b/>
                <w:sz w:val="18"/>
                <w:lang w:eastAsia="zh-CN"/>
              </w:rPr>
            </w:pPr>
            <w:r w:rsidRPr="00AE7509">
              <w:rPr>
                <w:rFonts w:ascii="Arial" w:eastAsia="SimSun" w:hAnsi="Arial"/>
                <w:sz w:val="18"/>
                <w:lang w:eastAsia="zh-CN"/>
              </w:rPr>
              <w:t>CA_n5A-n66A</w:t>
            </w:r>
          </w:p>
          <w:p w14:paraId="09AA0D82"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CA_n48A-n66A</w:t>
            </w:r>
          </w:p>
        </w:tc>
        <w:tc>
          <w:tcPr>
            <w:tcW w:w="1321" w:type="dxa"/>
            <w:tcBorders>
              <w:top w:val="single" w:sz="4" w:space="0" w:color="auto"/>
              <w:left w:val="single" w:sz="4" w:space="0" w:color="auto"/>
              <w:bottom w:val="single" w:sz="4" w:space="0" w:color="auto"/>
              <w:right w:val="single" w:sz="4" w:space="0" w:color="auto"/>
            </w:tcBorders>
          </w:tcPr>
          <w:p w14:paraId="5BD4F869"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DengXian" w:hAnsi="Arial" w:cs="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144AB93A"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1B09AD3"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834727" w:rsidRPr="00AE7509" w14:paraId="7AD97594" w14:textId="77777777" w:rsidTr="002B4F45">
        <w:trPr>
          <w:trHeight w:val="29"/>
        </w:trPr>
        <w:tc>
          <w:tcPr>
            <w:tcW w:w="2756" w:type="dxa"/>
            <w:tcBorders>
              <w:top w:val="nil"/>
              <w:left w:val="single" w:sz="4" w:space="0" w:color="auto"/>
              <w:bottom w:val="nil"/>
              <w:right w:val="single" w:sz="4" w:space="0" w:color="auto"/>
            </w:tcBorders>
          </w:tcPr>
          <w:p w14:paraId="38FA7FF0"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D0AEEC7"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27774B45"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DengXian" w:hAnsi="Arial" w:cs="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268F5D06"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w:t>
            </w:r>
          </w:p>
        </w:tc>
        <w:tc>
          <w:tcPr>
            <w:tcW w:w="2561" w:type="dxa"/>
            <w:tcBorders>
              <w:top w:val="nil"/>
              <w:left w:val="single" w:sz="4" w:space="0" w:color="auto"/>
              <w:bottom w:val="nil"/>
              <w:right w:val="single" w:sz="4" w:space="0" w:color="auto"/>
            </w:tcBorders>
          </w:tcPr>
          <w:p w14:paraId="64F0898B"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156E8410" w14:textId="77777777" w:rsidTr="002B4F45">
        <w:trPr>
          <w:trHeight w:val="29"/>
        </w:trPr>
        <w:tc>
          <w:tcPr>
            <w:tcW w:w="2756" w:type="dxa"/>
            <w:tcBorders>
              <w:top w:val="nil"/>
              <w:left w:val="single" w:sz="4" w:space="0" w:color="auto"/>
              <w:bottom w:val="nil"/>
              <w:right w:val="single" w:sz="4" w:space="0" w:color="auto"/>
            </w:tcBorders>
          </w:tcPr>
          <w:p w14:paraId="0380B80A"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C21021D"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195B125E"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DengXian" w:hAnsi="Arial" w:cs="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55DC4F21"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5, 10, 15, 20, 30, 40, 50, 60, 70, 80, 90, 100</w:t>
            </w:r>
          </w:p>
        </w:tc>
        <w:tc>
          <w:tcPr>
            <w:tcW w:w="2561" w:type="dxa"/>
            <w:tcBorders>
              <w:top w:val="nil"/>
              <w:left w:val="single" w:sz="4" w:space="0" w:color="auto"/>
              <w:bottom w:val="nil"/>
              <w:right w:val="single" w:sz="4" w:space="0" w:color="auto"/>
            </w:tcBorders>
          </w:tcPr>
          <w:p w14:paraId="7FD47A8E"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596AC316" w14:textId="77777777" w:rsidTr="002B4F45">
        <w:trPr>
          <w:trHeight w:val="29"/>
        </w:trPr>
        <w:tc>
          <w:tcPr>
            <w:tcW w:w="2756" w:type="dxa"/>
            <w:tcBorders>
              <w:top w:val="nil"/>
              <w:left w:val="single" w:sz="4" w:space="0" w:color="auto"/>
              <w:bottom w:val="nil"/>
              <w:right w:val="single" w:sz="4" w:space="0" w:color="auto"/>
            </w:tcBorders>
          </w:tcPr>
          <w:p w14:paraId="4BCD11A2"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52A5A0F"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14CD9BA3"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DengXian" w:hAnsi="Arial" w:cs="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2ED879CF"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41C5B984"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258529DB" w14:textId="77777777" w:rsidTr="002B4F45">
        <w:trPr>
          <w:trHeight w:val="29"/>
        </w:trPr>
        <w:tc>
          <w:tcPr>
            <w:tcW w:w="2756" w:type="dxa"/>
            <w:tcBorders>
              <w:top w:val="single" w:sz="4" w:space="0" w:color="auto"/>
              <w:left w:val="single" w:sz="4" w:space="0" w:color="auto"/>
              <w:bottom w:val="nil"/>
              <w:right w:val="single" w:sz="4" w:space="0" w:color="auto"/>
            </w:tcBorders>
          </w:tcPr>
          <w:p w14:paraId="6FCAFD6E"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CA_n2A-n5A-n48B-n66A</w:t>
            </w:r>
          </w:p>
        </w:tc>
        <w:tc>
          <w:tcPr>
            <w:tcW w:w="2822" w:type="dxa"/>
            <w:tcBorders>
              <w:top w:val="single" w:sz="4" w:space="0" w:color="auto"/>
              <w:left w:val="single" w:sz="4" w:space="0" w:color="auto"/>
              <w:bottom w:val="nil"/>
              <w:right w:val="single" w:sz="4" w:space="0" w:color="auto"/>
            </w:tcBorders>
          </w:tcPr>
          <w:p w14:paraId="59694804"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w:t>
            </w:r>
          </w:p>
        </w:tc>
        <w:tc>
          <w:tcPr>
            <w:tcW w:w="1321" w:type="dxa"/>
            <w:tcBorders>
              <w:top w:val="single" w:sz="4" w:space="0" w:color="auto"/>
              <w:left w:val="single" w:sz="4" w:space="0" w:color="auto"/>
              <w:bottom w:val="single" w:sz="4" w:space="0" w:color="auto"/>
              <w:right w:val="single" w:sz="4" w:space="0" w:color="auto"/>
            </w:tcBorders>
          </w:tcPr>
          <w:p w14:paraId="36FCA063"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14A1D520"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1F79FA54"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834727" w:rsidRPr="00AE7509" w14:paraId="00BFEEC8" w14:textId="77777777" w:rsidTr="002B4F45">
        <w:trPr>
          <w:trHeight w:val="29"/>
        </w:trPr>
        <w:tc>
          <w:tcPr>
            <w:tcW w:w="2756" w:type="dxa"/>
            <w:tcBorders>
              <w:top w:val="nil"/>
              <w:left w:val="single" w:sz="4" w:space="0" w:color="auto"/>
              <w:bottom w:val="nil"/>
              <w:right w:val="single" w:sz="4" w:space="0" w:color="auto"/>
            </w:tcBorders>
          </w:tcPr>
          <w:p w14:paraId="00A37906"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A669314"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C252D12"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693F09D4"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3268FD08"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588A588E" w14:textId="77777777" w:rsidTr="002B4F45">
        <w:trPr>
          <w:trHeight w:val="29"/>
        </w:trPr>
        <w:tc>
          <w:tcPr>
            <w:tcW w:w="2756" w:type="dxa"/>
            <w:tcBorders>
              <w:top w:val="nil"/>
              <w:left w:val="single" w:sz="4" w:space="0" w:color="auto"/>
              <w:bottom w:val="nil"/>
              <w:right w:val="single" w:sz="4" w:space="0" w:color="auto"/>
            </w:tcBorders>
          </w:tcPr>
          <w:p w14:paraId="5E381E16"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9E70B03"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F9E28F1"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11955788"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CA_n48B_BCS2</w:t>
            </w:r>
          </w:p>
        </w:tc>
        <w:tc>
          <w:tcPr>
            <w:tcW w:w="2561" w:type="dxa"/>
            <w:tcBorders>
              <w:top w:val="nil"/>
              <w:left w:val="single" w:sz="4" w:space="0" w:color="auto"/>
              <w:bottom w:val="nil"/>
              <w:right w:val="single" w:sz="4" w:space="0" w:color="auto"/>
            </w:tcBorders>
          </w:tcPr>
          <w:p w14:paraId="294BB5CE"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654595D0" w14:textId="77777777" w:rsidTr="002B4F45">
        <w:trPr>
          <w:trHeight w:val="29"/>
        </w:trPr>
        <w:tc>
          <w:tcPr>
            <w:tcW w:w="2756" w:type="dxa"/>
            <w:tcBorders>
              <w:top w:val="nil"/>
              <w:left w:val="single" w:sz="4" w:space="0" w:color="auto"/>
              <w:bottom w:val="nil"/>
              <w:right w:val="single" w:sz="4" w:space="0" w:color="auto"/>
            </w:tcBorders>
          </w:tcPr>
          <w:p w14:paraId="4E742CAE"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59E2FB08"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3C54A5A"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72C266D6"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w:t>
            </w:r>
          </w:p>
        </w:tc>
        <w:tc>
          <w:tcPr>
            <w:tcW w:w="2561" w:type="dxa"/>
            <w:tcBorders>
              <w:top w:val="nil"/>
              <w:left w:val="single" w:sz="4" w:space="0" w:color="auto"/>
              <w:bottom w:val="single" w:sz="4" w:space="0" w:color="auto"/>
              <w:right w:val="single" w:sz="4" w:space="0" w:color="auto"/>
            </w:tcBorders>
          </w:tcPr>
          <w:p w14:paraId="26F02198"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6C9E679E" w14:textId="77777777" w:rsidTr="002B4F45">
        <w:trPr>
          <w:trHeight w:val="29"/>
        </w:trPr>
        <w:tc>
          <w:tcPr>
            <w:tcW w:w="2756" w:type="dxa"/>
            <w:tcBorders>
              <w:top w:val="nil"/>
              <w:left w:val="single" w:sz="4" w:space="0" w:color="auto"/>
              <w:bottom w:val="nil"/>
              <w:right w:val="single" w:sz="4" w:space="0" w:color="auto"/>
            </w:tcBorders>
          </w:tcPr>
          <w:p w14:paraId="39914559"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151E39AE" w14:textId="77777777" w:rsidR="00834727" w:rsidRPr="00AE7509" w:rsidRDefault="00834727" w:rsidP="00834727">
            <w:pPr>
              <w:keepNext/>
              <w:keepLines/>
              <w:spacing w:after="0"/>
              <w:jc w:val="center"/>
              <w:rPr>
                <w:rFonts w:ascii="Arial" w:eastAsia="DengXian" w:hAnsi="Arial"/>
                <w:sz w:val="18"/>
                <w:lang w:eastAsia="zh-CN"/>
              </w:rPr>
            </w:pPr>
            <w:r w:rsidRPr="00AE7509">
              <w:rPr>
                <w:rFonts w:ascii="Arial" w:eastAsia="DengXian" w:hAnsi="Arial"/>
                <w:sz w:val="18"/>
                <w:lang w:eastAsia="zh-CN"/>
              </w:rPr>
              <w:t>CA_n2A-n5A</w:t>
            </w:r>
          </w:p>
          <w:p w14:paraId="43979397" w14:textId="77777777" w:rsidR="00834727" w:rsidRPr="00AE7509" w:rsidRDefault="00834727" w:rsidP="00834727">
            <w:pPr>
              <w:keepNext/>
              <w:keepLines/>
              <w:spacing w:after="0"/>
              <w:jc w:val="center"/>
              <w:rPr>
                <w:rFonts w:ascii="Arial" w:eastAsia="DengXian" w:hAnsi="Arial"/>
                <w:sz w:val="18"/>
                <w:lang w:eastAsia="zh-CN"/>
              </w:rPr>
            </w:pPr>
            <w:r w:rsidRPr="00AE7509">
              <w:rPr>
                <w:rFonts w:ascii="Arial" w:eastAsia="DengXian" w:hAnsi="Arial"/>
                <w:sz w:val="18"/>
                <w:lang w:eastAsia="zh-CN"/>
              </w:rPr>
              <w:t>CA_n2A-n48A</w:t>
            </w:r>
          </w:p>
          <w:p w14:paraId="2905D75B" w14:textId="77777777" w:rsidR="00834727" w:rsidRPr="00AE7509" w:rsidRDefault="00834727" w:rsidP="00834727">
            <w:pPr>
              <w:keepNext/>
              <w:keepLines/>
              <w:spacing w:after="0"/>
              <w:jc w:val="center"/>
              <w:rPr>
                <w:rFonts w:ascii="Arial" w:eastAsia="DengXian" w:hAnsi="Arial"/>
                <w:sz w:val="18"/>
                <w:lang w:eastAsia="zh-CN"/>
              </w:rPr>
            </w:pPr>
            <w:r w:rsidRPr="00AE7509">
              <w:rPr>
                <w:rFonts w:ascii="Arial" w:eastAsia="DengXian" w:hAnsi="Arial"/>
                <w:sz w:val="18"/>
                <w:lang w:eastAsia="zh-CN"/>
              </w:rPr>
              <w:t>CA_n2A-n66A</w:t>
            </w:r>
          </w:p>
          <w:p w14:paraId="60238D2E" w14:textId="77777777" w:rsidR="00834727" w:rsidRPr="00AE7509" w:rsidRDefault="00834727" w:rsidP="00834727">
            <w:pPr>
              <w:keepNext/>
              <w:keepLines/>
              <w:spacing w:after="0"/>
              <w:jc w:val="center"/>
              <w:rPr>
                <w:rFonts w:ascii="Arial" w:eastAsia="DengXian" w:hAnsi="Arial"/>
                <w:sz w:val="18"/>
                <w:lang w:eastAsia="zh-CN"/>
              </w:rPr>
            </w:pPr>
            <w:r w:rsidRPr="00AE7509">
              <w:rPr>
                <w:rFonts w:ascii="Arial" w:eastAsia="DengXian" w:hAnsi="Arial"/>
                <w:sz w:val="18"/>
                <w:lang w:eastAsia="zh-CN"/>
              </w:rPr>
              <w:t>CA_n5A-n48A</w:t>
            </w:r>
          </w:p>
          <w:p w14:paraId="4EEC16B8" w14:textId="77777777" w:rsidR="00834727" w:rsidRPr="00AE7509" w:rsidRDefault="00834727" w:rsidP="00834727">
            <w:pPr>
              <w:keepNext/>
              <w:keepLines/>
              <w:spacing w:after="0"/>
              <w:jc w:val="center"/>
              <w:rPr>
                <w:rFonts w:ascii="Arial" w:eastAsia="DengXian" w:hAnsi="Arial"/>
                <w:sz w:val="18"/>
                <w:lang w:eastAsia="zh-CN"/>
              </w:rPr>
            </w:pPr>
            <w:r w:rsidRPr="00AE7509">
              <w:rPr>
                <w:rFonts w:ascii="Arial" w:eastAsia="DengXian" w:hAnsi="Arial"/>
                <w:sz w:val="18"/>
                <w:lang w:eastAsia="zh-CN"/>
              </w:rPr>
              <w:t>CA_n5A-n66A</w:t>
            </w:r>
          </w:p>
          <w:p w14:paraId="52307818"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CA_n48A-n66A</w:t>
            </w:r>
          </w:p>
        </w:tc>
        <w:tc>
          <w:tcPr>
            <w:tcW w:w="1321" w:type="dxa"/>
            <w:tcBorders>
              <w:top w:val="single" w:sz="4" w:space="0" w:color="auto"/>
              <w:left w:val="single" w:sz="4" w:space="0" w:color="auto"/>
              <w:bottom w:val="single" w:sz="4" w:space="0" w:color="auto"/>
              <w:right w:val="single" w:sz="4" w:space="0" w:color="auto"/>
            </w:tcBorders>
          </w:tcPr>
          <w:p w14:paraId="287C1619"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3B688DB5"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5111D50"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834727" w:rsidRPr="00AE7509" w14:paraId="68333D15" w14:textId="77777777" w:rsidTr="002B4F45">
        <w:trPr>
          <w:trHeight w:val="29"/>
        </w:trPr>
        <w:tc>
          <w:tcPr>
            <w:tcW w:w="2756" w:type="dxa"/>
            <w:tcBorders>
              <w:top w:val="nil"/>
              <w:left w:val="single" w:sz="4" w:space="0" w:color="auto"/>
              <w:bottom w:val="nil"/>
              <w:right w:val="single" w:sz="4" w:space="0" w:color="auto"/>
            </w:tcBorders>
          </w:tcPr>
          <w:p w14:paraId="13FA0546"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9A8FF0E"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34DB7DE"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37939C30"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w:t>
            </w:r>
          </w:p>
        </w:tc>
        <w:tc>
          <w:tcPr>
            <w:tcW w:w="2561" w:type="dxa"/>
            <w:tcBorders>
              <w:top w:val="nil"/>
              <w:left w:val="single" w:sz="4" w:space="0" w:color="auto"/>
              <w:bottom w:val="nil"/>
              <w:right w:val="single" w:sz="4" w:space="0" w:color="auto"/>
            </w:tcBorders>
          </w:tcPr>
          <w:p w14:paraId="34DB9D6D"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3474C86A" w14:textId="77777777" w:rsidTr="002B4F45">
        <w:trPr>
          <w:trHeight w:val="29"/>
        </w:trPr>
        <w:tc>
          <w:tcPr>
            <w:tcW w:w="2756" w:type="dxa"/>
            <w:tcBorders>
              <w:top w:val="nil"/>
              <w:left w:val="single" w:sz="4" w:space="0" w:color="auto"/>
              <w:bottom w:val="nil"/>
              <w:right w:val="single" w:sz="4" w:space="0" w:color="auto"/>
            </w:tcBorders>
          </w:tcPr>
          <w:p w14:paraId="10BB2A58"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7543208"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7410425B"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2ECE9B2A"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CA_n48B_BCS0</w:t>
            </w:r>
          </w:p>
        </w:tc>
        <w:tc>
          <w:tcPr>
            <w:tcW w:w="2561" w:type="dxa"/>
            <w:tcBorders>
              <w:top w:val="nil"/>
              <w:left w:val="single" w:sz="4" w:space="0" w:color="auto"/>
              <w:bottom w:val="nil"/>
              <w:right w:val="single" w:sz="4" w:space="0" w:color="auto"/>
            </w:tcBorders>
          </w:tcPr>
          <w:p w14:paraId="472368B5"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1CE37DE4" w14:textId="77777777" w:rsidTr="002B4F45">
        <w:trPr>
          <w:trHeight w:val="29"/>
        </w:trPr>
        <w:tc>
          <w:tcPr>
            <w:tcW w:w="2756" w:type="dxa"/>
            <w:tcBorders>
              <w:top w:val="nil"/>
              <w:left w:val="single" w:sz="4" w:space="0" w:color="auto"/>
              <w:bottom w:val="nil"/>
              <w:right w:val="single" w:sz="4" w:space="0" w:color="auto"/>
            </w:tcBorders>
          </w:tcPr>
          <w:p w14:paraId="7F394A1E"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3DD6944"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701C4605"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07B71260"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1548975D"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6A080C04" w14:textId="77777777" w:rsidTr="002B4F45">
        <w:trPr>
          <w:trHeight w:val="29"/>
        </w:trPr>
        <w:tc>
          <w:tcPr>
            <w:tcW w:w="2756" w:type="dxa"/>
            <w:tcBorders>
              <w:top w:val="nil"/>
              <w:left w:val="single" w:sz="4" w:space="0" w:color="auto"/>
              <w:bottom w:val="nil"/>
              <w:right w:val="single" w:sz="4" w:space="0" w:color="auto"/>
            </w:tcBorders>
          </w:tcPr>
          <w:p w14:paraId="5E6142A8"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4471506"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45FE79E5"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4E97238D"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173BBE81"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2</w:t>
            </w:r>
          </w:p>
        </w:tc>
      </w:tr>
      <w:tr w:rsidR="00834727" w:rsidRPr="00AE7509" w14:paraId="71F2D9F3" w14:textId="77777777" w:rsidTr="002B4F45">
        <w:trPr>
          <w:trHeight w:val="29"/>
        </w:trPr>
        <w:tc>
          <w:tcPr>
            <w:tcW w:w="2756" w:type="dxa"/>
            <w:tcBorders>
              <w:top w:val="nil"/>
              <w:left w:val="single" w:sz="4" w:space="0" w:color="auto"/>
              <w:bottom w:val="nil"/>
              <w:right w:val="single" w:sz="4" w:space="0" w:color="auto"/>
            </w:tcBorders>
          </w:tcPr>
          <w:p w14:paraId="51C1D549"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4203793"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300C504"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3F92F049"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w:t>
            </w:r>
          </w:p>
        </w:tc>
        <w:tc>
          <w:tcPr>
            <w:tcW w:w="2561" w:type="dxa"/>
            <w:tcBorders>
              <w:top w:val="nil"/>
              <w:left w:val="single" w:sz="4" w:space="0" w:color="auto"/>
              <w:bottom w:val="nil"/>
              <w:right w:val="single" w:sz="4" w:space="0" w:color="auto"/>
            </w:tcBorders>
          </w:tcPr>
          <w:p w14:paraId="03190574"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6EBE2DA2" w14:textId="77777777" w:rsidTr="002B4F45">
        <w:trPr>
          <w:trHeight w:val="29"/>
        </w:trPr>
        <w:tc>
          <w:tcPr>
            <w:tcW w:w="2756" w:type="dxa"/>
            <w:tcBorders>
              <w:top w:val="nil"/>
              <w:left w:val="single" w:sz="4" w:space="0" w:color="auto"/>
              <w:bottom w:val="nil"/>
              <w:right w:val="single" w:sz="4" w:space="0" w:color="auto"/>
            </w:tcBorders>
          </w:tcPr>
          <w:p w14:paraId="0CA042EF"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B347468"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2662B2B8"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336EF6EA"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CA_n48B_BCS1</w:t>
            </w:r>
          </w:p>
        </w:tc>
        <w:tc>
          <w:tcPr>
            <w:tcW w:w="2561" w:type="dxa"/>
            <w:tcBorders>
              <w:top w:val="nil"/>
              <w:left w:val="single" w:sz="4" w:space="0" w:color="auto"/>
              <w:bottom w:val="nil"/>
              <w:right w:val="single" w:sz="4" w:space="0" w:color="auto"/>
            </w:tcBorders>
          </w:tcPr>
          <w:p w14:paraId="43034015"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1892F574" w14:textId="77777777" w:rsidTr="002B4F45">
        <w:trPr>
          <w:trHeight w:val="29"/>
        </w:trPr>
        <w:tc>
          <w:tcPr>
            <w:tcW w:w="2756" w:type="dxa"/>
            <w:tcBorders>
              <w:top w:val="nil"/>
              <w:left w:val="single" w:sz="4" w:space="0" w:color="auto"/>
              <w:bottom w:val="nil"/>
              <w:right w:val="single" w:sz="4" w:space="0" w:color="auto"/>
            </w:tcBorders>
          </w:tcPr>
          <w:p w14:paraId="10E98F0C"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B21881D"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006FA8B1"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56A72DFF"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669C631B"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753E93AA" w14:textId="77777777" w:rsidTr="002B4F45">
        <w:trPr>
          <w:trHeight w:val="29"/>
        </w:trPr>
        <w:tc>
          <w:tcPr>
            <w:tcW w:w="2756" w:type="dxa"/>
            <w:tcBorders>
              <w:top w:val="nil"/>
              <w:left w:val="single" w:sz="4" w:space="0" w:color="auto"/>
              <w:bottom w:val="nil"/>
              <w:right w:val="single" w:sz="4" w:space="0" w:color="auto"/>
            </w:tcBorders>
          </w:tcPr>
          <w:p w14:paraId="58DF132B"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0EF4306"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75EAEDF4"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50B7B35C"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3268B042"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3</w:t>
            </w:r>
          </w:p>
        </w:tc>
      </w:tr>
      <w:tr w:rsidR="00834727" w:rsidRPr="00AE7509" w14:paraId="24640353" w14:textId="77777777" w:rsidTr="002B4F45">
        <w:trPr>
          <w:trHeight w:val="29"/>
        </w:trPr>
        <w:tc>
          <w:tcPr>
            <w:tcW w:w="2756" w:type="dxa"/>
            <w:tcBorders>
              <w:top w:val="nil"/>
              <w:left w:val="single" w:sz="4" w:space="0" w:color="auto"/>
              <w:bottom w:val="nil"/>
              <w:right w:val="single" w:sz="4" w:space="0" w:color="auto"/>
            </w:tcBorders>
          </w:tcPr>
          <w:p w14:paraId="7CB3C9BB"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84EF735"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286E71DD"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3012FB4F"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w:t>
            </w:r>
          </w:p>
        </w:tc>
        <w:tc>
          <w:tcPr>
            <w:tcW w:w="2561" w:type="dxa"/>
            <w:tcBorders>
              <w:top w:val="nil"/>
              <w:left w:val="single" w:sz="4" w:space="0" w:color="auto"/>
              <w:bottom w:val="nil"/>
              <w:right w:val="single" w:sz="4" w:space="0" w:color="auto"/>
            </w:tcBorders>
          </w:tcPr>
          <w:p w14:paraId="633FDF3D"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66EA661B" w14:textId="77777777" w:rsidTr="002B4F45">
        <w:trPr>
          <w:trHeight w:val="29"/>
        </w:trPr>
        <w:tc>
          <w:tcPr>
            <w:tcW w:w="2756" w:type="dxa"/>
            <w:tcBorders>
              <w:top w:val="nil"/>
              <w:left w:val="single" w:sz="4" w:space="0" w:color="auto"/>
              <w:bottom w:val="nil"/>
              <w:right w:val="single" w:sz="4" w:space="0" w:color="auto"/>
            </w:tcBorders>
          </w:tcPr>
          <w:p w14:paraId="2BE04AAA"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69D287C"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626F6E2"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7FDA3422"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CA_n48B_BCS2</w:t>
            </w:r>
          </w:p>
        </w:tc>
        <w:tc>
          <w:tcPr>
            <w:tcW w:w="2561" w:type="dxa"/>
            <w:tcBorders>
              <w:top w:val="nil"/>
              <w:left w:val="single" w:sz="4" w:space="0" w:color="auto"/>
              <w:bottom w:val="nil"/>
              <w:right w:val="single" w:sz="4" w:space="0" w:color="auto"/>
            </w:tcBorders>
          </w:tcPr>
          <w:p w14:paraId="710EFC1A"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347E1678" w14:textId="77777777" w:rsidTr="002B4F45">
        <w:trPr>
          <w:trHeight w:val="29"/>
        </w:trPr>
        <w:tc>
          <w:tcPr>
            <w:tcW w:w="2756" w:type="dxa"/>
            <w:tcBorders>
              <w:top w:val="nil"/>
              <w:left w:val="single" w:sz="4" w:space="0" w:color="auto"/>
              <w:bottom w:val="nil"/>
              <w:right w:val="single" w:sz="4" w:space="0" w:color="auto"/>
            </w:tcBorders>
          </w:tcPr>
          <w:p w14:paraId="495C12F8"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6C5082EA"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7BB4E81"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17BFA2AD"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2DD08B55"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753028C2" w14:textId="77777777" w:rsidTr="002B4F45">
        <w:trPr>
          <w:trHeight w:val="29"/>
        </w:trPr>
        <w:tc>
          <w:tcPr>
            <w:tcW w:w="2756" w:type="dxa"/>
            <w:tcBorders>
              <w:top w:val="single" w:sz="4" w:space="0" w:color="auto"/>
              <w:left w:val="single" w:sz="4" w:space="0" w:color="auto"/>
              <w:bottom w:val="nil"/>
              <w:right w:val="single" w:sz="4" w:space="0" w:color="auto"/>
            </w:tcBorders>
          </w:tcPr>
          <w:p w14:paraId="6430C438"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CA_n2A-n5A-n48(2A)-n66A</w:t>
            </w:r>
          </w:p>
        </w:tc>
        <w:tc>
          <w:tcPr>
            <w:tcW w:w="2822" w:type="dxa"/>
            <w:tcBorders>
              <w:top w:val="single" w:sz="4" w:space="0" w:color="auto"/>
              <w:left w:val="single" w:sz="4" w:space="0" w:color="auto"/>
              <w:bottom w:val="nil"/>
              <w:right w:val="single" w:sz="4" w:space="0" w:color="auto"/>
            </w:tcBorders>
          </w:tcPr>
          <w:p w14:paraId="3DE49540"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w:t>
            </w:r>
          </w:p>
        </w:tc>
        <w:tc>
          <w:tcPr>
            <w:tcW w:w="1321" w:type="dxa"/>
            <w:tcBorders>
              <w:top w:val="single" w:sz="4" w:space="0" w:color="auto"/>
              <w:left w:val="single" w:sz="4" w:space="0" w:color="auto"/>
              <w:bottom w:val="single" w:sz="4" w:space="0" w:color="auto"/>
              <w:right w:val="single" w:sz="4" w:space="0" w:color="auto"/>
            </w:tcBorders>
          </w:tcPr>
          <w:p w14:paraId="053E8A3A"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4B497B9B"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5D17CD69"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834727" w:rsidRPr="00AE7509" w14:paraId="33C122BA" w14:textId="77777777" w:rsidTr="002B4F45">
        <w:trPr>
          <w:trHeight w:val="29"/>
        </w:trPr>
        <w:tc>
          <w:tcPr>
            <w:tcW w:w="2756" w:type="dxa"/>
            <w:tcBorders>
              <w:top w:val="nil"/>
              <w:left w:val="single" w:sz="4" w:space="0" w:color="auto"/>
              <w:bottom w:val="nil"/>
              <w:right w:val="single" w:sz="4" w:space="0" w:color="auto"/>
            </w:tcBorders>
          </w:tcPr>
          <w:p w14:paraId="53987EBB"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C42A746"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417EC04"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64C62925"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21256C86"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3EE72F52" w14:textId="77777777" w:rsidTr="002B4F45">
        <w:trPr>
          <w:trHeight w:val="29"/>
        </w:trPr>
        <w:tc>
          <w:tcPr>
            <w:tcW w:w="2756" w:type="dxa"/>
            <w:tcBorders>
              <w:top w:val="nil"/>
              <w:left w:val="single" w:sz="4" w:space="0" w:color="auto"/>
              <w:bottom w:val="nil"/>
              <w:right w:val="single" w:sz="4" w:space="0" w:color="auto"/>
            </w:tcBorders>
          </w:tcPr>
          <w:p w14:paraId="135E0F71"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A831BAC"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2C9631C"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72EC09E7"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CA_n48(2A)_BCS1</w:t>
            </w:r>
          </w:p>
        </w:tc>
        <w:tc>
          <w:tcPr>
            <w:tcW w:w="2561" w:type="dxa"/>
            <w:tcBorders>
              <w:top w:val="nil"/>
              <w:left w:val="single" w:sz="4" w:space="0" w:color="auto"/>
              <w:bottom w:val="nil"/>
              <w:right w:val="single" w:sz="4" w:space="0" w:color="auto"/>
            </w:tcBorders>
          </w:tcPr>
          <w:p w14:paraId="6444CFDD"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779D26E3" w14:textId="77777777" w:rsidTr="002B4F45">
        <w:trPr>
          <w:trHeight w:val="29"/>
        </w:trPr>
        <w:tc>
          <w:tcPr>
            <w:tcW w:w="2756" w:type="dxa"/>
            <w:tcBorders>
              <w:top w:val="nil"/>
              <w:left w:val="single" w:sz="4" w:space="0" w:color="auto"/>
              <w:bottom w:val="nil"/>
              <w:right w:val="single" w:sz="4" w:space="0" w:color="auto"/>
            </w:tcBorders>
          </w:tcPr>
          <w:p w14:paraId="460F350E"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507332E0"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E739E94"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6497807C"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w:t>
            </w:r>
          </w:p>
        </w:tc>
        <w:tc>
          <w:tcPr>
            <w:tcW w:w="2561" w:type="dxa"/>
            <w:tcBorders>
              <w:top w:val="nil"/>
              <w:left w:val="single" w:sz="4" w:space="0" w:color="auto"/>
              <w:bottom w:val="single" w:sz="4" w:space="0" w:color="auto"/>
              <w:right w:val="single" w:sz="4" w:space="0" w:color="auto"/>
            </w:tcBorders>
          </w:tcPr>
          <w:p w14:paraId="23290478"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53239A59" w14:textId="77777777" w:rsidTr="002B4F45">
        <w:trPr>
          <w:trHeight w:val="29"/>
        </w:trPr>
        <w:tc>
          <w:tcPr>
            <w:tcW w:w="2756" w:type="dxa"/>
            <w:tcBorders>
              <w:top w:val="nil"/>
              <w:left w:val="single" w:sz="4" w:space="0" w:color="auto"/>
              <w:bottom w:val="nil"/>
              <w:right w:val="single" w:sz="4" w:space="0" w:color="auto"/>
            </w:tcBorders>
          </w:tcPr>
          <w:p w14:paraId="62E9D49D"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3F8E7881" w14:textId="77777777" w:rsidR="00834727" w:rsidRPr="00AE7509" w:rsidRDefault="00834727" w:rsidP="00834727">
            <w:pPr>
              <w:keepNext/>
              <w:keepLines/>
              <w:spacing w:after="0"/>
              <w:jc w:val="center"/>
              <w:rPr>
                <w:rFonts w:ascii="Arial" w:eastAsia="DengXian" w:hAnsi="Arial"/>
                <w:sz w:val="18"/>
                <w:lang w:eastAsia="zh-CN"/>
              </w:rPr>
            </w:pPr>
            <w:r w:rsidRPr="00AE7509">
              <w:rPr>
                <w:rFonts w:ascii="Arial" w:eastAsia="DengXian" w:hAnsi="Arial"/>
                <w:sz w:val="18"/>
                <w:lang w:eastAsia="zh-CN"/>
              </w:rPr>
              <w:t>CA_n2A-n5A</w:t>
            </w:r>
          </w:p>
          <w:p w14:paraId="57B1D52A" w14:textId="77777777" w:rsidR="00834727" w:rsidRPr="00AE7509" w:rsidRDefault="00834727" w:rsidP="00834727">
            <w:pPr>
              <w:keepNext/>
              <w:keepLines/>
              <w:spacing w:after="0"/>
              <w:jc w:val="center"/>
              <w:rPr>
                <w:rFonts w:ascii="Arial" w:eastAsia="DengXian" w:hAnsi="Arial"/>
                <w:sz w:val="18"/>
                <w:lang w:eastAsia="zh-CN"/>
              </w:rPr>
            </w:pPr>
            <w:r w:rsidRPr="00AE7509">
              <w:rPr>
                <w:rFonts w:ascii="Arial" w:eastAsia="DengXian" w:hAnsi="Arial"/>
                <w:sz w:val="18"/>
                <w:lang w:eastAsia="zh-CN"/>
              </w:rPr>
              <w:t>CA_n2A-n48A</w:t>
            </w:r>
          </w:p>
          <w:p w14:paraId="5C4B801A" w14:textId="77777777" w:rsidR="00834727" w:rsidRPr="00AE7509" w:rsidRDefault="00834727" w:rsidP="00834727">
            <w:pPr>
              <w:keepNext/>
              <w:keepLines/>
              <w:spacing w:after="0"/>
              <w:jc w:val="center"/>
              <w:rPr>
                <w:rFonts w:ascii="Arial" w:eastAsia="DengXian" w:hAnsi="Arial"/>
                <w:sz w:val="18"/>
                <w:lang w:eastAsia="zh-CN"/>
              </w:rPr>
            </w:pPr>
            <w:r w:rsidRPr="00AE7509">
              <w:rPr>
                <w:rFonts w:ascii="Arial" w:eastAsia="DengXian" w:hAnsi="Arial"/>
                <w:sz w:val="18"/>
                <w:lang w:eastAsia="zh-CN"/>
              </w:rPr>
              <w:t>CA_n2A-n66A</w:t>
            </w:r>
          </w:p>
          <w:p w14:paraId="577E4919" w14:textId="77777777" w:rsidR="00834727" w:rsidRPr="00AE7509" w:rsidRDefault="00834727" w:rsidP="00834727">
            <w:pPr>
              <w:keepNext/>
              <w:keepLines/>
              <w:spacing w:after="0"/>
              <w:jc w:val="center"/>
              <w:rPr>
                <w:rFonts w:ascii="Arial" w:eastAsia="DengXian" w:hAnsi="Arial"/>
                <w:sz w:val="18"/>
                <w:lang w:eastAsia="zh-CN"/>
              </w:rPr>
            </w:pPr>
            <w:r w:rsidRPr="00AE7509">
              <w:rPr>
                <w:rFonts w:ascii="Arial" w:eastAsia="DengXian" w:hAnsi="Arial"/>
                <w:sz w:val="18"/>
                <w:lang w:eastAsia="zh-CN"/>
              </w:rPr>
              <w:t>CA_n5A-n48A</w:t>
            </w:r>
          </w:p>
          <w:p w14:paraId="22C73440" w14:textId="77777777" w:rsidR="00834727" w:rsidRPr="00AE7509" w:rsidRDefault="00834727" w:rsidP="00834727">
            <w:pPr>
              <w:keepNext/>
              <w:keepLines/>
              <w:spacing w:after="0"/>
              <w:jc w:val="center"/>
              <w:rPr>
                <w:rFonts w:ascii="Arial" w:eastAsia="DengXian" w:hAnsi="Arial"/>
                <w:sz w:val="18"/>
                <w:lang w:eastAsia="zh-CN"/>
              </w:rPr>
            </w:pPr>
            <w:r w:rsidRPr="00AE7509">
              <w:rPr>
                <w:rFonts w:ascii="Arial" w:eastAsia="DengXian" w:hAnsi="Arial"/>
                <w:sz w:val="18"/>
                <w:lang w:eastAsia="zh-CN"/>
              </w:rPr>
              <w:t>CA_n5A-n66A</w:t>
            </w:r>
          </w:p>
          <w:p w14:paraId="4F2C51DE"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CA_n48A-n66A</w:t>
            </w:r>
          </w:p>
        </w:tc>
        <w:tc>
          <w:tcPr>
            <w:tcW w:w="1321" w:type="dxa"/>
            <w:tcBorders>
              <w:top w:val="single" w:sz="4" w:space="0" w:color="auto"/>
              <w:left w:val="single" w:sz="4" w:space="0" w:color="auto"/>
              <w:bottom w:val="single" w:sz="4" w:space="0" w:color="auto"/>
              <w:right w:val="single" w:sz="4" w:space="0" w:color="auto"/>
            </w:tcBorders>
          </w:tcPr>
          <w:p w14:paraId="724D8A96"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23CA8DA3"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CA8647B"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834727" w:rsidRPr="00AE7509" w14:paraId="61BE6CED" w14:textId="77777777" w:rsidTr="002B4F45">
        <w:trPr>
          <w:trHeight w:val="29"/>
        </w:trPr>
        <w:tc>
          <w:tcPr>
            <w:tcW w:w="2756" w:type="dxa"/>
            <w:tcBorders>
              <w:top w:val="nil"/>
              <w:left w:val="single" w:sz="4" w:space="0" w:color="auto"/>
              <w:bottom w:val="nil"/>
              <w:right w:val="single" w:sz="4" w:space="0" w:color="auto"/>
            </w:tcBorders>
          </w:tcPr>
          <w:p w14:paraId="17E5361B"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F596141"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2F4E457"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77E89C64"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w:t>
            </w:r>
          </w:p>
        </w:tc>
        <w:tc>
          <w:tcPr>
            <w:tcW w:w="2561" w:type="dxa"/>
            <w:tcBorders>
              <w:top w:val="nil"/>
              <w:left w:val="single" w:sz="4" w:space="0" w:color="auto"/>
              <w:bottom w:val="nil"/>
              <w:right w:val="single" w:sz="4" w:space="0" w:color="auto"/>
            </w:tcBorders>
          </w:tcPr>
          <w:p w14:paraId="31C4B0C6"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66E50642" w14:textId="77777777" w:rsidTr="002B4F45">
        <w:trPr>
          <w:trHeight w:val="29"/>
        </w:trPr>
        <w:tc>
          <w:tcPr>
            <w:tcW w:w="2756" w:type="dxa"/>
            <w:tcBorders>
              <w:top w:val="nil"/>
              <w:left w:val="single" w:sz="4" w:space="0" w:color="auto"/>
              <w:bottom w:val="nil"/>
              <w:right w:val="single" w:sz="4" w:space="0" w:color="auto"/>
            </w:tcBorders>
          </w:tcPr>
          <w:p w14:paraId="6165A77F"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3D7A674"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53197885"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133171FE"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CA_n48(2A)_BCS0</w:t>
            </w:r>
          </w:p>
        </w:tc>
        <w:tc>
          <w:tcPr>
            <w:tcW w:w="2561" w:type="dxa"/>
            <w:tcBorders>
              <w:top w:val="nil"/>
              <w:left w:val="single" w:sz="4" w:space="0" w:color="auto"/>
              <w:bottom w:val="nil"/>
              <w:right w:val="single" w:sz="4" w:space="0" w:color="auto"/>
            </w:tcBorders>
          </w:tcPr>
          <w:p w14:paraId="6AEED16C"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647E84D9" w14:textId="77777777" w:rsidTr="002B4F45">
        <w:trPr>
          <w:trHeight w:val="29"/>
        </w:trPr>
        <w:tc>
          <w:tcPr>
            <w:tcW w:w="2756" w:type="dxa"/>
            <w:tcBorders>
              <w:top w:val="nil"/>
              <w:left w:val="single" w:sz="4" w:space="0" w:color="auto"/>
              <w:bottom w:val="nil"/>
              <w:right w:val="single" w:sz="4" w:space="0" w:color="auto"/>
            </w:tcBorders>
          </w:tcPr>
          <w:p w14:paraId="7B2DECB6"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BDF010C"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2537F7D0"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6F2AA0DB"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5169D789"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31628479" w14:textId="77777777" w:rsidTr="002B4F45">
        <w:trPr>
          <w:trHeight w:val="29"/>
        </w:trPr>
        <w:tc>
          <w:tcPr>
            <w:tcW w:w="2756" w:type="dxa"/>
            <w:tcBorders>
              <w:top w:val="nil"/>
              <w:left w:val="single" w:sz="4" w:space="0" w:color="auto"/>
              <w:bottom w:val="nil"/>
              <w:right w:val="single" w:sz="4" w:space="0" w:color="auto"/>
            </w:tcBorders>
          </w:tcPr>
          <w:p w14:paraId="64BB701E"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5C90F56"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0D5E00F4"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6A5758A5"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33F0A123"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2</w:t>
            </w:r>
          </w:p>
        </w:tc>
      </w:tr>
      <w:tr w:rsidR="00834727" w:rsidRPr="00AE7509" w14:paraId="5441E00C" w14:textId="77777777" w:rsidTr="002B4F45">
        <w:trPr>
          <w:trHeight w:val="29"/>
        </w:trPr>
        <w:tc>
          <w:tcPr>
            <w:tcW w:w="2756" w:type="dxa"/>
            <w:tcBorders>
              <w:top w:val="nil"/>
              <w:left w:val="single" w:sz="4" w:space="0" w:color="auto"/>
              <w:bottom w:val="nil"/>
              <w:right w:val="single" w:sz="4" w:space="0" w:color="auto"/>
            </w:tcBorders>
          </w:tcPr>
          <w:p w14:paraId="2B80D7BF"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8E1804C"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4E03A924"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7D7CB97E"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w:t>
            </w:r>
          </w:p>
        </w:tc>
        <w:tc>
          <w:tcPr>
            <w:tcW w:w="2561" w:type="dxa"/>
            <w:tcBorders>
              <w:top w:val="nil"/>
              <w:left w:val="single" w:sz="4" w:space="0" w:color="auto"/>
              <w:bottom w:val="nil"/>
              <w:right w:val="single" w:sz="4" w:space="0" w:color="auto"/>
            </w:tcBorders>
          </w:tcPr>
          <w:p w14:paraId="34E51ACC"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57677981" w14:textId="77777777" w:rsidTr="002B4F45">
        <w:trPr>
          <w:trHeight w:val="29"/>
        </w:trPr>
        <w:tc>
          <w:tcPr>
            <w:tcW w:w="2756" w:type="dxa"/>
            <w:tcBorders>
              <w:top w:val="nil"/>
              <w:left w:val="single" w:sz="4" w:space="0" w:color="auto"/>
              <w:bottom w:val="nil"/>
              <w:right w:val="single" w:sz="4" w:space="0" w:color="auto"/>
            </w:tcBorders>
          </w:tcPr>
          <w:p w14:paraId="7E3D0153"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568CC9C"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207E2F1A"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23E1B54A"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CA_n48(2A)_BCS1</w:t>
            </w:r>
          </w:p>
        </w:tc>
        <w:tc>
          <w:tcPr>
            <w:tcW w:w="2561" w:type="dxa"/>
            <w:tcBorders>
              <w:top w:val="nil"/>
              <w:left w:val="single" w:sz="4" w:space="0" w:color="auto"/>
              <w:bottom w:val="nil"/>
              <w:right w:val="single" w:sz="4" w:space="0" w:color="auto"/>
            </w:tcBorders>
          </w:tcPr>
          <w:p w14:paraId="24F49E3E"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2674F852" w14:textId="77777777" w:rsidTr="002B4F45">
        <w:trPr>
          <w:trHeight w:val="29"/>
        </w:trPr>
        <w:tc>
          <w:tcPr>
            <w:tcW w:w="2756" w:type="dxa"/>
            <w:tcBorders>
              <w:top w:val="nil"/>
              <w:left w:val="single" w:sz="4" w:space="0" w:color="auto"/>
              <w:bottom w:val="single" w:sz="4" w:space="0" w:color="auto"/>
              <w:right w:val="single" w:sz="4" w:space="0" w:color="auto"/>
            </w:tcBorders>
          </w:tcPr>
          <w:p w14:paraId="37AD208E"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07C6C77F"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FE019CB"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034A659B"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58288B4D"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4DC8275E" w14:textId="77777777" w:rsidTr="002B4F45">
        <w:trPr>
          <w:trHeight w:val="29"/>
        </w:trPr>
        <w:tc>
          <w:tcPr>
            <w:tcW w:w="2756" w:type="dxa"/>
            <w:tcBorders>
              <w:top w:val="single" w:sz="4" w:space="0" w:color="auto"/>
              <w:left w:val="single" w:sz="4" w:space="0" w:color="auto"/>
              <w:bottom w:val="nil"/>
              <w:right w:val="single" w:sz="4" w:space="0" w:color="auto"/>
            </w:tcBorders>
          </w:tcPr>
          <w:p w14:paraId="7067291E"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CA_n2A-n5A-n48(A-B)-n66A</w:t>
            </w:r>
          </w:p>
        </w:tc>
        <w:tc>
          <w:tcPr>
            <w:tcW w:w="2822" w:type="dxa"/>
            <w:tcBorders>
              <w:top w:val="single" w:sz="4" w:space="0" w:color="auto"/>
              <w:left w:val="single" w:sz="4" w:space="0" w:color="auto"/>
              <w:bottom w:val="nil"/>
              <w:right w:val="single" w:sz="4" w:space="0" w:color="auto"/>
            </w:tcBorders>
          </w:tcPr>
          <w:p w14:paraId="40A1611B"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w:t>
            </w:r>
          </w:p>
        </w:tc>
        <w:tc>
          <w:tcPr>
            <w:tcW w:w="1321" w:type="dxa"/>
            <w:tcBorders>
              <w:top w:val="single" w:sz="4" w:space="0" w:color="auto"/>
              <w:left w:val="single" w:sz="4" w:space="0" w:color="auto"/>
              <w:bottom w:val="single" w:sz="4" w:space="0" w:color="auto"/>
              <w:right w:val="single" w:sz="4" w:space="0" w:color="auto"/>
            </w:tcBorders>
          </w:tcPr>
          <w:p w14:paraId="0A17105E"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cs="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31DBAB89"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535061E3" w14:textId="77777777" w:rsidR="00834727" w:rsidRPr="00AE7509" w:rsidRDefault="00834727" w:rsidP="00834727">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834727" w:rsidRPr="00AE7509" w14:paraId="1A1FEBBC" w14:textId="77777777" w:rsidTr="002B4F45">
        <w:trPr>
          <w:trHeight w:val="29"/>
        </w:trPr>
        <w:tc>
          <w:tcPr>
            <w:tcW w:w="2756" w:type="dxa"/>
            <w:tcBorders>
              <w:top w:val="nil"/>
              <w:left w:val="single" w:sz="4" w:space="0" w:color="auto"/>
              <w:bottom w:val="nil"/>
              <w:right w:val="single" w:sz="4" w:space="0" w:color="auto"/>
            </w:tcBorders>
          </w:tcPr>
          <w:p w14:paraId="129B1C30"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63952B83"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CB324C4"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cs="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2F966DCA"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38FE9827"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4F402FE2" w14:textId="77777777" w:rsidTr="002B4F45">
        <w:trPr>
          <w:trHeight w:val="29"/>
        </w:trPr>
        <w:tc>
          <w:tcPr>
            <w:tcW w:w="2756" w:type="dxa"/>
            <w:tcBorders>
              <w:top w:val="nil"/>
              <w:left w:val="single" w:sz="4" w:space="0" w:color="auto"/>
              <w:bottom w:val="nil"/>
              <w:right w:val="single" w:sz="4" w:space="0" w:color="auto"/>
            </w:tcBorders>
          </w:tcPr>
          <w:p w14:paraId="55A33D6C"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727845ED"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B1F924E"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cs="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553C81E4" w14:textId="77777777" w:rsidR="00834727" w:rsidRPr="00AE7509" w:rsidRDefault="00834727" w:rsidP="00834727">
            <w:pPr>
              <w:keepNext/>
              <w:keepLines/>
              <w:spacing w:after="0"/>
              <w:jc w:val="center"/>
              <w:rPr>
                <w:rFonts w:ascii="Calibri" w:eastAsia="SimSun" w:hAnsi="Calibri"/>
                <w:kern w:val="2"/>
                <w:sz w:val="21"/>
                <w:lang w:val="en-US" w:eastAsia="zh-CN"/>
              </w:rPr>
            </w:pPr>
            <w:bookmarkStart w:id="211" w:name="_Hlk100662179"/>
            <w:r w:rsidRPr="00AE7509">
              <w:rPr>
                <w:rFonts w:ascii="Arial" w:eastAsia="SimSun" w:hAnsi="Arial"/>
                <w:sz w:val="18"/>
                <w:lang w:val="en-US" w:eastAsia="zh-CN" w:bidi="ar"/>
              </w:rPr>
              <w:t>CA_</w:t>
            </w:r>
            <w:r w:rsidRPr="00AE7509">
              <w:rPr>
                <w:rFonts w:ascii="Arial" w:eastAsia="SimSun" w:hAnsi="Arial"/>
                <w:sz w:val="18"/>
                <w:lang w:eastAsia="en-GB"/>
              </w:rPr>
              <w:t>n48(A-B)</w:t>
            </w:r>
            <w:r w:rsidRPr="00AE7509">
              <w:rPr>
                <w:rFonts w:ascii="Arial" w:eastAsia="SimSun" w:hAnsi="Arial"/>
                <w:sz w:val="18"/>
                <w:lang w:val="en-US" w:eastAsia="zh-CN" w:bidi="ar"/>
              </w:rPr>
              <w:t>_BCS1</w:t>
            </w:r>
            <w:bookmarkEnd w:id="211"/>
          </w:p>
        </w:tc>
        <w:tc>
          <w:tcPr>
            <w:tcW w:w="2561" w:type="dxa"/>
            <w:tcBorders>
              <w:top w:val="nil"/>
              <w:left w:val="single" w:sz="4" w:space="0" w:color="auto"/>
              <w:bottom w:val="nil"/>
              <w:right w:val="single" w:sz="4" w:space="0" w:color="auto"/>
            </w:tcBorders>
          </w:tcPr>
          <w:p w14:paraId="0D4FF394"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67903641" w14:textId="77777777" w:rsidTr="002B4F45">
        <w:trPr>
          <w:trHeight w:val="29"/>
        </w:trPr>
        <w:tc>
          <w:tcPr>
            <w:tcW w:w="2756" w:type="dxa"/>
            <w:tcBorders>
              <w:top w:val="nil"/>
              <w:left w:val="single" w:sz="4" w:space="0" w:color="auto"/>
              <w:bottom w:val="single" w:sz="4" w:space="0" w:color="auto"/>
              <w:right w:val="single" w:sz="4" w:space="0" w:color="auto"/>
            </w:tcBorders>
          </w:tcPr>
          <w:p w14:paraId="6C79D700"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193A1C67"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5606991"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cs="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3EBECAD3"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w:t>
            </w:r>
          </w:p>
        </w:tc>
        <w:tc>
          <w:tcPr>
            <w:tcW w:w="2561" w:type="dxa"/>
            <w:tcBorders>
              <w:top w:val="nil"/>
              <w:left w:val="single" w:sz="4" w:space="0" w:color="auto"/>
              <w:bottom w:val="single" w:sz="4" w:space="0" w:color="auto"/>
              <w:right w:val="single" w:sz="4" w:space="0" w:color="auto"/>
            </w:tcBorders>
          </w:tcPr>
          <w:p w14:paraId="3877D0C0"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473C2BBD" w14:textId="77777777" w:rsidTr="002B4F45">
        <w:trPr>
          <w:trHeight w:val="29"/>
        </w:trPr>
        <w:tc>
          <w:tcPr>
            <w:tcW w:w="2756" w:type="dxa"/>
            <w:tcBorders>
              <w:top w:val="single" w:sz="4" w:space="0" w:color="auto"/>
              <w:left w:val="single" w:sz="4" w:space="0" w:color="auto"/>
              <w:bottom w:val="nil"/>
              <w:right w:val="single" w:sz="4" w:space="0" w:color="auto"/>
            </w:tcBorders>
          </w:tcPr>
          <w:p w14:paraId="227E5A05"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CA_n2A-n5A-n48A-n77A</w:t>
            </w:r>
          </w:p>
        </w:tc>
        <w:tc>
          <w:tcPr>
            <w:tcW w:w="2822" w:type="dxa"/>
            <w:tcBorders>
              <w:top w:val="single" w:sz="4" w:space="0" w:color="auto"/>
              <w:left w:val="single" w:sz="4" w:space="0" w:color="auto"/>
              <w:bottom w:val="nil"/>
              <w:right w:val="single" w:sz="4" w:space="0" w:color="auto"/>
            </w:tcBorders>
          </w:tcPr>
          <w:p w14:paraId="645035B3"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w:t>
            </w:r>
          </w:p>
        </w:tc>
        <w:tc>
          <w:tcPr>
            <w:tcW w:w="1321" w:type="dxa"/>
            <w:tcBorders>
              <w:top w:val="single" w:sz="4" w:space="0" w:color="auto"/>
              <w:left w:val="single" w:sz="4" w:space="0" w:color="auto"/>
              <w:bottom w:val="single" w:sz="4" w:space="0" w:color="auto"/>
              <w:right w:val="single" w:sz="4" w:space="0" w:color="auto"/>
            </w:tcBorders>
          </w:tcPr>
          <w:p w14:paraId="74290398"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647BC9D0"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7BFA2A78"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834727" w:rsidRPr="00AE7509" w14:paraId="702A71C1" w14:textId="77777777" w:rsidTr="002B4F45">
        <w:trPr>
          <w:trHeight w:val="29"/>
        </w:trPr>
        <w:tc>
          <w:tcPr>
            <w:tcW w:w="2756" w:type="dxa"/>
            <w:tcBorders>
              <w:top w:val="nil"/>
              <w:left w:val="single" w:sz="4" w:space="0" w:color="auto"/>
              <w:bottom w:val="nil"/>
              <w:right w:val="single" w:sz="4" w:space="0" w:color="auto"/>
            </w:tcBorders>
          </w:tcPr>
          <w:p w14:paraId="6A66CC19"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4B0BE24"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B7B2381"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0E0DB6BA"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3F27AD26"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01461EC3" w14:textId="77777777" w:rsidTr="002B4F45">
        <w:trPr>
          <w:trHeight w:val="29"/>
        </w:trPr>
        <w:tc>
          <w:tcPr>
            <w:tcW w:w="2756" w:type="dxa"/>
            <w:tcBorders>
              <w:top w:val="nil"/>
              <w:left w:val="single" w:sz="4" w:space="0" w:color="auto"/>
              <w:bottom w:val="nil"/>
              <w:right w:val="single" w:sz="4" w:space="0" w:color="auto"/>
            </w:tcBorders>
          </w:tcPr>
          <w:p w14:paraId="275AE8FC"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5A8C65D"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6CECE2E"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16C87FDF"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5, 10, 15, 20, 30, 40, 50, 60, 70, 80, 90, 100</w:t>
            </w:r>
          </w:p>
        </w:tc>
        <w:tc>
          <w:tcPr>
            <w:tcW w:w="2561" w:type="dxa"/>
            <w:tcBorders>
              <w:top w:val="nil"/>
              <w:left w:val="single" w:sz="4" w:space="0" w:color="auto"/>
              <w:bottom w:val="nil"/>
              <w:right w:val="single" w:sz="4" w:space="0" w:color="auto"/>
            </w:tcBorders>
          </w:tcPr>
          <w:p w14:paraId="24DE5A97"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7298F853" w14:textId="77777777" w:rsidTr="002B4F45">
        <w:trPr>
          <w:trHeight w:val="29"/>
        </w:trPr>
        <w:tc>
          <w:tcPr>
            <w:tcW w:w="2756" w:type="dxa"/>
            <w:tcBorders>
              <w:top w:val="nil"/>
              <w:left w:val="single" w:sz="4" w:space="0" w:color="auto"/>
              <w:bottom w:val="nil"/>
              <w:right w:val="single" w:sz="4" w:space="0" w:color="auto"/>
            </w:tcBorders>
          </w:tcPr>
          <w:p w14:paraId="7A16D263"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58921EF8"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8BAF0F9"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36BB7B57"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1778E3F"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7195630F" w14:textId="77777777" w:rsidTr="002B4F45">
        <w:trPr>
          <w:trHeight w:val="29"/>
        </w:trPr>
        <w:tc>
          <w:tcPr>
            <w:tcW w:w="2756" w:type="dxa"/>
            <w:tcBorders>
              <w:top w:val="nil"/>
              <w:left w:val="single" w:sz="4" w:space="0" w:color="auto"/>
              <w:bottom w:val="nil"/>
              <w:right w:val="single" w:sz="4" w:space="0" w:color="auto"/>
            </w:tcBorders>
          </w:tcPr>
          <w:p w14:paraId="717B8880"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2B309C8C"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sz w:val="18"/>
                <w:lang w:eastAsia="zh-CN"/>
              </w:rPr>
              <w:t>CA_n2A-n5A</w:t>
            </w:r>
          </w:p>
          <w:p w14:paraId="02F27F0E" w14:textId="77777777" w:rsidR="00834727" w:rsidRPr="00AE7509" w:rsidRDefault="00834727" w:rsidP="00834727">
            <w:pPr>
              <w:keepNext/>
              <w:keepLines/>
              <w:spacing w:after="0"/>
              <w:jc w:val="center"/>
              <w:rPr>
                <w:rFonts w:ascii="Arial" w:eastAsia="SimSun" w:hAnsi="Arial"/>
                <w:b/>
                <w:sz w:val="18"/>
                <w:lang w:eastAsia="zh-CN"/>
              </w:rPr>
            </w:pPr>
            <w:r w:rsidRPr="00AE7509">
              <w:rPr>
                <w:rFonts w:ascii="Arial" w:eastAsia="SimSun" w:hAnsi="Arial"/>
                <w:sz w:val="18"/>
                <w:lang w:eastAsia="zh-CN"/>
              </w:rPr>
              <w:t>CA_n2A-n48A</w:t>
            </w:r>
          </w:p>
          <w:p w14:paraId="2C00E78C" w14:textId="77777777" w:rsidR="00834727" w:rsidRPr="00AE7509" w:rsidRDefault="00834727" w:rsidP="00834727">
            <w:pPr>
              <w:keepNext/>
              <w:keepLines/>
              <w:spacing w:after="0"/>
              <w:jc w:val="center"/>
              <w:rPr>
                <w:rFonts w:ascii="Arial" w:eastAsia="SimSun" w:hAnsi="Arial"/>
                <w:b/>
                <w:sz w:val="18"/>
                <w:lang w:eastAsia="zh-CN"/>
              </w:rPr>
            </w:pPr>
            <w:r w:rsidRPr="00AE7509">
              <w:rPr>
                <w:rFonts w:ascii="Arial" w:eastAsia="SimSun" w:hAnsi="Arial"/>
                <w:sz w:val="18"/>
                <w:lang w:eastAsia="zh-CN"/>
              </w:rPr>
              <w:t>CA_n2A-n77A</w:t>
            </w:r>
          </w:p>
          <w:p w14:paraId="39BFA6D3" w14:textId="77777777" w:rsidR="00834727" w:rsidRPr="00AE7509" w:rsidRDefault="00834727" w:rsidP="00834727">
            <w:pPr>
              <w:keepNext/>
              <w:keepLines/>
              <w:spacing w:after="0"/>
              <w:jc w:val="center"/>
              <w:rPr>
                <w:rFonts w:ascii="Arial" w:eastAsia="SimSun" w:hAnsi="Arial"/>
                <w:b/>
                <w:sz w:val="18"/>
                <w:lang w:eastAsia="zh-CN"/>
              </w:rPr>
            </w:pPr>
            <w:r w:rsidRPr="00AE7509">
              <w:rPr>
                <w:rFonts w:ascii="Arial" w:eastAsia="SimSun" w:hAnsi="Arial"/>
                <w:sz w:val="18"/>
                <w:lang w:eastAsia="zh-CN"/>
              </w:rPr>
              <w:t>CA_n5A-n48A</w:t>
            </w:r>
          </w:p>
          <w:p w14:paraId="086FC9A4"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CA_n5A-n77A</w:t>
            </w:r>
          </w:p>
        </w:tc>
        <w:tc>
          <w:tcPr>
            <w:tcW w:w="1321" w:type="dxa"/>
            <w:tcBorders>
              <w:top w:val="single" w:sz="4" w:space="0" w:color="auto"/>
              <w:left w:val="single" w:sz="4" w:space="0" w:color="auto"/>
              <w:bottom w:val="single" w:sz="4" w:space="0" w:color="auto"/>
              <w:right w:val="single" w:sz="4" w:space="0" w:color="auto"/>
            </w:tcBorders>
          </w:tcPr>
          <w:p w14:paraId="43975C04"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20B1CB37"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FCDB493"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834727" w:rsidRPr="00AE7509" w14:paraId="4721E8C6" w14:textId="77777777" w:rsidTr="002B4F45">
        <w:trPr>
          <w:trHeight w:val="29"/>
        </w:trPr>
        <w:tc>
          <w:tcPr>
            <w:tcW w:w="2756" w:type="dxa"/>
            <w:tcBorders>
              <w:top w:val="nil"/>
              <w:left w:val="single" w:sz="4" w:space="0" w:color="auto"/>
              <w:bottom w:val="nil"/>
              <w:right w:val="single" w:sz="4" w:space="0" w:color="auto"/>
            </w:tcBorders>
          </w:tcPr>
          <w:p w14:paraId="0B0639BA"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8E1510B"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46EEB683"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4EDC9D2D"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w:t>
            </w:r>
          </w:p>
        </w:tc>
        <w:tc>
          <w:tcPr>
            <w:tcW w:w="2561" w:type="dxa"/>
            <w:tcBorders>
              <w:top w:val="nil"/>
              <w:left w:val="single" w:sz="4" w:space="0" w:color="auto"/>
              <w:bottom w:val="nil"/>
              <w:right w:val="single" w:sz="4" w:space="0" w:color="auto"/>
            </w:tcBorders>
          </w:tcPr>
          <w:p w14:paraId="00869C2C"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10584C6F" w14:textId="77777777" w:rsidTr="002B4F45">
        <w:trPr>
          <w:trHeight w:val="29"/>
        </w:trPr>
        <w:tc>
          <w:tcPr>
            <w:tcW w:w="2756" w:type="dxa"/>
            <w:tcBorders>
              <w:top w:val="nil"/>
              <w:left w:val="single" w:sz="4" w:space="0" w:color="auto"/>
              <w:bottom w:val="nil"/>
              <w:right w:val="single" w:sz="4" w:space="0" w:color="auto"/>
            </w:tcBorders>
          </w:tcPr>
          <w:p w14:paraId="7AEBD4E3"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452EF6B"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CB7A587"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6C55F4B9"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5, 10, 15, 20, 30, 40, 50, 60, 70, 80, 90, 100</w:t>
            </w:r>
          </w:p>
        </w:tc>
        <w:tc>
          <w:tcPr>
            <w:tcW w:w="2561" w:type="dxa"/>
            <w:tcBorders>
              <w:top w:val="nil"/>
              <w:left w:val="single" w:sz="4" w:space="0" w:color="auto"/>
              <w:bottom w:val="nil"/>
              <w:right w:val="single" w:sz="4" w:space="0" w:color="auto"/>
            </w:tcBorders>
          </w:tcPr>
          <w:p w14:paraId="389A3E64"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3EAB37E1" w14:textId="77777777" w:rsidTr="002B4F45">
        <w:trPr>
          <w:trHeight w:val="29"/>
        </w:trPr>
        <w:tc>
          <w:tcPr>
            <w:tcW w:w="2756" w:type="dxa"/>
            <w:tcBorders>
              <w:top w:val="nil"/>
              <w:left w:val="single" w:sz="4" w:space="0" w:color="auto"/>
              <w:bottom w:val="nil"/>
              <w:right w:val="single" w:sz="4" w:space="0" w:color="auto"/>
            </w:tcBorders>
          </w:tcPr>
          <w:p w14:paraId="26790A74"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C92CC9A"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76BFD5DB"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387C2F51"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F2FFA8A"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642DC50F" w14:textId="77777777" w:rsidTr="002B4F45">
        <w:trPr>
          <w:trHeight w:val="29"/>
        </w:trPr>
        <w:tc>
          <w:tcPr>
            <w:tcW w:w="2756" w:type="dxa"/>
            <w:tcBorders>
              <w:top w:val="single" w:sz="4" w:space="0" w:color="auto"/>
              <w:left w:val="single" w:sz="4" w:space="0" w:color="auto"/>
              <w:bottom w:val="nil"/>
              <w:right w:val="single" w:sz="4" w:space="0" w:color="auto"/>
            </w:tcBorders>
          </w:tcPr>
          <w:p w14:paraId="498B91F9"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CA_n2A-n5A-n48A-n77C</w:t>
            </w:r>
          </w:p>
        </w:tc>
        <w:tc>
          <w:tcPr>
            <w:tcW w:w="2822" w:type="dxa"/>
            <w:tcBorders>
              <w:top w:val="single" w:sz="4" w:space="0" w:color="auto"/>
              <w:left w:val="single" w:sz="4" w:space="0" w:color="auto"/>
              <w:bottom w:val="nil"/>
              <w:right w:val="single" w:sz="4" w:space="0" w:color="auto"/>
            </w:tcBorders>
          </w:tcPr>
          <w:p w14:paraId="0A6BD221" w14:textId="77777777" w:rsidR="00834727" w:rsidRPr="00AE7509" w:rsidRDefault="00834727" w:rsidP="00834727">
            <w:pPr>
              <w:keepNext/>
              <w:keepLines/>
              <w:spacing w:after="0"/>
              <w:jc w:val="center"/>
              <w:rPr>
                <w:rFonts w:ascii="Arial" w:eastAsia="SimSun" w:hAnsi="Arial"/>
                <w:b/>
                <w:sz w:val="18"/>
                <w:lang w:eastAsia="zh-CN"/>
              </w:rPr>
            </w:pPr>
            <w:r w:rsidRPr="00AE7509">
              <w:rPr>
                <w:rFonts w:ascii="Arial" w:eastAsia="SimSun" w:hAnsi="Arial"/>
                <w:sz w:val="18"/>
                <w:lang w:eastAsia="zh-CN"/>
              </w:rPr>
              <w:t>CA_n2A-n5A</w:t>
            </w:r>
          </w:p>
          <w:p w14:paraId="6568F934" w14:textId="77777777" w:rsidR="00834727" w:rsidRPr="00AE7509" w:rsidRDefault="00834727" w:rsidP="00834727">
            <w:pPr>
              <w:keepNext/>
              <w:keepLines/>
              <w:spacing w:after="0"/>
              <w:jc w:val="center"/>
              <w:rPr>
                <w:rFonts w:ascii="Arial" w:eastAsia="SimSun" w:hAnsi="Arial"/>
                <w:b/>
                <w:sz w:val="18"/>
                <w:lang w:eastAsia="zh-CN"/>
              </w:rPr>
            </w:pPr>
            <w:r w:rsidRPr="00AE7509">
              <w:rPr>
                <w:rFonts w:ascii="Arial" w:eastAsia="SimSun" w:hAnsi="Arial"/>
                <w:sz w:val="18"/>
                <w:lang w:eastAsia="zh-CN"/>
              </w:rPr>
              <w:t>CA_n2A-n48A</w:t>
            </w:r>
          </w:p>
          <w:p w14:paraId="072D2918" w14:textId="77777777" w:rsidR="00834727" w:rsidRPr="00AE7509" w:rsidRDefault="00834727" w:rsidP="00834727">
            <w:pPr>
              <w:keepNext/>
              <w:keepLines/>
              <w:spacing w:after="0"/>
              <w:jc w:val="center"/>
              <w:rPr>
                <w:rFonts w:ascii="Arial" w:eastAsia="SimSun" w:hAnsi="Arial"/>
                <w:b/>
                <w:sz w:val="18"/>
                <w:lang w:eastAsia="zh-CN"/>
              </w:rPr>
            </w:pPr>
            <w:r w:rsidRPr="00AE7509">
              <w:rPr>
                <w:rFonts w:ascii="Arial" w:eastAsia="SimSun" w:hAnsi="Arial"/>
                <w:sz w:val="18"/>
                <w:lang w:eastAsia="zh-CN"/>
              </w:rPr>
              <w:t>CA_n2A-n77A</w:t>
            </w:r>
          </w:p>
          <w:p w14:paraId="6A8E3217" w14:textId="77777777" w:rsidR="00834727" w:rsidRPr="00AE7509" w:rsidRDefault="00834727" w:rsidP="00834727">
            <w:pPr>
              <w:keepNext/>
              <w:keepLines/>
              <w:spacing w:after="0"/>
              <w:jc w:val="center"/>
              <w:rPr>
                <w:rFonts w:ascii="Arial" w:eastAsia="SimSun" w:hAnsi="Arial"/>
                <w:b/>
                <w:sz w:val="18"/>
                <w:lang w:eastAsia="zh-CN"/>
              </w:rPr>
            </w:pPr>
            <w:r w:rsidRPr="00AE7509">
              <w:rPr>
                <w:rFonts w:ascii="Arial" w:eastAsia="SimSun" w:hAnsi="Arial"/>
                <w:sz w:val="18"/>
                <w:lang w:eastAsia="zh-CN"/>
              </w:rPr>
              <w:t>CA_n5A-n48A</w:t>
            </w:r>
          </w:p>
          <w:p w14:paraId="6C249B48"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CA_n5A-n77A</w:t>
            </w:r>
          </w:p>
        </w:tc>
        <w:tc>
          <w:tcPr>
            <w:tcW w:w="1321" w:type="dxa"/>
            <w:tcBorders>
              <w:top w:val="single" w:sz="4" w:space="0" w:color="auto"/>
              <w:left w:val="single" w:sz="4" w:space="0" w:color="auto"/>
              <w:bottom w:val="single" w:sz="4" w:space="0" w:color="auto"/>
              <w:right w:val="single" w:sz="4" w:space="0" w:color="auto"/>
            </w:tcBorders>
          </w:tcPr>
          <w:p w14:paraId="53660DD2"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0D2D0417"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13028ED2"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834727" w:rsidRPr="00AE7509" w14:paraId="241F4992" w14:textId="77777777" w:rsidTr="002B4F45">
        <w:trPr>
          <w:trHeight w:val="29"/>
        </w:trPr>
        <w:tc>
          <w:tcPr>
            <w:tcW w:w="2756" w:type="dxa"/>
            <w:tcBorders>
              <w:top w:val="nil"/>
              <w:left w:val="single" w:sz="4" w:space="0" w:color="auto"/>
              <w:bottom w:val="nil"/>
              <w:right w:val="single" w:sz="4" w:space="0" w:color="auto"/>
            </w:tcBorders>
          </w:tcPr>
          <w:p w14:paraId="4AEDC82F"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F2596F5"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001CED5B"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70CA5FF2"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w:t>
            </w:r>
          </w:p>
        </w:tc>
        <w:tc>
          <w:tcPr>
            <w:tcW w:w="2561" w:type="dxa"/>
            <w:tcBorders>
              <w:top w:val="nil"/>
              <w:left w:val="single" w:sz="4" w:space="0" w:color="auto"/>
              <w:bottom w:val="nil"/>
              <w:right w:val="single" w:sz="4" w:space="0" w:color="auto"/>
            </w:tcBorders>
          </w:tcPr>
          <w:p w14:paraId="1ECFC758"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0D2CE94C" w14:textId="77777777" w:rsidTr="002B4F45">
        <w:trPr>
          <w:trHeight w:val="29"/>
        </w:trPr>
        <w:tc>
          <w:tcPr>
            <w:tcW w:w="2756" w:type="dxa"/>
            <w:tcBorders>
              <w:top w:val="nil"/>
              <w:left w:val="single" w:sz="4" w:space="0" w:color="auto"/>
              <w:bottom w:val="nil"/>
              <w:right w:val="single" w:sz="4" w:space="0" w:color="auto"/>
            </w:tcBorders>
          </w:tcPr>
          <w:p w14:paraId="5F562E45"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839EACE"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0F19D3B"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4029A358"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5, 10, 15, 20, 30, 40, 50, 60, 70, 80, 90, 100</w:t>
            </w:r>
          </w:p>
        </w:tc>
        <w:tc>
          <w:tcPr>
            <w:tcW w:w="2561" w:type="dxa"/>
            <w:tcBorders>
              <w:top w:val="nil"/>
              <w:left w:val="single" w:sz="4" w:space="0" w:color="auto"/>
              <w:bottom w:val="nil"/>
              <w:right w:val="single" w:sz="4" w:space="0" w:color="auto"/>
            </w:tcBorders>
          </w:tcPr>
          <w:p w14:paraId="186C48AE"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1ABF4C51" w14:textId="77777777" w:rsidTr="002B4F45">
        <w:trPr>
          <w:trHeight w:val="29"/>
        </w:trPr>
        <w:tc>
          <w:tcPr>
            <w:tcW w:w="2756" w:type="dxa"/>
            <w:tcBorders>
              <w:top w:val="nil"/>
              <w:left w:val="single" w:sz="4" w:space="0" w:color="auto"/>
              <w:bottom w:val="nil"/>
              <w:right w:val="single" w:sz="4" w:space="0" w:color="auto"/>
            </w:tcBorders>
          </w:tcPr>
          <w:p w14:paraId="0EFEB0ED"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5BD61CEF"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4020D670"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46CF69D1"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CA_n77C_BCS0</w:t>
            </w:r>
          </w:p>
        </w:tc>
        <w:tc>
          <w:tcPr>
            <w:tcW w:w="2561" w:type="dxa"/>
            <w:tcBorders>
              <w:top w:val="nil"/>
              <w:left w:val="single" w:sz="4" w:space="0" w:color="auto"/>
              <w:bottom w:val="single" w:sz="4" w:space="0" w:color="auto"/>
              <w:right w:val="single" w:sz="4" w:space="0" w:color="auto"/>
            </w:tcBorders>
          </w:tcPr>
          <w:p w14:paraId="1E1B5CAE"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24D6B042" w14:textId="77777777" w:rsidTr="002B4F45">
        <w:trPr>
          <w:trHeight w:val="29"/>
        </w:trPr>
        <w:tc>
          <w:tcPr>
            <w:tcW w:w="2756" w:type="dxa"/>
            <w:tcBorders>
              <w:top w:val="nil"/>
              <w:left w:val="single" w:sz="4" w:space="0" w:color="auto"/>
              <w:bottom w:val="nil"/>
              <w:right w:val="single" w:sz="4" w:space="0" w:color="auto"/>
            </w:tcBorders>
          </w:tcPr>
          <w:p w14:paraId="37DF6F61"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11C0BFAC"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2A85DE63"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6CB13894"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5D483F1"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834727" w:rsidRPr="00AE7509" w14:paraId="130F75D4" w14:textId="77777777" w:rsidTr="002B4F45">
        <w:trPr>
          <w:trHeight w:val="29"/>
        </w:trPr>
        <w:tc>
          <w:tcPr>
            <w:tcW w:w="2756" w:type="dxa"/>
            <w:tcBorders>
              <w:top w:val="nil"/>
              <w:left w:val="single" w:sz="4" w:space="0" w:color="auto"/>
              <w:bottom w:val="nil"/>
              <w:right w:val="single" w:sz="4" w:space="0" w:color="auto"/>
            </w:tcBorders>
          </w:tcPr>
          <w:p w14:paraId="5B34A98B"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E5923F9"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0CC5BF35"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19450D21"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w:t>
            </w:r>
          </w:p>
        </w:tc>
        <w:tc>
          <w:tcPr>
            <w:tcW w:w="2561" w:type="dxa"/>
            <w:tcBorders>
              <w:top w:val="nil"/>
              <w:left w:val="single" w:sz="4" w:space="0" w:color="auto"/>
              <w:bottom w:val="nil"/>
              <w:right w:val="single" w:sz="4" w:space="0" w:color="auto"/>
            </w:tcBorders>
          </w:tcPr>
          <w:p w14:paraId="0915594C"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401E0A79" w14:textId="77777777" w:rsidTr="002B4F45">
        <w:trPr>
          <w:trHeight w:val="29"/>
        </w:trPr>
        <w:tc>
          <w:tcPr>
            <w:tcW w:w="2756" w:type="dxa"/>
            <w:tcBorders>
              <w:top w:val="nil"/>
              <w:left w:val="single" w:sz="4" w:space="0" w:color="auto"/>
              <w:bottom w:val="nil"/>
              <w:right w:val="single" w:sz="4" w:space="0" w:color="auto"/>
            </w:tcBorders>
          </w:tcPr>
          <w:p w14:paraId="532808DA"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1E86DEF"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0CCE4265"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5FD5C4A0"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5, 10, 15, 20, 30, 40, 50, 60, 70, 80, 90, 100</w:t>
            </w:r>
          </w:p>
        </w:tc>
        <w:tc>
          <w:tcPr>
            <w:tcW w:w="2561" w:type="dxa"/>
            <w:tcBorders>
              <w:top w:val="nil"/>
              <w:left w:val="single" w:sz="4" w:space="0" w:color="auto"/>
              <w:bottom w:val="nil"/>
              <w:right w:val="single" w:sz="4" w:space="0" w:color="auto"/>
            </w:tcBorders>
          </w:tcPr>
          <w:p w14:paraId="26E52736"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073A9A7A" w14:textId="77777777" w:rsidTr="002B4F45">
        <w:trPr>
          <w:trHeight w:val="29"/>
        </w:trPr>
        <w:tc>
          <w:tcPr>
            <w:tcW w:w="2756" w:type="dxa"/>
            <w:tcBorders>
              <w:top w:val="nil"/>
              <w:left w:val="single" w:sz="4" w:space="0" w:color="auto"/>
              <w:bottom w:val="nil"/>
              <w:right w:val="single" w:sz="4" w:space="0" w:color="auto"/>
            </w:tcBorders>
          </w:tcPr>
          <w:p w14:paraId="5B84A536"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AC2FFFB"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75E30138"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20B2B4A9"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CA_n77C_BCS1</w:t>
            </w:r>
          </w:p>
        </w:tc>
        <w:tc>
          <w:tcPr>
            <w:tcW w:w="2561" w:type="dxa"/>
            <w:tcBorders>
              <w:top w:val="nil"/>
              <w:left w:val="single" w:sz="4" w:space="0" w:color="auto"/>
              <w:bottom w:val="single" w:sz="4" w:space="0" w:color="auto"/>
              <w:right w:val="single" w:sz="4" w:space="0" w:color="auto"/>
            </w:tcBorders>
          </w:tcPr>
          <w:p w14:paraId="02C97FDB"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2033C2BB" w14:textId="77777777" w:rsidTr="002B4F45">
        <w:trPr>
          <w:trHeight w:val="29"/>
        </w:trPr>
        <w:tc>
          <w:tcPr>
            <w:tcW w:w="2756" w:type="dxa"/>
            <w:tcBorders>
              <w:top w:val="single" w:sz="4" w:space="0" w:color="auto"/>
              <w:left w:val="single" w:sz="4" w:space="0" w:color="auto"/>
              <w:bottom w:val="nil"/>
              <w:right w:val="single" w:sz="4" w:space="0" w:color="auto"/>
            </w:tcBorders>
          </w:tcPr>
          <w:p w14:paraId="6E44EA59"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CA_n2A-n5A-n48B-n77A</w:t>
            </w:r>
          </w:p>
        </w:tc>
        <w:tc>
          <w:tcPr>
            <w:tcW w:w="2822" w:type="dxa"/>
            <w:tcBorders>
              <w:top w:val="single" w:sz="4" w:space="0" w:color="auto"/>
              <w:left w:val="single" w:sz="4" w:space="0" w:color="auto"/>
              <w:bottom w:val="nil"/>
              <w:right w:val="single" w:sz="4" w:space="0" w:color="auto"/>
            </w:tcBorders>
          </w:tcPr>
          <w:p w14:paraId="64DF59B9"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w:t>
            </w:r>
          </w:p>
        </w:tc>
        <w:tc>
          <w:tcPr>
            <w:tcW w:w="1321" w:type="dxa"/>
            <w:tcBorders>
              <w:top w:val="single" w:sz="4" w:space="0" w:color="auto"/>
              <w:left w:val="single" w:sz="4" w:space="0" w:color="auto"/>
              <w:bottom w:val="single" w:sz="4" w:space="0" w:color="auto"/>
              <w:right w:val="single" w:sz="4" w:space="0" w:color="auto"/>
            </w:tcBorders>
          </w:tcPr>
          <w:p w14:paraId="6781F36F"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7F64D25F"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59E779AD"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834727" w:rsidRPr="00AE7509" w14:paraId="50BA3B3B" w14:textId="77777777" w:rsidTr="002B4F45">
        <w:trPr>
          <w:trHeight w:val="29"/>
        </w:trPr>
        <w:tc>
          <w:tcPr>
            <w:tcW w:w="2756" w:type="dxa"/>
            <w:tcBorders>
              <w:top w:val="nil"/>
              <w:left w:val="single" w:sz="4" w:space="0" w:color="auto"/>
              <w:bottom w:val="nil"/>
              <w:right w:val="single" w:sz="4" w:space="0" w:color="auto"/>
            </w:tcBorders>
          </w:tcPr>
          <w:p w14:paraId="7CC25473"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62EBBC9"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9E6D92D"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78264DF0"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7088F209"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442EA0FA" w14:textId="77777777" w:rsidTr="002B4F45">
        <w:trPr>
          <w:trHeight w:val="29"/>
        </w:trPr>
        <w:tc>
          <w:tcPr>
            <w:tcW w:w="2756" w:type="dxa"/>
            <w:tcBorders>
              <w:top w:val="nil"/>
              <w:left w:val="single" w:sz="4" w:space="0" w:color="auto"/>
              <w:bottom w:val="nil"/>
              <w:right w:val="single" w:sz="4" w:space="0" w:color="auto"/>
            </w:tcBorders>
          </w:tcPr>
          <w:p w14:paraId="137F18EF"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DEC3BC7"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ABE088D"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275AD919"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CA_n48B_BCS2</w:t>
            </w:r>
          </w:p>
        </w:tc>
        <w:tc>
          <w:tcPr>
            <w:tcW w:w="2561" w:type="dxa"/>
            <w:tcBorders>
              <w:top w:val="nil"/>
              <w:left w:val="single" w:sz="4" w:space="0" w:color="auto"/>
              <w:bottom w:val="nil"/>
              <w:right w:val="single" w:sz="4" w:space="0" w:color="auto"/>
            </w:tcBorders>
          </w:tcPr>
          <w:p w14:paraId="63475FAF"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1615AE61" w14:textId="77777777" w:rsidTr="002B4F45">
        <w:trPr>
          <w:trHeight w:val="29"/>
        </w:trPr>
        <w:tc>
          <w:tcPr>
            <w:tcW w:w="2756" w:type="dxa"/>
            <w:tcBorders>
              <w:top w:val="nil"/>
              <w:left w:val="single" w:sz="4" w:space="0" w:color="auto"/>
              <w:bottom w:val="nil"/>
              <w:right w:val="single" w:sz="4" w:space="0" w:color="auto"/>
            </w:tcBorders>
          </w:tcPr>
          <w:p w14:paraId="4BE27FF2"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4B533AAF"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2FF2842"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21B86044"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951E6F2"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4B2C1B36" w14:textId="77777777" w:rsidTr="002B4F45">
        <w:trPr>
          <w:trHeight w:val="29"/>
        </w:trPr>
        <w:tc>
          <w:tcPr>
            <w:tcW w:w="2756" w:type="dxa"/>
            <w:tcBorders>
              <w:top w:val="nil"/>
              <w:left w:val="single" w:sz="4" w:space="0" w:color="auto"/>
              <w:bottom w:val="nil"/>
              <w:right w:val="single" w:sz="4" w:space="0" w:color="auto"/>
            </w:tcBorders>
          </w:tcPr>
          <w:p w14:paraId="58CF7842"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2A455E95"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sz w:val="18"/>
                <w:lang w:eastAsia="zh-CN"/>
              </w:rPr>
              <w:t>CA_n2A-n5A</w:t>
            </w:r>
          </w:p>
          <w:p w14:paraId="424A5577"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sz w:val="18"/>
                <w:lang w:eastAsia="zh-CN"/>
              </w:rPr>
              <w:t>CA_n2A-n48A</w:t>
            </w:r>
          </w:p>
          <w:p w14:paraId="38BDA02E"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sz w:val="18"/>
                <w:lang w:eastAsia="zh-CN"/>
              </w:rPr>
              <w:t>CA_n2A-n77A</w:t>
            </w:r>
          </w:p>
          <w:p w14:paraId="5DB6D868"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sz w:val="18"/>
                <w:lang w:eastAsia="zh-CN"/>
              </w:rPr>
              <w:t>CA_n5A-n48A</w:t>
            </w:r>
          </w:p>
          <w:p w14:paraId="4A98E380"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CA_n5A-n77A</w:t>
            </w:r>
          </w:p>
        </w:tc>
        <w:tc>
          <w:tcPr>
            <w:tcW w:w="1321" w:type="dxa"/>
            <w:tcBorders>
              <w:top w:val="single" w:sz="4" w:space="0" w:color="auto"/>
              <w:left w:val="single" w:sz="4" w:space="0" w:color="auto"/>
              <w:bottom w:val="single" w:sz="4" w:space="0" w:color="auto"/>
              <w:right w:val="single" w:sz="4" w:space="0" w:color="auto"/>
            </w:tcBorders>
          </w:tcPr>
          <w:p w14:paraId="665C778B"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04630BBB"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6C5BE8D"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834727" w:rsidRPr="00AE7509" w14:paraId="632EB91E" w14:textId="77777777" w:rsidTr="002B4F45">
        <w:trPr>
          <w:trHeight w:val="29"/>
        </w:trPr>
        <w:tc>
          <w:tcPr>
            <w:tcW w:w="2756" w:type="dxa"/>
            <w:tcBorders>
              <w:top w:val="nil"/>
              <w:left w:val="single" w:sz="4" w:space="0" w:color="auto"/>
              <w:bottom w:val="nil"/>
              <w:right w:val="single" w:sz="4" w:space="0" w:color="auto"/>
            </w:tcBorders>
          </w:tcPr>
          <w:p w14:paraId="761CC759"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9188E47"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4E1717D4"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66F9F847"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w:t>
            </w:r>
          </w:p>
        </w:tc>
        <w:tc>
          <w:tcPr>
            <w:tcW w:w="2561" w:type="dxa"/>
            <w:tcBorders>
              <w:top w:val="nil"/>
              <w:left w:val="single" w:sz="4" w:space="0" w:color="auto"/>
              <w:bottom w:val="nil"/>
              <w:right w:val="single" w:sz="4" w:space="0" w:color="auto"/>
            </w:tcBorders>
          </w:tcPr>
          <w:p w14:paraId="1EB6BAF3"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6CDC3F4A" w14:textId="77777777" w:rsidTr="002B4F45">
        <w:trPr>
          <w:trHeight w:val="29"/>
        </w:trPr>
        <w:tc>
          <w:tcPr>
            <w:tcW w:w="2756" w:type="dxa"/>
            <w:tcBorders>
              <w:top w:val="nil"/>
              <w:left w:val="single" w:sz="4" w:space="0" w:color="auto"/>
              <w:bottom w:val="nil"/>
              <w:right w:val="single" w:sz="4" w:space="0" w:color="auto"/>
            </w:tcBorders>
          </w:tcPr>
          <w:p w14:paraId="1280A09F"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B9EBCBD"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43BB9BB7"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0F519B78"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CA_n48B_BCS0</w:t>
            </w:r>
          </w:p>
        </w:tc>
        <w:tc>
          <w:tcPr>
            <w:tcW w:w="2561" w:type="dxa"/>
            <w:tcBorders>
              <w:top w:val="nil"/>
              <w:left w:val="single" w:sz="4" w:space="0" w:color="auto"/>
              <w:bottom w:val="nil"/>
              <w:right w:val="single" w:sz="4" w:space="0" w:color="auto"/>
            </w:tcBorders>
          </w:tcPr>
          <w:p w14:paraId="48C5F1DB"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18DF0707" w14:textId="77777777" w:rsidTr="002B4F45">
        <w:trPr>
          <w:trHeight w:val="29"/>
        </w:trPr>
        <w:tc>
          <w:tcPr>
            <w:tcW w:w="2756" w:type="dxa"/>
            <w:tcBorders>
              <w:top w:val="nil"/>
              <w:left w:val="single" w:sz="4" w:space="0" w:color="auto"/>
              <w:bottom w:val="nil"/>
              <w:right w:val="single" w:sz="4" w:space="0" w:color="auto"/>
            </w:tcBorders>
          </w:tcPr>
          <w:p w14:paraId="5874E6D4"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7C8310E"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760E97FC"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28E99DB4"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553BF4F"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2DA4B6EE" w14:textId="77777777" w:rsidTr="002B4F45">
        <w:trPr>
          <w:trHeight w:val="29"/>
        </w:trPr>
        <w:tc>
          <w:tcPr>
            <w:tcW w:w="2756" w:type="dxa"/>
            <w:tcBorders>
              <w:top w:val="nil"/>
              <w:left w:val="single" w:sz="4" w:space="0" w:color="auto"/>
              <w:bottom w:val="nil"/>
              <w:right w:val="single" w:sz="4" w:space="0" w:color="auto"/>
            </w:tcBorders>
          </w:tcPr>
          <w:p w14:paraId="3F1D5C67"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46EB27C"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05C21B70"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02A349BE"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4D50BE63"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2</w:t>
            </w:r>
          </w:p>
        </w:tc>
      </w:tr>
      <w:tr w:rsidR="00834727" w:rsidRPr="00AE7509" w14:paraId="197FA7F6" w14:textId="77777777" w:rsidTr="002B4F45">
        <w:trPr>
          <w:trHeight w:val="29"/>
        </w:trPr>
        <w:tc>
          <w:tcPr>
            <w:tcW w:w="2756" w:type="dxa"/>
            <w:tcBorders>
              <w:top w:val="nil"/>
              <w:left w:val="single" w:sz="4" w:space="0" w:color="auto"/>
              <w:bottom w:val="nil"/>
              <w:right w:val="single" w:sz="4" w:space="0" w:color="auto"/>
            </w:tcBorders>
          </w:tcPr>
          <w:p w14:paraId="230AA693"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AA50E45"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59216819"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71A36AA9"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w:t>
            </w:r>
          </w:p>
        </w:tc>
        <w:tc>
          <w:tcPr>
            <w:tcW w:w="2561" w:type="dxa"/>
            <w:tcBorders>
              <w:top w:val="nil"/>
              <w:left w:val="single" w:sz="4" w:space="0" w:color="auto"/>
              <w:bottom w:val="nil"/>
              <w:right w:val="single" w:sz="4" w:space="0" w:color="auto"/>
            </w:tcBorders>
          </w:tcPr>
          <w:p w14:paraId="253FBE99"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64CA8AB6" w14:textId="77777777" w:rsidTr="002B4F45">
        <w:trPr>
          <w:trHeight w:val="29"/>
        </w:trPr>
        <w:tc>
          <w:tcPr>
            <w:tcW w:w="2756" w:type="dxa"/>
            <w:tcBorders>
              <w:top w:val="nil"/>
              <w:left w:val="single" w:sz="4" w:space="0" w:color="auto"/>
              <w:bottom w:val="nil"/>
              <w:right w:val="single" w:sz="4" w:space="0" w:color="auto"/>
            </w:tcBorders>
          </w:tcPr>
          <w:p w14:paraId="515B3A92"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3E2C157"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1D1FF954"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6EACD35F"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CA_n48B_BCS1</w:t>
            </w:r>
          </w:p>
        </w:tc>
        <w:tc>
          <w:tcPr>
            <w:tcW w:w="2561" w:type="dxa"/>
            <w:tcBorders>
              <w:top w:val="nil"/>
              <w:left w:val="single" w:sz="4" w:space="0" w:color="auto"/>
              <w:bottom w:val="nil"/>
              <w:right w:val="single" w:sz="4" w:space="0" w:color="auto"/>
            </w:tcBorders>
          </w:tcPr>
          <w:p w14:paraId="7735C4C4"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13671E65" w14:textId="77777777" w:rsidTr="002B4F45">
        <w:trPr>
          <w:trHeight w:val="29"/>
        </w:trPr>
        <w:tc>
          <w:tcPr>
            <w:tcW w:w="2756" w:type="dxa"/>
            <w:tcBorders>
              <w:top w:val="nil"/>
              <w:left w:val="single" w:sz="4" w:space="0" w:color="auto"/>
              <w:bottom w:val="nil"/>
              <w:right w:val="single" w:sz="4" w:space="0" w:color="auto"/>
            </w:tcBorders>
          </w:tcPr>
          <w:p w14:paraId="49385D88"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268F616"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5FB56F00"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4E703801"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2215282"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363D1F84" w14:textId="77777777" w:rsidTr="002B4F45">
        <w:trPr>
          <w:trHeight w:val="29"/>
        </w:trPr>
        <w:tc>
          <w:tcPr>
            <w:tcW w:w="2756" w:type="dxa"/>
            <w:tcBorders>
              <w:top w:val="nil"/>
              <w:left w:val="single" w:sz="4" w:space="0" w:color="auto"/>
              <w:bottom w:val="nil"/>
              <w:right w:val="single" w:sz="4" w:space="0" w:color="auto"/>
            </w:tcBorders>
          </w:tcPr>
          <w:p w14:paraId="7605C202"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5F0C534"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10CA4D1C"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3BFCF042"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7199D995"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3</w:t>
            </w:r>
          </w:p>
        </w:tc>
      </w:tr>
      <w:tr w:rsidR="00834727" w:rsidRPr="00AE7509" w14:paraId="62EBCD63" w14:textId="77777777" w:rsidTr="002B4F45">
        <w:trPr>
          <w:trHeight w:val="29"/>
        </w:trPr>
        <w:tc>
          <w:tcPr>
            <w:tcW w:w="2756" w:type="dxa"/>
            <w:tcBorders>
              <w:top w:val="nil"/>
              <w:left w:val="single" w:sz="4" w:space="0" w:color="auto"/>
              <w:bottom w:val="nil"/>
              <w:right w:val="single" w:sz="4" w:space="0" w:color="auto"/>
            </w:tcBorders>
          </w:tcPr>
          <w:p w14:paraId="61EEE47E"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4C091F0"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0AAB67B4"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6CB60AC0"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w:t>
            </w:r>
          </w:p>
        </w:tc>
        <w:tc>
          <w:tcPr>
            <w:tcW w:w="2561" w:type="dxa"/>
            <w:tcBorders>
              <w:top w:val="nil"/>
              <w:left w:val="single" w:sz="4" w:space="0" w:color="auto"/>
              <w:bottom w:val="nil"/>
              <w:right w:val="single" w:sz="4" w:space="0" w:color="auto"/>
            </w:tcBorders>
          </w:tcPr>
          <w:p w14:paraId="1EC767F4"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7274C0B9" w14:textId="77777777" w:rsidTr="002B4F45">
        <w:trPr>
          <w:trHeight w:val="29"/>
        </w:trPr>
        <w:tc>
          <w:tcPr>
            <w:tcW w:w="2756" w:type="dxa"/>
            <w:tcBorders>
              <w:top w:val="nil"/>
              <w:left w:val="single" w:sz="4" w:space="0" w:color="auto"/>
              <w:bottom w:val="nil"/>
              <w:right w:val="single" w:sz="4" w:space="0" w:color="auto"/>
            </w:tcBorders>
          </w:tcPr>
          <w:p w14:paraId="0B332F54"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5AB4D42"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57BFA91A"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6EC73943"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CA_n48B_BCS2</w:t>
            </w:r>
          </w:p>
        </w:tc>
        <w:tc>
          <w:tcPr>
            <w:tcW w:w="2561" w:type="dxa"/>
            <w:tcBorders>
              <w:top w:val="nil"/>
              <w:left w:val="single" w:sz="4" w:space="0" w:color="auto"/>
              <w:bottom w:val="nil"/>
              <w:right w:val="single" w:sz="4" w:space="0" w:color="auto"/>
            </w:tcBorders>
          </w:tcPr>
          <w:p w14:paraId="6BECB1FA"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7F133763" w14:textId="77777777" w:rsidTr="002B4F45">
        <w:trPr>
          <w:trHeight w:val="29"/>
        </w:trPr>
        <w:tc>
          <w:tcPr>
            <w:tcW w:w="2756" w:type="dxa"/>
            <w:tcBorders>
              <w:top w:val="nil"/>
              <w:left w:val="single" w:sz="4" w:space="0" w:color="auto"/>
              <w:bottom w:val="nil"/>
              <w:right w:val="single" w:sz="4" w:space="0" w:color="auto"/>
            </w:tcBorders>
          </w:tcPr>
          <w:p w14:paraId="0412719F"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529D9057"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01B74090"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6E347774"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DD77E3F"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5FC33462" w14:textId="77777777" w:rsidTr="002B4F45">
        <w:trPr>
          <w:trHeight w:val="29"/>
        </w:trPr>
        <w:tc>
          <w:tcPr>
            <w:tcW w:w="2756" w:type="dxa"/>
            <w:tcBorders>
              <w:top w:val="single" w:sz="4" w:space="0" w:color="auto"/>
              <w:left w:val="single" w:sz="4" w:space="0" w:color="auto"/>
              <w:bottom w:val="nil"/>
              <w:right w:val="single" w:sz="4" w:space="0" w:color="auto"/>
            </w:tcBorders>
          </w:tcPr>
          <w:p w14:paraId="1F40BE96"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CA_n2A-n5A-n48(2A)-n77A</w:t>
            </w:r>
          </w:p>
        </w:tc>
        <w:tc>
          <w:tcPr>
            <w:tcW w:w="2822" w:type="dxa"/>
            <w:tcBorders>
              <w:top w:val="single" w:sz="4" w:space="0" w:color="auto"/>
              <w:left w:val="single" w:sz="4" w:space="0" w:color="auto"/>
              <w:bottom w:val="nil"/>
              <w:right w:val="single" w:sz="4" w:space="0" w:color="auto"/>
            </w:tcBorders>
          </w:tcPr>
          <w:p w14:paraId="11DC5072"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w:t>
            </w:r>
          </w:p>
        </w:tc>
        <w:tc>
          <w:tcPr>
            <w:tcW w:w="1321" w:type="dxa"/>
            <w:tcBorders>
              <w:top w:val="single" w:sz="4" w:space="0" w:color="auto"/>
              <w:left w:val="single" w:sz="4" w:space="0" w:color="auto"/>
              <w:bottom w:val="single" w:sz="4" w:space="0" w:color="auto"/>
              <w:right w:val="single" w:sz="4" w:space="0" w:color="auto"/>
            </w:tcBorders>
          </w:tcPr>
          <w:p w14:paraId="4C06D19F"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3CA4A10C"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12C30C80"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834727" w:rsidRPr="00AE7509" w14:paraId="08C121E5" w14:textId="77777777" w:rsidTr="002B4F45">
        <w:trPr>
          <w:trHeight w:val="29"/>
        </w:trPr>
        <w:tc>
          <w:tcPr>
            <w:tcW w:w="2756" w:type="dxa"/>
            <w:tcBorders>
              <w:top w:val="nil"/>
              <w:left w:val="single" w:sz="4" w:space="0" w:color="auto"/>
              <w:bottom w:val="nil"/>
              <w:right w:val="single" w:sz="4" w:space="0" w:color="auto"/>
            </w:tcBorders>
          </w:tcPr>
          <w:p w14:paraId="5EBD820B"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732D629"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44EA787"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387DCE92"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4D6A796D"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4D056222" w14:textId="77777777" w:rsidTr="002B4F45">
        <w:trPr>
          <w:trHeight w:val="29"/>
        </w:trPr>
        <w:tc>
          <w:tcPr>
            <w:tcW w:w="2756" w:type="dxa"/>
            <w:tcBorders>
              <w:top w:val="nil"/>
              <w:left w:val="single" w:sz="4" w:space="0" w:color="auto"/>
              <w:bottom w:val="nil"/>
              <w:right w:val="single" w:sz="4" w:space="0" w:color="auto"/>
            </w:tcBorders>
          </w:tcPr>
          <w:p w14:paraId="743DF2C1"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796C888"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E97CAF8"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60526375"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CA_n48(2A)_BCS1</w:t>
            </w:r>
          </w:p>
        </w:tc>
        <w:tc>
          <w:tcPr>
            <w:tcW w:w="2561" w:type="dxa"/>
            <w:tcBorders>
              <w:top w:val="nil"/>
              <w:left w:val="single" w:sz="4" w:space="0" w:color="auto"/>
              <w:bottom w:val="nil"/>
              <w:right w:val="single" w:sz="4" w:space="0" w:color="auto"/>
            </w:tcBorders>
          </w:tcPr>
          <w:p w14:paraId="53BE77C3"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44FBE868" w14:textId="77777777" w:rsidTr="002B4F45">
        <w:trPr>
          <w:trHeight w:val="29"/>
        </w:trPr>
        <w:tc>
          <w:tcPr>
            <w:tcW w:w="2756" w:type="dxa"/>
            <w:tcBorders>
              <w:top w:val="nil"/>
              <w:left w:val="single" w:sz="4" w:space="0" w:color="auto"/>
              <w:bottom w:val="nil"/>
              <w:right w:val="single" w:sz="4" w:space="0" w:color="auto"/>
            </w:tcBorders>
          </w:tcPr>
          <w:p w14:paraId="62929A93"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2D40ECA5"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EC3375B"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122F677E"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FA2008D"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37DBE1F2" w14:textId="77777777" w:rsidTr="002B4F45">
        <w:trPr>
          <w:trHeight w:val="29"/>
        </w:trPr>
        <w:tc>
          <w:tcPr>
            <w:tcW w:w="2756" w:type="dxa"/>
            <w:tcBorders>
              <w:top w:val="nil"/>
              <w:left w:val="single" w:sz="4" w:space="0" w:color="auto"/>
              <w:bottom w:val="nil"/>
              <w:right w:val="single" w:sz="4" w:space="0" w:color="auto"/>
            </w:tcBorders>
          </w:tcPr>
          <w:p w14:paraId="0F0FA6B1"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667A7DA9" w14:textId="77777777" w:rsidR="00834727" w:rsidRPr="00AE7509" w:rsidRDefault="00834727" w:rsidP="00834727">
            <w:pPr>
              <w:keepNext/>
              <w:keepLines/>
              <w:spacing w:after="0"/>
              <w:jc w:val="center"/>
              <w:rPr>
                <w:rFonts w:ascii="Arial" w:eastAsia="SimSun" w:hAnsi="Arial"/>
                <w:b/>
                <w:sz w:val="18"/>
                <w:lang w:eastAsia="zh-CN"/>
              </w:rPr>
            </w:pPr>
            <w:r w:rsidRPr="00AE7509">
              <w:rPr>
                <w:rFonts w:ascii="Arial" w:eastAsia="SimSun" w:hAnsi="Arial"/>
                <w:sz w:val="18"/>
                <w:lang w:eastAsia="zh-CN"/>
              </w:rPr>
              <w:t>CA_n2A-n5A</w:t>
            </w:r>
          </w:p>
          <w:p w14:paraId="0433A06E" w14:textId="77777777" w:rsidR="00834727" w:rsidRPr="00AE7509" w:rsidRDefault="00834727" w:rsidP="00834727">
            <w:pPr>
              <w:keepNext/>
              <w:keepLines/>
              <w:spacing w:after="0"/>
              <w:jc w:val="center"/>
              <w:rPr>
                <w:rFonts w:ascii="Arial" w:eastAsia="SimSun" w:hAnsi="Arial"/>
                <w:b/>
                <w:sz w:val="18"/>
                <w:lang w:eastAsia="zh-CN"/>
              </w:rPr>
            </w:pPr>
            <w:r w:rsidRPr="00AE7509">
              <w:rPr>
                <w:rFonts w:ascii="Arial" w:eastAsia="SimSun" w:hAnsi="Arial"/>
                <w:sz w:val="18"/>
                <w:lang w:eastAsia="zh-CN"/>
              </w:rPr>
              <w:t>CA_n2A-n48A</w:t>
            </w:r>
          </w:p>
          <w:p w14:paraId="4B9E3BE1" w14:textId="77777777" w:rsidR="00834727" w:rsidRPr="00AE7509" w:rsidRDefault="00834727" w:rsidP="00834727">
            <w:pPr>
              <w:keepNext/>
              <w:keepLines/>
              <w:spacing w:after="0"/>
              <w:jc w:val="center"/>
              <w:rPr>
                <w:rFonts w:ascii="Arial" w:eastAsia="SimSun" w:hAnsi="Arial"/>
                <w:b/>
                <w:sz w:val="18"/>
                <w:lang w:eastAsia="zh-CN"/>
              </w:rPr>
            </w:pPr>
            <w:r w:rsidRPr="00AE7509">
              <w:rPr>
                <w:rFonts w:ascii="Arial" w:eastAsia="SimSun" w:hAnsi="Arial"/>
                <w:sz w:val="18"/>
                <w:lang w:eastAsia="zh-CN"/>
              </w:rPr>
              <w:t>CA_n2A-n77A</w:t>
            </w:r>
          </w:p>
          <w:p w14:paraId="106C0F1E" w14:textId="77777777" w:rsidR="00834727" w:rsidRPr="00AE7509" w:rsidRDefault="00834727" w:rsidP="00834727">
            <w:pPr>
              <w:keepNext/>
              <w:keepLines/>
              <w:spacing w:after="0"/>
              <w:jc w:val="center"/>
              <w:rPr>
                <w:rFonts w:ascii="Arial" w:eastAsia="SimSun" w:hAnsi="Arial"/>
                <w:b/>
                <w:sz w:val="18"/>
                <w:lang w:eastAsia="zh-CN"/>
              </w:rPr>
            </w:pPr>
            <w:r w:rsidRPr="00AE7509">
              <w:rPr>
                <w:rFonts w:ascii="Arial" w:eastAsia="SimSun" w:hAnsi="Arial"/>
                <w:sz w:val="18"/>
                <w:lang w:eastAsia="zh-CN"/>
              </w:rPr>
              <w:t>CA_n5A-n48A</w:t>
            </w:r>
          </w:p>
          <w:p w14:paraId="1C8CA65A"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CA_n5A-n77A</w:t>
            </w:r>
          </w:p>
        </w:tc>
        <w:tc>
          <w:tcPr>
            <w:tcW w:w="1321" w:type="dxa"/>
            <w:tcBorders>
              <w:top w:val="single" w:sz="4" w:space="0" w:color="auto"/>
              <w:left w:val="single" w:sz="4" w:space="0" w:color="auto"/>
              <w:bottom w:val="single" w:sz="4" w:space="0" w:color="auto"/>
              <w:right w:val="single" w:sz="4" w:space="0" w:color="auto"/>
            </w:tcBorders>
          </w:tcPr>
          <w:p w14:paraId="5AD683DD"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728DA5D3"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F1F891D"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834727" w:rsidRPr="00AE7509" w14:paraId="5D006464" w14:textId="77777777" w:rsidTr="002B4F45">
        <w:trPr>
          <w:trHeight w:val="29"/>
        </w:trPr>
        <w:tc>
          <w:tcPr>
            <w:tcW w:w="2756" w:type="dxa"/>
            <w:tcBorders>
              <w:top w:val="nil"/>
              <w:left w:val="single" w:sz="4" w:space="0" w:color="auto"/>
              <w:bottom w:val="nil"/>
              <w:right w:val="single" w:sz="4" w:space="0" w:color="auto"/>
            </w:tcBorders>
          </w:tcPr>
          <w:p w14:paraId="0977D48A"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5215A85"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7B9A767B"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6FC0488A"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w:t>
            </w:r>
          </w:p>
        </w:tc>
        <w:tc>
          <w:tcPr>
            <w:tcW w:w="2561" w:type="dxa"/>
            <w:tcBorders>
              <w:top w:val="nil"/>
              <w:left w:val="single" w:sz="4" w:space="0" w:color="auto"/>
              <w:bottom w:val="nil"/>
              <w:right w:val="single" w:sz="4" w:space="0" w:color="auto"/>
            </w:tcBorders>
          </w:tcPr>
          <w:p w14:paraId="3EABB9B7"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769CCC7C" w14:textId="77777777" w:rsidTr="002B4F45">
        <w:trPr>
          <w:trHeight w:val="29"/>
        </w:trPr>
        <w:tc>
          <w:tcPr>
            <w:tcW w:w="2756" w:type="dxa"/>
            <w:tcBorders>
              <w:top w:val="nil"/>
              <w:left w:val="single" w:sz="4" w:space="0" w:color="auto"/>
              <w:bottom w:val="nil"/>
              <w:right w:val="single" w:sz="4" w:space="0" w:color="auto"/>
            </w:tcBorders>
          </w:tcPr>
          <w:p w14:paraId="73183208"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24457B8"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12E5D63C"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16586B9B"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CA_n48(2A)_BCS0</w:t>
            </w:r>
          </w:p>
        </w:tc>
        <w:tc>
          <w:tcPr>
            <w:tcW w:w="2561" w:type="dxa"/>
            <w:tcBorders>
              <w:top w:val="nil"/>
              <w:left w:val="single" w:sz="4" w:space="0" w:color="auto"/>
              <w:bottom w:val="nil"/>
              <w:right w:val="single" w:sz="4" w:space="0" w:color="auto"/>
            </w:tcBorders>
          </w:tcPr>
          <w:p w14:paraId="5924DF71"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2D79F181" w14:textId="77777777" w:rsidTr="002B4F45">
        <w:trPr>
          <w:trHeight w:val="29"/>
        </w:trPr>
        <w:tc>
          <w:tcPr>
            <w:tcW w:w="2756" w:type="dxa"/>
            <w:tcBorders>
              <w:top w:val="nil"/>
              <w:left w:val="single" w:sz="4" w:space="0" w:color="auto"/>
              <w:bottom w:val="nil"/>
              <w:right w:val="single" w:sz="4" w:space="0" w:color="auto"/>
            </w:tcBorders>
          </w:tcPr>
          <w:p w14:paraId="785DBA76"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EC7462A"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7DDB987D"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6C75EE71"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34948C9"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5166E278" w14:textId="77777777" w:rsidTr="002B4F45">
        <w:trPr>
          <w:trHeight w:val="29"/>
        </w:trPr>
        <w:tc>
          <w:tcPr>
            <w:tcW w:w="2756" w:type="dxa"/>
            <w:tcBorders>
              <w:top w:val="nil"/>
              <w:left w:val="single" w:sz="4" w:space="0" w:color="auto"/>
              <w:bottom w:val="nil"/>
              <w:right w:val="single" w:sz="4" w:space="0" w:color="auto"/>
            </w:tcBorders>
          </w:tcPr>
          <w:p w14:paraId="3A32BB55"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74971B6"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79C380B"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6F1EF188"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1124F20F"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2</w:t>
            </w:r>
          </w:p>
        </w:tc>
      </w:tr>
      <w:tr w:rsidR="00834727" w:rsidRPr="00AE7509" w14:paraId="6CD1C6C3" w14:textId="77777777" w:rsidTr="002B4F45">
        <w:trPr>
          <w:trHeight w:val="29"/>
        </w:trPr>
        <w:tc>
          <w:tcPr>
            <w:tcW w:w="2756" w:type="dxa"/>
            <w:tcBorders>
              <w:top w:val="nil"/>
              <w:left w:val="single" w:sz="4" w:space="0" w:color="auto"/>
              <w:bottom w:val="nil"/>
              <w:right w:val="single" w:sz="4" w:space="0" w:color="auto"/>
            </w:tcBorders>
          </w:tcPr>
          <w:p w14:paraId="730AF832"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6E097DE"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712EE34E"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2ED3285D"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w:t>
            </w:r>
          </w:p>
        </w:tc>
        <w:tc>
          <w:tcPr>
            <w:tcW w:w="2561" w:type="dxa"/>
            <w:tcBorders>
              <w:top w:val="nil"/>
              <w:left w:val="single" w:sz="4" w:space="0" w:color="auto"/>
              <w:bottom w:val="nil"/>
              <w:right w:val="single" w:sz="4" w:space="0" w:color="auto"/>
            </w:tcBorders>
          </w:tcPr>
          <w:p w14:paraId="75C04987"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38B7A905" w14:textId="77777777" w:rsidTr="002B4F45">
        <w:trPr>
          <w:trHeight w:val="29"/>
        </w:trPr>
        <w:tc>
          <w:tcPr>
            <w:tcW w:w="2756" w:type="dxa"/>
            <w:tcBorders>
              <w:top w:val="nil"/>
              <w:left w:val="single" w:sz="4" w:space="0" w:color="auto"/>
              <w:bottom w:val="nil"/>
              <w:right w:val="single" w:sz="4" w:space="0" w:color="auto"/>
            </w:tcBorders>
          </w:tcPr>
          <w:p w14:paraId="46C31775"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567BDA5"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7E32A20"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20D3D688"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CA_n48(2A)_BCS1</w:t>
            </w:r>
          </w:p>
        </w:tc>
        <w:tc>
          <w:tcPr>
            <w:tcW w:w="2561" w:type="dxa"/>
            <w:tcBorders>
              <w:top w:val="nil"/>
              <w:left w:val="single" w:sz="4" w:space="0" w:color="auto"/>
              <w:bottom w:val="nil"/>
              <w:right w:val="single" w:sz="4" w:space="0" w:color="auto"/>
            </w:tcBorders>
          </w:tcPr>
          <w:p w14:paraId="79D9EF20"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0CFC8316" w14:textId="77777777" w:rsidTr="002B4F45">
        <w:trPr>
          <w:trHeight w:val="29"/>
        </w:trPr>
        <w:tc>
          <w:tcPr>
            <w:tcW w:w="2756" w:type="dxa"/>
            <w:tcBorders>
              <w:top w:val="nil"/>
              <w:left w:val="single" w:sz="4" w:space="0" w:color="auto"/>
              <w:bottom w:val="nil"/>
              <w:right w:val="single" w:sz="4" w:space="0" w:color="auto"/>
            </w:tcBorders>
          </w:tcPr>
          <w:p w14:paraId="78DBEB2C"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7D9E654"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D65FB5B"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7C68BFE6"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996E5D8"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54759C09" w14:textId="77777777" w:rsidTr="002B4F45">
        <w:trPr>
          <w:trHeight w:val="29"/>
        </w:trPr>
        <w:tc>
          <w:tcPr>
            <w:tcW w:w="2756" w:type="dxa"/>
            <w:tcBorders>
              <w:top w:val="single" w:sz="4" w:space="0" w:color="auto"/>
              <w:left w:val="single" w:sz="4" w:space="0" w:color="auto"/>
              <w:bottom w:val="nil"/>
              <w:right w:val="single" w:sz="4" w:space="0" w:color="auto"/>
            </w:tcBorders>
          </w:tcPr>
          <w:p w14:paraId="4E3DA0E2"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lastRenderedPageBreak/>
              <w:t>CA_n2A-n5A-n66A-n77A</w:t>
            </w:r>
          </w:p>
        </w:tc>
        <w:tc>
          <w:tcPr>
            <w:tcW w:w="2822" w:type="dxa"/>
            <w:tcBorders>
              <w:top w:val="single" w:sz="4" w:space="0" w:color="auto"/>
              <w:left w:val="single" w:sz="4" w:space="0" w:color="auto"/>
              <w:bottom w:val="nil"/>
              <w:right w:val="single" w:sz="4" w:space="0" w:color="auto"/>
            </w:tcBorders>
          </w:tcPr>
          <w:p w14:paraId="2D51D94A"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sz w:val="18"/>
                <w:lang w:eastAsia="zh-CN"/>
              </w:rPr>
              <w:t>n77</w:t>
            </w:r>
            <w:r w:rsidRPr="00AE7509">
              <w:rPr>
                <w:rFonts w:ascii="Arial" w:eastAsia="SimSun" w:hAnsi="Arial"/>
                <w:sz w:val="18"/>
                <w:vertAlign w:val="superscript"/>
                <w:lang w:eastAsia="zh-CN"/>
              </w:rPr>
              <w:t>5</w:t>
            </w:r>
          </w:p>
          <w:p w14:paraId="3809C7E5" w14:textId="77777777" w:rsidR="00834727" w:rsidRPr="00AE7509" w:rsidRDefault="00834727" w:rsidP="00834727">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CA_n2A-n5A</w:t>
            </w:r>
          </w:p>
          <w:p w14:paraId="6A467820" w14:textId="77777777" w:rsidR="00834727" w:rsidRPr="00AE7509" w:rsidRDefault="00834727" w:rsidP="00834727">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CA_n2A-n66A</w:t>
            </w:r>
          </w:p>
          <w:p w14:paraId="2C7B5EF5" w14:textId="77777777" w:rsidR="00834727" w:rsidRPr="00AE7509" w:rsidRDefault="00834727" w:rsidP="00834727">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CA_n2A-n77A</w:t>
            </w:r>
            <w:r w:rsidRPr="00AE7509">
              <w:rPr>
                <w:rFonts w:ascii="Arial" w:eastAsia="SimSun" w:hAnsi="Arial"/>
                <w:sz w:val="18"/>
                <w:vertAlign w:val="superscript"/>
                <w:lang w:eastAsia="zh-CN"/>
              </w:rPr>
              <w:t>5</w:t>
            </w:r>
          </w:p>
          <w:p w14:paraId="13F6B619" w14:textId="77777777" w:rsidR="00834727" w:rsidRPr="00AE7509" w:rsidRDefault="00834727" w:rsidP="00834727">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CA_n5A-n66A</w:t>
            </w:r>
          </w:p>
          <w:p w14:paraId="7AB48F6E" w14:textId="77777777" w:rsidR="00834727" w:rsidRPr="00AE7509" w:rsidRDefault="00834727" w:rsidP="00834727">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CA_n5A-n77A</w:t>
            </w:r>
            <w:r w:rsidRPr="00AE7509">
              <w:rPr>
                <w:rFonts w:ascii="Arial" w:eastAsia="SimSun" w:hAnsi="Arial"/>
                <w:sz w:val="18"/>
                <w:vertAlign w:val="superscript"/>
                <w:lang w:eastAsia="zh-CN"/>
              </w:rPr>
              <w:t>5</w:t>
            </w:r>
          </w:p>
          <w:p w14:paraId="7BEF718F"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CA_n66A-n77A</w:t>
            </w:r>
            <w:r w:rsidRPr="00AE7509">
              <w:rPr>
                <w:rFonts w:ascii="Arial" w:eastAsia="SimSun"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2BE46BDE"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cs="Arial"/>
                <w:sz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750AF34B"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402487AC" w14:textId="77777777" w:rsidR="00834727" w:rsidRPr="00AE7509" w:rsidRDefault="00834727" w:rsidP="00834727">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834727" w:rsidRPr="00AE7509" w14:paraId="181A13D9" w14:textId="77777777" w:rsidTr="002B4F45">
        <w:trPr>
          <w:trHeight w:val="29"/>
        </w:trPr>
        <w:tc>
          <w:tcPr>
            <w:tcW w:w="2756" w:type="dxa"/>
            <w:tcBorders>
              <w:top w:val="nil"/>
              <w:left w:val="single" w:sz="4" w:space="0" w:color="auto"/>
              <w:bottom w:val="nil"/>
              <w:right w:val="single" w:sz="4" w:space="0" w:color="auto"/>
            </w:tcBorders>
          </w:tcPr>
          <w:p w14:paraId="3EEFFB35"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1784F659"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2EB82DB"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cs="Arial"/>
                <w:sz w:val="18"/>
                <w:lang w:val="en-US" w:eastAsia="zh-CN"/>
              </w:rPr>
              <w:t>n5</w:t>
            </w:r>
          </w:p>
        </w:tc>
        <w:tc>
          <w:tcPr>
            <w:tcW w:w="4795" w:type="dxa"/>
            <w:tcBorders>
              <w:top w:val="single" w:sz="4" w:space="0" w:color="auto"/>
              <w:left w:val="single" w:sz="4" w:space="0" w:color="auto"/>
              <w:bottom w:val="single" w:sz="4" w:space="0" w:color="auto"/>
              <w:right w:val="single" w:sz="4" w:space="0" w:color="auto"/>
            </w:tcBorders>
          </w:tcPr>
          <w:p w14:paraId="0007F330"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4C0933EE"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3281B538" w14:textId="77777777" w:rsidTr="002B4F45">
        <w:trPr>
          <w:trHeight w:val="29"/>
        </w:trPr>
        <w:tc>
          <w:tcPr>
            <w:tcW w:w="2756" w:type="dxa"/>
            <w:tcBorders>
              <w:top w:val="nil"/>
              <w:left w:val="single" w:sz="4" w:space="0" w:color="auto"/>
              <w:bottom w:val="nil"/>
              <w:right w:val="single" w:sz="4" w:space="0" w:color="auto"/>
            </w:tcBorders>
          </w:tcPr>
          <w:p w14:paraId="3B78198A"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09789555"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2059B51"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cs="Arial"/>
                <w:sz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5C247087"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7CFDDFDA"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2C5AC427" w14:textId="77777777" w:rsidTr="002B4F45">
        <w:trPr>
          <w:trHeight w:val="29"/>
        </w:trPr>
        <w:tc>
          <w:tcPr>
            <w:tcW w:w="2756" w:type="dxa"/>
            <w:tcBorders>
              <w:top w:val="nil"/>
              <w:left w:val="single" w:sz="4" w:space="0" w:color="auto"/>
              <w:bottom w:val="single" w:sz="4" w:space="0" w:color="auto"/>
              <w:right w:val="single" w:sz="4" w:space="0" w:color="auto"/>
            </w:tcBorders>
          </w:tcPr>
          <w:p w14:paraId="3511E51C"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0A8F2CC1"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1B4A9D4"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cs="Arial"/>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7AE3E8F4"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46CC8A9"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4CEDE0CC" w14:textId="77777777" w:rsidTr="002B4F45">
        <w:trPr>
          <w:trHeight w:val="29"/>
        </w:trPr>
        <w:tc>
          <w:tcPr>
            <w:tcW w:w="2756" w:type="dxa"/>
            <w:tcBorders>
              <w:top w:val="single" w:sz="4" w:space="0" w:color="auto"/>
              <w:left w:val="single" w:sz="4" w:space="0" w:color="auto"/>
              <w:bottom w:val="nil"/>
              <w:right w:val="single" w:sz="4" w:space="0" w:color="auto"/>
            </w:tcBorders>
          </w:tcPr>
          <w:p w14:paraId="3123CDF5" w14:textId="77777777" w:rsidR="00834727" w:rsidRPr="00AE7509" w:rsidRDefault="00834727" w:rsidP="00834727">
            <w:pPr>
              <w:keepNext/>
              <w:keepLines/>
              <w:spacing w:after="0"/>
              <w:jc w:val="center"/>
              <w:rPr>
                <w:rFonts w:ascii="Arial" w:eastAsia="SimSun" w:hAnsi="Arial"/>
                <w:kern w:val="2"/>
                <w:sz w:val="18"/>
                <w:szCs w:val="22"/>
                <w:lang w:val="en-US"/>
              </w:rPr>
            </w:pPr>
            <w:r w:rsidRPr="00AE7509">
              <w:rPr>
                <w:rFonts w:ascii="Arial" w:eastAsia="SimSun" w:hAnsi="Arial"/>
                <w:kern w:val="2"/>
                <w:sz w:val="18"/>
                <w:lang w:val="en-US"/>
              </w:rPr>
              <w:t>CA_n2(2A)-n5A-n66A-n77A</w:t>
            </w:r>
          </w:p>
        </w:tc>
        <w:tc>
          <w:tcPr>
            <w:tcW w:w="2822" w:type="dxa"/>
            <w:tcBorders>
              <w:top w:val="single" w:sz="4" w:space="0" w:color="auto"/>
              <w:left w:val="single" w:sz="4" w:space="0" w:color="auto"/>
              <w:bottom w:val="nil"/>
              <w:right w:val="single" w:sz="4" w:space="0" w:color="auto"/>
            </w:tcBorders>
          </w:tcPr>
          <w:p w14:paraId="45A0F5E9" w14:textId="77777777" w:rsidR="00834727" w:rsidRPr="00AE7509" w:rsidRDefault="00834727" w:rsidP="00834727">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4B06D78A" w14:textId="77777777" w:rsidR="00834727" w:rsidRPr="00AE7509" w:rsidRDefault="00834727" w:rsidP="00834727">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CA_n2A-n5A</w:t>
            </w:r>
          </w:p>
          <w:p w14:paraId="6087B88D" w14:textId="77777777" w:rsidR="00834727" w:rsidRPr="00AE7509" w:rsidRDefault="00834727" w:rsidP="00834727">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CA_n2A-n66A</w:t>
            </w:r>
          </w:p>
          <w:p w14:paraId="51BFD6E2" w14:textId="77777777" w:rsidR="00834727" w:rsidRPr="00AE7509" w:rsidRDefault="00834727" w:rsidP="00834727">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CA_n2A-n77A</w:t>
            </w:r>
            <w:r w:rsidRPr="00AE7509">
              <w:rPr>
                <w:rFonts w:ascii="Arial" w:eastAsiaTheme="minorEastAsia" w:hAnsi="Arial"/>
                <w:sz w:val="18"/>
                <w:vertAlign w:val="superscript"/>
                <w:lang w:eastAsia="zh-CN"/>
              </w:rPr>
              <w:t>5</w:t>
            </w:r>
          </w:p>
          <w:p w14:paraId="47A377E3" w14:textId="77777777" w:rsidR="00834727" w:rsidRPr="00AE7509" w:rsidRDefault="00834727" w:rsidP="00834727">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CA_n5A-n66A</w:t>
            </w:r>
          </w:p>
          <w:p w14:paraId="653B2CDC" w14:textId="77777777" w:rsidR="00834727" w:rsidRPr="00AE7509" w:rsidRDefault="00834727" w:rsidP="00834727">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CA_n5A-n77A</w:t>
            </w:r>
            <w:r w:rsidRPr="00AE7509">
              <w:rPr>
                <w:rFonts w:ascii="Arial" w:eastAsiaTheme="minorEastAsia" w:hAnsi="Arial"/>
                <w:sz w:val="18"/>
                <w:vertAlign w:val="superscript"/>
                <w:lang w:eastAsia="zh-CN"/>
              </w:rPr>
              <w:t>5</w:t>
            </w:r>
          </w:p>
          <w:p w14:paraId="2A34D541" w14:textId="77777777" w:rsidR="00834727" w:rsidRPr="00AE7509" w:rsidRDefault="00834727" w:rsidP="00834727">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47E5F694" w14:textId="77777777" w:rsidR="00834727" w:rsidRPr="00AE7509" w:rsidRDefault="00834727" w:rsidP="00834727">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5C316F0B"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CA_n2(2A)_BCS0</w:t>
            </w:r>
          </w:p>
        </w:tc>
        <w:tc>
          <w:tcPr>
            <w:tcW w:w="2561" w:type="dxa"/>
            <w:tcBorders>
              <w:top w:val="single" w:sz="4" w:space="0" w:color="auto"/>
              <w:left w:val="single" w:sz="4" w:space="0" w:color="auto"/>
              <w:bottom w:val="nil"/>
              <w:right w:val="single" w:sz="4" w:space="0" w:color="auto"/>
            </w:tcBorders>
          </w:tcPr>
          <w:p w14:paraId="6F7DECAF" w14:textId="77777777" w:rsidR="00834727" w:rsidRPr="00AE7509" w:rsidRDefault="00834727" w:rsidP="00834727">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834727" w:rsidRPr="00AE7509" w14:paraId="74D8D056" w14:textId="77777777" w:rsidTr="002B4F45">
        <w:trPr>
          <w:trHeight w:val="29"/>
        </w:trPr>
        <w:tc>
          <w:tcPr>
            <w:tcW w:w="2756" w:type="dxa"/>
            <w:tcBorders>
              <w:top w:val="nil"/>
              <w:left w:val="single" w:sz="4" w:space="0" w:color="auto"/>
              <w:bottom w:val="nil"/>
              <w:right w:val="single" w:sz="4" w:space="0" w:color="auto"/>
            </w:tcBorders>
          </w:tcPr>
          <w:p w14:paraId="5CD5C940"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10967F9C"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8AA319A" w14:textId="77777777" w:rsidR="00834727" w:rsidRPr="00AE7509" w:rsidRDefault="00834727" w:rsidP="00834727">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n5</w:t>
            </w:r>
          </w:p>
        </w:tc>
        <w:tc>
          <w:tcPr>
            <w:tcW w:w="4795" w:type="dxa"/>
            <w:tcBorders>
              <w:top w:val="single" w:sz="4" w:space="0" w:color="auto"/>
              <w:left w:val="single" w:sz="4" w:space="0" w:color="auto"/>
              <w:bottom w:val="single" w:sz="4" w:space="0" w:color="auto"/>
              <w:right w:val="single" w:sz="4" w:space="0" w:color="auto"/>
            </w:tcBorders>
          </w:tcPr>
          <w:p w14:paraId="343DC80C"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41304BCD"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04338E6C" w14:textId="77777777" w:rsidTr="002B4F45">
        <w:trPr>
          <w:trHeight w:val="29"/>
        </w:trPr>
        <w:tc>
          <w:tcPr>
            <w:tcW w:w="2756" w:type="dxa"/>
            <w:tcBorders>
              <w:top w:val="nil"/>
              <w:left w:val="single" w:sz="4" w:space="0" w:color="auto"/>
              <w:bottom w:val="nil"/>
              <w:right w:val="single" w:sz="4" w:space="0" w:color="auto"/>
            </w:tcBorders>
          </w:tcPr>
          <w:p w14:paraId="3CBD5D6B"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47B5942F"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C029F66" w14:textId="77777777" w:rsidR="00834727" w:rsidRPr="00AE7509" w:rsidRDefault="00834727" w:rsidP="00834727">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2BA9DB1B"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5, 10, 15, 20, 25, 30,40</w:t>
            </w:r>
          </w:p>
        </w:tc>
        <w:tc>
          <w:tcPr>
            <w:tcW w:w="2561" w:type="dxa"/>
            <w:tcBorders>
              <w:top w:val="nil"/>
              <w:left w:val="single" w:sz="4" w:space="0" w:color="auto"/>
              <w:bottom w:val="nil"/>
              <w:right w:val="single" w:sz="4" w:space="0" w:color="auto"/>
            </w:tcBorders>
          </w:tcPr>
          <w:p w14:paraId="2E47667D"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31394E8F" w14:textId="77777777" w:rsidTr="002B4F45">
        <w:trPr>
          <w:trHeight w:val="29"/>
        </w:trPr>
        <w:tc>
          <w:tcPr>
            <w:tcW w:w="2756" w:type="dxa"/>
            <w:tcBorders>
              <w:top w:val="nil"/>
              <w:left w:val="single" w:sz="4" w:space="0" w:color="auto"/>
              <w:bottom w:val="single" w:sz="4" w:space="0" w:color="auto"/>
              <w:right w:val="single" w:sz="4" w:space="0" w:color="auto"/>
            </w:tcBorders>
          </w:tcPr>
          <w:p w14:paraId="48EB83E0"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0E2EFC86"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B9A537B" w14:textId="77777777" w:rsidR="00834727" w:rsidRPr="00AE7509" w:rsidRDefault="00834727" w:rsidP="00834727">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2A81755E"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3806F44"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78F08B92" w14:textId="77777777" w:rsidTr="002B4F45">
        <w:trPr>
          <w:trHeight w:val="29"/>
        </w:trPr>
        <w:tc>
          <w:tcPr>
            <w:tcW w:w="2756" w:type="dxa"/>
            <w:tcBorders>
              <w:top w:val="single" w:sz="4" w:space="0" w:color="auto"/>
              <w:left w:val="single" w:sz="4" w:space="0" w:color="auto"/>
              <w:bottom w:val="nil"/>
              <w:right w:val="single" w:sz="4" w:space="0" w:color="auto"/>
            </w:tcBorders>
          </w:tcPr>
          <w:p w14:paraId="7E878908" w14:textId="77777777" w:rsidR="00834727" w:rsidRPr="00AE7509" w:rsidRDefault="00834727" w:rsidP="00834727">
            <w:pPr>
              <w:keepNext/>
              <w:keepLines/>
              <w:spacing w:after="0"/>
              <w:jc w:val="center"/>
              <w:rPr>
                <w:rFonts w:ascii="Arial" w:eastAsia="SimSun" w:hAnsi="Arial"/>
                <w:kern w:val="2"/>
                <w:sz w:val="18"/>
                <w:szCs w:val="22"/>
                <w:lang w:val="en-US"/>
              </w:rPr>
            </w:pPr>
            <w:r w:rsidRPr="00AE7509">
              <w:rPr>
                <w:rFonts w:ascii="Arial" w:eastAsia="SimSun" w:hAnsi="Arial"/>
                <w:kern w:val="2"/>
                <w:sz w:val="18"/>
                <w:lang w:val="en-US"/>
              </w:rPr>
              <w:t>CA_n2A-n5A-n66(2A)-n77A</w:t>
            </w:r>
          </w:p>
        </w:tc>
        <w:tc>
          <w:tcPr>
            <w:tcW w:w="2822" w:type="dxa"/>
            <w:tcBorders>
              <w:top w:val="single" w:sz="4" w:space="0" w:color="auto"/>
              <w:left w:val="single" w:sz="4" w:space="0" w:color="auto"/>
              <w:bottom w:val="nil"/>
              <w:right w:val="single" w:sz="4" w:space="0" w:color="auto"/>
            </w:tcBorders>
          </w:tcPr>
          <w:p w14:paraId="30A0E3E1" w14:textId="77777777" w:rsidR="00834727" w:rsidRPr="00AE7509" w:rsidRDefault="00834727" w:rsidP="00834727">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2752FED7" w14:textId="77777777" w:rsidR="00834727" w:rsidRPr="00AE7509" w:rsidRDefault="00834727" w:rsidP="00834727">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CA_n2A-n5A</w:t>
            </w:r>
          </w:p>
          <w:p w14:paraId="36073840" w14:textId="77777777" w:rsidR="00834727" w:rsidRPr="00AE7509" w:rsidRDefault="00834727" w:rsidP="00834727">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CA_n2A-n66A</w:t>
            </w:r>
          </w:p>
          <w:p w14:paraId="4E05C74A" w14:textId="77777777" w:rsidR="00834727" w:rsidRPr="00AE7509" w:rsidRDefault="00834727" w:rsidP="00834727">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CA_n2A-n77A</w:t>
            </w:r>
            <w:r w:rsidRPr="00AE7509">
              <w:rPr>
                <w:rFonts w:ascii="Arial" w:eastAsiaTheme="minorEastAsia" w:hAnsi="Arial"/>
                <w:sz w:val="18"/>
                <w:vertAlign w:val="superscript"/>
                <w:lang w:eastAsia="zh-CN"/>
              </w:rPr>
              <w:t>5</w:t>
            </w:r>
          </w:p>
          <w:p w14:paraId="4EBB4C21" w14:textId="77777777" w:rsidR="00834727" w:rsidRPr="00AE7509" w:rsidRDefault="00834727" w:rsidP="00834727">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CA_n5A-n66A</w:t>
            </w:r>
          </w:p>
          <w:p w14:paraId="02647D90" w14:textId="77777777" w:rsidR="00834727" w:rsidRPr="00AE7509" w:rsidRDefault="00834727" w:rsidP="00834727">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CA_n5A-n77A</w:t>
            </w:r>
            <w:r w:rsidRPr="00AE7509">
              <w:rPr>
                <w:rFonts w:ascii="Arial" w:eastAsiaTheme="minorEastAsia" w:hAnsi="Arial"/>
                <w:sz w:val="18"/>
                <w:vertAlign w:val="superscript"/>
                <w:lang w:eastAsia="zh-CN"/>
              </w:rPr>
              <w:t>5</w:t>
            </w:r>
          </w:p>
          <w:p w14:paraId="64319C2E" w14:textId="77777777" w:rsidR="00834727" w:rsidRPr="00AE7509" w:rsidRDefault="00834727" w:rsidP="00834727">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5E418A9F" w14:textId="77777777" w:rsidR="00834727" w:rsidRPr="00AE7509" w:rsidRDefault="00834727" w:rsidP="00834727">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136FD48D"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4439D015" w14:textId="77777777" w:rsidR="00834727" w:rsidRPr="00AE7509" w:rsidRDefault="00834727" w:rsidP="00834727">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834727" w:rsidRPr="00AE7509" w14:paraId="264531AC" w14:textId="77777777" w:rsidTr="002B4F45">
        <w:trPr>
          <w:trHeight w:val="29"/>
        </w:trPr>
        <w:tc>
          <w:tcPr>
            <w:tcW w:w="2756" w:type="dxa"/>
            <w:tcBorders>
              <w:top w:val="nil"/>
              <w:left w:val="single" w:sz="4" w:space="0" w:color="auto"/>
              <w:bottom w:val="nil"/>
              <w:right w:val="single" w:sz="4" w:space="0" w:color="auto"/>
            </w:tcBorders>
          </w:tcPr>
          <w:p w14:paraId="3F2746FE"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60DB47ED"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7633E24" w14:textId="77777777" w:rsidR="00834727" w:rsidRPr="00AE7509" w:rsidRDefault="00834727" w:rsidP="00834727">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n5</w:t>
            </w:r>
          </w:p>
        </w:tc>
        <w:tc>
          <w:tcPr>
            <w:tcW w:w="4795" w:type="dxa"/>
            <w:tcBorders>
              <w:top w:val="single" w:sz="4" w:space="0" w:color="auto"/>
              <w:left w:val="single" w:sz="4" w:space="0" w:color="auto"/>
              <w:bottom w:val="single" w:sz="4" w:space="0" w:color="auto"/>
              <w:right w:val="single" w:sz="4" w:space="0" w:color="auto"/>
            </w:tcBorders>
          </w:tcPr>
          <w:p w14:paraId="1553CC43"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4ACFF05E"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4422DC68" w14:textId="77777777" w:rsidTr="002B4F45">
        <w:trPr>
          <w:trHeight w:val="29"/>
        </w:trPr>
        <w:tc>
          <w:tcPr>
            <w:tcW w:w="2756" w:type="dxa"/>
            <w:tcBorders>
              <w:top w:val="nil"/>
              <w:left w:val="single" w:sz="4" w:space="0" w:color="auto"/>
              <w:bottom w:val="nil"/>
              <w:right w:val="single" w:sz="4" w:space="0" w:color="auto"/>
            </w:tcBorders>
          </w:tcPr>
          <w:p w14:paraId="478F6010"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626511B7"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A657365" w14:textId="77777777" w:rsidR="00834727" w:rsidRPr="00AE7509" w:rsidRDefault="00834727" w:rsidP="00834727">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0108C256"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CA_n66(2A)_BCS1</w:t>
            </w:r>
          </w:p>
        </w:tc>
        <w:tc>
          <w:tcPr>
            <w:tcW w:w="2561" w:type="dxa"/>
            <w:tcBorders>
              <w:top w:val="nil"/>
              <w:left w:val="single" w:sz="4" w:space="0" w:color="auto"/>
              <w:bottom w:val="nil"/>
              <w:right w:val="single" w:sz="4" w:space="0" w:color="auto"/>
            </w:tcBorders>
          </w:tcPr>
          <w:p w14:paraId="48140C26"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2B201CE1" w14:textId="77777777" w:rsidTr="002B4F45">
        <w:trPr>
          <w:trHeight w:val="29"/>
        </w:trPr>
        <w:tc>
          <w:tcPr>
            <w:tcW w:w="2756" w:type="dxa"/>
            <w:tcBorders>
              <w:top w:val="nil"/>
              <w:left w:val="single" w:sz="4" w:space="0" w:color="auto"/>
              <w:bottom w:val="single" w:sz="4" w:space="0" w:color="auto"/>
              <w:right w:val="single" w:sz="4" w:space="0" w:color="auto"/>
            </w:tcBorders>
          </w:tcPr>
          <w:p w14:paraId="086E557B"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0BD1FF0B"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231F4AF" w14:textId="77777777" w:rsidR="00834727" w:rsidRPr="00AE7509" w:rsidRDefault="00834727" w:rsidP="00834727">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21848D15"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525183F"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61348C90" w14:textId="77777777" w:rsidTr="002B4F45">
        <w:trPr>
          <w:trHeight w:val="29"/>
        </w:trPr>
        <w:tc>
          <w:tcPr>
            <w:tcW w:w="2756" w:type="dxa"/>
            <w:tcBorders>
              <w:top w:val="single" w:sz="4" w:space="0" w:color="auto"/>
              <w:left w:val="single" w:sz="4" w:space="0" w:color="auto"/>
              <w:bottom w:val="nil"/>
              <w:right w:val="single" w:sz="4" w:space="0" w:color="auto"/>
            </w:tcBorders>
          </w:tcPr>
          <w:p w14:paraId="0A009E1C"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CA_n2A-n5A-n66A-n77(2A)</w:t>
            </w:r>
          </w:p>
        </w:tc>
        <w:tc>
          <w:tcPr>
            <w:tcW w:w="2822" w:type="dxa"/>
            <w:tcBorders>
              <w:top w:val="single" w:sz="4" w:space="0" w:color="auto"/>
              <w:left w:val="single" w:sz="4" w:space="0" w:color="auto"/>
              <w:bottom w:val="nil"/>
              <w:right w:val="single" w:sz="4" w:space="0" w:color="auto"/>
            </w:tcBorders>
          </w:tcPr>
          <w:p w14:paraId="54BE5EC1"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sz w:val="18"/>
                <w:lang w:eastAsia="zh-CN"/>
              </w:rPr>
              <w:t>n77</w:t>
            </w:r>
            <w:r w:rsidRPr="00AE7509">
              <w:rPr>
                <w:rFonts w:ascii="Arial" w:eastAsia="SimSun" w:hAnsi="Arial"/>
                <w:sz w:val="18"/>
                <w:vertAlign w:val="superscript"/>
                <w:lang w:eastAsia="zh-CN"/>
              </w:rPr>
              <w:t>5</w:t>
            </w:r>
          </w:p>
          <w:p w14:paraId="2645F000"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sz w:val="18"/>
                <w:lang w:eastAsia="zh-CN"/>
              </w:rPr>
              <w:t>CA_n2A-n5A</w:t>
            </w:r>
          </w:p>
          <w:p w14:paraId="6414FA54"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sz w:val="18"/>
                <w:lang w:eastAsia="zh-CN"/>
              </w:rPr>
              <w:t>CA_n2A-n66A</w:t>
            </w:r>
          </w:p>
          <w:p w14:paraId="13D4498D"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sz w:val="18"/>
                <w:lang w:eastAsia="zh-CN"/>
              </w:rPr>
              <w:t>CA_n2A-n77A</w:t>
            </w:r>
            <w:r w:rsidRPr="00AE7509">
              <w:rPr>
                <w:rFonts w:ascii="Arial" w:eastAsia="SimSun" w:hAnsi="Arial"/>
                <w:sz w:val="18"/>
                <w:vertAlign w:val="superscript"/>
                <w:lang w:eastAsia="zh-CN"/>
              </w:rPr>
              <w:t>5</w:t>
            </w:r>
          </w:p>
          <w:p w14:paraId="52166250"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sz w:val="18"/>
                <w:lang w:eastAsia="zh-CN"/>
              </w:rPr>
              <w:t>CA_n5A-n66A</w:t>
            </w:r>
          </w:p>
          <w:p w14:paraId="3FC68AD4"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sz w:val="18"/>
                <w:lang w:eastAsia="zh-CN"/>
              </w:rPr>
              <w:t>CA_n5A-n77A</w:t>
            </w:r>
            <w:r w:rsidRPr="00AE7509">
              <w:rPr>
                <w:rFonts w:ascii="Arial" w:eastAsia="SimSun" w:hAnsi="Arial"/>
                <w:sz w:val="18"/>
                <w:vertAlign w:val="superscript"/>
                <w:lang w:eastAsia="zh-CN"/>
              </w:rPr>
              <w:t>5</w:t>
            </w:r>
          </w:p>
          <w:p w14:paraId="3EC8B2D8"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CA_n66A-n77A</w:t>
            </w:r>
            <w:r w:rsidRPr="00AE7509">
              <w:rPr>
                <w:rFonts w:ascii="Arial" w:eastAsia="SimSun"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3481DB6A"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cs="Arial"/>
                <w:sz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74CB4E44"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368681F6" w14:textId="77777777" w:rsidR="00834727" w:rsidRPr="00AE7509" w:rsidRDefault="00834727" w:rsidP="00834727">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834727" w:rsidRPr="00AE7509" w14:paraId="13A501AB" w14:textId="77777777" w:rsidTr="002B4F45">
        <w:trPr>
          <w:trHeight w:val="29"/>
        </w:trPr>
        <w:tc>
          <w:tcPr>
            <w:tcW w:w="2756" w:type="dxa"/>
            <w:tcBorders>
              <w:top w:val="nil"/>
              <w:left w:val="single" w:sz="4" w:space="0" w:color="auto"/>
              <w:bottom w:val="nil"/>
              <w:right w:val="single" w:sz="4" w:space="0" w:color="auto"/>
            </w:tcBorders>
          </w:tcPr>
          <w:p w14:paraId="3801541E"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2604DAA4"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34493F5"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cs="Arial"/>
                <w:sz w:val="18"/>
                <w:lang w:val="en-US" w:eastAsia="zh-CN"/>
              </w:rPr>
              <w:t>n5</w:t>
            </w:r>
          </w:p>
        </w:tc>
        <w:tc>
          <w:tcPr>
            <w:tcW w:w="4795" w:type="dxa"/>
            <w:tcBorders>
              <w:top w:val="single" w:sz="4" w:space="0" w:color="auto"/>
              <w:left w:val="single" w:sz="4" w:space="0" w:color="auto"/>
              <w:bottom w:val="single" w:sz="4" w:space="0" w:color="auto"/>
              <w:right w:val="single" w:sz="4" w:space="0" w:color="auto"/>
            </w:tcBorders>
          </w:tcPr>
          <w:p w14:paraId="18ECD155"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50276D9D"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73C37F2E" w14:textId="77777777" w:rsidTr="002B4F45">
        <w:trPr>
          <w:trHeight w:val="29"/>
        </w:trPr>
        <w:tc>
          <w:tcPr>
            <w:tcW w:w="2756" w:type="dxa"/>
            <w:tcBorders>
              <w:top w:val="nil"/>
              <w:left w:val="single" w:sz="4" w:space="0" w:color="auto"/>
              <w:bottom w:val="nil"/>
              <w:right w:val="single" w:sz="4" w:space="0" w:color="auto"/>
            </w:tcBorders>
          </w:tcPr>
          <w:p w14:paraId="3C3DCA99"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29922261"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63DB210"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cs="Arial"/>
                <w:sz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67E4ECF2"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462F7A6"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0E2D1D8F" w14:textId="77777777" w:rsidTr="002B4F45">
        <w:trPr>
          <w:trHeight w:val="29"/>
        </w:trPr>
        <w:tc>
          <w:tcPr>
            <w:tcW w:w="2756" w:type="dxa"/>
            <w:tcBorders>
              <w:top w:val="nil"/>
              <w:left w:val="single" w:sz="4" w:space="0" w:color="auto"/>
              <w:bottom w:val="single" w:sz="4" w:space="0" w:color="auto"/>
              <w:right w:val="single" w:sz="4" w:space="0" w:color="auto"/>
            </w:tcBorders>
          </w:tcPr>
          <w:p w14:paraId="2DF30CC9"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603E4546"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FF4687E"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cs="Arial"/>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6E599059"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CA_n77(2A)_BCS1</w:t>
            </w:r>
          </w:p>
        </w:tc>
        <w:tc>
          <w:tcPr>
            <w:tcW w:w="2561" w:type="dxa"/>
            <w:tcBorders>
              <w:top w:val="nil"/>
              <w:left w:val="single" w:sz="4" w:space="0" w:color="auto"/>
              <w:bottom w:val="single" w:sz="4" w:space="0" w:color="auto"/>
              <w:right w:val="single" w:sz="4" w:space="0" w:color="auto"/>
            </w:tcBorders>
          </w:tcPr>
          <w:p w14:paraId="7D0399B8"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2CD3C76F" w14:textId="77777777" w:rsidTr="002B4F45">
        <w:trPr>
          <w:trHeight w:val="29"/>
        </w:trPr>
        <w:tc>
          <w:tcPr>
            <w:tcW w:w="2756" w:type="dxa"/>
            <w:tcBorders>
              <w:top w:val="single" w:sz="4" w:space="0" w:color="auto"/>
              <w:left w:val="single" w:sz="4" w:space="0" w:color="auto"/>
              <w:bottom w:val="nil"/>
              <w:right w:val="single" w:sz="4" w:space="0" w:color="auto"/>
            </w:tcBorders>
          </w:tcPr>
          <w:p w14:paraId="73D3B835"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kern w:val="2"/>
                <w:sz w:val="18"/>
                <w:szCs w:val="22"/>
                <w:lang w:val="en-US"/>
              </w:rPr>
              <w:lastRenderedPageBreak/>
              <w:t>CA_n2A-n5A-n66(2A)-n77(2A)</w:t>
            </w:r>
          </w:p>
        </w:tc>
        <w:tc>
          <w:tcPr>
            <w:tcW w:w="2822" w:type="dxa"/>
            <w:tcBorders>
              <w:top w:val="single" w:sz="4" w:space="0" w:color="auto"/>
              <w:left w:val="single" w:sz="4" w:space="0" w:color="auto"/>
              <w:bottom w:val="nil"/>
              <w:right w:val="single" w:sz="4" w:space="0" w:color="auto"/>
            </w:tcBorders>
          </w:tcPr>
          <w:p w14:paraId="1C4ED17A" w14:textId="77777777" w:rsidR="00834727" w:rsidRPr="00AE7509" w:rsidRDefault="00834727" w:rsidP="00834727">
            <w:pPr>
              <w:keepNext/>
              <w:keepLines/>
              <w:spacing w:after="0"/>
              <w:jc w:val="center"/>
              <w:rPr>
                <w:rFonts w:ascii="Arial" w:eastAsia="SimSun" w:hAnsi="Arial"/>
                <w:kern w:val="2"/>
                <w:sz w:val="18"/>
                <w:lang w:val="en-US"/>
              </w:rPr>
            </w:pPr>
            <w:r w:rsidRPr="00AE7509">
              <w:rPr>
                <w:rFonts w:ascii="Arial" w:eastAsia="SimSun" w:hAnsi="Arial"/>
                <w:kern w:val="2"/>
                <w:sz w:val="18"/>
                <w:lang w:val="en-US"/>
              </w:rPr>
              <w:t>n77</w:t>
            </w:r>
            <w:r w:rsidRPr="00AE7509">
              <w:rPr>
                <w:rFonts w:ascii="Arial" w:eastAsiaTheme="minorEastAsia" w:hAnsi="Arial"/>
                <w:sz w:val="18"/>
                <w:vertAlign w:val="superscript"/>
                <w:lang w:eastAsia="zh-CN"/>
              </w:rPr>
              <w:t>5</w:t>
            </w:r>
          </w:p>
          <w:p w14:paraId="16C6F17E" w14:textId="77777777" w:rsidR="00834727" w:rsidRPr="00AE7509" w:rsidRDefault="00834727" w:rsidP="00834727">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CA_n2A-n5A</w:t>
            </w:r>
          </w:p>
          <w:p w14:paraId="692B1CC7" w14:textId="77777777" w:rsidR="00834727" w:rsidRPr="00AE7509" w:rsidRDefault="00834727" w:rsidP="00834727">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CA_n2A-n66A</w:t>
            </w:r>
          </w:p>
          <w:p w14:paraId="35FBEC5D" w14:textId="77777777" w:rsidR="00834727" w:rsidRPr="00AE7509" w:rsidRDefault="00834727" w:rsidP="00834727">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CA_n2A-n77A</w:t>
            </w:r>
            <w:r w:rsidRPr="00AE7509">
              <w:rPr>
                <w:rFonts w:ascii="Arial" w:eastAsiaTheme="minorEastAsia" w:hAnsi="Arial"/>
                <w:sz w:val="18"/>
                <w:vertAlign w:val="superscript"/>
                <w:lang w:eastAsia="zh-CN"/>
              </w:rPr>
              <w:t>5</w:t>
            </w:r>
          </w:p>
          <w:p w14:paraId="1CA77F1C" w14:textId="77777777" w:rsidR="00834727" w:rsidRPr="00AE7509" w:rsidRDefault="00834727" w:rsidP="00834727">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CA_n5A-n66A</w:t>
            </w:r>
          </w:p>
          <w:p w14:paraId="60C4080C" w14:textId="77777777" w:rsidR="00834727" w:rsidRPr="00AE7509" w:rsidRDefault="00834727" w:rsidP="00834727">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CA_n5A-n77A</w:t>
            </w:r>
            <w:r w:rsidRPr="00AE7509">
              <w:rPr>
                <w:rFonts w:ascii="Arial" w:eastAsiaTheme="minorEastAsia" w:hAnsi="Arial"/>
                <w:sz w:val="18"/>
                <w:vertAlign w:val="superscript"/>
                <w:lang w:eastAsia="zh-CN"/>
              </w:rPr>
              <w:t>5</w:t>
            </w:r>
          </w:p>
          <w:p w14:paraId="5B759B03" w14:textId="77777777" w:rsidR="00834727" w:rsidRPr="00AE7509" w:rsidRDefault="00834727" w:rsidP="00834727">
            <w:pPr>
              <w:pStyle w:val="TAC"/>
              <w:rPr>
                <w:rFonts w:eastAsia="SimSun"/>
                <w:lang w:eastAsia="zh-CN"/>
              </w:rPr>
            </w:pPr>
            <w:r w:rsidRPr="00AE7509">
              <w:rPr>
                <w:rFonts w:eastAsia="SimSun"/>
                <w:lang w:val="en-US"/>
              </w:rPr>
              <w:t>CA_n66A-n77A</w:t>
            </w:r>
            <w:r w:rsidRPr="00AE7509">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49C89616" w14:textId="77777777" w:rsidR="00834727" w:rsidRPr="00AE7509" w:rsidRDefault="00834727" w:rsidP="00834727">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2F329539"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42936D45" w14:textId="77777777" w:rsidR="00834727" w:rsidRPr="00AE7509" w:rsidRDefault="00834727" w:rsidP="00834727">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834727" w:rsidRPr="00AE7509" w14:paraId="08697ACF" w14:textId="77777777" w:rsidTr="002B4F45">
        <w:trPr>
          <w:trHeight w:val="29"/>
        </w:trPr>
        <w:tc>
          <w:tcPr>
            <w:tcW w:w="2756" w:type="dxa"/>
            <w:tcBorders>
              <w:top w:val="nil"/>
              <w:left w:val="single" w:sz="4" w:space="0" w:color="auto"/>
              <w:bottom w:val="nil"/>
              <w:right w:val="single" w:sz="4" w:space="0" w:color="auto"/>
            </w:tcBorders>
          </w:tcPr>
          <w:p w14:paraId="5396BF38" w14:textId="77777777" w:rsidR="00834727" w:rsidRPr="00AE7509" w:rsidRDefault="00834727" w:rsidP="00834727">
            <w:pPr>
              <w:keepNext/>
              <w:keepLines/>
              <w:spacing w:after="0"/>
              <w:jc w:val="center"/>
              <w:rPr>
                <w:rFonts w:ascii="Arial" w:eastAsia="SimSun" w:hAnsi="Arial"/>
                <w:sz w:val="18"/>
                <w:lang w:eastAsia="zh-CN"/>
              </w:rPr>
            </w:pPr>
          </w:p>
        </w:tc>
        <w:tc>
          <w:tcPr>
            <w:tcW w:w="2822" w:type="dxa"/>
            <w:tcBorders>
              <w:top w:val="nil"/>
              <w:left w:val="single" w:sz="4" w:space="0" w:color="auto"/>
              <w:bottom w:val="nil"/>
              <w:right w:val="single" w:sz="4" w:space="0" w:color="auto"/>
            </w:tcBorders>
          </w:tcPr>
          <w:p w14:paraId="5932B5A3" w14:textId="77777777" w:rsidR="00834727" w:rsidRPr="00AE7509" w:rsidRDefault="00834727" w:rsidP="00834727">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096F1672" w14:textId="77777777" w:rsidR="00834727" w:rsidRPr="00AE7509" w:rsidRDefault="00834727" w:rsidP="00834727">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n5</w:t>
            </w:r>
          </w:p>
        </w:tc>
        <w:tc>
          <w:tcPr>
            <w:tcW w:w="4795" w:type="dxa"/>
            <w:tcBorders>
              <w:top w:val="single" w:sz="4" w:space="0" w:color="auto"/>
              <w:left w:val="single" w:sz="4" w:space="0" w:color="auto"/>
              <w:bottom w:val="single" w:sz="4" w:space="0" w:color="auto"/>
              <w:right w:val="single" w:sz="4" w:space="0" w:color="auto"/>
            </w:tcBorders>
          </w:tcPr>
          <w:p w14:paraId="05BCB9EE"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3435A0E0"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0A5A38A1" w14:textId="77777777" w:rsidTr="002B4F45">
        <w:trPr>
          <w:trHeight w:val="29"/>
        </w:trPr>
        <w:tc>
          <w:tcPr>
            <w:tcW w:w="2756" w:type="dxa"/>
            <w:tcBorders>
              <w:top w:val="nil"/>
              <w:left w:val="single" w:sz="4" w:space="0" w:color="auto"/>
              <w:bottom w:val="nil"/>
              <w:right w:val="single" w:sz="4" w:space="0" w:color="auto"/>
            </w:tcBorders>
          </w:tcPr>
          <w:p w14:paraId="51990AF9" w14:textId="77777777" w:rsidR="00834727" w:rsidRPr="00AE7509" w:rsidRDefault="00834727" w:rsidP="00834727">
            <w:pPr>
              <w:keepNext/>
              <w:keepLines/>
              <w:spacing w:after="0"/>
              <w:jc w:val="center"/>
              <w:rPr>
                <w:rFonts w:ascii="Arial" w:eastAsia="SimSun" w:hAnsi="Arial"/>
                <w:sz w:val="18"/>
                <w:lang w:eastAsia="zh-CN"/>
              </w:rPr>
            </w:pPr>
          </w:p>
        </w:tc>
        <w:tc>
          <w:tcPr>
            <w:tcW w:w="2822" w:type="dxa"/>
            <w:tcBorders>
              <w:top w:val="nil"/>
              <w:left w:val="single" w:sz="4" w:space="0" w:color="auto"/>
              <w:bottom w:val="nil"/>
              <w:right w:val="single" w:sz="4" w:space="0" w:color="auto"/>
            </w:tcBorders>
          </w:tcPr>
          <w:p w14:paraId="7746E000" w14:textId="77777777" w:rsidR="00834727" w:rsidRPr="00AE7509" w:rsidRDefault="00834727" w:rsidP="00834727">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750C4F44" w14:textId="77777777" w:rsidR="00834727" w:rsidRPr="00AE7509" w:rsidRDefault="00834727" w:rsidP="00834727">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7449D9DD"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CA_n66(2A) BCS1</w:t>
            </w:r>
          </w:p>
        </w:tc>
        <w:tc>
          <w:tcPr>
            <w:tcW w:w="2561" w:type="dxa"/>
            <w:tcBorders>
              <w:top w:val="nil"/>
              <w:left w:val="single" w:sz="4" w:space="0" w:color="auto"/>
              <w:bottom w:val="nil"/>
              <w:right w:val="single" w:sz="4" w:space="0" w:color="auto"/>
            </w:tcBorders>
          </w:tcPr>
          <w:p w14:paraId="5037DE5B"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1E87D148" w14:textId="77777777" w:rsidTr="002B4F45">
        <w:trPr>
          <w:trHeight w:val="29"/>
        </w:trPr>
        <w:tc>
          <w:tcPr>
            <w:tcW w:w="2756" w:type="dxa"/>
            <w:tcBorders>
              <w:top w:val="nil"/>
              <w:left w:val="single" w:sz="4" w:space="0" w:color="auto"/>
              <w:bottom w:val="single" w:sz="4" w:space="0" w:color="auto"/>
              <w:right w:val="single" w:sz="4" w:space="0" w:color="auto"/>
            </w:tcBorders>
          </w:tcPr>
          <w:p w14:paraId="423B3DB9" w14:textId="77777777" w:rsidR="00834727" w:rsidRPr="00AE7509" w:rsidRDefault="00834727" w:rsidP="00834727">
            <w:pPr>
              <w:keepNext/>
              <w:keepLines/>
              <w:spacing w:after="0"/>
              <w:jc w:val="center"/>
              <w:rPr>
                <w:rFonts w:ascii="Arial" w:eastAsia="SimSun" w:hAnsi="Arial"/>
                <w:sz w:val="18"/>
                <w:lang w:eastAsia="zh-CN"/>
              </w:rPr>
            </w:pPr>
          </w:p>
        </w:tc>
        <w:tc>
          <w:tcPr>
            <w:tcW w:w="2822" w:type="dxa"/>
            <w:tcBorders>
              <w:top w:val="nil"/>
              <w:left w:val="single" w:sz="4" w:space="0" w:color="auto"/>
              <w:bottom w:val="single" w:sz="4" w:space="0" w:color="auto"/>
              <w:right w:val="single" w:sz="4" w:space="0" w:color="auto"/>
            </w:tcBorders>
          </w:tcPr>
          <w:p w14:paraId="75BBB5C0" w14:textId="77777777" w:rsidR="00834727" w:rsidRPr="00AE7509" w:rsidRDefault="00834727" w:rsidP="00834727">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3D3874E5" w14:textId="77777777" w:rsidR="00834727" w:rsidRPr="00AE7509" w:rsidRDefault="00834727" w:rsidP="00834727">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39E94FA1"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CA_n77(2A)_BCS1</w:t>
            </w:r>
          </w:p>
        </w:tc>
        <w:tc>
          <w:tcPr>
            <w:tcW w:w="2561" w:type="dxa"/>
            <w:tcBorders>
              <w:top w:val="nil"/>
              <w:left w:val="single" w:sz="4" w:space="0" w:color="auto"/>
              <w:bottom w:val="single" w:sz="4" w:space="0" w:color="auto"/>
              <w:right w:val="single" w:sz="4" w:space="0" w:color="auto"/>
            </w:tcBorders>
          </w:tcPr>
          <w:p w14:paraId="46A0B68B"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48CC7DB8" w14:textId="77777777" w:rsidTr="002B4F45">
        <w:trPr>
          <w:trHeight w:val="29"/>
        </w:trPr>
        <w:tc>
          <w:tcPr>
            <w:tcW w:w="2756" w:type="dxa"/>
            <w:tcBorders>
              <w:top w:val="single" w:sz="4" w:space="0" w:color="auto"/>
              <w:left w:val="single" w:sz="4" w:space="0" w:color="auto"/>
              <w:bottom w:val="nil"/>
              <w:right w:val="single" w:sz="4" w:space="0" w:color="auto"/>
            </w:tcBorders>
          </w:tcPr>
          <w:p w14:paraId="5B748861"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kern w:val="2"/>
                <w:sz w:val="18"/>
                <w:szCs w:val="22"/>
                <w:lang w:val="en-US"/>
              </w:rPr>
              <w:t>CA_n2(2A)-n5A-n66A-n77(2A)</w:t>
            </w:r>
          </w:p>
        </w:tc>
        <w:tc>
          <w:tcPr>
            <w:tcW w:w="2822" w:type="dxa"/>
            <w:tcBorders>
              <w:top w:val="single" w:sz="4" w:space="0" w:color="auto"/>
              <w:left w:val="single" w:sz="4" w:space="0" w:color="auto"/>
              <w:bottom w:val="nil"/>
              <w:right w:val="single" w:sz="4" w:space="0" w:color="auto"/>
            </w:tcBorders>
          </w:tcPr>
          <w:p w14:paraId="20A0C72F" w14:textId="77777777" w:rsidR="00834727" w:rsidRPr="00AE7509" w:rsidRDefault="00834727" w:rsidP="00834727">
            <w:pPr>
              <w:keepNext/>
              <w:keepLines/>
              <w:spacing w:after="0"/>
              <w:jc w:val="center"/>
              <w:rPr>
                <w:rFonts w:ascii="Arial" w:eastAsia="SimSun" w:hAnsi="Arial"/>
                <w:kern w:val="2"/>
                <w:sz w:val="18"/>
                <w:lang w:val="en-US"/>
              </w:rPr>
            </w:pPr>
            <w:r w:rsidRPr="00AE7509">
              <w:rPr>
                <w:rFonts w:ascii="Arial" w:eastAsia="SimSun" w:hAnsi="Arial"/>
                <w:kern w:val="2"/>
                <w:sz w:val="18"/>
                <w:lang w:val="en-US"/>
              </w:rPr>
              <w:t>n77</w:t>
            </w:r>
            <w:r w:rsidRPr="00AE7509">
              <w:rPr>
                <w:rFonts w:ascii="Arial" w:eastAsiaTheme="minorEastAsia" w:hAnsi="Arial"/>
                <w:sz w:val="18"/>
                <w:vertAlign w:val="superscript"/>
                <w:lang w:eastAsia="zh-CN"/>
              </w:rPr>
              <w:t>5</w:t>
            </w:r>
          </w:p>
          <w:p w14:paraId="530616A9" w14:textId="77777777" w:rsidR="00834727" w:rsidRPr="00AE7509" w:rsidRDefault="00834727" w:rsidP="00834727">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CA_n2A-n5A</w:t>
            </w:r>
          </w:p>
          <w:p w14:paraId="2BA04144" w14:textId="77777777" w:rsidR="00834727" w:rsidRPr="00AE7509" w:rsidRDefault="00834727" w:rsidP="00834727">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CA_n2A-n66A</w:t>
            </w:r>
          </w:p>
          <w:p w14:paraId="3DF48873" w14:textId="77777777" w:rsidR="00834727" w:rsidRPr="00AE7509" w:rsidRDefault="00834727" w:rsidP="00834727">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CA_n2A-n77A</w:t>
            </w:r>
            <w:r w:rsidRPr="00AE7509">
              <w:rPr>
                <w:rFonts w:ascii="Arial" w:eastAsiaTheme="minorEastAsia" w:hAnsi="Arial"/>
                <w:sz w:val="18"/>
                <w:vertAlign w:val="superscript"/>
                <w:lang w:eastAsia="zh-CN"/>
              </w:rPr>
              <w:t>5</w:t>
            </w:r>
          </w:p>
          <w:p w14:paraId="692366D6" w14:textId="77777777" w:rsidR="00834727" w:rsidRPr="00AE7509" w:rsidRDefault="00834727" w:rsidP="00834727">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CA_n5A-n66A</w:t>
            </w:r>
          </w:p>
          <w:p w14:paraId="0E2D0F64" w14:textId="77777777" w:rsidR="00834727" w:rsidRPr="00AE7509" w:rsidRDefault="00834727" w:rsidP="00834727">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CA_n5A-n77A</w:t>
            </w:r>
            <w:r w:rsidRPr="00AE7509">
              <w:rPr>
                <w:rFonts w:ascii="Arial" w:eastAsiaTheme="minorEastAsia" w:hAnsi="Arial"/>
                <w:sz w:val="18"/>
                <w:vertAlign w:val="superscript"/>
                <w:lang w:eastAsia="zh-CN"/>
              </w:rPr>
              <w:t>5</w:t>
            </w:r>
          </w:p>
          <w:p w14:paraId="71B4152A" w14:textId="77777777" w:rsidR="00834727" w:rsidRPr="00AE7509" w:rsidRDefault="00834727" w:rsidP="00834727">
            <w:pPr>
              <w:pStyle w:val="TAC"/>
              <w:rPr>
                <w:rFonts w:eastAsia="SimSun"/>
                <w:lang w:eastAsia="zh-CN"/>
              </w:rPr>
            </w:pPr>
            <w:r w:rsidRPr="00AE7509">
              <w:rPr>
                <w:rFonts w:eastAsia="SimSun"/>
                <w:lang w:val="en-US"/>
              </w:rPr>
              <w:t>CA_n66A-n77A</w:t>
            </w:r>
            <w:r w:rsidRPr="00AE7509">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249CE20C" w14:textId="77777777" w:rsidR="00834727" w:rsidRPr="00AE7509" w:rsidRDefault="00834727" w:rsidP="00834727">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3198AE84"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CA_n2(2A)_BCS0</w:t>
            </w:r>
          </w:p>
        </w:tc>
        <w:tc>
          <w:tcPr>
            <w:tcW w:w="2561" w:type="dxa"/>
            <w:tcBorders>
              <w:top w:val="single" w:sz="4" w:space="0" w:color="auto"/>
              <w:left w:val="single" w:sz="4" w:space="0" w:color="auto"/>
              <w:bottom w:val="nil"/>
              <w:right w:val="single" w:sz="4" w:space="0" w:color="auto"/>
            </w:tcBorders>
          </w:tcPr>
          <w:p w14:paraId="496BD4B8" w14:textId="77777777" w:rsidR="00834727" w:rsidRPr="00AE7509" w:rsidRDefault="00834727" w:rsidP="00834727">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834727" w:rsidRPr="00AE7509" w14:paraId="0A5DD437" w14:textId="77777777" w:rsidTr="002B4F45">
        <w:trPr>
          <w:trHeight w:val="29"/>
        </w:trPr>
        <w:tc>
          <w:tcPr>
            <w:tcW w:w="2756" w:type="dxa"/>
            <w:tcBorders>
              <w:top w:val="nil"/>
              <w:left w:val="single" w:sz="4" w:space="0" w:color="auto"/>
              <w:bottom w:val="nil"/>
              <w:right w:val="single" w:sz="4" w:space="0" w:color="auto"/>
            </w:tcBorders>
          </w:tcPr>
          <w:p w14:paraId="67FFE4BE" w14:textId="77777777" w:rsidR="00834727" w:rsidRPr="00AE7509" w:rsidRDefault="00834727" w:rsidP="00834727">
            <w:pPr>
              <w:keepNext/>
              <w:keepLines/>
              <w:spacing w:after="0"/>
              <w:jc w:val="center"/>
              <w:rPr>
                <w:rFonts w:ascii="Arial" w:eastAsia="SimSun" w:hAnsi="Arial"/>
                <w:sz w:val="18"/>
                <w:lang w:eastAsia="zh-CN"/>
              </w:rPr>
            </w:pPr>
          </w:p>
        </w:tc>
        <w:tc>
          <w:tcPr>
            <w:tcW w:w="2822" w:type="dxa"/>
            <w:tcBorders>
              <w:top w:val="nil"/>
              <w:left w:val="single" w:sz="4" w:space="0" w:color="auto"/>
              <w:bottom w:val="nil"/>
              <w:right w:val="single" w:sz="4" w:space="0" w:color="auto"/>
            </w:tcBorders>
          </w:tcPr>
          <w:p w14:paraId="5EF73240" w14:textId="77777777" w:rsidR="00834727" w:rsidRPr="00AE7509" w:rsidRDefault="00834727" w:rsidP="00834727">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4C4FAA4D" w14:textId="77777777" w:rsidR="00834727" w:rsidRPr="00AE7509" w:rsidRDefault="00834727" w:rsidP="00834727">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n5</w:t>
            </w:r>
          </w:p>
        </w:tc>
        <w:tc>
          <w:tcPr>
            <w:tcW w:w="4795" w:type="dxa"/>
            <w:tcBorders>
              <w:top w:val="single" w:sz="4" w:space="0" w:color="auto"/>
              <w:left w:val="single" w:sz="4" w:space="0" w:color="auto"/>
              <w:bottom w:val="single" w:sz="4" w:space="0" w:color="auto"/>
              <w:right w:val="single" w:sz="4" w:space="0" w:color="auto"/>
            </w:tcBorders>
          </w:tcPr>
          <w:p w14:paraId="274518C7"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20D444BD"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3E9ADB91" w14:textId="77777777" w:rsidTr="002B4F45">
        <w:trPr>
          <w:trHeight w:val="29"/>
        </w:trPr>
        <w:tc>
          <w:tcPr>
            <w:tcW w:w="2756" w:type="dxa"/>
            <w:tcBorders>
              <w:top w:val="nil"/>
              <w:left w:val="single" w:sz="4" w:space="0" w:color="auto"/>
              <w:bottom w:val="nil"/>
              <w:right w:val="single" w:sz="4" w:space="0" w:color="auto"/>
            </w:tcBorders>
          </w:tcPr>
          <w:p w14:paraId="4CA2F561" w14:textId="77777777" w:rsidR="00834727" w:rsidRPr="00AE7509" w:rsidRDefault="00834727" w:rsidP="00834727">
            <w:pPr>
              <w:keepNext/>
              <w:keepLines/>
              <w:spacing w:after="0"/>
              <w:jc w:val="center"/>
              <w:rPr>
                <w:rFonts w:ascii="Arial" w:eastAsia="SimSun" w:hAnsi="Arial"/>
                <w:sz w:val="18"/>
                <w:lang w:eastAsia="zh-CN"/>
              </w:rPr>
            </w:pPr>
          </w:p>
        </w:tc>
        <w:tc>
          <w:tcPr>
            <w:tcW w:w="2822" w:type="dxa"/>
            <w:tcBorders>
              <w:top w:val="nil"/>
              <w:left w:val="single" w:sz="4" w:space="0" w:color="auto"/>
              <w:bottom w:val="nil"/>
              <w:right w:val="single" w:sz="4" w:space="0" w:color="auto"/>
            </w:tcBorders>
          </w:tcPr>
          <w:p w14:paraId="22AC7B4F" w14:textId="77777777" w:rsidR="00834727" w:rsidRPr="00AE7509" w:rsidRDefault="00834727" w:rsidP="00834727">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4E033CD9" w14:textId="77777777" w:rsidR="00834727" w:rsidRPr="00AE7509" w:rsidRDefault="00834727" w:rsidP="00834727">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6D421EAE"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C9FEEDA"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5E8E9B67" w14:textId="77777777" w:rsidTr="002B4F45">
        <w:trPr>
          <w:trHeight w:val="29"/>
        </w:trPr>
        <w:tc>
          <w:tcPr>
            <w:tcW w:w="2756" w:type="dxa"/>
            <w:tcBorders>
              <w:top w:val="nil"/>
              <w:left w:val="single" w:sz="4" w:space="0" w:color="auto"/>
              <w:bottom w:val="single" w:sz="4" w:space="0" w:color="auto"/>
              <w:right w:val="single" w:sz="4" w:space="0" w:color="auto"/>
            </w:tcBorders>
          </w:tcPr>
          <w:p w14:paraId="55E61042" w14:textId="77777777" w:rsidR="00834727" w:rsidRPr="00AE7509" w:rsidRDefault="00834727" w:rsidP="00834727">
            <w:pPr>
              <w:keepNext/>
              <w:keepLines/>
              <w:spacing w:after="0"/>
              <w:jc w:val="center"/>
              <w:rPr>
                <w:rFonts w:ascii="Arial" w:eastAsia="SimSun" w:hAnsi="Arial"/>
                <w:sz w:val="18"/>
                <w:lang w:eastAsia="zh-CN"/>
              </w:rPr>
            </w:pPr>
          </w:p>
        </w:tc>
        <w:tc>
          <w:tcPr>
            <w:tcW w:w="2822" w:type="dxa"/>
            <w:tcBorders>
              <w:top w:val="nil"/>
              <w:left w:val="single" w:sz="4" w:space="0" w:color="auto"/>
              <w:bottom w:val="single" w:sz="4" w:space="0" w:color="auto"/>
              <w:right w:val="single" w:sz="4" w:space="0" w:color="auto"/>
            </w:tcBorders>
          </w:tcPr>
          <w:p w14:paraId="760A91DC" w14:textId="77777777" w:rsidR="00834727" w:rsidRPr="00AE7509" w:rsidRDefault="00834727" w:rsidP="00834727">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0E8A959E" w14:textId="77777777" w:rsidR="00834727" w:rsidRPr="00AE7509" w:rsidRDefault="00834727" w:rsidP="00834727">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759A8910"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CA_n77(2A)_BCS1</w:t>
            </w:r>
          </w:p>
        </w:tc>
        <w:tc>
          <w:tcPr>
            <w:tcW w:w="2561" w:type="dxa"/>
            <w:tcBorders>
              <w:top w:val="nil"/>
              <w:left w:val="single" w:sz="4" w:space="0" w:color="auto"/>
              <w:bottom w:val="single" w:sz="4" w:space="0" w:color="auto"/>
              <w:right w:val="single" w:sz="4" w:space="0" w:color="auto"/>
            </w:tcBorders>
          </w:tcPr>
          <w:p w14:paraId="448933A2"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77310AF9" w14:textId="77777777" w:rsidTr="002B4F45">
        <w:trPr>
          <w:trHeight w:val="29"/>
        </w:trPr>
        <w:tc>
          <w:tcPr>
            <w:tcW w:w="2756" w:type="dxa"/>
            <w:tcBorders>
              <w:top w:val="single" w:sz="4" w:space="0" w:color="auto"/>
              <w:left w:val="single" w:sz="4" w:space="0" w:color="auto"/>
              <w:bottom w:val="nil"/>
              <w:right w:val="single" w:sz="4" w:space="0" w:color="auto"/>
            </w:tcBorders>
          </w:tcPr>
          <w:p w14:paraId="1FEC982F"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CA_n2A-n5A-n66A-n77C</w:t>
            </w:r>
          </w:p>
        </w:tc>
        <w:tc>
          <w:tcPr>
            <w:tcW w:w="2822" w:type="dxa"/>
            <w:tcBorders>
              <w:top w:val="single" w:sz="4" w:space="0" w:color="auto"/>
              <w:left w:val="single" w:sz="4" w:space="0" w:color="auto"/>
              <w:bottom w:val="nil"/>
              <w:right w:val="single" w:sz="4" w:space="0" w:color="auto"/>
            </w:tcBorders>
          </w:tcPr>
          <w:p w14:paraId="52970DC7"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sz w:val="18"/>
                <w:lang w:eastAsia="zh-CN"/>
              </w:rPr>
              <w:t>CA_n2A-n5A</w:t>
            </w:r>
          </w:p>
          <w:p w14:paraId="07F868CF"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sz w:val="18"/>
                <w:lang w:eastAsia="zh-CN"/>
              </w:rPr>
              <w:t>CA_n2A-n66A</w:t>
            </w:r>
          </w:p>
          <w:p w14:paraId="5FD974AF"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sz w:val="18"/>
                <w:lang w:eastAsia="zh-CN"/>
              </w:rPr>
              <w:t>CA_n2A-n77A</w:t>
            </w:r>
          </w:p>
          <w:p w14:paraId="345E5336"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sz w:val="18"/>
                <w:lang w:eastAsia="zh-CN"/>
              </w:rPr>
              <w:t>CA_n5A-n77A</w:t>
            </w:r>
          </w:p>
          <w:p w14:paraId="21AB1F34"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sz w:val="18"/>
                <w:lang w:eastAsia="zh-CN"/>
              </w:rPr>
              <w:t>CA_n5A-n66A</w:t>
            </w:r>
          </w:p>
          <w:p w14:paraId="3CD8C689"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CA_n66A-n77A</w:t>
            </w:r>
          </w:p>
        </w:tc>
        <w:tc>
          <w:tcPr>
            <w:tcW w:w="1321" w:type="dxa"/>
            <w:tcBorders>
              <w:top w:val="single" w:sz="4" w:space="0" w:color="auto"/>
              <w:left w:val="single" w:sz="4" w:space="0" w:color="auto"/>
              <w:bottom w:val="single" w:sz="4" w:space="0" w:color="auto"/>
              <w:right w:val="single" w:sz="4" w:space="0" w:color="auto"/>
            </w:tcBorders>
          </w:tcPr>
          <w:p w14:paraId="63455BE5"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cs="Arial"/>
                <w:sz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76E35022"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0986106E" w14:textId="77777777" w:rsidR="00834727" w:rsidRPr="00AE7509" w:rsidRDefault="00834727" w:rsidP="00834727">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834727" w:rsidRPr="00AE7509" w14:paraId="1ED291F9" w14:textId="77777777" w:rsidTr="002B4F45">
        <w:trPr>
          <w:trHeight w:val="29"/>
        </w:trPr>
        <w:tc>
          <w:tcPr>
            <w:tcW w:w="2756" w:type="dxa"/>
            <w:tcBorders>
              <w:top w:val="nil"/>
              <w:left w:val="single" w:sz="4" w:space="0" w:color="auto"/>
              <w:bottom w:val="nil"/>
              <w:right w:val="single" w:sz="4" w:space="0" w:color="auto"/>
            </w:tcBorders>
          </w:tcPr>
          <w:p w14:paraId="2F7EE972"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32CE7EF9"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6E9F804"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cs="Arial"/>
                <w:sz w:val="18"/>
                <w:lang w:val="en-US" w:eastAsia="zh-CN"/>
              </w:rPr>
              <w:t>n5</w:t>
            </w:r>
          </w:p>
        </w:tc>
        <w:tc>
          <w:tcPr>
            <w:tcW w:w="4795" w:type="dxa"/>
            <w:tcBorders>
              <w:top w:val="single" w:sz="4" w:space="0" w:color="auto"/>
              <w:left w:val="single" w:sz="4" w:space="0" w:color="auto"/>
              <w:bottom w:val="single" w:sz="4" w:space="0" w:color="auto"/>
              <w:right w:val="single" w:sz="4" w:space="0" w:color="auto"/>
            </w:tcBorders>
          </w:tcPr>
          <w:p w14:paraId="48DC77F6"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4CF2EF49"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4AB90EC1" w14:textId="77777777" w:rsidTr="002B4F45">
        <w:trPr>
          <w:trHeight w:val="29"/>
        </w:trPr>
        <w:tc>
          <w:tcPr>
            <w:tcW w:w="2756" w:type="dxa"/>
            <w:tcBorders>
              <w:top w:val="nil"/>
              <w:left w:val="single" w:sz="4" w:space="0" w:color="auto"/>
              <w:bottom w:val="nil"/>
              <w:right w:val="single" w:sz="4" w:space="0" w:color="auto"/>
            </w:tcBorders>
          </w:tcPr>
          <w:p w14:paraId="0F36B7C1"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413426BA"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8BE8F95"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cs="Arial"/>
                <w:sz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1196EAB9"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5B77965"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1965DAC5" w14:textId="77777777" w:rsidTr="002B4F45">
        <w:trPr>
          <w:trHeight w:val="29"/>
        </w:trPr>
        <w:tc>
          <w:tcPr>
            <w:tcW w:w="2756" w:type="dxa"/>
            <w:tcBorders>
              <w:top w:val="nil"/>
              <w:left w:val="single" w:sz="4" w:space="0" w:color="auto"/>
              <w:bottom w:val="single" w:sz="4" w:space="0" w:color="auto"/>
              <w:right w:val="single" w:sz="4" w:space="0" w:color="auto"/>
            </w:tcBorders>
          </w:tcPr>
          <w:p w14:paraId="3877CDA4"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6718EA03"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1D66256"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cs="Arial"/>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588750A3"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CA_n77C_BCS1</w:t>
            </w:r>
          </w:p>
        </w:tc>
        <w:tc>
          <w:tcPr>
            <w:tcW w:w="2561" w:type="dxa"/>
            <w:tcBorders>
              <w:top w:val="nil"/>
              <w:left w:val="single" w:sz="4" w:space="0" w:color="auto"/>
              <w:bottom w:val="single" w:sz="4" w:space="0" w:color="auto"/>
              <w:right w:val="single" w:sz="4" w:space="0" w:color="auto"/>
            </w:tcBorders>
          </w:tcPr>
          <w:p w14:paraId="5A2D5D6C"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2B78707A" w14:textId="77777777" w:rsidTr="002B4F45">
        <w:trPr>
          <w:trHeight w:val="29"/>
        </w:trPr>
        <w:tc>
          <w:tcPr>
            <w:tcW w:w="2756" w:type="dxa"/>
            <w:tcBorders>
              <w:top w:val="single" w:sz="4" w:space="0" w:color="auto"/>
              <w:left w:val="single" w:sz="4" w:space="0" w:color="auto"/>
              <w:bottom w:val="nil"/>
              <w:right w:val="single" w:sz="4" w:space="0" w:color="auto"/>
            </w:tcBorders>
          </w:tcPr>
          <w:p w14:paraId="73866592"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MS Mincho" w:hAnsi="Arial"/>
                <w:sz w:val="18"/>
                <w:lang w:eastAsia="zh-CN"/>
              </w:rPr>
              <w:t>CA_n2A-n12A-n30A-n66A</w:t>
            </w:r>
          </w:p>
        </w:tc>
        <w:tc>
          <w:tcPr>
            <w:tcW w:w="2822" w:type="dxa"/>
            <w:tcBorders>
              <w:top w:val="single" w:sz="4" w:space="0" w:color="auto"/>
              <w:left w:val="single" w:sz="4" w:space="0" w:color="auto"/>
              <w:bottom w:val="nil"/>
              <w:right w:val="single" w:sz="4" w:space="0" w:color="auto"/>
            </w:tcBorders>
          </w:tcPr>
          <w:p w14:paraId="05F3801D"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sz w:val="18"/>
                <w:lang w:eastAsia="zh-CN"/>
              </w:rPr>
              <w:t>CA_n2A-n12A</w:t>
            </w:r>
          </w:p>
          <w:p w14:paraId="69868591"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sz w:val="18"/>
                <w:lang w:eastAsia="zh-CN"/>
              </w:rPr>
              <w:t>CA_n2A-n30A</w:t>
            </w:r>
          </w:p>
          <w:p w14:paraId="68BEEBE2"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sz w:val="18"/>
                <w:lang w:eastAsia="zh-CN"/>
              </w:rPr>
              <w:t>CA_n2A-n66A</w:t>
            </w:r>
          </w:p>
          <w:p w14:paraId="7F6C1FA1"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sz w:val="18"/>
                <w:lang w:eastAsia="zh-CN"/>
              </w:rPr>
              <w:t>CA_n12A-n30A</w:t>
            </w:r>
          </w:p>
          <w:p w14:paraId="72065E38"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sz w:val="18"/>
                <w:lang w:eastAsia="zh-CN"/>
              </w:rPr>
              <w:t>CA_n12A-n66A</w:t>
            </w:r>
          </w:p>
          <w:p w14:paraId="7959788F"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CA_n30A-n66A</w:t>
            </w:r>
          </w:p>
        </w:tc>
        <w:tc>
          <w:tcPr>
            <w:tcW w:w="1321" w:type="dxa"/>
            <w:tcBorders>
              <w:top w:val="single" w:sz="4" w:space="0" w:color="auto"/>
              <w:left w:val="single" w:sz="4" w:space="0" w:color="auto"/>
              <w:bottom w:val="single" w:sz="4" w:space="0" w:color="auto"/>
              <w:right w:val="single" w:sz="4" w:space="0" w:color="auto"/>
            </w:tcBorders>
          </w:tcPr>
          <w:p w14:paraId="78730DA4"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cs="Arial"/>
                <w:sz w:val="18"/>
              </w:rPr>
              <w:t>n</w:t>
            </w:r>
            <w:r w:rsidRPr="00AE7509">
              <w:rPr>
                <w:rFonts w:ascii="Arial" w:eastAsia="SimSun" w:hAnsi="Arial" w:cs="Arial"/>
                <w:sz w:val="18"/>
                <w:lang w:eastAsia="zh-CN"/>
              </w:rPr>
              <w:t>2</w:t>
            </w:r>
          </w:p>
        </w:tc>
        <w:tc>
          <w:tcPr>
            <w:tcW w:w="4795" w:type="dxa"/>
            <w:tcBorders>
              <w:top w:val="single" w:sz="4" w:space="0" w:color="auto"/>
              <w:left w:val="single" w:sz="4" w:space="0" w:color="auto"/>
              <w:bottom w:val="single" w:sz="4" w:space="0" w:color="auto"/>
              <w:right w:val="single" w:sz="4" w:space="0" w:color="auto"/>
            </w:tcBorders>
          </w:tcPr>
          <w:p w14:paraId="70DF4AFB"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414C6982" w14:textId="77777777" w:rsidR="00834727" w:rsidRPr="00AE7509" w:rsidRDefault="00834727" w:rsidP="00834727">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834727" w:rsidRPr="00AE7509" w14:paraId="3A39B023" w14:textId="77777777" w:rsidTr="002B4F45">
        <w:trPr>
          <w:trHeight w:val="29"/>
        </w:trPr>
        <w:tc>
          <w:tcPr>
            <w:tcW w:w="2756" w:type="dxa"/>
            <w:tcBorders>
              <w:top w:val="nil"/>
              <w:left w:val="single" w:sz="4" w:space="0" w:color="auto"/>
              <w:bottom w:val="nil"/>
              <w:right w:val="single" w:sz="4" w:space="0" w:color="auto"/>
            </w:tcBorders>
          </w:tcPr>
          <w:p w14:paraId="467FC067"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2E04FF38"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0BFCBFB"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cs="Arial"/>
                <w:sz w:val="18"/>
              </w:rPr>
              <w:t>n</w:t>
            </w:r>
            <w:r w:rsidRPr="00AE7509">
              <w:rPr>
                <w:rFonts w:ascii="Arial" w:eastAsia="SimSun" w:hAnsi="Arial" w:cs="Arial"/>
                <w:sz w:val="18"/>
                <w:lang w:eastAsia="zh-CN"/>
              </w:rPr>
              <w:t>12</w:t>
            </w:r>
          </w:p>
        </w:tc>
        <w:tc>
          <w:tcPr>
            <w:tcW w:w="4795" w:type="dxa"/>
            <w:tcBorders>
              <w:top w:val="single" w:sz="4" w:space="0" w:color="auto"/>
              <w:left w:val="single" w:sz="4" w:space="0" w:color="auto"/>
              <w:bottom w:val="single" w:sz="4" w:space="0" w:color="auto"/>
              <w:right w:val="single" w:sz="4" w:space="0" w:color="auto"/>
            </w:tcBorders>
          </w:tcPr>
          <w:p w14:paraId="29011E59"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w:t>
            </w:r>
          </w:p>
        </w:tc>
        <w:tc>
          <w:tcPr>
            <w:tcW w:w="2561" w:type="dxa"/>
            <w:tcBorders>
              <w:top w:val="nil"/>
              <w:left w:val="single" w:sz="4" w:space="0" w:color="auto"/>
              <w:bottom w:val="nil"/>
              <w:right w:val="single" w:sz="4" w:space="0" w:color="auto"/>
            </w:tcBorders>
          </w:tcPr>
          <w:p w14:paraId="2AF5FEB8"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2CCD2616" w14:textId="77777777" w:rsidTr="002B4F45">
        <w:trPr>
          <w:trHeight w:val="29"/>
        </w:trPr>
        <w:tc>
          <w:tcPr>
            <w:tcW w:w="2756" w:type="dxa"/>
            <w:tcBorders>
              <w:top w:val="nil"/>
              <w:left w:val="single" w:sz="4" w:space="0" w:color="auto"/>
              <w:bottom w:val="nil"/>
              <w:right w:val="single" w:sz="4" w:space="0" w:color="auto"/>
            </w:tcBorders>
          </w:tcPr>
          <w:p w14:paraId="5226F9A4"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3C43FAFF"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700CA20"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cs="Arial"/>
                <w:sz w:val="18"/>
              </w:rPr>
              <w:t>n30</w:t>
            </w:r>
          </w:p>
        </w:tc>
        <w:tc>
          <w:tcPr>
            <w:tcW w:w="4795" w:type="dxa"/>
            <w:tcBorders>
              <w:top w:val="single" w:sz="4" w:space="0" w:color="auto"/>
              <w:left w:val="single" w:sz="4" w:space="0" w:color="auto"/>
              <w:bottom w:val="single" w:sz="4" w:space="0" w:color="auto"/>
              <w:right w:val="single" w:sz="4" w:space="0" w:color="auto"/>
            </w:tcBorders>
          </w:tcPr>
          <w:p w14:paraId="1456FE07"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685C0232"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2AB8C3E4" w14:textId="77777777" w:rsidTr="002B4F45">
        <w:trPr>
          <w:trHeight w:val="29"/>
        </w:trPr>
        <w:tc>
          <w:tcPr>
            <w:tcW w:w="2756" w:type="dxa"/>
            <w:tcBorders>
              <w:top w:val="nil"/>
              <w:left w:val="single" w:sz="4" w:space="0" w:color="auto"/>
              <w:bottom w:val="single" w:sz="4" w:space="0" w:color="auto"/>
              <w:right w:val="single" w:sz="4" w:space="0" w:color="auto"/>
            </w:tcBorders>
          </w:tcPr>
          <w:p w14:paraId="553ADF60"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4E98475B"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2F653F6"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cs="Arial"/>
                <w:sz w:val="18"/>
              </w:rPr>
              <w:t>n</w:t>
            </w:r>
            <w:r w:rsidRPr="00AE7509">
              <w:rPr>
                <w:rFonts w:ascii="Arial" w:eastAsia="SimSun" w:hAnsi="Arial" w:cs="Arial"/>
                <w:sz w:val="18"/>
                <w:lang w:eastAsia="zh-CN"/>
              </w:rPr>
              <w:t>66</w:t>
            </w:r>
          </w:p>
        </w:tc>
        <w:tc>
          <w:tcPr>
            <w:tcW w:w="4795" w:type="dxa"/>
            <w:tcBorders>
              <w:top w:val="single" w:sz="4" w:space="0" w:color="auto"/>
              <w:left w:val="single" w:sz="4" w:space="0" w:color="auto"/>
              <w:bottom w:val="single" w:sz="4" w:space="0" w:color="auto"/>
              <w:right w:val="single" w:sz="4" w:space="0" w:color="auto"/>
            </w:tcBorders>
          </w:tcPr>
          <w:p w14:paraId="7EFFDF67"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392A66DB"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1AB7B367" w14:textId="77777777" w:rsidTr="002B4F45">
        <w:trPr>
          <w:trHeight w:val="29"/>
        </w:trPr>
        <w:tc>
          <w:tcPr>
            <w:tcW w:w="2756" w:type="dxa"/>
            <w:tcBorders>
              <w:top w:val="single" w:sz="4" w:space="0" w:color="auto"/>
              <w:left w:val="single" w:sz="4" w:space="0" w:color="auto"/>
              <w:bottom w:val="nil"/>
              <w:right w:val="single" w:sz="4" w:space="0" w:color="auto"/>
            </w:tcBorders>
          </w:tcPr>
          <w:p w14:paraId="0D3FBDA0"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MS Mincho" w:hAnsi="Arial"/>
                <w:sz w:val="18"/>
                <w:lang w:eastAsia="zh-CN"/>
              </w:rPr>
              <w:t>CA_n2(2A)-n12A-n30A-n66A</w:t>
            </w:r>
          </w:p>
        </w:tc>
        <w:tc>
          <w:tcPr>
            <w:tcW w:w="2822" w:type="dxa"/>
            <w:tcBorders>
              <w:top w:val="single" w:sz="4" w:space="0" w:color="auto"/>
              <w:left w:val="single" w:sz="4" w:space="0" w:color="auto"/>
              <w:bottom w:val="nil"/>
              <w:right w:val="single" w:sz="4" w:space="0" w:color="auto"/>
            </w:tcBorders>
          </w:tcPr>
          <w:p w14:paraId="615A54A7"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sz w:val="18"/>
                <w:lang w:eastAsia="zh-CN"/>
              </w:rPr>
              <w:t>CA_n2A-n12A</w:t>
            </w:r>
          </w:p>
          <w:p w14:paraId="616E66FA"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sz w:val="18"/>
                <w:lang w:eastAsia="zh-CN"/>
              </w:rPr>
              <w:t>CA_n2A-n30A</w:t>
            </w:r>
          </w:p>
          <w:p w14:paraId="63717CA1"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sz w:val="18"/>
                <w:lang w:eastAsia="zh-CN"/>
              </w:rPr>
              <w:t>CA_n2A-n66A</w:t>
            </w:r>
          </w:p>
          <w:p w14:paraId="13C71757"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sz w:val="18"/>
                <w:lang w:eastAsia="zh-CN"/>
              </w:rPr>
              <w:t>CA_n12A-n30A</w:t>
            </w:r>
          </w:p>
          <w:p w14:paraId="57D718D4"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sz w:val="18"/>
                <w:lang w:eastAsia="zh-CN"/>
              </w:rPr>
              <w:t>CA_n12A-n66A</w:t>
            </w:r>
          </w:p>
          <w:p w14:paraId="71E06E01"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CA_n30A-n66A</w:t>
            </w:r>
          </w:p>
        </w:tc>
        <w:tc>
          <w:tcPr>
            <w:tcW w:w="1321" w:type="dxa"/>
            <w:tcBorders>
              <w:top w:val="single" w:sz="4" w:space="0" w:color="auto"/>
              <w:left w:val="single" w:sz="4" w:space="0" w:color="auto"/>
              <w:bottom w:val="single" w:sz="4" w:space="0" w:color="auto"/>
              <w:right w:val="single" w:sz="4" w:space="0" w:color="auto"/>
            </w:tcBorders>
          </w:tcPr>
          <w:p w14:paraId="49E91945"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cs="Arial"/>
                <w:sz w:val="18"/>
              </w:rPr>
              <w:t>n</w:t>
            </w:r>
            <w:r w:rsidRPr="00AE7509">
              <w:rPr>
                <w:rFonts w:ascii="Arial" w:eastAsia="SimSun" w:hAnsi="Arial" w:cs="Arial"/>
                <w:sz w:val="18"/>
                <w:lang w:eastAsia="zh-CN"/>
              </w:rPr>
              <w:t>2</w:t>
            </w:r>
          </w:p>
        </w:tc>
        <w:tc>
          <w:tcPr>
            <w:tcW w:w="4795" w:type="dxa"/>
            <w:tcBorders>
              <w:top w:val="single" w:sz="4" w:space="0" w:color="auto"/>
              <w:left w:val="single" w:sz="4" w:space="0" w:color="auto"/>
              <w:bottom w:val="single" w:sz="4" w:space="0" w:color="auto"/>
              <w:right w:val="single" w:sz="4" w:space="0" w:color="auto"/>
            </w:tcBorders>
          </w:tcPr>
          <w:p w14:paraId="0E7B3E1E"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sz w:val="18"/>
              </w:rPr>
              <w:t>CA_n2(2A)_BCS0</w:t>
            </w:r>
          </w:p>
        </w:tc>
        <w:tc>
          <w:tcPr>
            <w:tcW w:w="2561" w:type="dxa"/>
            <w:tcBorders>
              <w:top w:val="single" w:sz="4" w:space="0" w:color="auto"/>
              <w:left w:val="single" w:sz="4" w:space="0" w:color="auto"/>
              <w:bottom w:val="nil"/>
              <w:right w:val="single" w:sz="4" w:space="0" w:color="auto"/>
            </w:tcBorders>
          </w:tcPr>
          <w:p w14:paraId="290AB468" w14:textId="77777777" w:rsidR="00834727" w:rsidRPr="00AE7509" w:rsidRDefault="00834727" w:rsidP="00834727">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834727" w:rsidRPr="00AE7509" w14:paraId="0C78205C" w14:textId="77777777" w:rsidTr="002B4F45">
        <w:trPr>
          <w:trHeight w:val="29"/>
        </w:trPr>
        <w:tc>
          <w:tcPr>
            <w:tcW w:w="2756" w:type="dxa"/>
            <w:tcBorders>
              <w:top w:val="nil"/>
              <w:left w:val="single" w:sz="4" w:space="0" w:color="auto"/>
              <w:bottom w:val="nil"/>
              <w:right w:val="single" w:sz="4" w:space="0" w:color="auto"/>
            </w:tcBorders>
          </w:tcPr>
          <w:p w14:paraId="146A440C"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4BC13ABA"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EF6DE84"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cs="Arial"/>
                <w:sz w:val="18"/>
              </w:rPr>
              <w:t>n</w:t>
            </w:r>
            <w:r w:rsidRPr="00AE7509">
              <w:rPr>
                <w:rFonts w:ascii="Arial" w:eastAsia="SimSun" w:hAnsi="Arial" w:cs="Arial"/>
                <w:sz w:val="18"/>
                <w:lang w:eastAsia="zh-CN"/>
              </w:rPr>
              <w:t>12</w:t>
            </w:r>
          </w:p>
        </w:tc>
        <w:tc>
          <w:tcPr>
            <w:tcW w:w="4795" w:type="dxa"/>
            <w:tcBorders>
              <w:top w:val="single" w:sz="4" w:space="0" w:color="auto"/>
              <w:left w:val="single" w:sz="4" w:space="0" w:color="auto"/>
              <w:bottom w:val="single" w:sz="4" w:space="0" w:color="auto"/>
              <w:right w:val="single" w:sz="4" w:space="0" w:color="auto"/>
            </w:tcBorders>
          </w:tcPr>
          <w:p w14:paraId="6FC34BD6"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w:t>
            </w:r>
          </w:p>
        </w:tc>
        <w:tc>
          <w:tcPr>
            <w:tcW w:w="2561" w:type="dxa"/>
            <w:tcBorders>
              <w:top w:val="nil"/>
              <w:left w:val="single" w:sz="4" w:space="0" w:color="auto"/>
              <w:bottom w:val="nil"/>
              <w:right w:val="single" w:sz="4" w:space="0" w:color="auto"/>
            </w:tcBorders>
          </w:tcPr>
          <w:p w14:paraId="3241416F"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2DE5FC61" w14:textId="77777777" w:rsidTr="002B4F45">
        <w:trPr>
          <w:trHeight w:val="29"/>
        </w:trPr>
        <w:tc>
          <w:tcPr>
            <w:tcW w:w="2756" w:type="dxa"/>
            <w:tcBorders>
              <w:top w:val="nil"/>
              <w:left w:val="single" w:sz="4" w:space="0" w:color="auto"/>
              <w:bottom w:val="nil"/>
              <w:right w:val="single" w:sz="4" w:space="0" w:color="auto"/>
            </w:tcBorders>
          </w:tcPr>
          <w:p w14:paraId="777E2583"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3D72065B"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A6A9CF6"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cs="Arial"/>
                <w:sz w:val="18"/>
              </w:rPr>
              <w:t>n30</w:t>
            </w:r>
          </w:p>
        </w:tc>
        <w:tc>
          <w:tcPr>
            <w:tcW w:w="4795" w:type="dxa"/>
            <w:tcBorders>
              <w:top w:val="single" w:sz="4" w:space="0" w:color="auto"/>
              <w:left w:val="single" w:sz="4" w:space="0" w:color="auto"/>
              <w:bottom w:val="single" w:sz="4" w:space="0" w:color="auto"/>
              <w:right w:val="single" w:sz="4" w:space="0" w:color="auto"/>
            </w:tcBorders>
          </w:tcPr>
          <w:p w14:paraId="47146348"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743199CB"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6DC0ECD8" w14:textId="77777777" w:rsidTr="002B4F45">
        <w:trPr>
          <w:trHeight w:val="29"/>
        </w:trPr>
        <w:tc>
          <w:tcPr>
            <w:tcW w:w="2756" w:type="dxa"/>
            <w:tcBorders>
              <w:top w:val="nil"/>
              <w:left w:val="single" w:sz="4" w:space="0" w:color="auto"/>
              <w:bottom w:val="single" w:sz="4" w:space="0" w:color="auto"/>
              <w:right w:val="single" w:sz="4" w:space="0" w:color="auto"/>
            </w:tcBorders>
          </w:tcPr>
          <w:p w14:paraId="6B0FE3FC"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5BAA3714"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C0FCFE9"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cs="Arial"/>
                <w:sz w:val="18"/>
              </w:rPr>
              <w:t>n</w:t>
            </w:r>
            <w:r w:rsidRPr="00AE7509">
              <w:rPr>
                <w:rFonts w:ascii="Arial" w:eastAsia="SimSun" w:hAnsi="Arial" w:cs="Arial"/>
                <w:sz w:val="18"/>
                <w:lang w:eastAsia="zh-CN"/>
              </w:rPr>
              <w:t>66</w:t>
            </w:r>
          </w:p>
        </w:tc>
        <w:tc>
          <w:tcPr>
            <w:tcW w:w="4795" w:type="dxa"/>
            <w:tcBorders>
              <w:top w:val="single" w:sz="4" w:space="0" w:color="auto"/>
              <w:left w:val="single" w:sz="4" w:space="0" w:color="auto"/>
              <w:bottom w:val="single" w:sz="4" w:space="0" w:color="auto"/>
              <w:right w:val="single" w:sz="4" w:space="0" w:color="auto"/>
            </w:tcBorders>
          </w:tcPr>
          <w:p w14:paraId="75A7E8B8"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4597DB32"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7932A7D0" w14:textId="77777777" w:rsidTr="002B4F45">
        <w:trPr>
          <w:trHeight w:val="29"/>
        </w:trPr>
        <w:tc>
          <w:tcPr>
            <w:tcW w:w="2756" w:type="dxa"/>
            <w:tcBorders>
              <w:top w:val="single" w:sz="4" w:space="0" w:color="auto"/>
              <w:left w:val="single" w:sz="4" w:space="0" w:color="auto"/>
              <w:bottom w:val="nil"/>
              <w:right w:val="single" w:sz="4" w:space="0" w:color="auto"/>
            </w:tcBorders>
          </w:tcPr>
          <w:p w14:paraId="1D4B18F3"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MS Mincho" w:hAnsi="Arial"/>
                <w:sz w:val="18"/>
                <w:lang w:eastAsia="zh-CN"/>
              </w:rPr>
              <w:t>CA_n2A-n12A-n30A-n66(2A)</w:t>
            </w:r>
          </w:p>
        </w:tc>
        <w:tc>
          <w:tcPr>
            <w:tcW w:w="2822" w:type="dxa"/>
            <w:tcBorders>
              <w:top w:val="single" w:sz="4" w:space="0" w:color="auto"/>
              <w:left w:val="single" w:sz="4" w:space="0" w:color="auto"/>
              <w:bottom w:val="nil"/>
              <w:right w:val="single" w:sz="4" w:space="0" w:color="auto"/>
            </w:tcBorders>
          </w:tcPr>
          <w:p w14:paraId="6508ED21"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sz w:val="18"/>
                <w:lang w:eastAsia="zh-CN"/>
              </w:rPr>
              <w:t>CA_n2A-n12A</w:t>
            </w:r>
          </w:p>
          <w:p w14:paraId="227DF670"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sz w:val="18"/>
                <w:lang w:eastAsia="zh-CN"/>
              </w:rPr>
              <w:t>CA_n2A-n30A</w:t>
            </w:r>
          </w:p>
          <w:p w14:paraId="5563EC4B"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sz w:val="18"/>
                <w:lang w:eastAsia="zh-CN"/>
              </w:rPr>
              <w:t>CA_n2A-n66A</w:t>
            </w:r>
          </w:p>
          <w:p w14:paraId="756CEFA1"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sz w:val="18"/>
                <w:lang w:eastAsia="zh-CN"/>
              </w:rPr>
              <w:t>CA_n12A-n30A</w:t>
            </w:r>
          </w:p>
          <w:p w14:paraId="6F31F363"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sz w:val="18"/>
                <w:lang w:eastAsia="zh-CN"/>
              </w:rPr>
              <w:t>CA_n12A-n66A</w:t>
            </w:r>
          </w:p>
          <w:p w14:paraId="6A531F90"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CA_n30A-n66A</w:t>
            </w:r>
          </w:p>
        </w:tc>
        <w:tc>
          <w:tcPr>
            <w:tcW w:w="1321" w:type="dxa"/>
            <w:tcBorders>
              <w:top w:val="single" w:sz="4" w:space="0" w:color="auto"/>
              <w:left w:val="single" w:sz="4" w:space="0" w:color="auto"/>
              <w:bottom w:val="single" w:sz="4" w:space="0" w:color="auto"/>
              <w:right w:val="single" w:sz="4" w:space="0" w:color="auto"/>
            </w:tcBorders>
          </w:tcPr>
          <w:p w14:paraId="11EEC83C"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cs="Arial"/>
                <w:sz w:val="18"/>
              </w:rPr>
              <w:t>n</w:t>
            </w:r>
            <w:r w:rsidRPr="00AE7509">
              <w:rPr>
                <w:rFonts w:ascii="Arial" w:eastAsia="SimSun" w:hAnsi="Arial" w:cs="Arial"/>
                <w:sz w:val="18"/>
                <w:lang w:eastAsia="zh-CN"/>
              </w:rPr>
              <w:t>2</w:t>
            </w:r>
          </w:p>
        </w:tc>
        <w:tc>
          <w:tcPr>
            <w:tcW w:w="4795" w:type="dxa"/>
            <w:tcBorders>
              <w:top w:val="single" w:sz="4" w:space="0" w:color="auto"/>
              <w:left w:val="single" w:sz="4" w:space="0" w:color="auto"/>
              <w:bottom w:val="single" w:sz="4" w:space="0" w:color="auto"/>
              <w:right w:val="single" w:sz="4" w:space="0" w:color="auto"/>
            </w:tcBorders>
          </w:tcPr>
          <w:p w14:paraId="10844F03"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3ED7D5D2" w14:textId="77777777" w:rsidR="00834727" w:rsidRPr="00AE7509" w:rsidRDefault="00834727" w:rsidP="00834727">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834727" w:rsidRPr="00AE7509" w14:paraId="7CD9D683" w14:textId="77777777" w:rsidTr="002B4F45">
        <w:trPr>
          <w:trHeight w:val="29"/>
        </w:trPr>
        <w:tc>
          <w:tcPr>
            <w:tcW w:w="2756" w:type="dxa"/>
            <w:tcBorders>
              <w:top w:val="nil"/>
              <w:left w:val="single" w:sz="4" w:space="0" w:color="auto"/>
              <w:bottom w:val="nil"/>
              <w:right w:val="single" w:sz="4" w:space="0" w:color="auto"/>
            </w:tcBorders>
          </w:tcPr>
          <w:p w14:paraId="275CBE31"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2BF9195F"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E4F1480"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cs="Arial"/>
                <w:sz w:val="18"/>
              </w:rPr>
              <w:t>n</w:t>
            </w:r>
            <w:r w:rsidRPr="00AE7509">
              <w:rPr>
                <w:rFonts w:ascii="Arial" w:eastAsia="SimSun" w:hAnsi="Arial" w:cs="Arial"/>
                <w:sz w:val="18"/>
                <w:lang w:eastAsia="zh-CN"/>
              </w:rPr>
              <w:t>12</w:t>
            </w:r>
          </w:p>
        </w:tc>
        <w:tc>
          <w:tcPr>
            <w:tcW w:w="4795" w:type="dxa"/>
            <w:tcBorders>
              <w:top w:val="single" w:sz="4" w:space="0" w:color="auto"/>
              <w:left w:val="single" w:sz="4" w:space="0" w:color="auto"/>
              <w:bottom w:val="single" w:sz="4" w:space="0" w:color="auto"/>
              <w:right w:val="single" w:sz="4" w:space="0" w:color="auto"/>
            </w:tcBorders>
          </w:tcPr>
          <w:p w14:paraId="0AD234D1"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w:t>
            </w:r>
          </w:p>
        </w:tc>
        <w:tc>
          <w:tcPr>
            <w:tcW w:w="2561" w:type="dxa"/>
            <w:tcBorders>
              <w:top w:val="nil"/>
              <w:left w:val="single" w:sz="4" w:space="0" w:color="auto"/>
              <w:bottom w:val="nil"/>
              <w:right w:val="single" w:sz="4" w:space="0" w:color="auto"/>
            </w:tcBorders>
          </w:tcPr>
          <w:p w14:paraId="3D40DFE3"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6B47E14D" w14:textId="77777777" w:rsidTr="002B4F45">
        <w:trPr>
          <w:trHeight w:val="29"/>
        </w:trPr>
        <w:tc>
          <w:tcPr>
            <w:tcW w:w="2756" w:type="dxa"/>
            <w:tcBorders>
              <w:top w:val="nil"/>
              <w:left w:val="single" w:sz="4" w:space="0" w:color="auto"/>
              <w:bottom w:val="nil"/>
              <w:right w:val="single" w:sz="4" w:space="0" w:color="auto"/>
            </w:tcBorders>
          </w:tcPr>
          <w:p w14:paraId="4C0751A1"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4FD37902"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ED634AA"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cs="Arial"/>
                <w:sz w:val="18"/>
              </w:rPr>
              <w:t>n30</w:t>
            </w:r>
          </w:p>
        </w:tc>
        <w:tc>
          <w:tcPr>
            <w:tcW w:w="4795" w:type="dxa"/>
            <w:tcBorders>
              <w:top w:val="single" w:sz="4" w:space="0" w:color="auto"/>
              <w:left w:val="single" w:sz="4" w:space="0" w:color="auto"/>
              <w:bottom w:val="single" w:sz="4" w:space="0" w:color="auto"/>
              <w:right w:val="single" w:sz="4" w:space="0" w:color="auto"/>
            </w:tcBorders>
          </w:tcPr>
          <w:p w14:paraId="7AAF5005"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329DD02B"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14CAC2B1" w14:textId="77777777" w:rsidTr="002B4F45">
        <w:trPr>
          <w:trHeight w:val="29"/>
        </w:trPr>
        <w:tc>
          <w:tcPr>
            <w:tcW w:w="2756" w:type="dxa"/>
            <w:tcBorders>
              <w:top w:val="nil"/>
              <w:left w:val="single" w:sz="4" w:space="0" w:color="auto"/>
              <w:bottom w:val="single" w:sz="4" w:space="0" w:color="auto"/>
              <w:right w:val="single" w:sz="4" w:space="0" w:color="auto"/>
            </w:tcBorders>
          </w:tcPr>
          <w:p w14:paraId="3F9B4574"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42C43DFF"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D8B24B8"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cs="Arial"/>
                <w:sz w:val="18"/>
              </w:rPr>
              <w:t>n</w:t>
            </w:r>
            <w:r w:rsidRPr="00AE7509">
              <w:rPr>
                <w:rFonts w:ascii="Arial" w:eastAsia="SimSun" w:hAnsi="Arial" w:cs="Arial"/>
                <w:sz w:val="18"/>
                <w:lang w:eastAsia="zh-CN"/>
              </w:rPr>
              <w:t>66</w:t>
            </w:r>
          </w:p>
        </w:tc>
        <w:tc>
          <w:tcPr>
            <w:tcW w:w="4795" w:type="dxa"/>
            <w:tcBorders>
              <w:top w:val="single" w:sz="4" w:space="0" w:color="auto"/>
              <w:left w:val="single" w:sz="4" w:space="0" w:color="auto"/>
              <w:bottom w:val="single" w:sz="4" w:space="0" w:color="auto"/>
              <w:right w:val="single" w:sz="4" w:space="0" w:color="auto"/>
            </w:tcBorders>
          </w:tcPr>
          <w:p w14:paraId="5E0C92D0"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sz w:val="18"/>
              </w:rPr>
              <w:t>CA_n66(2A)_BCS1</w:t>
            </w:r>
          </w:p>
        </w:tc>
        <w:tc>
          <w:tcPr>
            <w:tcW w:w="2561" w:type="dxa"/>
            <w:tcBorders>
              <w:top w:val="nil"/>
              <w:left w:val="single" w:sz="4" w:space="0" w:color="auto"/>
              <w:bottom w:val="single" w:sz="4" w:space="0" w:color="auto"/>
              <w:right w:val="single" w:sz="4" w:space="0" w:color="auto"/>
            </w:tcBorders>
          </w:tcPr>
          <w:p w14:paraId="23692C07"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5EC444A7" w14:textId="77777777" w:rsidTr="002B4F45">
        <w:trPr>
          <w:trHeight w:val="29"/>
        </w:trPr>
        <w:tc>
          <w:tcPr>
            <w:tcW w:w="2756" w:type="dxa"/>
            <w:tcBorders>
              <w:top w:val="single" w:sz="4" w:space="0" w:color="auto"/>
              <w:left w:val="single" w:sz="4" w:space="0" w:color="auto"/>
              <w:bottom w:val="nil"/>
              <w:right w:val="single" w:sz="4" w:space="0" w:color="auto"/>
            </w:tcBorders>
          </w:tcPr>
          <w:p w14:paraId="419BB1FA"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rPr>
              <w:t>CA_n2A-n12A-n30A-n77A</w:t>
            </w:r>
          </w:p>
        </w:tc>
        <w:tc>
          <w:tcPr>
            <w:tcW w:w="2822" w:type="dxa"/>
            <w:tcBorders>
              <w:top w:val="single" w:sz="4" w:space="0" w:color="auto"/>
              <w:left w:val="single" w:sz="4" w:space="0" w:color="auto"/>
              <w:bottom w:val="nil"/>
              <w:right w:val="single" w:sz="4" w:space="0" w:color="auto"/>
            </w:tcBorders>
          </w:tcPr>
          <w:p w14:paraId="0D07AE12" w14:textId="77777777" w:rsidR="00834727" w:rsidRPr="00AE7509" w:rsidRDefault="00834727" w:rsidP="00834727">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7AADB1BE" w14:textId="77777777" w:rsidR="00834727" w:rsidRPr="00AE7509" w:rsidRDefault="00834727" w:rsidP="00834727">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CA_n2A-n12A</w:t>
            </w:r>
          </w:p>
          <w:p w14:paraId="7488B19E" w14:textId="77777777" w:rsidR="00834727" w:rsidRPr="00AE7509" w:rsidRDefault="00834727" w:rsidP="00834727">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CA_n2A-n30A</w:t>
            </w:r>
          </w:p>
          <w:p w14:paraId="3B12F44F" w14:textId="77777777" w:rsidR="00834727" w:rsidRPr="00AE7509" w:rsidRDefault="00834727" w:rsidP="00834727">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6133428E" w14:textId="77777777" w:rsidR="00834727" w:rsidRPr="00AE7509" w:rsidRDefault="00834727" w:rsidP="00834727">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CA_n12A-n30A</w:t>
            </w:r>
          </w:p>
          <w:p w14:paraId="068D22D9" w14:textId="77777777" w:rsidR="00834727" w:rsidRPr="00AE7509" w:rsidRDefault="00834727" w:rsidP="00834727">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CA_n12A-n77A</w:t>
            </w:r>
            <w:r w:rsidRPr="00AE7509">
              <w:rPr>
                <w:rFonts w:ascii="Arial" w:eastAsiaTheme="minorEastAsia" w:hAnsi="Arial"/>
                <w:sz w:val="18"/>
                <w:vertAlign w:val="superscript"/>
                <w:lang w:eastAsia="zh-CN"/>
              </w:rPr>
              <w:t>5</w:t>
            </w:r>
          </w:p>
          <w:p w14:paraId="6F7E8977"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Theme="minorEastAsia" w:hAnsi="Arial"/>
                <w:sz w:val="18"/>
                <w:lang w:val="en-US"/>
              </w:rPr>
              <w:t>CA_n30A-n77A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646C81A1"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hint="eastAsia"/>
                <w:sz w:val="18"/>
              </w:rPr>
              <w:t>n</w:t>
            </w:r>
            <w:r w:rsidRPr="00AE7509">
              <w:rPr>
                <w:rFonts w:ascii="Arial" w:eastAsia="SimSun" w:hAnsi="Arial"/>
                <w:sz w:val="18"/>
              </w:rPr>
              <w:t>2</w:t>
            </w:r>
          </w:p>
        </w:tc>
        <w:tc>
          <w:tcPr>
            <w:tcW w:w="4795" w:type="dxa"/>
            <w:tcBorders>
              <w:top w:val="single" w:sz="4" w:space="0" w:color="auto"/>
              <w:left w:val="single" w:sz="4" w:space="0" w:color="auto"/>
              <w:bottom w:val="single" w:sz="4" w:space="0" w:color="auto"/>
              <w:right w:val="single" w:sz="4" w:space="0" w:color="auto"/>
            </w:tcBorders>
          </w:tcPr>
          <w:p w14:paraId="31B5F0CE"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2BE3D738" w14:textId="77777777" w:rsidR="00834727" w:rsidRPr="00AE7509" w:rsidRDefault="00834727" w:rsidP="00834727">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834727" w:rsidRPr="00AE7509" w14:paraId="02AB4385" w14:textId="77777777" w:rsidTr="002B4F45">
        <w:trPr>
          <w:trHeight w:val="29"/>
        </w:trPr>
        <w:tc>
          <w:tcPr>
            <w:tcW w:w="2756" w:type="dxa"/>
            <w:tcBorders>
              <w:top w:val="nil"/>
              <w:left w:val="single" w:sz="4" w:space="0" w:color="auto"/>
              <w:bottom w:val="nil"/>
              <w:right w:val="single" w:sz="4" w:space="0" w:color="auto"/>
            </w:tcBorders>
          </w:tcPr>
          <w:p w14:paraId="2A8A952F"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2189EFBD"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3BED9F6"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sz w:val="18"/>
              </w:rPr>
              <w:t>n12</w:t>
            </w:r>
          </w:p>
        </w:tc>
        <w:tc>
          <w:tcPr>
            <w:tcW w:w="4795" w:type="dxa"/>
            <w:tcBorders>
              <w:top w:val="single" w:sz="4" w:space="0" w:color="auto"/>
              <w:left w:val="single" w:sz="4" w:space="0" w:color="auto"/>
              <w:bottom w:val="single" w:sz="4" w:space="0" w:color="auto"/>
              <w:right w:val="single" w:sz="4" w:space="0" w:color="auto"/>
            </w:tcBorders>
          </w:tcPr>
          <w:p w14:paraId="0BBC83F8"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w:t>
            </w:r>
          </w:p>
        </w:tc>
        <w:tc>
          <w:tcPr>
            <w:tcW w:w="2561" w:type="dxa"/>
            <w:tcBorders>
              <w:top w:val="nil"/>
              <w:left w:val="single" w:sz="4" w:space="0" w:color="auto"/>
              <w:bottom w:val="nil"/>
              <w:right w:val="single" w:sz="4" w:space="0" w:color="auto"/>
            </w:tcBorders>
          </w:tcPr>
          <w:p w14:paraId="5A1F6D26"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0BF21A3F" w14:textId="77777777" w:rsidTr="002B4F45">
        <w:trPr>
          <w:trHeight w:val="29"/>
        </w:trPr>
        <w:tc>
          <w:tcPr>
            <w:tcW w:w="2756" w:type="dxa"/>
            <w:tcBorders>
              <w:top w:val="nil"/>
              <w:left w:val="single" w:sz="4" w:space="0" w:color="auto"/>
              <w:bottom w:val="nil"/>
              <w:right w:val="single" w:sz="4" w:space="0" w:color="auto"/>
            </w:tcBorders>
          </w:tcPr>
          <w:p w14:paraId="7F49EA54"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51AF8E61"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6F6055D"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sz w:val="18"/>
              </w:rPr>
              <w:t>n30</w:t>
            </w:r>
          </w:p>
        </w:tc>
        <w:tc>
          <w:tcPr>
            <w:tcW w:w="4795" w:type="dxa"/>
            <w:tcBorders>
              <w:top w:val="single" w:sz="4" w:space="0" w:color="auto"/>
              <w:left w:val="single" w:sz="4" w:space="0" w:color="auto"/>
              <w:bottom w:val="single" w:sz="4" w:space="0" w:color="auto"/>
              <w:right w:val="single" w:sz="4" w:space="0" w:color="auto"/>
            </w:tcBorders>
          </w:tcPr>
          <w:p w14:paraId="3738B0BB"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14E0B7A6"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1FC7D169" w14:textId="77777777" w:rsidTr="002B4F45">
        <w:trPr>
          <w:trHeight w:val="29"/>
        </w:trPr>
        <w:tc>
          <w:tcPr>
            <w:tcW w:w="2756" w:type="dxa"/>
            <w:tcBorders>
              <w:top w:val="nil"/>
              <w:left w:val="single" w:sz="4" w:space="0" w:color="auto"/>
              <w:bottom w:val="single" w:sz="4" w:space="0" w:color="auto"/>
              <w:right w:val="single" w:sz="4" w:space="0" w:color="auto"/>
            </w:tcBorders>
          </w:tcPr>
          <w:p w14:paraId="61E5AC8A"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4319192D"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4E7B488"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sz w:val="18"/>
              </w:rPr>
              <w:t>n77</w:t>
            </w:r>
          </w:p>
        </w:tc>
        <w:tc>
          <w:tcPr>
            <w:tcW w:w="4795" w:type="dxa"/>
            <w:tcBorders>
              <w:top w:val="single" w:sz="4" w:space="0" w:color="auto"/>
              <w:left w:val="single" w:sz="4" w:space="0" w:color="auto"/>
              <w:bottom w:val="single" w:sz="4" w:space="0" w:color="auto"/>
              <w:right w:val="single" w:sz="4" w:space="0" w:color="auto"/>
            </w:tcBorders>
          </w:tcPr>
          <w:p w14:paraId="38058F70"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85C80D9"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3878C45E" w14:textId="77777777" w:rsidTr="002B4F45">
        <w:trPr>
          <w:trHeight w:val="29"/>
        </w:trPr>
        <w:tc>
          <w:tcPr>
            <w:tcW w:w="2756" w:type="dxa"/>
            <w:tcBorders>
              <w:top w:val="single" w:sz="4" w:space="0" w:color="auto"/>
              <w:left w:val="single" w:sz="4" w:space="0" w:color="auto"/>
              <w:bottom w:val="nil"/>
              <w:right w:val="single" w:sz="4" w:space="0" w:color="auto"/>
            </w:tcBorders>
          </w:tcPr>
          <w:p w14:paraId="4FB9750C" w14:textId="77777777" w:rsidR="00834727" w:rsidRPr="00AE7509" w:rsidRDefault="00834727" w:rsidP="00834727">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CA_n2(2A)-n12A-n30A-n77A</w:t>
            </w:r>
          </w:p>
        </w:tc>
        <w:tc>
          <w:tcPr>
            <w:tcW w:w="2822" w:type="dxa"/>
            <w:tcBorders>
              <w:top w:val="single" w:sz="4" w:space="0" w:color="auto"/>
              <w:left w:val="single" w:sz="4" w:space="0" w:color="auto"/>
              <w:bottom w:val="nil"/>
              <w:right w:val="single" w:sz="4" w:space="0" w:color="auto"/>
            </w:tcBorders>
          </w:tcPr>
          <w:p w14:paraId="18CC2747" w14:textId="77777777" w:rsidR="00834727" w:rsidRPr="00AE7509" w:rsidRDefault="00834727" w:rsidP="00834727">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6B0B8111" w14:textId="77777777" w:rsidR="00834727" w:rsidRPr="00AE7509" w:rsidRDefault="00834727" w:rsidP="00834727">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CA_n2A-n12A</w:t>
            </w:r>
          </w:p>
          <w:p w14:paraId="336364CF" w14:textId="77777777" w:rsidR="00834727" w:rsidRPr="00AE7509" w:rsidRDefault="00834727" w:rsidP="00834727">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CA_n2A-n30A</w:t>
            </w:r>
          </w:p>
          <w:p w14:paraId="071F27F4" w14:textId="77777777" w:rsidR="00834727" w:rsidRPr="00AE7509" w:rsidRDefault="00834727" w:rsidP="00834727">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CA_n2A-n77A</w:t>
            </w:r>
            <w:r w:rsidRPr="00AE7509">
              <w:rPr>
                <w:rFonts w:ascii="Arial" w:eastAsiaTheme="minorEastAsia" w:hAnsi="Arial"/>
                <w:sz w:val="18"/>
                <w:vertAlign w:val="superscript"/>
                <w:lang w:eastAsia="zh-CN"/>
              </w:rPr>
              <w:t>5</w:t>
            </w:r>
          </w:p>
          <w:p w14:paraId="514C6B72" w14:textId="77777777" w:rsidR="00834727" w:rsidRPr="00AE7509" w:rsidRDefault="00834727" w:rsidP="00834727">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CA_n12A-n30A</w:t>
            </w:r>
          </w:p>
          <w:p w14:paraId="7BC2C9E7" w14:textId="77777777" w:rsidR="00834727" w:rsidRPr="00AE7509" w:rsidRDefault="00834727" w:rsidP="00834727">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CA_n12A-n77A</w:t>
            </w:r>
            <w:r w:rsidRPr="00AE7509">
              <w:rPr>
                <w:rFonts w:ascii="Arial" w:eastAsiaTheme="minorEastAsia" w:hAnsi="Arial"/>
                <w:sz w:val="18"/>
                <w:vertAlign w:val="superscript"/>
                <w:lang w:eastAsia="zh-CN"/>
              </w:rPr>
              <w:t>5</w:t>
            </w:r>
          </w:p>
          <w:p w14:paraId="7AC8ACC8" w14:textId="77777777" w:rsidR="00834727" w:rsidRPr="00AE7509" w:rsidRDefault="00834727" w:rsidP="00834727">
            <w:pPr>
              <w:keepNext/>
              <w:keepLines/>
              <w:spacing w:after="0"/>
              <w:jc w:val="center"/>
              <w:rPr>
                <w:rFonts w:ascii="Arial" w:eastAsia="SimSun" w:hAnsi="Arial"/>
                <w:kern w:val="2"/>
                <w:sz w:val="18"/>
                <w:szCs w:val="22"/>
                <w:lang w:val="en-US"/>
              </w:rPr>
            </w:pPr>
            <w:r w:rsidRPr="00AE7509">
              <w:rPr>
                <w:rFonts w:ascii="Arial" w:eastAsiaTheme="minorEastAsia" w:hAnsi="Arial" w:cs="Arial"/>
                <w:kern w:val="2"/>
                <w:sz w:val="18"/>
                <w:lang w:val="en-US" w:eastAsia="en-GB"/>
              </w:rPr>
              <w:t>CA_n30A-n77A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7F997D3F" w14:textId="77777777" w:rsidR="00834727" w:rsidRPr="00AE7509" w:rsidRDefault="00834727" w:rsidP="00834727">
            <w:pPr>
              <w:keepNext/>
              <w:keepLines/>
              <w:spacing w:after="0"/>
              <w:jc w:val="center"/>
              <w:rPr>
                <w:rFonts w:ascii="Arial" w:eastAsia="SimSun" w:hAnsi="Arial"/>
                <w:sz w:val="18"/>
              </w:rPr>
            </w:pPr>
            <w:r w:rsidRPr="00AE7509">
              <w:rPr>
                <w:rFonts w:ascii="Arial" w:eastAsia="SimSun" w:hAnsi="Arial"/>
                <w:sz w:val="18"/>
                <w:lang w:eastAsia="en-GB"/>
              </w:rPr>
              <w:t>n2</w:t>
            </w:r>
          </w:p>
        </w:tc>
        <w:tc>
          <w:tcPr>
            <w:tcW w:w="4795" w:type="dxa"/>
            <w:tcBorders>
              <w:top w:val="single" w:sz="4" w:space="0" w:color="auto"/>
              <w:left w:val="single" w:sz="4" w:space="0" w:color="auto"/>
              <w:bottom w:val="single" w:sz="4" w:space="0" w:color="auto"/>
              <w:right w:val="single" w:sz="4" w:space="0" w:color="auto"/>
            </w:tcBorders>
          </w:tcPr>
          <w:p w14:paraId="3E66DF2F"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eastAsia="en-GB"/>
              </w:rPr>
              <w:t>CA_n2(2A)_BCS0</w:t>
            </w:r>
          </w:p>
        </w:tc>
        <w:tc>
          <w:tcPr>
            <w:tcW w:w="2561" w:type="dxa"/>
            <w:tcBorders>
              <w:top w:val="single" w:sz="4" w:space="0" w:color="auto"/>
              <w:left w:val="single" w:sz="4" w:space="0" w:color="auto"/>
              <w:bottom w:val="nil"/>
              <w:right w:val="single" w:sz="4" w:space="0" w:color="auto"/>
            </w:tcBorders>
          </w:tcPr>
          <w:p w14:paraId="0B8CED50" w14:textId="77777777" w:rsidR="00834727" w:rsidRPr="00AE7509" w:rsidRDefault="00834727" w:rsidP="00834727">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834727" w:rsidRPr="00AE7509" w14:paraId="537ECBE1" w14:textId="77777777" w:rsidTr="002B4F45">
        <w:trPr>
          <w:trHeight w:val="29"/>
        </w:trPr>
        <w:tc>
          <w:tcPr>
            <w:tcW w:w="2756" w:type="dxa"/>
            <w:tcBorders>
              <w:top w:val="nil"/>
              <w:left w:val="single" w:sz="4" w:space="0" w:color="auto"/>
              <w:bottom w:val="nil"/>
              <w:right w:val="single" w:sz="4" w:space="0" w:color="auto"/>
            </w:tcBorders>
          </w:tcPr>
          <w:p w14:paraId="0C122DBB"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307121C5"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F295D4D" w14:textId="77777777" w:rsidR="00834727" w:rsidRPr="00AE7509" w:rsidRDefault="00834727" w:rsidP="00834727">
            <w:pPr>
              <w:keepNext/>
              <w:keepLines/>
              <w:spacing w:after="0"/>
              <w:jc w:val="center"/>
              <w:rPr>
                <w:rFonts w:ascii="Arial" w:eastAsia="SimSun" w:hAnsi="Arial"/>
                <w:sz w:val="18"/>
              </w:rPr>
            </w:pPr>
            <w:r w:rsidRPr="00AE7509">
              <w:rPr>
                <w:rFonts w:ascii="Arial" w:eastAsia="SimSun" w:hAnsi="Arial"/>
                <w:sz w:val="18"/>
                <w:lang w:eastAsia="en-GB"/>
              </w:rPr>
              <w:t>n12</w:t>
            </w:r>
          </w:p>
        </w:tc>
        <w:tc>
          <w:tcPr>
            <w:tcW w:w="4795" w:type="dxa"/>
            <w:tcBorders>
              <w:top w:val="single" w:sz="4" w:space="0" w:color="auto"/>
              <w:left w:val="single" w:sz="4" w:space="0" w:color="auto"/>
              <w:bottom w:val="single" w:sz="4" w:space="0" w:color="auto"/>
              <w:right w:val="single" w:sz="4" w:space="0" w:color="auto"/>
            </w:tcBorders>
          </w:tcPr>
          <w:p w14:paraId="70ED51E6"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w:t>
            </w:r>
          </w:p>
        </w:tc>
        <w:tc>
          <w:tcPr>
            <w:tcW w:w="2561" w:type="dxa"/>
            <w:tcBorders>
              <w:top w:val="nil"/>
              <w:left w:val="single" w:sz="4" w:space="0" w:color="auto"/>
              <w:bottom w:val="nil"/>
              <w:right w:val="single" w:sz="4" w:space="0" w:color="auto"/>
            </w:tcBorders>
          </w:tcPr>
          <w:p w14:paraId="5B6BD95E"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0227E32B" w14:textId="77777777" w:rsidTr="002B4F45">
        <w:trPr>
          <w:trHeight w:val="29"/>
        </w:trPr>
        <w:tc>
          <w:tcPr>
            <w:tcW w:w="2756" w:type="dxa"/>
            <w:tcBorders>
              <w:top w:val="nil"/>
              <w:left w:val="single" w:sz="4" w:space="0" w:color="auto"/>
              <w:bottom w:val="nil"/>
              <w:right w:val="single" w:sz="4" w:space="0" w:color="auto"/>
            </w:tcBorders>
          </w:tcPr>
          <w:p w14:paraId="426063AF"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06DD0E77"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9808F32" w14:textId="77777777" w:rsidR="00834727" w:rsidRPr="00AE7509" w:rsidRDefault="00834727" w:rsidP="00834727">
            <w:pPr>
              <w:keepNext/>
              <w:keepLines/>
              <w:spacing w:after="0"/>
              <w:jc w:val="center"/>
              <w:rPr>
                <w:rFonts w:ascii="Arial" w:eastAsia="SimSun" w:hAnsi="Arial"/>
                <w:sz w:val="18"/>
              </w:rPr>
            </w:pPr>
            <w:r w:rsidRPr="00AE7509">
              <w:rPr>
                <w:rFonts w:ascii="Arial" w:eastAsia="SimSun" w:hAnsi="Arial"/>
                <w:sz w:val="18"/>
                <w:lang w:eastAsia="en-GB"/>
              </w:rPr>
              <w:t>n30</w:t>
            </w:r>
          </w:p>
        </w:tc>
        <w:tc>
          <w:tcPr>
            <w:tcW w:w="4795" w:type="dxa"/>
            <w:tcBorders>
              <w:top w:val="single" w:sz="4" w:space="0" w:color="auto"/>
              <w:left w:val="single" w:sz="4" w:space="0" w:color="auto"/>
              <w:bottom w:val="single" w:sz="4" w:space="0" w:color="auto"/>
              <w:right w:val="single" w:sz="4" w:space="0" w:color="auto"/>
            </w:tcBorders>
          </w:tcPr>
          <w:p w14:paraId="04025233"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68182A9E"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2C7822E5" w14:textId="77777777" w:rsidTr="002B4F45">
        <w:trPr>
          <w:trHeight w:val="29"/>
        </w:trPr>
        <w:tc>
          <w:tcPr>
            <w:tcW w:w="2756" w:type="dxa"/>
            <w:tcBorders>
              <w:top w:val="nil"/>
              <w:left w:val="single" w:sz="4" w:space="0" w:color="auto"/>
              <w:bottom w:val="single" w:sz="4" w:space="0" w:color="auto"/>
              <w:right w:val="single" w:sz="4" w:space="0" w:color="auto"/>
            </w:tcBorders>
          </w:tcPr>
          <w:p w14:paraId="4F428E16"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4751B4F1"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4974EF4" w14:textId="77777777" w:rsidR="00834727" w:rsidRPr="00AE7509" w:rsidRDefault="00834727" w:rsidP="00834727">
            <w:pPr>
              <w:keepNext/>
              <w:keepLines/>
              <w:spacing w:after="0"/>
              <w:jc w:val="center"/>
              <w:rPr>
                <w:rFonts w:ascii="Arial" w:eastAsia="SimSun" w:hAnsi="Arial"/>
                <w:sz w:val="18"/>
              </w:rPr>
            </w:pPr>
            <w:r w:rsidRPr="00AE7509">
              <w:rPr>
                <w:rFonts w:ascii="Arial" w:eastAsia="SimSun" w:hAnsi="Arial"/>
                <w:sz w:val="18"/>
                <w:lang w:eastAsia="en-GB"/>
              </w:rPr>
              <w:t>n77</w:t>
            </w:r>
          </w:p>
        </w:tc>
        <w:tc>
          <w:tcPr>
            <w:tcW w:w="4795" w:type="dxa"/>
            <w:tcBorders>
              <w:top w:val="single" w:sz="4" w:space="0" w:color="auto"/>
              <w:left w:val="single" w:sz="4" w:space="0" w:color="auto"/>
              <w:bottom w:val="single" w:sz="4" w:space="0" w:color="auto"/>
              <w:right w:val="single" w:sz="4" w:space="0" w:color="auto"/>
            </w:tcBorders>
          </w:tcPr>
          <w:p w14:paraId="5BBCB277"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1177889"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6CF063EC" w14:textId="77777777" w:rsidTr="002B4F45">
        <w:trPr>
          <w:trHeight w:val="29"/>
        </w:trPr>
        <w:tc>
          <w:tcPr>
            <w:tcW w:w="2756" w:type="dxa"/>
            <w:tcBorders>
              <w:top w:val="single" w:sz="4" w:space="0" w:color="auto"/>
              <w:left w:val="single" w:sz="4" w:space="0" w:color="auto"/>
              <w:bottom w:val="nil"/>
              <w:right w:val="single" w:sz="4" w:space="0" w:color="auto"/>
            </w:tcBorders>
          </w:tcPr>
          <w:p w14:paraId="17DF803D" w14:textId="77777777" w:rsidR="00834727" w:rsidRPr="00AE7509" w:rsidRDefault="00834727" w:rsidP="00834727">
            <w:pPr>
              <w:keepNext/>
              <w:keepLines/>
              <w:spacing w:after="0"/>
              <w:jc w:val="center"/>
              <w:rPr>
                <w:rFonts w:ascii="Arial" w:eastAsia="SimSun" w:hAnsi="Arial"/>
                <w:kern w:val="2"/>
                <w:sz w:val="18"/>
                <w:szCs w:val="22"/>
                <w:lang w:val="en-US"/>
              </w:rPr>
            </w:pPr>
            <w:r w:rsidRPr="00AE7509">
              <w:rPr>
                <w:rFonts w:ascii="Arial" w:eastAsia="SimSun" w:hAnsi="Arial"/>
                <w:kern w:val="2"/>
                <w:sz w:val="18"/>
                <w:lang w:val="en-US" w:eastAsia="en-GB"/>
              </w:rPr>
              <w:t>CA_n2A-n12A-n30A-n77(2A)</w:t>
            </w:r>
          </w:p>
        </w:tc>
        <w:tc>
          <w:tcPr>
            <w:tcW w:w="2822" w:type="dxa"/>
            <w:tcBorders>
              <w:top w:val="single" w:sz="4" w:space="0" w:color="auto"/>
              <w:left w:val="single" w:sz="4" w:space="0" w:color="auto"/>
              <w:bottom w:val="nil"/>
              <w:right w:val="single" w:sz="4" w:space="0" w:color="auto"/>
            </w:tcBorders>
          </w:tcPr>
          <w:p w14:paraId="74475DDA" w14:textId="77777777" w:rsidR="00834727" w:rsidRPr="00AE7509" w:rsidRDefault="00834727" w:rsidP="00834727">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70E86F26" w14:textId="77777777" w:rsidR="00834727" w:rsidRPr="00AE7509" w:rsidRDefault="00834727" w:rsidP="00834727">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CA_n2A-n12A</w:t>
            </w:r>
          </w:p>
          <w:p w14:paraId="1FFD07DB" w14:textId="77777777" w:rsidR="00834727" w:rsidRPr="00AE7509" w:rsidRDefault="00834727" w:rsidP="00834727">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CA_n2A-n30A</w:t>
            </w:r>
          </w:p>
          <w:p w14:paraId="49232A8F" w14:textId="77777777" w:rsidR="00834727" w:rsidRPr="00AE7509" w:rsidRDefault="00834727" w:rsidP="00834727">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CA_n2A-n77A</w:t>
            </w:r>
            <w:r w:rsidRPr="00AE7509">
              <w:rPr>
                <w:rFonts w:ascii="Arial" w:eastAsiaTheme="minorEastAsia" w:hAnsi="Arial"/>
                <w:sz w:val="18"/>
                <w:vertAlign w:val="superscript"/>
                <w:lang w:eastAsia="zh-CN"/>
              </w:rPr>
              <w:t>5</w:t>
            </w:r>
          </w:p>
          <w:p w14:paraId="65248D28" w14:textId="77777777" w:rsidR="00834727" w:rsidRPr="00AE7509" w:rsidRDefault="00834727" w:rsidP="00834727">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CA_n12A-n30A</w:t>
            </w:r>
          </w:p>
          <w:p w14:paraId="4648363C" w14:textId="77777777" w:rsidR="00834727" w:rsidRPr="00AE7509" w:rsidRDefault="00834727" w:rsidP="00834727">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CA_n12A-n77A</w:t>
            </w:r>
            <w:r w:rsidRPr="00AE7509">
              <w:rPr>
                <w:rFonts w:ascii="Arial" w:eastAsiaTheme="minorEastAsia" w:hAnsi="Arial"/>
                <w:sz w:val="18"/>
                <w:vertAlign w:val="superscript"/>
                <w:lang w:eastAsia="zh-CN"/>
              </w:rPr>
              <w:t>5</w:t>
            </w:r>
          </w:p>
          <w:p w14:paraId="5B557B8E" w14:textId="77777777" w:rsidR="00834727" w:rsidRPr="00AE7509" w:rsidRDefault="00834727" w:rsidP="00834727">
            <w:pPr>
              <w:keepNext/>
              <w:keepLines/>
              <w:spacing w:after="0"/>
              <w:jc w:val="center"/>
              <w:rPr>
                <w:rFonts w:ascii="Arial" w:eastAsia="SimSun" w:hAnsi="Arial"/>
                <w:kern w:val="2"/>
                <w:sz w:val="18"/>
                <w:szCs w:val="22"/>
                <w:lang w:val="en-US"/>
              </w:rPr>
            </w:pPr>
            <w:r w:rsidRPr="00AE7509">
              <w:rPr>
                <w:rFonts w:ascii="Arial" w:eastAsiaTheme="minorEastAsia" w:hAnsi="Arial" w:cs="Arial"/>
                <w:kern w:val="2"/>
                <w:sz w:val="18"/>
                <w:lang w:val="en-US" w:eastAsia="en-GB"/>
              </w:rPr>
              <w:t>CA_n30A-n77A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7971D5AB" w14:textId="77777777" w:rsidR="00834727" w:rsidRPr="00AE7509" w:rsidRDefault="00834727" w:rsidP="00834727">
            <w:pPr>
              <w:keepNext/>
              <w:keepLines/>
              <w:spacing w:after="0"/>
              <w:jc w:val="center"/>
              <w:rPr>
                <w:rFonts w:ascii="Arial" w:eastAsia="SimSun" w:hAnsi="Arial"/>
                <w:sz w:val="18"/>
              </w:rPr>
            </w:pPr>
            <w:r w:rsidRPr="00AE7509">
              <w:rPr>
                <w:rFonts w:ascii="Arial" w:eastAsia="SimSun" w:hAnsi="Arial"/>
                <w:sz w:val="18"/>
                <w:lang w:eastAsia="en-GB"/>
              </w:rPr>
              <w:t>n2</w:t>
            </w:r>
          </w:p>
        </w:tc>
        <w:tc>
          <w:tcPr>
            <w:tcW w:w="4795" w:type="dxa"/>
            <w:tcBorders>
              <w:top w:val="single" w:sz="4" w:space="0" w:color="auto"/>
              <w:left w:val="single" w:sz="4" w:space="0" w:color="auto"/>
              <w:bottom w:val="single" w:sz="4" w:space="0" w:color="auto"/>
              <w:right w:val="single" w:sz="4" w:space="0" w:color="auto"/>
            </w:tcBorders>
          </w:tcPr>
          <w:p w14:paraId="1F1EEE38"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00A59FCE" w14:textId="77777777" w:rsidR="00834727" w:rsidRPr="00AE7509" w:rsidRDefault="00834727" w:rsidP="00834727">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834727" w:rsidRPr="00AE7509" w14:paraId="6B5D215F" w14:textId="77777777" w:rsidTr="002B4F45">
        <w:trPr>
          <w:trHeight w:val="29"/>
        </w:trPr>
        <w:tc>
          <w:tcPr>
            <w:tcW w:w="2756" w:type="dxa"/>
            <w:tcBorders>
              <w:top w:val="nil"/>
              <w:left w:val="single" w:sz="4" w:space="0" w:color="auto"/>
              <w:bottom w:val="nil"/>
              <w:right w:val="single" w:sz="4" w:space="0" w:color="auto"/>
            </w:tcBorders>
          </w:tcPr>
          <w:p w14:paraId="5D363684"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03D64CFC"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F5409A8" w14:textId="77777777" w:rsidR="00834727" w:rsidRPr="00AE7509" w:rsidRDefault="00834727" w:rsidP="00834727">
            <w:pPr>
              <w:keepNext/>
              <w:keepLines/>
              <w:spacing w:after="0"/>
              <w:jc w:val="center"/>
              <w:rPr>
                <w:rFonts w:ascii="Arial" w:eastAsia="SimSun" w:hAnsi="Arial"/>
                <w:sz w:val="18"/>
              </w:rPr>
            </w:pPr>
            <w:r w:rsidRPr="00AE7509">
              <w:rPr>
                <w:rFonts w:ascii="Arial" w:eastAsia="SimSun" w:hAnsi="Arial"/>
                <w:sz w:val="18"/>
                <w:lang w:eastAsia="en-GB"/>
              </w:rPr>
              <w:t>n12</w:t>
            </w:r>
          </w:p>
        </w:tc>
        <w:tc>
          <w:tcPr>
            <w:tcW w:w="4795" w:type="dxa"/>
            <w:tcBorders>
              <w:top w:val="single" w:sz="4" w:space="0" w:color="auto"/>
              <w:left w:val="single" w:sz="4" w:space="0" w:color="auto"/>
              <w:bottom w:val="single" w:sz="4" w:space="0" w:color="auto"/>
              <w:right w:val="single" w:sz="4" w:space="0" w:color="auto"/>
            </w:tcBorders>
          </w:tcPr>
          <w:p w14:paraId="66034F04"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w:t>
            </w:r>
          </w:p>
        </w:tc>
        <w:tc>
          <w:tcPr>
            <w:tcW w:w="2561" w:type="dxa"/>
            <w:tcBorders>
              <w:top w:val="nil"/>
              <w:left w:val="single" w:sz="4" w:space="0" w:color="auto"/>
              <w:bottom w:val="nil"/>
              <w:right w:val="single" w:sz="4" w:space="0" w:color="auto"/>
            </w:tcBorders>
          </w:tcPr>
          <w:p w14:paraId="27FB3641"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4F745632" w14:textId="77777777" w:rsidTr="002B4F45">
        <w:trPr>
          <w:trHeight w:val="29"/>
        </w:trPr>
        <w:tc>
          <w:tcPr>
            <w:tcW w:w="2756" w:type="dxa"/>
            <w:tcBorders>
              <w:top w:val="nil"/>
              <w:left w:val="single" w:sz="4" w:space="0" w:color="auto"/>
              <w:bottom w:val="nil"/>
              <w:right w:val="single" w:sz="4" w:space="0" w:color="auto"/>
            </w:tcBorders>
          </w:tcPr>
          <w:p w14:paraId="6ED61778"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264F4E68"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B7FB057" w14:textId="77777777" w:rsidR="00834727" w:rsidRPr="00AE7509" w:rsidRDefault="00834727" w:rsidP="00834727">
            <w:pPr>
              <w:keepNext/>
              <w:keepLines/>
              <w:spacing w:after="0"/>
              <w:jc w:val="center"/>
              <w:rPr>
                <w:rFonts w:ascii="Arial" w:eastAsia="SimSun" w:hAnsi="Arial"/>
                <w:sz w:val="18"/>
              </w:rPr>
            </w:pPr>
            <w:r w:rsidRPr="00AE7509">
              <w:rPr>
                <w:rFonts w:ascii="Arial" w:eastAsia="SimSun" w:hAnsi="Arial"/>
                <w:sz w:val="18"/>
                <w:lang w:eastAsia="en-GB"/>
              </w:rPr>
              <w:t>n30</w:t>
            </w:r>
          </w:p>
        </w:tc>
        <w:tc>
          <w:tcPr>
            <w:tcW w:w="4795" w:type="dxa"/>
            <w:tcBorders>
              <w:top w:val="single" w:sz="4" w:space="0" w:color="auto"/>
              <w:left w:val="single" w:sz="4" w:space="0" w:color="auto"/>
              <w:bottom w:val="single" w:sz="4" w:space="0" w:color="auto"/>
              <w:right w:val="single" w:sz="4" w:space="0" w:color="auto"/>
            </w:tcBorders>
          </w:tcPr>
          <w:p w14:paraId="7C9CDB29"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2890A0C4"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382B2474" w14:textId="77777777" w:rsidTr="002B4F45">
        <w:trPr>
          <w:trHeight w:val="29"/>
        </w:trPr>
        <w:tc>
          <w:tcPr>
            <w:tcW w:w="2756" w:type="dxa"/>
            <w:tcBorders>
              <w:top w:val="nil"/>
              <w:left w:val="single" w:sz="4" w:space="0" w:color="auto"/>
              <w:bottom w:val="single" w:sz="4" w:space="0" w:color="auto"/>
              <w:right w:val="single" w:sz="4" w:space="0" w:color="auto"/>
            </w:tcBorders>
          </w:tcPr>
          <w:p w14:paraId="3D1B9195"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65ACDDAA"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3C0A91C" w14:textId="77777777" w:rsidR="00834727" w:rsidRPr="00AE7509" w:rsidRDefault="00834727" w:rsidP="00834727">
            <w:pPr>
              <w:keepNext/>
              <w:keepLines/>
              <w:spacing w:after="0"/>
              <w:jc w:val="center"/>
              <w:rPr>
                <w:rFonts w:ascii="Arial" w:eastAsia="SimSun" w:hAnsi="Arial"/>
                <w:sz w:val="18"/>
              </w:rPr>
            </w:pPr>
            <w:r w:rsidRPr="00AE7509">
              <w:rPr>
                <w:rFonts w:ascii="Arial" w:eastAsia="SimSun" w:hAnsi="Arial"/>
                <w:sz w:val="18"/>
                <w:lang w:eastAsia="en-GB"/>
              </w:rPr>
              <w:t>n77</w:t>
            </w:r>
          </w:p>
        </w:tc>
        <w:tc>
          <w:tcPr>
            <w:tcW w:w="4795" w:type="dxa"/>
            <w:tcBorders>
              <w:top w:val="single" w:sz="4" w:space="0" w:color="auto"/>
              <w:left w:val="single" w:sz="4" w:space="0" w:color="auto"/>
              <w:bottom w:val="single" w:sz="4" w:space="0" w:color="auto"/>
              <w:right w:val="single" w:sz="4" w:space="0" w:color="auto"/>
            </w:tcBorders>
          </w:tcPr>
          <w:p w14:paraId="012475A9"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CA_n77(2A)_BCS1</w:t>
            </w:r>
          </w:p>
        </w:tc>
        <w:tc>
          <w:tcPr>
            <w:tcW w:w="2561" w:type="dxa"/>
            <w:tcBorders>
              <w:top w:val="nil"/>
              <w:left w:val="single" w:sz="4" w:space="0" w:color="auto"/>
              <w:bottom w:val="single" w:sz="4" w:space="0" w:color="auto"/>
              <w:right w:val="single" w:sz="4" w:space="0" w:color="auto"/>
            </w:tcBorders>
          </w:tcPr>
          <w:p w14:paraId="6EC289BE"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1511A98B" w14:textId="77777777" w:rsidTr="002B4F45">
        <w:trPr>
          <w:trHeight w:val="29"/>
        </w:trPr>
        <w:tc>
          <w:tcPr>
            <w:tcW w:w="2756" w:type="dxa"/>
            <w:tcBorders>
              <w:top w:val="single" w:sz="4" w:space="0" w:color="auto"/>
              <w:left w:val="single" w:sz="4" w:space="0" w:color="auto"/>
              <w:bottom w:val="nil"/>
              <w:right w:val="single" w:sz="4" w:space="0" w:color="auto"/>
            </w:tcBorders>
          </w:tcPr>
          <w:p w14:paraId="6A2240D8" w14:textId="77777777" w:rsidR="00834727" w:rsidRPr="00AE7509" w:rsidRDefault="00834727" w:rsidP="00834727">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lastRenderedPageBreak/>
              <w:t>CA_n2(2A)-n12A-n30A-n77(2A)</w:t>
            </w:r>
          </w:p>
        </w:tc>
        <w:tc>
          <w:tcPr>
            <w:tcW w:w="2822" w:type="dxa"/>
            <w:tcBorders>
              <w:top w:val="single" w:sz="4" w:space="0" w:color="auto"/>
              <w:left w:val="single" w:sz="4" w:space="0" w:color="auto"/>
              <w:bottom w:val="nil"/>
              <w:right w:val="single" w:sz="4" w:space="0" w:color="auto"/>
            </w:tcBorders>
          </w:tcPr>
          <w:p w14:paraId="3F1E7BFB" w14:textId="77777777" w:rsidR="00834727" w:rsidRPr="00AE7509" w:rsidRDefault="00834727" w:rsidP="00834727">
            <w:pPr>
              <w:keepNext/>
              <w:keepLines/>
              <w:spacing w:after="0"/>
              <w:jc w:val="center"/>
              <w:rPr>
                <w:rFonts w:ascii="Arial" w:eastAsia="SimSun" w:hAnsi="Arial"/>
                <w:kern w:val="2"/>
                <w:sz w:val="18"/>
                <w:lang w:val="en-US"/>
              </w:rPr>
            </w:pPr>
            <w:r w:rsidRPr="00AE7509">
              <w:rPr>
                <w:rFonts w:ascii="Arial" w:eastAsia="SimSun" w:hAnsi="Arial"/>
                <w:kern w:val="2"/>
                <w:sz w:val="18"/>
                <w:lang w:val="en-US"/>
              </w:rPr>
              <w:t>n77</w:t>
            </w:r>
            <w:r w:rsidRPr="00AE7509">
              <w:rPr>
                <w:rFonts w:ascii="Arial" w:eastAsiaTheme="minorEastAsia" w:hAnsi="Arial"/>
                <w:sz w:val="18"/>
                <w:vertAlign w:val="superscript"/>
                <w:lang w:eastAsia="zh-CN"/>
              </w:rPr>
              <w:t>5</w:t>
            </w:r>
          </w:p>
          <w:p w14:paraId="0F871A0A" w14:textId="77777777" w:rsidR="00834727" w:rsidRPr="00AE7509" w:rsidRDefault="00834727" w:rsidP="00834727">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CA_n2A-n12A</w:t>
            </w:r>
          </w:p>
          <w:p w14:paraId="4CFE9A8B" w14:textId="77777777" w:rsidR="00834727" w:rsidRPr="00AE7509" w:rsidRDefault="00834727" w:rsidP="00834727">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CA_n2A-n30A</w:t>
            </w:r>
          </w:p>
          <w:p w14:paraId="5E7BA714" w14:textId="77777777" w:rsidR="00834727" w:rsidRPr="00AE7509" w:rsidRDefault="00834727" w:rsidP="00834727">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CA_n2A-n77A</w:t>
            </w:r>
            <w:r w:rsidRPr="00AE7509">
              <w:rPr>
                <w:rFonts w:ascii="Arial" w:eastAsiaTheme="minorEastAsia" w:hAnsi="Arial"/>
                <w:sz w:val="18"/>
                <w:vertAlign w:val="superscript"/>
                <w:lang w:eastAsia="zh-CN"/>
              </w:rPr>
              <w:t>5</w:t>
            </w:r>
          </w:p>
          <w:p w14:paraId="48C58946" w14:textId="77777777" w:rsidR="00834727" w:rsidRPr="00AE7509" w:rsidRDefault="00834727" w:rsidP="00834727">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CA_n12A-n30A</w:t>
            </w:r>
          </w:p>
          <w:p w14:paraId="5D30288E" w14:textId="77777777" w:rsidR="00834727" w:rsidRPr="00AE7509" w:rsidRDefault="00834727" w:rsidP="00834727">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CA_n12A-n77A</w:t>
            </w:r>
            <w:r w:rsidRPr="00AE7509">
              <w:rPr>
                <w:rFonts w:ascii="Arial" w:eastAsiaTheme="minorEastAsia" w:hAnsi="Arial"/>
                <w:sz w:val="18"/>
                <w:vertAlign w:val="superscript"/>
                <w:lang w:eastAsia="zh-CN"/>
              </w:rPr>
              <w:t>5</w:t>
            </w:r>
          </w:p>
          <w:p w14:paraId="1B90BF88" w14:textId="77777777" w:rsidR="00834727" w:rsidRPr="00AE7509" w:rsidRDefault="00834727" w:rsidP="00834727">
            <w:pPr>
              <w:pStyle w:val="TAC"/>
              <w:rPr>
                <w:rFonts w:eastAsiaTheme="minorEastAsia"/>
                <w:lang w:eastAsia="zh-CN"/>
              </w:rPr>
            </w:pPr>
            <w:r w:rsidRPr="00AE7509">
              <w:rPr>
                <w:rFonts w:eastAsia="SimSun"/>
                <w:lang w:val="en-US"/>
              </w:rPr>
              <w:t>CA_n30A-n77A</w:t>
            </w:r>
            <w:r w:rsidRPr="00AE7509">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1B10861F" w14:textId="77777777" w:rsidR="00834727" w:rsidRPr="00AE7509" w:rsidRDefault="00834727" w:rsidP="00834727">
            <w:pPr>
              <w:keepNext/>
              <w:keepLines/>
              <w:spacing w:after="0"/>
              <w:jc w:val="center"/>
              <w:rPr>
                <w:rFonts w:ascii="Arial" w:eastAsia="SimSun" w:hAnsi="Arial"/>
                <w:kern w:val="2"/>
                <w:sz w:val="18"/>
                <w:lang w:val="en-US" w:eastAsia="zh-CN"/>
              </w:rPr>
            </w:pPr>
            <w:r w:rsidRPr="00AE7509">
              <w:rPr>
                <w:rFonts w:ascii="Arial" w:eastAsia="SimSun" w:hAnsi="Arial"/>
                <w:sz w:val="18"/>
                <w:lang w:eastAsia="en-GB"/>
              </w:rPr>
              <w:t>n2</w:t>
            </w:r>
          </w:p>
        </w:tc>
        <w:tc>
          <w:tcPr>
            <w:tcW w:w="4795" w:type="dxa"/>
            <w:tcBorders>
              <w:top w:val="single" w:sz="4" w:space="0" w:color="auto"/>
              <w:left w:val="single" w:sz="4" w:space="0" w:color="auto"/>
              <w:bottom w:val="single" w:sz="4" w:space="0" w:color="auto"/>
              <w:right w:val="single" w:sz="4" w:space="0" w:color="auto"/>
            </w:tcBorders>
          </w:tcPr>
          <w:p w14:paraId="63F61233" w14:textId="77777777" w:rsidR="00834727" w:rsidRPr="00AE7509" w:rsidRDefault="00834727" w:rsidP="00834727">
            <w:pPr>
              <w:keepNext/>
              <w:keepLines/>
              <w:spacing w:after="0"/>
              <w:jc w:val="center"/>
              <w:rPr>
                <w:rFonts w:ascii="Arial" w:eastAsia="SimSun" w:hAnsi="Arial" w:cs="Arial"/>
                <w:color w:val="000000"/>
                <w:sz w:val="18"/>
                <w:lang w:val="en-US" w:eastAsia="zh-CN" w:bidi="ar"/>
              </w:rPr>
            </w:pPr>
            <w:r w:rsidRPr="00AE7509">
              <w:rPr>
                <w:rFonts w:ascii="Arial" w:eastAsia="SimSun" w:hAnsi="Arial"/>
                <w:sz w:val="18"/>
                <w:lang w:val="en-US" w:eastAsia="zh-CN" w:bidi="ar"/>
              </w:rPr>
              <w:t>CA_n2(2A)_BCS0</w:t>
            </w:r>
          </w:p>
        </w:tc>
        <w:tc>
          <w:tcPr>
            <w:tcW w:w="2561" w:type="dxa"/>
            <w:tcBorders>
              <w:top w:val="single" w:sz="4" w:space="0" w:color="auto"/>
              <w:left w:val="single" w:sz="4" w:space="0" w:color="auto"/>
              <w:bottom w:val="nil"/>
              <w:right w:val="single" w:sz="4" w:space="0" w:color="auto"/>
            </w:tcBorders>
          </w:tcPr>
          <w:p w14:paraId="72251E8B" w14:textId="77777777" w:rsidR="00834727" w:rsidRPr="00AE7509" w:rsidRDefault="00834727" w:rsidP="00834727">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834727" w:rsidRPr="00AE7509" w14:paraId="3C7B562B" w14:textId="77777777" w:rsidTr="002B4F45">
        <w:trPr>
          <w:trHeight w:val="29"/>
        </w:trPr>
        <w:tc>
          <w:tcPr>
            <w:tcW w:w="2756" w:type="dxa"/>
            <w:tcBorders>
              <w:top w:val="nil"/>
              <w:left w:val="single" w:sz="4" w:space="0" w:color="auto"/>
              <w:bottom w:val="nil"/>
              <w:right w:val="single" w:sz="4" w:space="0" w:color="auto"/>
            </w:tcBorders>
          </w:tcPr>
          <w:p w14:paraId="61A1F477"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1D2C5133" w14:textId="77777777" w:rsidR="00834727" w:rsidRPr="00AE7509" w:rsidRDefault="00834727" w:rsidP="00834727">
            <w:pPr>
              <w:keepNext/>
              <w:keepLines/>
              <w:spacing w:after="0"/>
              <w:jc w:val="center"/>
              <w:rPr>
                <w:rFonts w:ascii="Arial" w:eastAsiaTheme="minorEastAsia"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4833CE72" w14:textId="77777777" w:rsidR="00834727" w:rsidRPr="00AE7509" w:rsidRDefault="00834727" w:rsidP="00834727">
            <w:pPr>
              <w:keepNext/>
              <w:keepLines/>
              <w:spacing w:after="0"/>
              <w:jc w:val="center"/>
              <w:rPr>
                <w:rFonts w:ascii="Arial" w:eastAsia="SimSun" w:hAnsi="Arial"/>
                <w:kern w:val="2"/>
                <w:sz w:val="18"/>
                <w:lang w:val="en-US" w:eastAsia="zh-CN"/>
              </w:rPr>
            </w:pPr>
            <w:r w:rsidRPr="00AE7509">
              <w:rPr>
                <w:rFonts w:ascii="Arial" w:eastAsia="SimSun" w:hAnsi="Arial"/>
                <w:sz w:val="18"/>
                <w:lang w:eastAsia="en-GB"/>
              </w:rPr>
              <w:t>n12</w:t>
            </w:r>
          </w:p>
        </w:tc>
        <w:tc>
          <w:tcPr>
            <w:tcW w:w="4795" w:type="dxa"/>
            <w:tcBorders>
              <w:top w:val="single" w:sz="4" w:space="0" w:color="auto"/>
              <w:left w:val="single" w:sz="4" w:space="0" w:color="auto"/>
              <w:bottom w:val="single" w:sz="4" w:space="0" w:color="auto"/>
              <w:right w:val="single" w:sz="4" w:space="0" w:color="auto"/>
            </w:tcBorders>
          </w:tcPr>
          <w:p w14:paraId="0683B8BE" w14:textId="77777777" w:rsidR="00834727" w:rsidRPr="00AE7509" w:rsidRDefault="00834727" w:rsidP="00834727">
            <w:pPr>
              <w:keepNext/>
              <w:keepLines/>
              <w:spacing w:after="0"/>
              <w:jc w:val="center"/>
              <w:rPr>
                <w:rFonts w:ascii="Arial" w:eastAsia="SimSun" w:hAnsi="Arial" w:cs="Arial"/>
                <w:color w:val="000000"/>
                <w:sz w:val="18"/>
                <w:lang w:val="en-US" w:eastAsia="zh-CN" w:bidi="ar"/>
              </w:rPr>
            </w:pPr>
            <w:r w:rsidRPr="00AE7509">
              <w:rPr>
                <w:rFonts w:ascii="Arial" w:eastAsia="SimSun" w:hAnsi="Arial"/>
                <w:sz w:val="18"/>
                <w:lang w:val="en-US" w:eastAsia="zh-CN" w:bidi="ar"/>
              </w:rPr>
              <w:t>5, 10, 15</w:t>
            </w:r>
          </w:p>
        </w:tc>
        <w:tc>
          <w:tcPr>
            <w:tcW w:w="2561" w:type="dxa"/>
            <w:tcBorders>
              <w:top w:val="nil"/>
              <w:left w:val="single" w:sz="4" w:space="0" w:color="auto"/>
              <w:bottom w:val="nil"/>
              <w:right w:val="single" w:sz="4" w:space="0" w:color="auto"/>
            </w:tcBorders>
          </w:tcPr>
          <w:p w14:paraId="065315E3"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4357D912" w14:textId="77777777" w:rsidTr="002B4F45">
        <w:trPr>
          <w:trHeight w:val="29"/>
        </w:trPr>
        <w:tc>
          <w:tcPr>
            <w:tcW w:w="2756" w:type="dxa"/>
            <w:tcBorders>
              <w:top w:val="nil"/>
              <w:left w:val="single" w:sz="4" w:space="0" w:color="auto"/>
              <w:bottom w:val="nil"/>
              <w:right w:val="single" w:sz="4" w:space="0" w:color="auto"/>
            </w:tcBorders>
          </w:tcPr>
          <w:p w14:paraId="62A58C02"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03F90125" w14:textId="77777777" w:rsidR="00834727" w:rsidRPr="00AE7509" w:rsidRDefault="00834727" w:rsidP="00834727">
            <w:pPr>
              <w:keepNext/>
              <w:keepLines/>
              <w:spacing w:after="0"/>
              <w:jc w:val="center"/>
              <w:rPr>
                <w:rFonts w:ascii="Arial" w:eastAsiaTheme="minorEastAsia"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02ADA8CF" w14:textId="77777777" w:rsidR="00834727" w:rsidRPr="00AE7509" w:rsidRDefault="00834727" w:rsidP="00834727">
            <w:pPr>
              <w:keepNext/>
              <w:keepLines/>
              <w:spacing w:after="0"/>
              <w:jc w:val="center"/>
              <w:rPr>
                <w:rFonts w:ascii="Arial" w:eastAsia="SimSun" w:hAnsi="Arial"/>
                <w:kern w:val="2"/>
                <w:sz w:val="18"/>
                <w:lang w:val="en-US" w:eastAsia="zh-CN"/>
              </w:rPr>
            </w:pPr>
            <w:r w:rsidRPr="00AE7509">
              <w:rPr>
                <w:rFonts w:ascii="Arial" w:eastAsia="SimSun" w:hAnsi="Arial"/>
                <w:sz w:val="18"/>
                <w:lang w:eastAsia="en-GB"/>
              </w:rPr>
              <w:t>n30</w:t>
            </w:r>
          </w:p>
        </w:tc>
        <w:tc>
          <w:tcPr>
            <w:tcW w:w="4795" w:type="dxa"/>
            <w:tcBorders>
              <w:top w:val="single" w:sz="4" w:space="0" w:color="auto"/>
              <w:left w:val="single" w:sz="4" w:space="0" w:color="auto"/>
              <w:bottom w:val="single" w:sz="4" w:space="0" w:color="auto"/>
              <w:right w:val="single" w:sz="4" w:space="0" w:color="auto"/>
            </w:tcBorders>
          </w:tcPr>
          <w:p w14:paraId="5B31C1CC" w14:textId="77777777" w:rsidR="00834727" w:rsidRPr="00AE7509" w:rsidRDefault="00834727" w:rsidP="00834727">
            <w:pPr>
              <w:keepNext/>
              <w:keepLines/>
              <w:spacing w:after="0"/>
              <w:jc w:val="center"/>
              <w:rPr>
                <w:rFonts w:ascii="Arial" w:eastAsia="SimSun" w:hAnsi="Arial" w:cs="Arial"/>
                <w:color w:val="000000"/>
                <w:sz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1EE49C96"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395FCF9D" w14:textId="77777777" w:rsidTr="002B4F45">
        <w:trPr>
          <w:trHeight w:val="29"/>
        </w:trPr>
        <w:tc>
          <w:tcPr>
            <w:tcW w:w="2756" w:type="dxa"/>
            <w:tcBorders>
              <w:top w:val="nil"/>
              <w:left w:val="single" w:sz="4" w:space="0" w:color="auto"/>
              <w:bottom w:val="single" w:sz="4" w:space="0" w:color="auto"/>
              <w:right w:val="single" w:sz="4" w:space="0" w:color="auto"/>
            </w:tcBorders>
          </w:tcPr>
          <w:p w14:paraId="1C2F5252"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5E75D1E7" w14:textId="77777777" w:rsidR="00834727" w:rsidRPr="00AE7509" w:rsidRDefault="00834727" w:rsidP="00834727">
            <w:pPr>
              <w:keepNext/>
              <w:keepLines/>
              <w:spacing w:after="0"/>
              <w:jc w:val="center"/>
              <w:rPr>
                <w:rFonts w:ascii="Arial" w:eastAsiaTheme="minorEastAsia"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69027B02" w14:textId="77777777" w:rsidR="00834727" w:rsidRPr="00AE7509" w:rsidRDefault="00834727" w:rsidP="00834727">
            <w:pPr>
              <w:keepNext/>
              <w:keepLines/>
              <w:spacing w:after="0"/>
              <w:jc w:val="center"/>
              <w:rPr>
                <w:rFonts w:ascii="Arial" w:eastAsia="SimSun" w:hAnsi="Arial"/>
                <w:kern w:val="2"/>
                <w:sz w:val="18"/>
                <w:lang w:val="en-US" w:eastAsia="zh-CN"/>
              </w:rPr>
            </w:pPr>
            <w:r w:rsidRPr="00AE7509">
              <w:rPr>
                <w:rFonts w:ascii="Arial" w:eastAsia="SimSun" w:hAnsi="Arial"/>
                <w:sz w:val="18"/>
                <w:lang w:eastAsia="en-GB"/>
              </w:rPr>
              <w:t>n77</w:t>
            </w:r>
          </w:p>
        </w:tc>
        <w:tc>
          <w:tcPr>
            <w:tcW w:w="4795" w:type="dxa"/>
            <w:tcBorders>
              <w:top w:val="single" w:sz="4" w:space="0" w:color="auto"/>
              <w:left w:val="single" w:sz="4" w:space="0" w:color="auto"/>
              <w:bottom w:val="single" w:sz="4" w:space="0" w:color="auto"/>
              <w:right w:val="single" w:sz="4" w:space="0" w:color="auto"/>
            </w:tcBorders>
          </w:tcPr>
          <w:p w14:paraId="1F35F1BE" w14:textId="77777777" w:rsidR="00834727" w:rsidRPr="00AE7509" w:rsidRDefault="00834727" w:rsidP="00834727">
            <w:pPr>
              <w:keepNext/>
              <w:keepLines/>
              <w:spacing w:after="0"/>
              <w:jc w:val="center"/>
              <w:rPr>
                <w:rFonts w:ascii="Arial" w:eastAsia="SimSun" w:hAnsi="Arial" w:cs="Arial"/>
                <w:color w:val="000000"/>
                <w:sz w:val="18"/>
                <w:lang w:val="en-US" w:eastAsia="zh-CN" w:bidi="ar"/>
              </w:rPr>
            </w:pPr>
            <w:r w:rsidRPr="00AE7509">
              <w:rPr>
                <w:rFonts w:ascii="Arial" w:eastAsia="SimSun" w:hAnsi="Arial"/>
                <w:sz w:val="18"/>
                <w:lang w:val="en-US" w:eastAsia="zh-CN" w:bidi="ar"/>
              </w:rPr>
              <w:t>CA_n77(2A)_BCS1</w:t>
            </w:r>
          </w:p>
        </w:tc>
        <w:tc>
          <w:tcPr>
            <w:tcW w:w="2561" w:type="dxa"/>
            <w:tcBorders>
              <w:top w:val="nil"/>
              <w:left w:val="single" w:sz="4" w:space="0" w:color="auto"/>
              <w:bottom w:val="single" w:sz="4" w:space="0" w:color="auto"/>
              <w:right w:val="single" w:sz="4" w:space="0" w:color="auto"/>
            </w:tcBorders>
          </w:tcPr>
          <w:p w14:paraId="7387BCB8"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18370A92" w14:textId="77777777" w:rsidTr="002B4F45">
        <w:trPr>
          <w:trHeight w:val="29"/>
        </w:trPr>
        <w:tc>
          <w:tcPr>
            <w:tcW w:w="2756" w:type="dxa"/>
            <w:tcBorders>
              <w:top w:val="single" w:sz="4" w:space="0" w:color="auto"/>
              <w:left w:val="single" w:sz="4" w:space="0" w:color="auto"/>
              <w:bottom w:val="nil"/>
              <w:right w:val="single" w:sz="4" w:space="0" w:color="auto"/>
            </w:tcBorders>
          </w:tcPr>
          <w:p w14:paraId="2BAC7BC0"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rPr>
              <w:t>CA_n2A-n12A-n66A-n77A</w:t>
            </w:r>
          </w:p>
        </w:tc>
        <w:tc>
          <w:tcPr>
            <w:tcW w:w="2822" w:type="dxa"/>
            <w:tcBorders>
              <w:top w:val="single" w:sz="4" w:space="0" w:color="auto"/>
              <w:left w:val="single" w:sz="4" w:space="0" w:color="auto"/>
              <w:bottom w:val="nil"/>
              <w:right w:val="single" w:sz="4" w:space="0" w:color="auto"/>
            </w:tcBorders>
          </w:tcPr>
          <w:p w14:paraId="131433B1" w14:textId="77777777" w:rsidR="00834727" w:rsidRPr="00AE7509" w:rsidRDefault="00834727" w:rsidP="00834727">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090FD6F5" w14:textId="77777777" w:rsidR="00834727" w:rsidRPr="00AE7509" w:rsidRDefault="00834727" w:rsidP="00834727">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CA_n2A-n12A</w:t>
            </w:r>
          </w:p>
          <w:p w14:paraId="3FB63DAF" w14:textId="77777777" w:rsidR="00834727" w:rsidRPr="00AE7509" w:rsidRDefault="00834727" w:rsidP="00834727">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CA_n2A-n66A</w:t>
            </w:r>
          </w:p>
          <w:p w14:paraId="4D6943C1" w14:textId="77777777" w:rsidR="00834727" w:rsidRPr="00AE7509" w:rsidRDefault="00834727" w:rsidP="00834727">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5A593381" w14:textId="77777777" w:rsidR="00834727" w:rsidRPr="00AE7509" w:rsidRDefault="00834727" w:rsidP="00834727">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CA_n12A-n66A</w:t>
            </w:r>
          </w:p>
          <w:p w14:paraId="2B19C763" w14:textId="77777777" w:rsidR="00834727" w:rsidRPr="00AE7509" w:rsidRDefault="00834727" w:rsidP="00834727">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CA_n12A-n77A</w:t>
            </w:r>
            <w:r w:rsidRPr="00AE7509">
              <w:rPr>
                <w:rFonts w:ascii="Arial" w:eastAsiaTheme="minorEastAsia" w:hAnsi="Arial"/>
                <w:sz w:val="18"/>
                <w:vertAlign w:val="superscript"/>
                <w:lang w:eastAsia="zh-CN"/>
              </w:rPr>
              <w:t>5</w:t>
            </w:r>
          </w:p>
          <w:p w14:paraId="1702ED8B"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Theme="minorEastAsia" w:hAnsi="Arial"/>
                <w:sz w:val="18"/>
                <w:lang w:val="en-US"/>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665FB965"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kern w:val="2"/>
                <w:sz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015857F9"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cs="Arial"/>
                <w:color w:val="000000"/>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35339DBC" w14:textId="77777777" w:rsidR="00834727" w:rsidRPr="00AE7509" w:rsidRDefault="00834727" w:rsidP="00834727">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834727" w:rsidRPr="00AE7509" w14:paraId="1C0CD799" w14:textId="77777777" w:rsidTr="002B4F45">
        <w:trPr>
          <w:trHeight w:val="29"/>
        </w:trPr>
        <w:tc>
          <w:tcPr>
            <w:tcW w:w="2756" w:type="dxa"/>
            <w:tcBorders>
              <w:top w:val="nil"/>
              <w:left w:val="single" w:sz="4" w:space="0" w:color="auto"/>
              <w:bottom w:val="nil"/>
              <w:right w:val="single" w:sz="4" w:space="0" w:color="auto"/>
            </w:tcBorders>
          </w:tcPr>
          <w:p w14:paraId="129D36C8"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344B472C"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6F64122"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kern w:val="2"/>
                <w:sz w:val="18"/>
                <w:lang w:val="en-US" w:eastAsia="zh-CN"/>
              </w:rPr>
              <w:t>n12</w:t>
            </w:r>
          </w:p>
        </w:tc>
        <w:tc>
          <w:tcPr>
            <w:tcW w:w="4795" w:type="dxa"/>
            <w:tcBorders>
              <w:top w:val="single" w:sz="4" w:space="0" w:color="auto"/>
              <w:left w:val="single" w:sz="4" w:space="0" w:color="auto"/>
              <w:bottom w:val="single" w:sz="4" w:space="0" w:color="auto"/>
              <w:right w:val="single" w:sz="4" w:space="0" w:color="auto"/>
            </w:tcBorders>
          </w:tcPr>
          <w:p w14:paraId="702D84E3"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w:t>
            </w:r>
          </w:p>
        </w:tc>
        <w:tc>
          <w:tcPr>
            <w:tcW w:w="2561" w:type="dxa"/>
            <w:tcBorders>
              <w:top w:val="nil"/>
              <w:left w:val="single" w:sz="4" w:space="0" w:color="auto"/>
              <w:bottom w:val="nil"/>
              <w:right w:val="single" w:sz="4" w:space="0" w:color="auto"/>
            </w:tcBorders>
          </w:tcPr>
          <w:p w14:paraId="1D4FDE38"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1D4866E4" w14:textId="77777777" w:rsidTr="002B4F45">
        <w:trPr>
          <w:trHeight w:val="29"/>
        </w:trPr>
        <w:tc>
          <w:tcPr>
            <w:tcW w:w="2756" w:type="dxa"/>
            <w:tcBorders>
              <w:top w:val="nil"/>
              <w:left w:val="single" w:sz="4" w:space="0" w:color="auto"/>
              <w:bottom w:val="nil"/>
              <w:right w:val="single" w:sz="4" w:space="0" w:color="auto"/>
            </w:tcBorders>
          </w:tcPr>
          <w:p w14:paraId="33B7C679"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2C45EB25"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15AC675"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kern w:val="2"/>
                <w:sz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627C2C13"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0B3D03C"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3A8BCFDD" w14:textId="77777777" w:rsidTr="002B4F45">
        <w:trPr>
          <w:trHeight w:val="29"/>
        </w:trPr>
        <w:tc>
          <w:tcPr>
            <w:tcW w:w="2756" w:type="dxa"/>
            <w:tcBorders>
              <w:top w:val="nil"/>
              <w:left w:val="single" w:sz="4" w:space="0" w:color="auto"/>
              <w:bottom w:val="single" w:sz="4" w:space="0" w:color="auto"/>
              <w:right w:val="single" w:sz="4" w:space="0" w:color="auto"/>
            </w:tcBorders>
          </w:tcPr>
          <w:p w14:paraId="7D9FEB2D"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7B0E1FF2"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7EC77D4"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kern w:val="2"/>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75BDF606"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cs="Arial"/>
                <w:color w:val="000000"/>
                <w:sz w:val="18"/>
                <w:lang w:val="en-US" w:eastAsia="zh-CN" w:bidi="ar"/>
              </w:rPr>
              <w:t>10, 15, 20, 30, 40, 50, 60, 70, 80, 90, 100</w:t>
            </w:r>
          </w:p>
        </w:tc>
        <w:tc>
          <w:tcPr>
            <w:tcW w:w="2561" w:type="dxa"/>
            <w:tcBorders>
              <w:top w:val="nil"/>
              <w:left w:val="single" w:sz="4" w:space="0" w:color="auto"/>
              <w:bottom w:val="single" w:sz="4" w:space="0" w:color="auto"/>
              <w:right w:val="single" w:sz="4" w:space="0" w:color="auto"/>
            </w:tcBorders>
          </w:tcPr>
          <w:p w14:paraId="1394479B"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4F932AD1" w14:textId="77777777" w:rsidTr="002B4F45">
        <w:trPr>
          <w:trHeight w:val="29"/>
        </w:trPr>
        <w:tc>
          <w:tcPr>
            <w:tcW w:w="2756" w:type="dxa"/>
            <w:tcBorders>
              <w:top w:val="single" w:sz="4" w:space="0" w:color="auto"/>
              <w:left w:val="single" w:sz="4" w:space="0" w:color="auto"/>
              <w:bottom w:val="nil"/>
              <w:right w:val="single" w:sz="4" w:space="0" w:color="auto"/>
            </w:tcBorders>
          </w:tcPr>
          <w:p w14:paraId="20B220DC" w14:textId="77777777" w:rsidR="00834727" w:rsidRPr="00AE7509" w:rsidRDefault="00834727" w:rsidP="00834727">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en-GB"/>
              </w:rPr>
              <w:t>CA_n2(2A)-n12A-n66A-n77A</w:t>
            </w:r>
          </w:p>
        </w:tc>
        <w:tc>
          <w:tcPr>
            <w:tcW w:w="2822" w:type="dxa"/>
            <w:tcBorders>
              <w:top w:val="single" w:sz="4" w:space="0" w:color="auto"/>
              <w:left w:val="single" w:sz="4" w:space="0" w:color="auto"/>
              <w:bottom w:val="nil"/>
              <w:right w:val="single" w:sz="4" w:space="0" w:color="auto"/>
            </w:tcBorders>
          </w:tcPr>
          <w:p w14:paraId="6CA36E03" w14:textId="77777777" w:rsidR="00834727" w:rsidRPr="00AE7509" w:rsidRDefault="00834727" w:rsidP="00834727">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54C05DFA" w14:textId="77777777" w:rsidR="00834727" w:rsidRPr="00AE7509" w:rsidRDefault="00834727" w:rsidP="00834727">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CA_n2A-n12A</w:t>
            </w:r>
          </w:p>
          <w:p w14:paraId="72E22771" w14:textId="77777777" w:rsidR="00834727" w:rsidRPr="00AE7509" w:rsidRDefault="00834727" w:rsidP="00834727">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CA_n2A-n66A</w:t>
            </w:r>
          </w:p>
          <w:p w14:paraId="69102245" w14:textId="77777777" w:rsidR="00834727" w:rsidRPr="00AE7509" w:rsidRDefault="00834727" w:rsidP="00834727">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CA_n2A-n77A</w:t>
            </w:r>
            <w:r w:rsidRPr="00AE7509">
              <w:rPr>
                <w:rFonts w:ascii="Arial" w:eastAsiaTheme="minorEastAsia" w:hAnsi="Arial"/>
                <w:sz w:val="18"/>
                <w:vertAlign w:val="superscript"/>
                <w:lang w:eastAsia="zh-CN"/>
              </w:rPr>
              <w:t>5</w:t>
            </w:r>
          </w:p>
          <w:p w14:paraId="2AFF9399" w14:textId="77777777" w:rsidR="00834727" w:rsidRPr="00AE7509" w:rsidRDefault="00834727" w:rsidP="00834727">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CA_n12A-n66A</w:t>
            </w:r>
          </w:p>
          <w:p w14:paraId="29CE28F4" w14:textId="77777777" w:rsidR="00834727" w:rsidRPr="00AE7509" w:rsidRDefault="00834727" w:rsidP="00834727">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CA_n12A-n77A</w:t>
            </w:r>
            <w:r w:rsidRPr="00AE7509">
              <w:rPr>
                <w:rFonts w:ascii="Arial" w:eastAsiaTheme="minorEastAsia" w:hAnsi="Arial"/>
                <w:sz w:val="18"/>
                <w:vertAlign w:val="superscript"/>
                <w:lang w:eastAsia="zh-CN"/>
              </w:rPr>
              <w:t>5</w:t>
            </w:r>
          </w:p>
          <w:p w14:paraId="6505E058" w14:textId="77777777" w:rsidR="00834727" w:rsidRPr="00AE7509" w:rsidRDefault="00834727" w:rsidP="00834727">
            <w:pPr>
              <w:keepNext/>
              <w:keepLines/>
              <w:spacing w:after="0"/>
              <w:jc w:val="center"/>
              <w:rPr>
                <w:rFonts w:ascii="Arial" w:eastAsia="SimSun" w:hAnsi="Arial"/>
                <w:kern w:val="2"/>
                <w:sz w:val="18"/>
                <w:szCs w:val="22"/>
                <w:lang w:val="en-US"/>
              </w:rPr>
            </w:pPr>
            <w:r w:rsidRPr="00AE7509">
              <w:rPr>
                <w:rFonts w:ascii="Arial" w:eastAsiaTheme="minorEastAsia" w:hAnsi="Arial" w:cs="Arial"/>
                <w:kern w:val="2"/>
                <w:sz w:val="18"/>
                <w:lang w:val="en-US" w:eastAsia="en-GB"/>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2D7C89A7" w14:textId="77777777" w:rsidR="00834727" w:rsidRPr="00AE7509" w:rsidRDefault="00834727" w:rsidP="00834727">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1DB9A4E9" w14:textId="77777777" w:rsidR="00834727" w:rsidRPr="00AE7509" w:rsidRDefault="00834727" w:rsidP="00834727">
            <w:pPr>
              <w:keepNext/>
              <w:keepLines/>
              <w:spacing w:after="0"/>
              <w:jc w:val="center"/>
              <w:rPr>
                <w:rFonts w:ascii="Arial" w:eastAsia="SimSun" w:hAnsi="Arial" w:cs="Arial"/>
                <w:color w:val="000000"/>
                <w:sz w:val="18"/>
                <w:lang w:val="en-US" w:eastAsia="zh-CN" w:bidi="ar"/>
              </w:rPr>
            </w:pPr>
            <w:r w:rsidRPr="00AE7509">
              <w:rPr>
                <w:rFonts w:ascii="Arial" w:eastAsia="SimSun" w:hAnsi="Arial"/>
                <w:sz w:val="18"/>
                <w:lang w:eastAsia="en-GB"/>
              </w:rPr>
              <w:t>CA_n2(2A)_BCS0</w:t>
            </w:r>
          </w:p>
        </w:tc>
        <w:tc>
          <w:tcPr>
            <w:tcW w:w="2561" w:type="dxa"/>
            <w:tcBorders>
              <w:top w:val="single" w:sz="4" w:space="0" w:color="auto"/>
              <w:left w:val="single" w:sz="4" w:space="0" w:color="auto"/>
              <w:bottom w:val="nil"/>
              <w:right w:val="single" w:sz="4" w:space="0" w:color="auto"/>
            </w:tcBorders>
          </w:tcPr>
          <w:p w14:paraId="75F83EEE" w14:textId="77777777" w:rsidR="00834727" w:rsidRPr="00AE7509" w:rsidRDefault="00834727" w:rsidP="00834727">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834727" w:rsidRPr="00AE7509" w14:paraId="14951801" w14:textId="77777777" w:rsidTr="002B4F45">
        <w:trPr>
          <w:trHeight w:val="29"/>
        </w:trPr>
        <w:tc>
          <w:tcPr>
            <w:tcW w:w="2756" w:type="dxa"/>
            <w:tcBorders>
              <w:top w:val="nil"/>
              <w:left w:val="single" w:sz="4" w:space="0" w:color="auto"/>
              <w:bottom w:val="nil"/>
              <w:right w:val="single" w:sz="4" w:space="0" w:color="auto"/>
            </w:tcBorders>
          </w:tcPr>
          <w:p w14:paraId="5BDE8597"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02B7E0C1"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335F8FE" w14:textId="77777777" w:rsidR="00834727" w:rsidRPr="00AE7509" w:rsidRDefault="00834727" w:rsidP="00834727">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n12</w:t>
            </w:r>
          </w:p>
        </w:tc>
        <w:tc>
          <w:tcPr>
            <w:tcW w:w="4795" w:type="dxa"/>
            <w:tcBorders>
              <w:top w:val="single" w:sz="4" w:space="0" w:color="auto"/>
              <w:left w:val="single" w:sz="4" w:space="0" w:color="auto"/>
              <w:bottom w:val="single" w:sz="4" w:space="0" w:color="auto"/>
              <w:right w:val="single" w:sz="4" w:space="0" w:color="auto"/>
            </w:tcBorders>
          </w:tcPr>
          <w:p w14:paraId="289E20E9" w14:textId="77777777" w:rsidR="00834727" w:rsidRPr="00AE7509" w:rsidRDefault="00834727" w:rsidP="00834727">
            <w:pPr>
              <w:keepNext/>
              <w:keepLines/>
              <w:spacing w:after="0"/>
              <w:jc w:val="center"/>
              <w:rPr>
                <w:rFonts w:ascii="Arial" w:eastAsia="SimSun" w:hAnsi="Arial" w:cs="Arial"/>
                <w:color w:val="000000"/>
                <w:sz w:val="18"/>
                <w:lang w:val="en-US" w:eastAsia="zh-CN" w:bidi="ar"/>
              </w:rPr>
            </w:pPr>
            <w:r w:rsidRPr="00AE7509">
              <w:rPr>
                <w:rFonts w:ascii="Arial" w:eastAsia="SimSun" w:hAnsi="Arial"/>
                <w:sz w:val="18"/>
                <w:lang w:val="en-US" w:eastAsia="zh-CN" w:bidi="ar"/>
              </w:rPr>
              <w:t>5, 10, 15</w:t>
            </w:r>
          </w:p>
        </w:tc>
        <w:tc>
          <w:tcPr>
            <w:tcW w:w="2561" w:type="dxa"/>
            <w:tcBorders>
              <w:top w:val="nil"/>
              <w:left w:val="single" w:sz="4" w:space="0" w:color="auto"/>
              <w:bottom w:val="nil"/>
              <w:right w:val="single" w:sz="4" w:space="0" w:color="auto"/>
            </w:tcBorders>
          </w:tcPr>
          <w:p w14:paraId="5561660E"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2B3BBED6" w14:textId="77777777" w:rsidTr="002B4F45">
        <w:trPr>
          <w:trHeight w:val="29"/>
        </w:trPr>
        <w:tc>
          <w:tcPr>
            <w:tcW w:w="2756" w:type="dxa"/>
            <w:tcBorders>
              <w:top w:val="nil"/>
              <w:left w:val="single" w:sz="4" w:space="0" w:color="auto"/>
              <w:bottom w:val="nil"/>
              <w:right w:val="single" w:sz="4" w:space="0" w:color="auto"/>
            </w:tcBorders>
          </w:tcPr>
          <w:p w14:paraId="36C6ADF0"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7F0BA647"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CF6E6AD" w14:textId="77777777" w:rsidR="00834727" w:rsidRPr="00AE7509" w:rsidRDefault="00834727" w:rsidP="00834727">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26FC88D7" w14:textId="77777777" w:rsidR="00834727" w:rsidRPr="00AE7509" w:rsidRDefault="00834727" w:rsidP="00834727">
            <w:pPr>
              <w:keepNext/>
              <w:keepLines/>
              <w:spacing w:after="0"/>
              <w:jc w:val="center"/>
              <w:rPr>
                <w:rFonts w:ascii="Arial" w:eastAsia="SimSun" w:hAnsi="Arial" w:cs="Arial"/>
                <w:color w:val="000000"/>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411A5BAC"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11476138" w14:textId="77777777" w:rsidTr="002B4F45">
        <w:trPr>
          <w:trHeight w:val="29"/>
        </w:trPr>
        <w:tc>
          <w:tcPr>
            <w:tcW w:w="2756" w:type="dxa"/>
            <w:tcBorders>
              <w:top w:val="nil"/>
              <w:left w:val="single" w:sz="4" w:space="0" w:color="auto"/>
              <w:bottom w:val="single" w:sz="4" w:space="0" w:color="auto"/>
              <w:right w:val="single" w:sz="4" w:space="0" w:color="auto"/>
            </w:tcBorders>
          </w:tcPr>
          <w:p w14:paraId="2E14DA0E"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70FE1B68"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F6E5A31" w14:textId="77777777" w:rsidR="00834727" w:rsidRPr="00AE7509" w:rsidRDefault="00834727" w:rsidP="00834727">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2786FBEB" w14:textId="77777777" w:rsidR="00834727" w:rsidRPr="00AE7509" w:rsidRDefault="00834727" w:rsidP="00834727">
            <w:pPr>
              <w:keepNext/>
              <w:keepLines/>
              <w:spacing w:after="0"/>
              <w:jc w:val="center"/>
              <w:rPr>
                <w:rFonts w:ascii="Arial" w:eastAsia="SimSun" w:hAnsi="Arial" w:cs="Arial"/>
                <w:color w:val="000000"/>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07B325A"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46BD9F6E" w14:textId="77777777" w:rsidTr="002B4F45">
        <w:trPr>
          <w:trHeight w:val="29"/>
        </w:trPr>
        <w:tc>
          <w:tcPr>
            <w:tcW w:w="2756" w:type="dxa"/>
            <w:tcBorders>
              <w:top w:val="single" w:sz="4" w:space="0" w:color="auto"/>
              <w:left w:val="single" w:sz="4" w:space="0" w:color="auto"/>
              <w:bottom w:val="nil"/>
              <w:right w:val="single" w:sz="4" w:space="0" w:color="auto"/>
            </w:tcBorders>
          </w:tcPr>
          <w:p w14:paraId="7A694F7F" w14:textId="77777777" w:rsidR="00834727" w:rsidRPr="00AE7509" w:rsidRDefault="00834727" w:rsidP="00834727">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en-GB"/>
              </w:rPr>
              <w:t>CA_n2A-n12A-n66(2A)-n77A</w:t>
            </w:r>
          </w:p>
        </w:tc>
        <w:tc>
          <w:tcPr>
            <w:tcW w:w="2822" w:type="dxa"/>
            <w:tcBorders>
              <w:top w:val="single" w:sz="4" w:space="0" w:color="auto"/>
              <w:left w:val="single" w:sz="4" w:space="0" w:color="auto"/>
              <w:bottom w:val="nil"/>
              <w:right w:val="single" w:sz="4" w:space="0" w:color="auto"/>
            </w:tcBorders>
          </w:tcPr>
          <w:p w14:paraId="351BC2A5" w14:textId="77777777" w:rsidR="00834727" w:rsidRPr="00AE7509" w:rsidRDefault="00834727" w:rsidP="00834727">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05070DC9" w14:textId="77777777" w:rsidR="00834727" w:rsidRPr="00AE7509" w:rsidRDefault="00834727" w:rsidP="00834727">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CA_n2A-n12A</w:t>
            </w:r>
          </w:p>
          <w:p w14:paraId="7AA88353" w14:textId="77777777" w:rsidR="00834727" w:rsidRPr="00AE7509" w:rsidRDefault="00834727" w:rsidP="00834727">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CA_n2A-n66A</w:t>
            </w:r>
          </w:p>
          <w:p w14:paraId="2DC306E8" w14:textId="77777777" w:rsidR="00834727" w:rsidRPr="00AE7509" w:rsidRDefault="00834727" w:rsidP="00834727">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CA_n2A-n77A</w:t>
            </w:r>
            <w:r w:rsidRPr="00AE7509">
              <w:rPr>
                <w:rFonts w:ascii="Arial" w:eastAsiaTheme="minorEastAsia" w:hAnsi="Arial"/>
                <w:sz w:val="18"/>
                <w:vertAlign w:val="superscript"/>
                <w:lang w:eastAsia="zh-CN"/>
              </w:rPr>
              <w:t>5</w:t>
            </w:r>
          </w:p>
          <w:p w14:paraId="2DECC095" w14:textId="77777777" w:rsidR="00834727" w:rsidRPr="00AE7509" w:rsidRDefault="00834727" w:rsidP="00834727">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CA_n12A-n66A</w:t>
            </w:r>
          </w:p>
          <w:p w14:paraId="6EA4E6D9" w14:textId="77777777" w:rsidR="00834727" w:rsidRPr="00AE7509" w:rsidRDefault="00834727" w:rsidP="00834727">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CA_n12A-n77A</w:t>
            </w:r>
            <w:r w:rsidRPr="00AE7509">
              <w:rPr>
                <w:rFonts w:ascii="Arial" w:eastAsiaTheme="minorEastAsia" w:hAnsi="Arial"/>
                <w:sz w:val="18"/>
                <w:vertAlign w:val="superscript"/>
                <w:lang w:eastAsia="zh-CN"/>
              </w:rPr>
              <w:t>5</w:t>
            </w:r>
          </w:p>
          <w:p w14:paraId="4739010D" w14:textId="77777777" w:rsidR="00834727" w:rsidRPr="00AE7509" w:rsidRDefault="00834727" w:rsidP="00834727">
            <w:pPr>
              <w:keepNext/>
              <w:keepLines/>
              <w:spacing w:after="0"/>
              <w:jc w:val="center"/>
              <w:rPr>
                <w:rFonts w:ascii="Arial" w:eastAsia="SimSun" w:hAnsi="Arial"/>
                <w:kern w:val="2"/>
                <w:sz w:val="18"/>
                <w:szCs w:val="22"/>
                <w:lang w:val="en-US"/>
              </w:rPr>
            </w:pPr>
            <w:r w:rsidRPr="00AE7509">
              <w:rPr>
                <w:rFonts w:ascii="Arial" w:eastAsiaTheme="minorEastAsia" w:hAnsi="Arial" w:cs="Arial"/>
                <w:kern w:val="2"/>
                <w:sz w:val="18"/>
                <w:lang w:val="en-US" w:eastAsia="en-GB"/>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70EA310D" w14:textId="77777777" w:rsidR="00834727" w:rsidRPr="00AE7509" w:rsidRDefault="00834727" w:rsidP="00834727">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6368BE0D" w14:textId="77777777" w:rsidR="00834727" w:rsidRPr="00AE7509" w:rsidRDefault="00834727" w:rsidP="00834727">
            <w:pPr>
              <w:keepNext/>
              <w:keepLines/>
              <w:spacing w:after="0"/>
              <w:jc w:val="center"/>
              <w:rPr>
                <w:rFonts w:ascii="Arial" w:eastAsia="SimSun" w:hAnsi="Arial" w:cs="Arial"/>
                <w:color w:val="000000"/>
                <w:sz w:val="18"/>
                <w:lang w:val="en-US" w:eastAsia="zh-CN" w:bidi="ar"/>
              </w:rPr>
            </w:pPr>
            <w:r w:rsidRPr="00AE7509">
              <w:rPr>
                <w:rFonts w:ascii="Arial" w:eastAsia="SimSun" w:hAnsi="Arial" w:cs="Arial"/>
                <w:color w:val="000000"/>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444FDC27" w14:textId="77777777" w:rsidR="00834727" w:rsidRPr="00AE7509" w:rsidRDefault="00834727" w:rsidP="00834727">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834727" w:rsidRPr="00AE7509" w14:paraId="6496A323" w14:textId="77777777" w:rsidTr="002B4F45">
        <w:trPr>
          <w:trHeight w:val="29"/>
        </w:trPr>
        <w:tc>
          <w:tcPr>
            <w:tcW w:w="2756" w:type="dxa"/>
            <w:tcBorders>
              <w:top w:val="nil"/>
              <w:left w:val="single" w:sz="4" w:space="0" w:color="auto"/>
              <w:bottom w:val="nil"/>
              <w:right w:val="single" w:sz="4" w:space="0" w:color="auto"/>
            </w:tcBorders>
          </w:tcPr>
          <w:p w14:paraId="739A21F0"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7B14F25D"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DA2D57D" w14:textId="77777777" w:rsidR="00834727" w:rsidRPr="00AE7509" w:rsidRDefault="00834727" w:rsidP="00834727">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n12</w:t>
            </w:r>
          </w:p>
        </w:tc>
        <w:tc>
          <w:tcPr>
            <w:tcW w:w="4795" w:type="dxa"/>
            <w:tcBorders>
              <w:top w:val="single" w:sz="4" w:space="0" w:color="auto"/>
              <w:left w:val="single" w:sz="4" w:space="0" w:color="auto"/>
              <w:bottom w:val="single" w:sz="4" w:space="0" w:color="auto"/>
              <w:right w:val="single" w:sz="4" w:space="0" w:color="auto"/>
            </w:tcBorders>
          </w:tcPr>
          <w:p w14:paraId="1AE5186B" w14:textId="77777777" w:rsidR="00834727" w:rsidRPr="00AE7509" w:rsidRDefault="00834727" w:rsidP="00834727">
            <w:pPr>
              <w:keepNext/>
              <w:keepLines/>
              <w:spacing w:after="0"/>
              <w:jc w:val="center"/>
              <w:rPr>
                <w:rFonts w:ascii="Arial" w:eastAsia="SimSun" w:hAnsi="Arial" w:cs="Arial"/>
                <w:color w:val="000000"/>
                <w:sz w:val="18"/>
                <w:lang w:val="en-US" w:eastAsia="zh-CN" w:bidi="ar"/>
              </w:rPr>
            </w:pPr>
            <w:r w:rsidRPr="00AE7509">
              <w:rPr>
                <w:rFonts w:ascii="Arial" w:eastAsia="SimSun" w:hAnsi="Arial"/>
                <w:sz w:val="18"/>
                <w:lang w:val="en-US" w:eastAsia="zh-CN" w:bidi="ar"/>
              </w:rPr>
              <w:t>5, 10, 15</w:t>
            </w:r>
          </w:p>
        </w:tc>
        <w:tc>
          <w:tcPr>
            <w:tcW w:w="2561" w:type="dxa"/>
            <w:tcBorders>
              <w:top w:val="nil"/>
              <w:left w:val="single" w:sz="4" w:space="0" w:color="auto"/>
              <w:bottom w:val="nil"/>
              <w:right w:val="single" w:sz="4" w:space="0" w:color="auto"/>
            </w:tcBorders>
          </w:tcPr>
          <w:p w14:paraId="61E68C06"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53099FD7" w14:textId="77777777" w:rsidTr="002B4F45">
        <w:trPr>
          <w:trHeight w:val="29"/>
        </w:trPr>
        <w:tc>
          <w:tcPr>
            <w:tcW w:w="2756" w:type="dxa"/>
            <w:tcBorders>
              <w:top w:val="nil"/>
              <w:left w:val="single" w:sz="4" w:space="0" w:color="auto"/>
              <w:bottom w:val="nil"/>
              <w:right w:val="single" w:sz="4" w:space="0" w:color="auto"/>
            </w:tcBorders>
          </w:tcPr>
          <w:p w14:paraId="01FD5135"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6E210969"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472F2F8" w14:textId="77777777" w:rsidR="00834727" w:rsidRPr="00AE7509" w:rsidRDefault="00834727" w:rsidP="00834727">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48DFB4D6" w14:textId="77777777" w:rsidR="00834727" w:rsidRPr="00AE7509" w:rsidRDefault="00834727" w:rsidP="00834727">
            <w:pPr>
              <w:keepNext/>
              <w:keepLines/>
              <w:spacing w:after="0"/>
              <w:jc w:val="center"/>
              <w:rPr>
                <w:rFonts w:ascii="Arial" w:eastAsia="SimSun" w:hAnsi="Arial" w:cs="Arial"/>
                <w:color w:val="000000"/>
                <w:sz w:val="18"/>
                <w:lang w:val="en-US" w:eastAsia="zh-CN" w:bidi="ar"/>
              </w:rPr>
            </w:pPr>
            <w:r w:rsidRPr="00AE7509">
              <w:rPr>
                <w:rFonts w:ascii="Arial" w:eastAsia="SimSun" w:hAnsi="Arial"/>
                <w:sz w:val="18"/>
                <w:lang w:eastAsia="en-GB"/>
              </w:rPr>
              <w:t>CA_n66(2A)_BCS1</w:t>
            </w:r>
          </w:p>
        </w:tc>
        <w:tc>
          <w:tcPr>
            <w:tcW w:w="2561" w:type="dxa"/>
            <w:tcBorders>
              <w:top w:val="nil"/>
              <w:left w:val="single" w:sz="4" w:space="0" w:color="auto"/>
              <w:bottom w:val="nil"/>
              <w:right w:val="single" w:sz="4" w:space="0" w:color="auto"/>
            </w:tcBorders>
          </w:tcPr>
          <w:p w14:paraId="49295E0B"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58340DF0" w14:textId="77777777" w:rsidTr="002B4F45">
        <w:trPr>
          <w:trHeight w:val="29"/>
        </w:trPr>
        <w:tc>
          <w:tcPr>
            <w:tcW w:w="2756" w:type="dxa"/>
            <w:tcBorders>
              <w:top w:val="nil"/>
              <w:left w:val="single" w:sz="4" w:space="0" w:color="auto"/>
              <w:bottom w:val="single" w:sz="4" w:space="0" w:color="auto"/>
              <w:right w:val="single" w:sz="4" w:space="0" w:color="auto"/>
            </w:tcBorders>
          </w:tcPr>
          <w:p w14:paraId="3345DEC3"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1A7FA8A6"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E75988F" w14:textId="77777777" w:rsidR="00834727" w:rsidRPr="00AE7509" w:rsidRDefault="00834727" w:rsidP="00834727">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706A7EE3" w14:textId="77777777" w:rsidR="00834727" w:rsidRPr="00AE7509" w:rsidRDefault="00834727" w:rsidP="00834727">
            <w:pPr>
              <w:keepNext/>
              <w:keepLines/>
              <w:spacing w:after="0"/>
              <w:jc w:val="center"/>
              <w:rPr>
                <w:rFonts w:ascii="Arial" w:eastAsia="SimSun" w:hAnsi="Arial" w:cs="Arial"/>
                <w:color w:val="000000"/>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092BB9B"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00041217" w14:textId="77777777" w:rsidTr="002B4F45">
        <w:trPr>
          <w:trHeight w:val="29"/>
        </w:trPr>
        <w:tc>
          <w:tcPr>
            <w:tcW w:w="2756" w:type="dxa"/>
            <w:tcBorders>
              <w:top w:val="single" w:sz="4" w:space="0" w:color="auto"/>
              <w:left w:val="single" w:sz="4" w:space="0" w:color="auto"/>
              <w:bottom w:val="nil"/>
              <w:right w:val="single" w:sz="4" w:space="0" w:color="auto"/>
            </w:tcBorders>
          </w:tcPr>
          <w:p w14:paraId="600787DA" w14:textId="77777777" w:rsidR="00834727" w:rsidRPr="00AE7509" w:rsidRDefault="00834727" w:rsidP="00834727">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en-GB"/>
              </w:rPr>
              <w:lastRenderedPageBreak/>
              <w:t>CA_n2A-n12A-n66A-n77(2A)</w:t>
            </w:r>
          </w:p>
        </w:tc>
        <w:tc>
          <w:tcPr>
            <w:tcW w:w="2822" w:type="dxa"/>
            <w:tcBorders>
              <w:top w:val="single" w:sz="4" w:space="0" w:color="auto"/>
              <w:left w:val="single" w:sz="4" w:space="0" w:color="auto"/>
              <w:bottom w:val="nil"/>
              <w:right w:val="single" w:sz="4" w:space="0" w:color="auto"/>
            </w:tcBorders>
          </w:tcPr>
          <w:p w14:paraId="1BF3A3F8" w14:textId="77777777" w:rsidR="00834727" w:rsidRPr="00AE7509" w:rsidRDefault="00834727" w:rsidP="00834727">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6CE6188A" w14:textId="77777777" w:rsidR="00834727" w:rsidRPr="00AE7509" w:rsidRDefault="00834727" w:rsidP="00834727">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CA_n2A-n12A</w:t>
            </w:r>
          </w:p>
          <w:p w14:paraId="52484FDB" w14:textId="77777777" w:rsidR="00834727" w:rsidRPr="00AE7509" w:rsidRDefault="00834727" w:rsidP="00834727">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CA_n2A-n66A</w:t>
            </w:r>
          </w:p>
          <w:p w14:paraId="3B2C69CA" w14:textId="77777777" w:rsidR="00834727" w:rsidRPr="00AE7509" w:rsidRDefault="00834727" w:rsidP="00834727">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CA_n2A-n77A</w:t>
            </w:r>
            <w:r w:rsidRPr="00AE7509">
              <w:rPr>
                <w:rFonts w:ascii="Arial" w:eastAsiaTheme="minorEastAsia" w:hAnsi="Arial"/>
                <w:sz w:val="18"/>
                <w:vertAlign w:val="superscript"/>
                <w:lang w:eastAsia="zh-CN"/>
              </w:rPr>
              <w:t>5</w:t>
            </w:r>
          </w:p>
          <w:p w14:paraId="31E32D12" w14:textId="77777777" w:rsidR="00834727" w:rsidRPr="00AE7509" w:rsidRDefault="00834727" w:rsidP="00834727">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CA_n12A-n66A</w:t>
            </w:r>
          </w:p>
          <w:p w14:paraId="7344D856" w14:textId="77777777" w:rsidR="00834727" w:rsidRPr="00AE7509" w:rsidRDefault="00834727" w:rsidP="00834727">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CA_n12A-n77A</w:t>
            </w:r>
            <w:r w:rsidRPr="00AE7509">
              <w:rPr>
                <w:rFonts w:ascii="Arial" w:eastAsiaTheme="minorEastAsia" w:hAnsi="Arial"/>
                <w:sz w:val="18"/>
                <w:vertAlign w:val="superscript"/>
                <w:lang w:eastAsia="zh-CN"/>
              </w:rPr>
              <w:t>5</w:t>
            </w:r>
          </w:p>
          <w:p w14:paraId="332C626A" w14:textId="77777777" w:rsidR="00834727" w:rsidRPr="00AE7509" w:rsidRDefault="00834727" w:rsidP="00834727">
            <w:pPr>
              <w:keepNext/>
              <w:keepLines/>
              <w:spacing w:after="0"/>
              <w:jc w:val="center"/>
              <w:rPr>
                <w:rFonts w:ascii="Arial" w:eastAsia="SimSun" w:hAnsi="Arial"/>
                <w:kern w:val="2"/>
                <w:sz w:val="18"/>
                <w:szCs w:val="22"/>
                <w:lang w:val="en-US"/>
              </w:rPr>
            </w:pPr>
            <w:r w:rsidRPr="00AE7509">
              <w:rPr>
                <w:rFonts w:ascii="Arial" w:eastAsiaTheme="minorEastAsia" w:hAnsi="Arial" w:cs="Arial"/>
                <w:kern w:val="2"/>
                <w:sz w:val="18"/>
                <w:lang w:val="en-US" w:eastAsia="en-GB"/>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48C84A0F" w14:textId="77777777" w:rsidR="00834727" w:rsidRPr="00AE7509" w:rsidRDefault="00834727" w:rsidP="00834727">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46CDFB37" w14:textId="77777777" w:rsidR="00834727" w:rsidRPr="00AE7509" w:rsidRDefault="00834727" w:rsidP="00834727">
            <w:pPr>
              <w:keepNext/>
              <w:keepLines/>
              <w:spacing w:after="0"/>
              <w:jc w:val="center"/>
              <w:rPr>
                <w:rFonts w:ascii="Arial" w:eastAsia="SimSun" w:hAnsi="Arial" w:cs="Arial"/>
                <w:color w:val="000000"/>
                <w:sz w:val="18"/>
                <w:lang w:val="en-US" w:eastAsia="zh-CN" w:bidi="ar"/>
              </w:rPr>
            </w:pPr>
            <w:r w:rsidRPr="00AE7509">
              <w:rPr>
                <w:rFonts w:ascii="Arial" w:eastAsia="SimSun" w:hAnsi="Arial" w:cs="Arial"/>
                <w:color w:val="000000"/>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672B37AF" w14:textId="77777777" w:rsidR="00834727" w:rsidRPr="00AE7509" w:rsidRDefault="00834727" w:rsidP="00834727">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834727" w:rsidRPr="00AE7509" w14:paraId="5E222D9F" w14:textId="77777777" w:rsidTr="002B4F45">
        <w:trPr>
          <w:trHeight w:val="29"/>
        </w:trPr>
        <w:tc>
          <w:tcPr>
            <w:tcW w:w="2756" w:type="dxa"/>
            <w:tcBorders>
              <w:top w:val="nil"/>
              <w:left w:val="single" w:sz="4" w:space="0" w:color="auto"/>
              <w:bottom w:val="nil"/>
              <w:right w:val="single" w:sz="4" w:space="0" w:color="auto"/>
            </w:tcBorders>
          </w:tcPr>
          <w:p w14:paraId="3736A3D8"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463864BF"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C7DBB77" w14:textId="77777777" w:rsidR="00834727" w:rsidRPr="00AE7509" w:rsidRDefault="00834727" w:rsidP="00834727">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n12</w:t>
            </w:r>
          </w:p>
        </w:tc>
        <w:tc>
          <w:tcPr>
            <w:tcW w:w="4795" w:type="dxa"/>
            <w:tcBorders>
              <w:top w:val="single" w:sz="4" w:space="0" w:color="auto"/>
              <w:left w:val="single" w:sz="4" w:space="0" w:color="auto"/>
              <w:bottom w:val="single" w:sz="4" w:space="0" w:color="auto"/>
              <w:right w:val="single" w:sz="4" w:space="0" w:color="auto"/>
            </w:tcBorders>
          </w:tcPr>
          <w:p w14:paraId="7E8DBA64" w14:textId="77777777" w:rsidR="00834727" w:rsidRPr="00AE7509" w:rsidRDefault="00834727" w:rsidP="00834727">
            <w:pPr>
              <w:keepNext/>
              <w:keepLines/>
              <w:spacing w:after="0"/>
              <w:jc w:val="center"/>
              <w:rPr>
                <w:rFonts w:ascii="Arial" w:eastAsia="SimSun" w:hAnsi="Arial" w:cs="Arial"/>
                <w:color w:val="000000"/>
                <w:sz w:val="18"/>
                <w:lang w:val="en-US" w:eastAsia="zh-CN" w:bidi="ar"/>
              </w:rPr>
            </w:pPr>
            <w:r w:rsidRPr="00AE7509">
              <w:rPr>
                <w:rFonts w:ascii="Arial" w:eastAsia="SimSun" w:hAnsi="Arial"/>
                <w:sz w:val="18"/>
                <w:lang w:val="en-US" w:eastAsia="zh-CN" w:bidi="ar"/>
              </w:rPr>
              <w:t>5, 10, 15</w:t>
            </w:r>
          </w:p>
        </w:tc>
        <w:tc>
          <w:tcPr>
            <w:tcW w:w="2561" w:type="dxa"/>
            <w:tcBorders>
              <w:top w:val="nil"/>
              <w:left w:val="single" w:sz="4" w:space="0" w:color="auto"/>
              <w:bottom w:val="nil"/>
              <w:right w:val="single" w:sz="4" w:space="0" w:color="auto"/>
            </w:tcBorders>
          </w:tcPr>
          <w:p w14:paraId="1E347967"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640EFA45" w14:textId="77777777" w:rsidTr="002B4F45">
        <w:trPr>
          <w:trHeight w:val="29"/>
        </w:trPr>
        <w:tc>
          <w:tcPr>
            <w:tcW w:w="2756" w:type="dxa"/>
            <w:tcBorders>
              <w:top w:val="nil"/>
              <w:left w:val="single" w:sz="4" w:space="0" w:color="auto"/>
              <w:bottom w:val="nil"/>
              <w:right w:val="single" w:sz="4" w:space="0" w:color="auto"/>
            </w:tcBorders>
          </w:tcPr>
          <w:p w14:paraId="603D185B"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22DC54F8"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9B475DF" w14:textId="77777777" w:rsidR="00834727" w:rsidRPr="00AE7509" w:rsidRDefault="00834727" w:rsidP="00834727">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1B1AECAB" w14:textId="77777777" w:rsidR="00834727" w:rsidRPr="00AE7509" w:rsidRDefault="00834727" w:rsidP="00834727">
            <w:pPr>
              <w:keepNext/>
              <w:keepLines/>
              <w:spacing w:after="0"/>
              <w:jc w:val="center"/>
              <w:rPr>
                <w:rFonts w:ascii="Arial" w:eastAsia="SimSun" w:hAnsi="Arial" w:cs="Arial"/>
                <w:color w:val="000000"/>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72F60AF3"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56A3CAB9" w14:textId="77777777" w:rsidTr="002B4F45">
        <w:trPr>
          <w:trHeight w:val="29"/>
        </w:trPr>
        <w:tc>
          <w:tcPr>
            <w:tcW w:w="2756" w:type="dxa"/>
            <w:tcBorders>
              <w:top w:val="nil"/>
              <w:left w:val="single" w:sz="4" w:space="0" w:color="auto"/>
              <w:bottom w:val="single" w:sz="4" w:space="0" w:color="auto"/>
              <w:right w:val="single" w:sz="4" w:space="0" w:color="auto"/>
            </w:tcBorders>
          </w:tcPr>
          <w:p w14:paraId="2DA41BC8"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0BCAA505"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82970BA" w14:textId="77777777" w:rsidR="00834727" w:rsidRPr="00AE7509" w:rsidRDefault="00834727" w:rsidP="00834727">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68D68D73" w14:textId="77777777" w:rsidR="00834727" w:rsidRPr="00AE7509" w:rsidRDefault="00834727" w:rsidP="00834727">
            <w:pPr>
              <w:keepNext/>
              <w:keepLines/>
              <w:spacing w:after="0"/>
              <w:jc w:val="center"/>
              <w:rPr>
                <w:rFonts w:ascii="Arial" w:eastAsia="SimSun" w:hAnsi="Arial" w:cs="Arial"/>
                <w:color w:val="000000"/>
                <w:sz w:val="18"/>
                <w:lang w:val="en-US" w:eastAsia="zh-CN" w:bidi="ar"/>
              </w:rPr>
            </w:pPr>
            <w:r w:rsidRPr="00AE7509">
              <w:rPr>
                <w:rFonts w:ascii="Arial" w:eastAsia="SimSun" w:hAnsi="Arial"/>
                <w:sz w:val="18"/>
                <w:lang w:eastAsia="en-GB"/>
              </w:rPr>
              <w:t>CA_n77(2A)_BCS1</w:t>
            </w:r>
          </w:p>
        </w:tc>
        <w:tc>
          <w:tcPr>
            <w:tcW w:w="2561" w:type="dxa"/>
            <w:tcBorders>
              <w:top w:val="nil"/>
              <w:left w:val="single" w:sz="4" w:space="0" w:color="auto"/>
              <w:bottom w:val="single" w:sz="4" w:space="0" w:color="auto"/>
              <w:right w:val="single" w:sz="4" w:space="0" w:color="auto"/>
            </w:tcBorders>
          </w:tcPr>
          <w:p w14:paraId="09FD549D"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6B5E0C2C" w14:textId="77777777" w:rsidTr="002B4F45">
        <w:trPr>
          <w:trHeight w:val="29"/>
        </w:trPr>
        <w:tc>
          <w:tcPr>
            <w:tcW w:w="2756" w:type="dxa"/>
            <w:tcBorders>
              <w:top w:val="single" w:sz="4" w:space="0" w:color="auto"/>
              <w:left w:val="single" w:sz="4" w:space="0" w:color="auto"/>
              <w:bottom w:val="nil"/>
              <w:right w:val="single" w:sz="4" w:space="0" w:color="auto"/>
            </w:tcBorders>
          </w:tcPr>
          <w:p w14:paraId="64A5042E" w14:textId="77777777" w:rsidR="00834727" w:rsidRPr="00AE7509" w:rsidRDefault="00834727" w:rsidP="00834727">
            <w:pPr>
              <w:keepNext/>
              <w:keepLines/>
              <w:spacing w:after="0"/>
              <w:jc w:val="center"/>
              <w:rPr>
                <w:rFonts w:ascii="Arial" w:eastAsia="SimSun" w:hAnsi="Arial"/>
                <w:sz w:val="18"/>
              </w:rPr>
            </w:pPr>
            <w:r w:rsidRPr="00AE7509">
              <w:rPr>
                <w:rFonts w:ascii="Arial" w:eastAsia="SimSun" w:hAnsi="Arial"/>
                <w:kern w:val="2"/>
                <w:sz w:val="18"/>
                <w:szCs w:val="22"/>
                <w:lang w:val="en-US"/>
              </w:rPr>
              <w:t>CA_n2A-n12A-n66(2A)-n77(2A)</w:t>
            </w:r>
          </w:p>
        </w:tc>
        <w:tc>
          <w:tcPr>
            <w:tcW w:w="2822" w:type="dxa"/>
            <w:tcBorders>
              <w:top w:val="single" w:sz="4" w:space="0" w:color="auto"/>
              <w:left w:val="single" w:sz="4" w:space="0" w:color="auto"/>
              <w:bottom w:val="nil"/>
              <w:right w:val="single" w:sz="4" w:space="0" w:color="auto"/>
            </w:tcBorders>
          </w:tcPr>
          <w:p w14:paraId="299E44E9" w14:textId="77777777" w:rsidR="00834727" w:rsidRPr="00AE7509" w:rsidRDefault="00834727" w:rsidP="00834727">
            <w:pPr>
              <w:keepNext/>
              <w:keepLines/>
              <w:spacing w:after="0"/>
              <w:jc w:val="center"/>
              <w:rPr>
                <w:rFonts w:ascii="Arial" w:eastAsia="SimSun" w:hAnsi="Arial"/>
                <w:kern w:val="2"/>
                <w:sz w:val="18"/>
                <w:lang w:val="en-US"/>
              </w:rPr>
            </w:pPr>
            <w:r w:rsidRPr="00AE7509">
              <w:rPr>
                <w:rFonts w:ascii="Arial" w:eastAsia="SimSun" w:hAnsi="Arial"/>
                <w:kern w:val="2"/>
                <w:sz w:val="18"/>
                <w:lang w:val="en-US"/>
              </w:rPr>
              <w:t>n77</w:t>
            </w:r>
            <w:r w:rsidRPr="00AE7509">
              <w:rPr>
                <w:rFonts w:ascii="Arial" w:eastAsiaTheme="minorEastAsia" w:hAnsi="Arial"/>
                <w:sz w:val="18"/>
                <w:vertAlign w:val="superscript"/>
                <w:lang w:eastAsia="zh-CN"/>
              </w:rPr>
              <w:t>5</w:t>
            </w:r>
          </w:p>
          <w:p w14:paraId="37C65D36" w14:textId="77777777" w:rsidR="00834727" w:rsidRPr="00AE7509" w:rsidRDefault="00834727" w:rsidP="00834727">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CA_n2A-n12A</w:t>
            </w:r>
          </w:p>
          <w:p w14:paraId="4FF2ADCB" w14:textId="77777777" w:rsidR="00834727" w:rsidRPr="00AE7509" w:rsidRDefault="00834727" w:rsidP="00834727">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CA_n2A-n66A</w:t>
            </w:r>
          </w:p>
          <w:p w14:paraId="2C022209" w14:textId="77777777" w:rsidR="00834727" w:rsidRPr="00AE7509" w:rsidRDefault="00834727" w:rsidP="00834727">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CA_n2A-n77A</w:t>
            </w:r>
            <w:r w:rsidRPr="00AE7509">
              <w:rPr>
                <w:rFonts w:ascii="Arial" w:eastAsiaTheme="minorEastAsia" w:hAnsi="Arial"/>
                <w:sz w:val="18"/>
                <w:vertAlign w:val="superscript"/>
                <w:lang w:eastAsia="zh-CN"/>
              </w:rPr>
              <w:t>5</w:t>
            </w:r>
          </w:p>
          <w:p w14:paraId="68E06C36" w14:textId="77777777" w:rsidR="00834727" w:rsidRPr="00AE7509" w:rsidRDefault="00834727" w:rsidP="00834727">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CA_n12A-n66A</w:t>
            </w:r>
          </w:p>
          <w:p w14:paraId="04A4559F" w14:textId="77777777" w:rsidR="00834727" w:rsidRPr="00AE7509" w:rsidRDefault="00834727" w:rsidP="00834727">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CA_n12A-n77A</w:t>
            </w:r>
            <w:r w:rsidRPr="00AE7509">
              <w:rPr>
                <w:rFonts w:ascii="Arial" w:eastAsiaTheme="minorEastAsia" w:hAnsi="Arial"/>
                <w:sz w:val="18"/>
                <w:vertAlign w:val="superscript"/>
                <w:lang w:eastAsia="zh-CN"/>
              </w:rPr>
              <w:t>5</w:t>
            </w:r>
          </w:p>
          <w:p w14:paraId="2F756DDC" w14:textId="77777777" w:rsidR="00834727" w:rsidRPr="00AE7509" w:rsidRDefault="00834727" w:rsidP="00834727">
            <w:pPr>
              <w:pStyle w:val="TAC"/>
              <w:rPr>
                <w:rFonts w:eastAsia="SimSun"/>
                <w:lang w:val="es-US"/>
              </w:rPr>
            </w:pPr>
            <w:r w:rsidRPr="00AE7509">
              <w:rPr>
                <w:rFonts w:eastAsia="SimSun"/>
                <w:lang w:val="en-US"/>
              </w:rPr>
              <w:t>CA_n66A-n77A</w:t>
            </w:r>
            <w:r w:rsidRPr="00AE7509">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47045422" w14:textId="77777777" w:rsidR="00834727" w:rsidRPr="00AE7509" w:rsidRDefault="00834727" w:rsidP="00834727">
            <w:pPr>
              <w:keepNext/>
              <w:keepLines/>
              <w:spacing w:after="0"/>
              <w:jc w:val="center"/>
              <w:rPr>
                <w:rFonts w:ascii="Arial" w:eastAsia="SimSun" w:hAnsi="Arial"/>
                <w:sz w:val="18"/>
              </w:rPr>
            </w:pPr>
            <w:r w:rsidRPr="00AE7509">
              <w:rPr>
                <w:rFonts w:ascii="Arial" w:eastAsia="SimSun" w:hAnsi="Arial"/>
                <w:kern w:val="2"/>
                <w:sz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0C1C7392"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3A8A6C00" w14:textId="77777777" w:rsidR="00834727" w:rsidRPr="00AE7509" w:rsidRDefault="00834727" w:rsidP="00834727">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834727" w:rsidRPr="00AE7509" w14:paraId="47A0DDAF" w14:textId="77777777" w:rsidTr="002B4F45">
        <w:trPr>
          <w:trHeight w:val="29"/>
        </w:trPr>
        <w:tc>
          <w:tcPr>
            <w:tcW w:w="2756" w:type="dxa"/>
            <w:tcBorders>
              <w:top w:val="nil"/>
              <w:left w:val="single" w:sz="4" w:space="0" w:color="auto"/>
              <w:bottom w:val="nil"/>
              <w:right w:val="single" w:sz="4" w:space="0" w:color="auto"/>
            </w:tcBorders>
          </w:tcPr>
          <w:p w14:paraId="1205DB77" w14:textId="77777777" w:rsidR="00834727" w:rsidRPr="00AE7509" w:rsidRDefault="00834727" w:rsidP="00834727">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05C111DE" w14:textId="77777777" w:rsidR="00834727" w:rsidRPr="00AE7509" w:rsidRDefault="00834727" w:rsidP="00834727">
            <w:pPr>
              <w:keepNext/>
              <w:keepLines/>
              <w:spacing w:after="0"/>
              <w:jc w:val="center"/>
              <w:rPr>
                <w:rFonts w:ascii="Arial" w:eastAsia="SimSun" w:hAnsi="Arial"/>
                <w:sz w:val="18"/>
                <w:lang w:val="es-US"/>
              </w:rPr>
            </w:pPr>
          </w:p>
        </w:tc>
        <w:tc>
          <w:tcPr>
            <w:tcW w:w="1321" w:type="dxa"/>
            <w:tcBorders>
              <w:top w:val="single" w:sz="4" w:space="0" w:color="auto"/>
              <w:left w:val="single" w:sz="4" w:space="0" w:color="auto"/>
              <w:bottom w:val="single" w:sz="4" w:space="0" w:color="auto"/>
              <w:right w:val="single" w:sz="4" w:space="0" w:color="auto"/>
            </w:tcBorders>
          </w:tcPr>
          <w:p w14:paraId="5AD71683" w14:textId="77777777" w:rsidR="00834727" w:rsidRPr="00AE7509" w:rsidRDefault="00834727" w:rsidP="00834727">
            <w:pPr>
              <w:keepNext/>
              <w:keepLines/>
              <w:spacing w:after="0"/>
              <w:jc w:val="center"/>
              <w:rPr>
                <w:rFonts w:ascii="Arial" w:eastAsia="SimSun" w:hAnsi="Arial"/>
                <w:sz w:val="18"/>
              </w:rPr>
            </w:pPr>
            <w:r w:rsidRPr="00AE7509">
              <w:rPr>
                <w:rFonts w:ascii="Arial" w:eastAsia="SimSun" w:hAnsi="Arial"/>
                <w:kern w:val="2"/>
                <w:sz w:val="18"/>
                <w:lang w:val="en-US" w:eastAsia="zh-CN"/>
              </w:rPr>
              <w:t>n12</w:t>
            </w:r>
          </w:p>
        </w:tc>
        <w:tc>
          <w:tcPr>
            <w:tcW w:w="4795" w:type="dxa"/>
            <w:tcBorders>
              <w:top w:val="single" w:sz="4" w:space="0" w:color="auto"/>
              <w:left w:val="single" w:sz="4" w:space="0" w:color="auto"/>
              <w:bottom w:val="single" w:sz="4" w:space="0" w:color="auto"/>
              <w:right w:val="single" w:sz="4" w:space="0" w:color="auto"/>
            </w:tcBorders>
          </w:tcPr>
          <w:p w14:paraId="08878785"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w:t>
            </w:r>
          </w:p>
        </w:tc>
        <w:tc>
          <w:tcPr>
            <w:tcW w:w="2561" w:type="dxa"/>
            <w:tcBorders>
              <w:top w:val="nil"/>
              <w:left w:val="single" w:sz="4" w:space="0" w:color="auto"/>
              <w:bottom w:val="nil"/>
              <w:right w:val="single" w:sz="4" w:space="0" w:color="auto"/>
            </w:tcBorders>
          </w:tcPr>
          <w:p w14:paraId="5266AA52"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2663A2C0" w14:textId="77777777" w:rsidTr="002B4F45">
        <w:trPr>
          <w:trHeight w:val="29"/>
        </w:trPr>
        <w:tc>
          <w:tcPr>
            <w:tcW w:w="2756" w:type="dxa"/>
            <w:tcBorders>
              <w:top w:val="nil"/>
              <w:left w:val="single" w:sz="4" w:space="0" w:color="auto"/>
              <w:bottom w:val="nil"/>
              <w:right w:val="single" w:sz="4" w:space="0" w:color="auto"/>
            </w:tcBorders>
          </w:tcPr>
          <w:p w14:paraId="016570DF" w14:textId="77777777" w:rsidR="00834727" w:rsidRPr="00AE7509" w:rsidRDefault="00834727" w:rsidP="00834727">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2BA7DCE0" w14:textId="77777777" w:rsidR="00834727" w:rsidRPr="00AE7509" w:rsidRDefault="00834727" w:rsidP="00834727">
            <w:pPr>
              <w:keepNext/>
              <w:keepLines/>
              <w:spacing w:after="0"/>
              <w:jc w:val="center"/>
              <w:rPr>
                <w:rFonts w:ascii="Arial" w:eastAsia="SimSun" w:hAnsi="Arial"/>
                <w:sz w:val="18"/>
                <w:lang w:val="es-US"/>
              </w:rPr>
            </w:pPr>
          </w:p>
        </w:tc>
        <w:tc>
          <w:tcPr>
            <w:tcW w:w="1321" w:type="dxa"/>
            <w:tcBorders>
              <w:top w:val="single" w:sz="4" w:space="0" w:color="auto"/>
              <w:left w:val="single" w:sz="4" w:space="0" w:color="auto"/>
              <w:bottom w:val="single" w:sz="4" w:space="0" w:color="auto"/>
              <w:right w:val="single" w:sz="4" w:space="0" w:color="auto"/>
            </w:tcBorders>
          </w:tcPr>
          <w:p w14:paraId="61D14A40" w14:textId="77777777" w:rsidR="00834727" w:rsidRPr="00AE7509" w:rsidRDefault="00834727" w:rsidP="00834727">
            <w:pPr>
              <w:keepNext/>
              <w:keepLines/>
              <w:spacing w:after="0"/>
              <w:jc w:val="center"/>
              <w:rPr>
                <w:rFonts w:ascii="Arial" w:eastAsia="SimSun" w:hAnsi="Arial"/>
                <w:sz w:val="18"/>
              </w:rPr>
            </w:pPr>
            <w:r w:rsidRPr="00AE7509">
              <w:rPr>
                <w:rFonts w:ascii="Arial" w:eastAsia="SimSun" w:hAnsi="Arial"/>
                <w:kern w:val="2"/>
                <w:sz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351A6C87"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CA_n66(2A) BCS1</w:t>
            </w:r>
          </w:p>
        </w:tc>
        <w:tc>
          <w:tcPr>
            <w:tcW w:w="2561" w:type="dxa"/>
            <w:tcBorders>
              <w:top w:val="nil"/>
              <w:left w:val="single" w:sz="4" w:space="0" w:color="auto"/>
              <w:bottom w:val="nil"/>
              <w:right w:val="single" w:sz="4" w:space="0" w:color="auto"/>
            </w:tcBorders>
          </w:tcPr>
          <w:p w14:paraId="51C24F28"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6A6E04B6" w14:textId="77777777" w:rsidTr="002B4F45">
        <w:trPr>
          <w:trHeight w:val="29"/>
        </w:trPr>
        <w:tc>
          <w:tcPr>
            <w:tcW w:w="2756" w:type="dxa"/>
            <w:tcBorders>
              <w:top w:val="nil"/>
              <w:left w:val="single" w:sz="4" w:space="0" w:color="auto"/>
              <w:bottom w:val="single" w:sz="4" w:space="0" w:color="auto"/>
              <w:right w:val="single" w:sz="4" w:space="0" w:color="auto"/>
            </w:tcBorders>
          </w:tcPr>
          <w:p w14:paraId="576764D5" w14:textId="77777777" w:rsidR="00834727" w:rsidRPr="00AE7509" w:rsidRDefault="00834727" w:rsidP="00834727">
            <w:pPr>
              <w:keepNext/>
              <w:keepLines/>
              <w:spacing w:after="0"/>
              <w:jc w:val="center"/>
              <w:rPr>
                <w:rFonts w:ascii="Arial" w:eastAsia="SimSun" w:hAnsi="Arial"/>
                <w:sz w:val="18"/>
              </w:rPr>
            </w:pPr>
          </w:p>
        </w:tc>
        <w:tc>
          <w:tcPr>
            <w:tcW w:w="2822" w:type="dxa"/>
            <w:tcBorders>
              <w:top w:val="nil"/>
              <w:left w:val="single" w:sz="4" w:space="0" w:color="auto"/>
              <w:bottom w:val="single" w:sz="4" w:space="0" w:color="auto"/>
              <w:right w:val="single" w:sz="4" w:space="0" w:color="auto"/>
            </w:tcBorders>
          </w:tcPr>
          <w:p w14:paraId="34942B5A" w14:textId="77777777" w:rsidR="00834727" w:rsidRPr="00AE7509" w:rsidRDefault="00834727" w:rsidP="00834727">
            <w:pPr>
              <w:keepNext/>
              <w:keepLines/>
              <w:spacing w:after="0"/>
              <w:jc w:val="center"/>
              <w:rPr>
                <w:rFonts w:ascii="Arial" w:eastAsia="SimSun" w:hAnsi="Arial"/>
                <w:sz w:val="18"/>
                <w:lang w:val="es-US"/>
              </w:rPr>
            </w:pPr>
          </w:p>
        </w:tc>
        <w:tc>
          <w:tcPr>
            <w:tcW w:w="1321" w:type="dxa"/>
            <w:tcBorders>
              <w:top w:val="single" w:sz="4" w:space="0" w:color="auto"/>
              <w:left w:val="single" w:sz="4" w:space="0" w:color="auto"/>
              <w:bottom w:val="single" w:sz="4" w:space="0" w:color="auto"/>
              <w:right w:val="single" w:sz="4" w:space="0" w:color="auto"/>
            </w:tcBorders>
          </w:tcPr>
          <w:p w14:paraId="334FEBB8" w14:textId="77777777" w:rsidR="00834727" w:rsidRPr="00AE7509" w:rsidRDefault="00834727" w:rsidP="00834727">
            <w:pPr>
              <w:keepNext/>
              <w:keepLines/>
              <w:spacing w:after="0"/>
              <w:jc w:val="center"/>
              <w:rPr>
                <w:rFonts w:ascii="Arial" w:eastAsia="SimSun" w:hAnsi="Arial"/>
                <w:sz w:val="18"/>
              </w:rPr>
            </w:pPr>
            <w:r w:rsidRPr="00AE7509">
              <w:rPr>
                <w:rFonts w:ascii="Arial" w:eastAsia="SimSun" w:hAnsi="Arial"/>
                <w:kern w:val="2"/>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1C12CB63"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CA_n77(2A)_BCS1</w:t>
            </w:r>
          </w:p>
        </w:tc>
        <w:tc>
          <w:tcPr>
            <w:tcW w:w="2561" w:type="dxa"/>
            <w:tcBorders>
              <w:top w:val="nil"/>
              <w:left w:val="single" w:sz="4" w:space="0" w:color="auto"/>
              <w:bottom w:val="single" w:sz="4" w:space="0" w:color="auto"/>
              <w:right w:val="single" w:sz="4" w:space="0" w:color="auto"/>
            </w:tcBorders>
          </w:tcPr>
          <w:p w14:paraId="18114AC4"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1F11B0E3" w14:textId="77777777" w:rsidTr="002B4F45">
        <w:trPr>
          <w:trHeight w:val="29"/>
        </w:trPr>
        <w:tc>
          <w:tcPr>
            <w:tcW w:w="2756" w:type="dxa"/>
            <w:tcBorders>
              <w:top w:val="single" w:sz="4" w:space="0" w:color="auto"/>
              <w:left w:val="single" w:sz="4" w:space="0" w:color="auto"/>
              <w:bottom w:val="nil"/>
              <w:right w:val="single" w:sz="4" w:space="0" w:color="auto"/>
            </w:tcBorders>
          </w:tcPr>
          <w:p w14:paraId="19B7AD36" w14:textId="77777777" w:rsidR="00834727" w:rsidRPr="00AE7509" w:rsidRDefault="00834727" w:rsidP="00834727">
            <w:pPr>
              <w:keepNext/>
              <w:keepLines/>
              <w:spacing w:after="0"/>
              <w:jc w:val="center"/>
              <w:rPr>
                <w:rFonts w:ascii="Arial" w:eastAsia="SimSun" w:hAnsi="Arial"/>
                <w:sz w:val="18"/>
              </w:rPr>
            </w:pPr>
            <w:r w:rsidRPr="00AE7509">
              <w:rPr>
                <w:rFonts w:ascii="Arial" w:eastAsia="SimSun" w:hAnsi="Arial"/>
                <w:kern w:val="2"/>
                <w:sz w:val="18"/>
                <w:szCs w:val="22"/>
                <w:lang w:val="en-US"/>
              </w:rPr>
              <w:t>CA_n2(2A)-n12A-n66A-n77(2A)</w:t>
            </w:r>
          </w:p>
        </w:tc>
        <w:tc>
          <w:tcPr>
            <w:tcW w:w="2822" w:type="dxa"/>
            <w:tcBorders>
              <w:top w:val="single" w:sz="4" w:space="0" w:color="auto"/>
              <w:left w:val="single" w:sz="4" w:space="0" w:color="auto"/>
              <w:bottom w:val="nil"/>
              <w:right w:val="single" w:sz="4" w:space="0" w:color="auto"/>
            </w:tcBorders>
          </w:tcPr>
          <w:p w14:paraId="367CA418" w14:textId="77777777" w:rsidR="00834727" w:rsidRPr="00AE7509" w:rsidRDefault="00834727" w:rsidP="00834727">
            <w:pPr>
              <w:keepNext/>
              <w:keepLines/>
              <w:spacing w:after="0"/>
              <w:jc w:val="center"/>
              <w:rPr>
                <w:rFonts w:ascii="Arial" w:eastAsia="SimSun" w:hAnsi="Arial"/>
                <w:kern w:val="2"/>
                <w:sz w:val="18"/>
                <w:lang w:val="en-US"/>
              </w:rPr>
            </w:pPr>
            <w:r w:rsidRPr="00AE7509">
              <w:rPr>
                <w:rFonts w:ascii="Arial" w:eastAsia="SimSun" w:hAnsi="Arial"/>
                <w:kern w:val="2"/>
                <w:sz w:val="18"/>
                <w:lang w:val="en-US"/>
              </w:rPr>
              <w:t>n77</w:t>
            </w:r>
            <w:r w:rsidRPr="00AE7509">
              <w:rPr>
                <w:rFonts w:ascii="Arial" w:eastAsiaTheme="minorEastAsia" w:hAnsi="Arial"/>
                <w:sz w:val="18"/>
                <w:vertAlign w:val="superscript"/>
                <w:lang w:eastAsia="zh-CN"/>
              </w:rPr>
              <w:t>5</w:t>
            </w:r>
          </w:p>
          <w:p w14:paraId="66AFFE63" w14:textId="77777777" w:rsidR="00834727" w:rsidRPr="00AE7509" w:rsidRDefault="00834727" w:rsidP="00834727">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CA_n2A-n12A</w:t>
            </w:r>
          </w:p>
          <w:p w14:paraId="08BF1BB9" w14:textId="77777777" w:rsidR="00834727" w:rsidRPr="00AE7509" w:rsidRDefault="00834727" w:rsidP="00834727">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CA_n2A-n66A</w:t>
            </w:r>
          </w:p>
          <w:p w14:paraId="26973012" w14:textId="77777777" w:rsidR="00834727" w:rsidRPr="00AE7509" w:rsidRDefault="00834727" w:rsidP="00834727">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CA_n2A-n77A</w:t>
            </w:r>
            <w:r w:rsidRPr="00AE7509">
              <w:rPr>
                <w:rFonts w:ascii="Arial" w:eastAsiaTheme="minorEastAsia" w:hAnsi="Arial"/>
                <w:sz w:val="18"/>
                <w:vertAlign w:val="superscript"/>
                <w:lang w:eastAsia="zh-CN"/>
              </w:rPr>
              <w:t>5</w:t>
            </w:r>
          </w:p>
          <w:p w14:paraId="111BEE4B" w14:textId="77777777" w:rsidR="00834727" w:rsidRPr="00AE7509" w:rsidRDefault="00834727" w:rsidP="00834727">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CA_n12A-n66A</w:t>
            </w:r>
          </w:p>
          <w:p w14:paraId="77917F38" w14:textId="77777777" w:rsidR="00834727" w:rsidRPr="00AE7509" w:rsidRDefault="00834727" w:rsidP="00834727">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CA_n12A-n77A</w:t>
            </w:r>
            <w:r w:rsidRPr="00AE7509">
              <w:rPr>
                <w:rFonts w:ascii="Arial" w:eastAsiaTheme="minorEastAsia" w:hAnsi="Arial"/>
                <w:sz w:val="18"/>
                <w:vertAlign w:val="superscript"/>
                <w:lang w:eastAsia="zh-CN"/>
              </w:rPr>
              <w:t>5</w:t>
            </w:r>
          </w:p>
          <w:p w14:paraId="23CA8E97" w14:textId="77777777" w:rsidR="00834727" w:rsidRPr="00AE7509" w:rsidRDefault="00834727" w:rsidP="00834727">
            <w:pPr>
              <w:pStyle w:val="TAC"/>
              <w:rPr>
                <w:rFonts w:eastAsia="SimSun"/>
                <w:lang w:val="es-US"/>
              </w:rPr>
            </w:pPr>
            <w:r w:rsidRPr="00AE7509">
              <w:rPr>
                <w:rFonts w:eastAsia="SimSun"/>
                <w:lang w:val="en-US"/>
              </w:rPr>
              <w:t>CA_n66A-n77A</w:t>
            </w:r>
            <w:r w:rsidRPr="00AE7509">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2CCD0B73" w14:textId="77777777" w:rsidR="00834727" w:rsidRPr="00AE7509" w:rsidRDefault="00834727" w:rsidP="00834727">
            <w:pPr>
              <w:keepNext/>
              <w:keepLines/>
              <w:spacing w:after="0"/>
              <w:jc w:val="center"/>
              <w:rPr>
                <w:rFonts w:ascii="Arial" w:eastAsia="SimSun" w:hAnsi="Arial"/>
                <w:sz w:val="18"/>
              </w:rPr>
            </w:pPr>
            <w:r w:rsidRPr="00AE7509">
              <w:rPr>
                <w:rFonts w:ascii="Arial" w:eastAsia="SimSun" w:hAnsi="Arial"/>
                <w:kern w:val="2"/>
                <w:sz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513D1763"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eastAsia="en-GB"/>
              </w:rPr>
              <w:t>CA_n2(2A)_BCS0</w:t>
            </w:r>
          </w:p>
        </w:tc>
        <w:tc>
          <w:tcPr>
            <w:tcW w:w="2561" w:type="dxa"/>
            <w:tcBorders>
              <w:top w:val="single" w:sz="4" w:space="0" w:color="auto"/>
              <w:left w:val="single" w:sz="4" w:space="0" w:color="auto"/>
              <w:bottom w:val="nil"/>
              <w:right w:val="single" w:sz="4" w:space="0" w:color="auto"/>
            </w:tcBorders>
          </w:tcPr>
          <w:p w14:paraId="2FB71E49" w14:textId="77777777" w:rsidR="00834727" w:rsidRPr="00AE7509" w:rsidRDefault="00834727" w:rsidP="00834727">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834727" w:rsidRPr="00AE7509" w14:paraId="6135424F" w14:textId="77777777" w:rsidTr="002B4F45">
        <w:trPr>
          <w:trHeight w:val="29"/>
        </w:trPr>
        <w:tc>
          <w:tcPr>
            <w:tcW w:w="2756" w:type="dxa"/>
            <w:tcBorders>
              <w:top w:val="nil"/>
              <w:left w:val="single" w:sz="4" w:space="0" w:color="auto"/>
              <w:bottom w:val="nil"/>
              <w:right w:val="single" w:sz="4" w:space="0" w:color="auto"/>
            </w:tcBorders>
          </w:tcPr>
          <w:p w14:paraId="04BBAA31" w14:textId="77777777" w:rsidR="00834727" w:rsidRPr="00AE7509" w:rsidRDefault="00834727" w:rsidP="00834727">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2E7CD658" w14:textId="77777777" w:rsidR="00834727" w:rsidRPr="00AE7509" w:rsidRDefault="00834727" w:rsidP="00834727">
            <w:pPr>
              <w:keepNext/>
              <w:keepLines/>
              <w:spacing w:after="0"/>
              <w:jc w:val="center"/>
              <w:rPr>
                <w:rFonts w:ascii="Arial" w:eastAsia="SimSun" w:hAnsi="Arial"/>
                <w:sz w:val="18"/>
                <w:lang w:val="es-US"/>
              </w:rPr>
            </w:pPr>
          </w:p>
        </w:tc>
        <w:tc>
          <w:tcPr>
            <w:tcW w:w="1321" w:type="dxa"/>
            <w:tcBorders>
              <w:top w:val="single" w:sz="4" w:space="0" w:color="auto"/>
              <w:left w:val="single" w:sz="4" w:space="0" w:color="auto"/>
              <w:bottom w:val="single" w:sz="4" w:space="0" w:color="auto"/>
              <w:right w:val="single" w:sz="4" w:space="0" w:color="auto"/>
            </w:tcBorders>
          </w:tcPr>
          <w:p w14:paraId="0637BED2" w14:textId="77777777" w:rsidR="00834727" w:rsidRPr="00AE7509" w:rsidRDefault="00834727" w:rsidP="00834727">
            <w:pPr>
              <w:keepNext/>
              <w:keepLines/>
              <w:spacing w:after="0"/>
              <w:jc w:val="center"/>
              <w:rPr>
                <w:rFonts w:ascii="Arial" w:eastAsia="SimSun" w:hAnsi="Arial"/>
                <w:sz w:val="18"/>
              </w:rPr>
            </w:pPr>
            <w:r w:rsidRPr="00AE7509">
              <w:rPr>
                <w:rFonts w:ascii="Arial" w:eastAsia="SimSun" w:hAnsi="Arial"/>
                <w:kern w:val="2"/>
                <w:sz w:val="18"/>
                <w:lang w:val="en-US" w:eastAsia="zh-CN"/>
              </w:rPr>
              <w:t>n12</w:t>
            </w:r>
          </w:p>
        </w:tc>
        <w:tc>
          <w:tcPr>
            <w:tcW w:w="4795" w:type="dxa"/>
            <w:tcBorders>
              <w:top w:val="single" w:sz="4" w:space="0" w:color="auto"/>
              <w:left w:val="single" w:sz="4" w:space="0" w:color="auto"/>
              <w:bottom w:val="single" w:sz="4" w:space="0" w:color="auto"/>
              <w:right w:val="single" w:sz="4" w:space="0" w:color="auto"/>
            </w:tcBorders>
          </w:tcPr>
          <w:p w14:paraId="23A03164"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w:t>
            </w:r>
          </w:p>
        </w:tc>
        <w:tc>
          <w:tcPr>
            <w:tcW w:w="2561" w:type="dxa"/>
            <w:tcBorders>
              <w:top w:val="nil"/>
              <w:left w:val="single" w:sz="4" w:space="0" w:color="auto"/>
              <w:bottom w:val="nil"/>
              <w:right w:val="single" w:sz="4" w:space="0" w:color="auto"/>
            </w:tcBorders>
          </w:tcPr>
          <w:p w14:paraId="53939E85"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0F1AF3C7" w14:textId="77777777" w:rsidTr="002B4F45">
        <w:trPr>
          <w:trHeight w:val="29"/>
        </w:trPr>
        <w:tc>
          <w:tcPr>
            <w:tcW w:w="2756" w:type="dxa"/>
            <w:tcBorders>
              <w:top w:val="nil"/>
              <w:left w:val="single" w:sz="4" w:space="0" w:color="auto"/>
              <w:bottom w:val="nil"/>
              <w:right w:val="single" w:sz="4" w:space="0" w:color="auto"/>
            </w:tcBorders>
          </w:tcPr>
          <w:p w14:paraId="533DC36A" w14:textId="77777777" w:rsidR="00834727" w:rsidRPr="00AE7509" w:rsidRDefault="00834727" w:rsidP="00834727">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037E96DF" w14:textId="77777777" w:rsidR="00834727" w:rsidRPr="00AE7509" w:rsidRDefault="00834727" w:rsidP="00834727">
            <w:pPr>
              <w:keepNext/>
              <w:keepLines/>
              <w:spacing w:after="0"/>
              <w:jc w:val="center"/>
              <w:rPr>
                <w:rFonts w:ascii="Arial" w:eastAsia="SimSun" w:hAnsi="Arial"/>
                <w:sz w:val="18"/>
                <w:lang w:val="es-US"/>
              </w:rPr>
            </w:pPr>
          </w:p>
        </w:tc>
        <w:tc>
          <w:tcPr>
            <w:tcW w:w="1321" w:type="dxa"/>
            <w:tcBorders>
              <w:top w:val="single" w:sz="4" w:space="0" w:color="auto"/>
              <w:left w:val="single" w:sz="4" w:space="0" w:color="auto"/>
              <w:bottom w:val="single" w:sz="4" w:space="0" w:color="auto"/>
              <w:right w:val="single" w:sz="4" w:space="0" w:color="auto"/>
            </w:tcBorders>
          </w:tcPr>
          <w:p w14:paraId="2A6EA8ED" w14:textId="77777777" w:rsidR="00834727" w:rsidRPr="00AE7509" w:rsidRDefault="00834727" w:rsidP="00834727">
            <w:pPr>
              <w:keepNext/>
              <w:keepLines/>
              <w:spacing w:after="0"/>
              <w:jc w:val="center"/>
              <w:rPr>
                <w:rFonts w:ascii="Arial" w:eastAsia="SimSun" w:hAnsi="Arial"/>
                <w:sz w:val="18"/>
              </w:rPr>
            </w:pPr>
            <w:r w:rsidRPr="00AE7509">
              <w:rPr>
                <w:rFonts w:ascii="Arial" w:eastAsia="SimSun" w:hAnsi="Arial"/>
                <w:kern w:val="2"/>
                <w:sz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7253639C"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04215DDF"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3AC82CBB" w14:textId="77777777" w:rsidTr="002B4F45">
        <w:trPr>
          <w:trHeight w:val="29"/>
        </w:trPr>
        <w:tc>
          <w:tcPr>
            <w:tcW w:w="2756" w:type="dxa"/>
            <w:tcBorders>
              <w:top w:val="nil"/>
              <w:left w:val="single" w:sz="4" w:space="0" w:color="auto"/>
              <w:bottom w:val="single" w:sz="4" w:space="0" w:color="auto"/>
              <w:right w:val="single" w:sz="4" w:space="0" w:color="auto"/>
            </w:tcBorders>
          </w:tcPr>
          <w:p w14:paraId="1806E2E0" w14:textId="77777777" w:rsidR="00834727" w:rsidRPr="00AE7509" w:rsidRDefault="00834727" w:rsidP="00834727">
            <w:pPr>
              <w:keepNext/>
              <w:keepLines/>
              <w:spacing w:after="0"/>
              <w:jc w:val="center"/>
              <w:rPr>
                <w:rFonts w:ascii="Arial" w:eastAsia="SimSun" w:hAnsi="Arial"/>
                <w:sz w:val="18"/>
              </w:rPr>
            </w:pPr>
          </w:p>
        </w:tc>
        <w:tc>
          <w:tcPr>
            <w:tcW w:w="2822" w:type="dxa"/>
            <w:tcBorders>
              <w:top w:val="nil"/>
              <w:left w:val="single" w:sz="4" w:space="0" w:color="auto"/>
              <w:bottom w:val="single" w:sz="4" w:space="0" w:color="auto"/>
              <w:right w:val="single" w:sz="4" w:space="0" w:color="auto"/>
            </w:tcBorders>
          </w:tcPr>
          <w:p w14:paraId="5B3A6D16" w14:textId="77777777" w:rsidR="00834727" w:rsidRPr="00AE7509" w:rsidRDefault="00834727" w:rsidP="00834727">
            <w:pPr>
              <w:keepNext/>
              <w:keepLines/>
              <w:spacing w:after="0"/>
              <w:jc w:val="center"/>
              <w:rPr>
                <w:rFonts w:ascii="Arial" w:eastAsia="SimSun" w:hAnsi="Arial"/>
                <w:sz w:val="18"/>
                <w:lang w:val="es-US"/>
              </w:rPr>
            </w:pPr>
          </w:p>
        </w:tc>
        <w:tc>
          <w:tcPr>
            <w:tcW w:w="1321" w:type="dxa"/>
            <w:tcBorders>
              <w:top w:val="single" w:sz="4" w:space="0" w:color="auto"/>
              <w:left w:val="single" w:sz="4" w:space="0" w:color="auto"/>
              <w:bottom w:val="single" w:sz="4" w:space="0" w:color="auto"/>
              <w:right w:val="single" w:sz="4" w:space="0" w:color="auto"/>
            </w:tcBorders>
          </w:tcPr>
          <w:p w14:paraId="6B77CA4B" w14:textId="77777777" w:rsidR="00834727" w:rsidRPr="00AE7509" w:rsidRDefault="00834727" w:rsidP="00834727">
            <w:pPr>
              <w:keepNext/>
              <w:keepLines/>
              <w:spacing w:after="0"/>
              <w:jc w:val="center"/>
              <w:rPr>
                <w:rFonts w:ascii="Arial" w:eastAsia="SimSun" w:hAnsi="Arial"/>
                <w:sz w:val="18"/>
              </w:rPr>
            </w:pPr>
            <w:r w:rsidRPr="00AE7509">
              <w:rPr>
                <w:rFonts w:ascii="Arial" w:eastAsia="SimSun" w:hAnsi="Arial"/>
                <w:kern w:val="2"/>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6D988F43"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eastAsia="en-GB"/>
              </w:rPr>
              <w:t>CA_n77(2A)_BCS1</w:t>
            </w:r>
          </w:p>
        </w:tc>
        <w:tc>
          <w:tcPr>
            <w:tcW w:w="2561" w:type="dxa"/>
            <w:tcBorders>
              <w:top w:val="nil"/>
              <w:left w:val="single" w:sz="4" w:space="0" w:color="auto"/>
              <w:bottom w:val="single" w:sz="4" w:space="0" w:color="auto"/>
              <w:right w:val="single" w:sz="4" w:space="0" w:color="auto"/>
            </w:tcBorders>
          </w:tcPr>
          <w:p w14:paraId="10BCEC76"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2133FB24" w14:textId="77777777" w:rsidTr="002B4F45">
        <w:trPr>
          <w:trHeight w:val="29"/>
        </w:trPr>
        <w:tc>
          <w:tcPr>
            <w:tcW w:w="2756" w:type="dxa"/>
            <w:tcBorders>
              <w:top w:val="single" w:sz="4" w:space="0" w:color="auto"/>
              <w:left w:val="single" w:sz="4" w:space="0" w:color="auto"/>
              <w:bottom w:val="nil"/>
              <w:right w:val="single" w:sz="4" w:space="0" w:color="auto"/>
            </w:tcBorders>
          </w:tcPr>
          <w:p w14:paraId="2C68CED0"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rPr>
              <w:t>CA_n2A-n14A-n30A-n66A</w:t>
            </w:r>
          </w:p>
        </w:tc>
        <w:tc>
          <w:tcPr>
            <w:tcW w:w="2822" w:type="dxa"/>
            <w:tcBorders>
              <w:top w:val="single" w:sz="4" w:space="0" w:color="auto"/>
              <w:left w:val="single" w:sz="4" w:space="0" w:color="auto"/>
              <w:bottom w:val="nil"/>
              <w:right w:val="single" w:sz="4" w:space="0" w:color="auto"/>
            </w:tcBorders>
          </w:tcPr>
          <w:p w14:paraId="4BD2C2F9" w14:textId="77777777" w:rsidR="00834727" w:rsidRPr="00AE7509" w:rsidRDefault="00834727" w:rsidP="00834727">
            <w:pPr>
              <w:keepNext/>
              <w:keepLines/>
              <w:spacing w:after="0"/>
              <w:jc w:val="center"/>
              <w:rPr>
                <w:rFonts w:ascii="Arial" w:eastAsia="SimSun" w:hAnsi="Arial"/>
                <w:b/>
                <w:sz w:val="18"/>
                <w:lang w:val="es-US"/>
              </w:rPr>
            </w:pPr>
            <w:r w:rsidRPr="00AE7509">
              <w:rPr>
                <w:rFonts w:ascii="Arial" w:eastAsia="SimSun" w:hAnsi="Arial"/>
                <w:sz w:val="18"/>
                <w:lang w:val="es-US"/>
              </w:rPr>
              <w:t>CA_n2A-n14A</w:t>
            </w:r>
          </w:p>
          <w:p w14:paraId="6F8EBA3F" w14:textId="77777777" w:rsidR="00834727" w:rsidRPr="00AE7509" w:rsidRDefault="00834727" w:rsidP="00834727">
            <w:pPr>
              <w:keepNext/>
              <w:keepLines/>
              <w:spacing w:after="0"/>
              <w:jc w:val="center"/>
              <w:rPr>
                <w:rFonts w:ascii="Arial" w:eastAsia="SimSun" w:hAnsi="Arial"/>
                <w:b/>
                <w:sz w:val="18"/>
                <w:lang w:val="es-US"/>
              </w:rPr>
            </w:pPr>
            <w:r w:rsidRPr="00AE7509">
              <w:rPr>
                <w:rFonts w:ascii="Arial" w:eastAsia="SimSun" w:hAnsi="Arial"/>
                <w:sz w:val="18"/>
                <w:lang w:val="es-US"/>
              </w:rPr>
              <w:t>CA_n2A-n30A</w:t>
            </w:r>
          </w:p>
          <w:p w14:paraId="518C0363" w14:textId="77777777" w:rsidR="00834727" w:rsidRPr="00AE7509" w:rsidRDefault="00834727" w:rsidP="00834727">
            <w:pPr>
              <w:keepNext/>
              <w:keepLines/>
              <w:spacing w:after="0"/>
              <w:jc w:val="center"/>
              <w:rPr>
                <w:rFonts w:ascii="Arial" w:eastAsia="SimSun" w:hAnsi="Arial"/>
                <w:b/>
                <w:sz w:val="18"/>
                <w:lang w:val="es-US"/>
              </w:rPr>
            </w:pPr>
            <w:r w:rsidRPr="00AE7509">
              <w:rPr>
                <w:rFonts w:ascii="Arial" w:eastAsia="SimSun" w:hAnsi="Arial"/>
                <w:sz w:val="18"/>
                <w:lang w:val="es-US"/>
              </w:rPr>
              <w:t>CA_n2A-n66A</w:t>
            </w:r>
          </w:p>
          <w:p w14:paraId="036ADA97" w14:textId="77777777" w:rsidR="00834727" w:rsidRPr="00AE7509" w:rsidRDefault="00834727" w:rsidP="00834727">
            <w:pPr>
              <w:keepNext/>
              <w:keepLines/>
              <w:spacing w:after="0"/>
              <w:jc w:val="center"/>
              <w:rPr>
                <w:rFonts w:ascii="Arial" w:eastAsia="SimSun" w:hAnsi="Arial"/>
                <w:b/>
                <w:sz w:val="18"/>
                <w:lang w:val="es-US"/>
              </w:rPr>
            </w:pPr>
            <w:r w:rsidRPr="00AE7509">
              <w:rPr>
                <w:rFonts w:ascii="Arial" w:eastAsia="SimSun" w:hAnsi="Arial"/>
                <w:sz w:val="18"/>
                <w:lang w:val="es-US"/>
              </w:rPr>
              <w:t>CA_n14A-n30A</w:t>
            </w:r>
          </w:p>
          <w:p w14:paraId="35507C5E" w14:textId="77777777" w:rsidR="00834727" w:rsidRPr="00AE7509" w:rsidRDefault="00834727" w:rsidP="00834727">
            <w:pPr>
              <w:keepNext/>
              <w:keepLines/>
              <w:spacing w:after="0"/>
              <w:jc w:val="center"/>
              <w:rPr>
                <w:rFonts w:ascii="Arial" w:eastAsia="SimSun" w:hAnsi="Arial"/>
                <w:b/>
                <w:sz w:val="18"/>
                <w:lang w:val="es-US"/>
              </w:rPr>
            </w:pPr>
            <w:r w:rsidRPr="00AE7509">
              <w:rPr>
                <w:rFonts w:ascii="Arial" w:eastAsia="SimSun" w:hAnsi="Arial"/>
                <w:sz w:val="18"/>
                <w:lang w:val="es-US"/>
              </w:rPr>
              <w:t>CA_n14A-n66A</w:t>
            </w:r>
          </w:p>
          <w:p w14:paraId="6BBFEDC0"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s-US"/>
              </w:rPr>
              <w:t>CA_n30A-n66A</w:t>
            </w:r>
          </w:p>
        </w:tc>
        <w:tc>
          <w:tcPr>
            <w:tcW w:w="1321" w:type="dxa"/>
            <w:tcBorders>
              <w:top w:val="single" w:sz="4" w:space="0" w:color="auto"/>
              <w:left w:val="single" w:sz="4" w:space="0" w:color="auto"/>
              <w:bottom w:val="single" w:sz="4" w:space="0" w:color="auto"/>
              <w:right w:val="single" w:sz="4" w:space="0" w:color="auto"/>
            </w:tcBorders>
          </w:tcPr>
          <w:p w14:paraId="3D10C328"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hint="eastAsia"/>
                <w:sz w:val="18"/>
              </w:rPr>
              <w:t>n</w:t>
            </w:r>
            <w:r w:rsidRPr="00AE7509">
              <w:rPr>
                <w:rFonts w:ascii="Arial" w:eastAsia="SimSun" w:hAnsi="Arial"/>
                <w:sz w:val="18"/>
              </w:rPr>
              <w:t>2</w:t>
            </w:r>
          </w:p>
        </w:tc>
        <w:tc>
          <w:tcPr>
            <w:tcW w:w="4795" w:type="dxa"/>
            <w:tcBorders>
              <w:top w:val="single" w:sz="4" w:space="0" w:color="auto"/>
              <w:left w:val="single" w:sz="4" w:space="0" w:color="auto"/>
              <w:bottom w:val="single" w:sz="4" w:space="0" w:color="auto"/>
              <w:right w:val="single" w:sz="4" w:space="0" w:color="auto"/>
            </w:tcBorders>
          </w:tcPr>
          <w:p w14:paraId="471B984B"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08AE4905" w14:textId="77777777" w:rsidR="00834727" w:rsidRPr="00AE7509" w:rsidRDefault="00834727" w:rsidP="00834727">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834727" w:rsidRPr="00AE7509" w14:paraId="2BAEBD71" w14:textId="77777777" w:rsidTr="002B4F45">
        <w:trPr>
          <w:trHeight w:val="29"/>
        </w:trPr>
        <w:tc>
          <w:tcPr>
            <w:tcW w:w="2756" w:type="dxa"/>
            <w:tcBorders>
              <w:top w:val="nil"/>
              <w:left w:val="single" w:sz="4" w:space="0" w:color="auto"/>
              <w:bottom w:val="nil"/>
              <w:right w:val="single" w:sz="4" w:space="0" w:color="auto"/>
            </w:tcBorders>
          </w:tcPr>
          <w:p w14:paraId="62366200"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5B5A969B"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D5094C5"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sz w:val="18"/>
              </w:rPr>
              <w:t>n14</w:t>
            </w:r>
          </w:p>
        </w:tc>
        <w:tc>
          <w:tcPr>
            <w:tcW w:w="4795" w:type="dxa"/>
            <w:tcBorders>
              <w:top w:val="single" w:sz="4" w:space="0" w:color="auto"/>
              <w:left w:val="single" w:sz="4" w:space="0" w:color="auto"/>
              <w:bottom w:val="single" w:sz="4" w:space="0" w:color="auto"/>
              <w:right w:val="single" w:sz="4" w:space="0" w:color="auto"/>
            </w:tcBorders>
          </w:tcPr>
          <w:p w14:paraId="576828F3"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51F7D4E2"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366B35DF" w14:textId="77777777" w:rsidTr="002B4F45">
        <w:trPr>
          <w:trHeight w:val="29"/>
        </w:trPr>
        <w:tc>
          <w:tcPr>
            <w:tcW w:w="2756" w:type="dxa"/>
            <w:tcBorders>
              <w:top w:val="nil"/>
              <w:left w:val="single" w:sz="4" w:space="0" w:color="auto"/>
              <w:bottom w:val="nil"/>
              <w:right w:val="single" w:sz="4" w:space="0" w:color="auto"/>
            </w:tcBorders>
          </w:tcPr>
          <w:p w14:paraId="69A65BA2"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2E164FE9"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904735D"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sz w:val="18"/>
              </w:rPr>
              <w:t>n30</w:t>
            </w:r>
          </w:p>
        </w:tc>
        <w:tc>
          <w:tcPr>
            <w:tcW w:w="4795" w:type="dxa"/>
            <w:tcBorders>
              <w:top w:val="single" w:sz="4" w:space="0" w:color="auto"/>
              <w:left w:val="single" w:sz="4" w:space="0" w:color="auto"/>
              <w:bottom w:val="single" w:sz="4" w:space="0" w:color="auto"/>
              <w:right w:val="single" w:sz="4" w:space="0" w:color="auto"/>
            </w:tcBorders>
          </w:tcPr>
          <w:p w14:paraId="2ACA88D5"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36F0293F"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03595E14" w14:textId="77777777" w:rsidTr="002B4F45">
        <w:trPr>
          <w:trHeight w:val="29"/>
        </w:trPr>
        <w:tc>
          <w:tcPr>
            <w:tcW w:w="2756" w:type="dxa"/>
            <w:tcBorders>
              <w:top w:val="nil"/>
              <w:left w:val="single" w:sz="4" w:space="0" w:color="auto"/>
              <w:bottom w:val="single" w:sz="4" w:space="0" w:color="auto"/>
              <w:right w:val="single" w:sz="4" w:space="0" w:color="auto"/>
            </w:tcBorders>
          </w:tcPr>
          <w:p w14:paraId="49FE79A3"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428D42F3"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04E2ADC"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11CF17CF"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50D12A87"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6CD2462B" w14:textId="77777777" w:rsidTr="002B4F45">
        <w:trPr>
          <w:trHeight w:val="29"/>
        </w:trPr>
        <w:tc>
          <w:tcPr>
            <w:tcW w:w="2756" w:type="dxa"/>
            <w:vMerge w:val="restart"/>
            <w:tcBorders>
              <w:top w:val="nil"/>
              <w:left w:val="single" w:sz="4" w:space="0" w:color="auto"/>
              <w:right w:val="single" w:sz="4" w:space="0" w:color="auto"/>
            </w:tcBorders>
          </w:tcPr>
          <w:p w14:paraId="167AE15C" w14:textId="77777777" w:rsidR="00834727" w:rsidRPr="00AE7509" w:rsidRDefault="00834727" w:rsidP="00834727">
            <w:pPr>
              <w:keepNext/>
              <w:keepLines/>
              <w:spacing w:after="0"/>
              <w:jc w:val="center"/>
              <w:rPr>
                <w:rFonts w:ascii="Arial" w:eastAsia="SimSun" w:hAnsi="Arial"/>
                <w:kern w:val="2"/>
                <w:sz w:val="18"/>
                <w:szCs w:val="22"/>
                <w:lang w:val="en-US"/>
              </w:rPr>
            </w:pPr>
            <w:r w:rsidRPr="00AE7509">
              <w:rPr>
                <w:rFonts w:ascii="Arial" w:eastAsia="SimSun" w:hAnsi="Arial"/>
                <w:sz w:val="18"/>
                <w:lang w:val="es-US"/>
              </w:rPr>
              <w:t>CA_n2(2A)-n14A-n30A-n66A</w:t>
            </w:r>
          </w:p>
        </w:tc>
        <w:tc>
          <w:tcPr>
            <w:tcW w:w="2822" w:type="dxa"/>
            <w:tcBorders>
              <w:top w:val="nil"/>
              <w:left w:val="single" w:sz="4" w:space="0" w:color="auto"/>
              <w:bottom w:val="single" w:sz="4" w:space="0" w:color="FFFFFF" w:themeColor="background1"/>
              <w:right w:val="single" w:sz="4" w:space="0" w:color="auto"/>
            </w:tcBorders>
          </w:tcPr>
          <w:p w14:paraId="032453D4" w14:textId="77777777" w:rsidR="00834727" w:rsidRPr="00AE7509" w:rsidRDefault="00834727" w:rsidP="00834727">
            <w:pPr>
              <w:keepNext/>
              <w:keepLines/>
              <w:spacing w:after="0"/>
              <w:jc w:val="center"/>
              <w:rPr>
                <w:rFonts w:ascii="Arial" w:eastAsia="SimSun" w:hAnsi="Arial"/>
                <w:sz w:val="18"/>
                <w:lang w:val="es-US"/>
              </w:rPr>
            </w:pPr>
            <w:r w:rsidRPr="00AE7509">
              <w:rPr>
                <w:rFonts w:ascii="Arial" w:eastAsia="SimSun" w:hAnsi="Arial"/>
                <w:sz w:val="18"/>
                <w:lang w:val="es-US"/>
              </w:rPr>
              <w:t>CA_n2A-n14A</w:t>
            </w:r>
          </w:p>
          <w:p w14:paraId="23B0917B" w14:textId="77777777" w:rsidR="00834727" w:rsidRPr="00AE7509" w:rsidRDefault="00834727" w:rsidP="00834727">
            <w:pPr>
              <w:keepNext/>
              <w:keepLines/>
              <w:spacing w:after="0"/>
              <w:jc w:val="center"/>
              <w:rPr>
                <w:rFonts w:ascii="Arial" w:eastAsia="SimSun" w:hAnsi="Arial"/>
                <w:sz w:val="18"/>
                <w:lang w:val="es-US"/>
              </w:rPr>
            </w:pPr>
            <w:r w:rsidRPr="00AE7509">
              <w:rPr>
                <w:rFonts w:ascii="Arial" w:eastAsia="SimSun" w:hAnsi="Arial"/>
                <w:sz w:val="18"/>
                <w:lang w:val="es-US"/>
              </w:rPr>
              <w:t>CA_n2A-n30A</w:t>
            </w:r>
          </w:p>
          <w:p w14:paraId="47C9EEA2" w14:textId="77777777" w:rsidR="00834727" w:rsidRPr="00AE7509" w:rsidRDefault="00834727" w:rsidP="00834727">
            <w:pPr>
              <w:keepNext/>
              <w:keepLines/>
              <w:spacing w:after="0"/>
              <w:jc w:val="center"/>
              <w:rPr>
                <w:rFonts w:ascii="Arial" w:eastAsia="SimSun" w:hAnsi="Arial"/>
                <w:sz w:val="18"/>
                <w:lang w:val="es-US"/>
              </w:rPr>
            </w:pPr>
            <w:r w:rsidRPr="00AE7509">
              <w:rPr>
                <w:rFonts w:ascii="Arial" w:eastAsia="SimSun" w:hAnsi="Arial"/>
                <w:sz w:val="18"/>
                <w:lang w:val="es-US"/>
              </w:rPr>
              <w:t>CA_n2A-n66A</w:t>
            </w:r>
          </w:p>
          <w:p w14:paraId="28D48A41" w14:textId="77777777" w:rsidR="00834727" w:rsidRPr="00AE7509" w:rsidRDefault="00834727" w:rsidP="00834727">
            <w:pPr>
              <w:keepNext/>
              <w:keepLines/>
              <w:spacing w:after="0"/>
              <w:jc w:val="center"/>
              <w:rPr>
                <w:rFonts w:ascii="Arial" w:eastAsia="SimSun" w:hAnsi="Arial"/>
                <w:sz w:val="18"/>
                <w:lang w:val="es-US"/>
              </w:rPr>
            </w:pPr>
            <w:r w:rsidRPr="00AE7509">
              <w:rPr>
                <w:rFonts w:ascii="Arial" w:eastAsia="SimSun" w:hAnsi="Arial"/>
                <w:sz w:val="18"/>
                <w:lang w:val="es-US"/>
              </w:rPr>
              <w:t>CA_n14A-n30A</w:t>
            </w:r>
          </w:p>
          <w:p w14:paraId="7CC8AB70" w14:textId="77777777" w:rsidR="00834727" w:rsidRPr="00AE7509" w:rsidRDefault="00834727" w:rsidP="00834727">
            <w:pPr>
              <w:keepNext/>
              <w:keepLines/>
              <w:spacing w:after="0"/>
              <w:jc w:val="center"/>
              <w:rPr>
                <w:rFonts w:ascii="Arial" w:eastAsia="SimSun" w:hAnsi="Arial"/>
                <w:sz w:val="18"/>
                <w:lang w:val="es-US"/>
              </w:rPr>
            </w:pPr>
            <w:r w:rsidRPr="00AE7509">
              <w:rPr>
                <w:rFonts w:ascii="Arial" w:eastAsia="SimSun" w:hAnsi="Arial"/>
                <w:sz w:val="18"/>
                <w:lang w:val="es-US"/>
              </w:rPr>
              <w:t>CA_n14A-n66A</w:t>
            </w:r>
          </w:p>
          <w:p w14:paraId="3965E0FF" w14:textId="77777777" w:rsidR="00834727" w:rsidRPr="00AE7509" w:rsidRDefault="00834727" w:rsidP="00834727">
            <w:pPr>
              <w:keepNext/>
              <w:keepLines/>
              <w:spacing w:after="0"/>
              <w:jc w:val="center"/>
              <w:rPr>
                <w:rFonts w:ascii="Arial" w:eastAsia="SimSun" w:hAnsi="Arial"/>
                <w:kern w:val="2"/>
                <w:sz w:val="18"/>
                <w:szCs w:val="22"/>
                <w:lang w:val="en-US"/>
              </w:rPr>
            </w:pPr>
            <w:r w:rsidRPr="00AE7509">
              <w:rPr>
                <w:rFonts w:ascii="Arial" w:eastAsia="SimSun" w:hAnsi="Arial"/>
                <w:sz w:val="18"/>
                <w:lang w:val="es-US"/>
              </w:rPr>
              <w:t>CA_n30A-n66A</w:t>
            </w:r>
          </w:p>
        </w:tc>
        <w:tc>
          <w:tcPr>
            <w:tcW w:w="1321" w:type="dxa"/>
            <w:tcBorders>
              <w:top w:val="single" w:sz="4" w:space="0" w:color="auto"/>
              <w:left w:val="single" w:sz="4" w:space="0" w:color="auto"/>
              <w:bottom w:val="single" w:sz="4" w:space="0" w:color="auto"/>
              <w:right w:val="single" w:sz="4" w:space="0" w:color="auto"/>
            </w:tcBorders>
          </w:tcPr>
          <w:p w14:paraId="1475737A" w14:textId="77777777" w:rsidR="00834727" w:rsidRPr="00AE7509" w:rsidRDefault="00834727" w:rsidP="00834727">
            <w:pPr>
              <w:keepNext/>
              <w:keepLines/>
              <w:spacing w:after="0"/>
              <w:jc w:val="center"/>
              <w:rPr>
                <w:rFonts w:ascii="Arial" w:eastAsia="SimSun" w:hAnsi="Arial"/>
                <w:sz w:val="18"/>
              </w:rPr>
            </w:pPr>
            <w:r w:rsidRPr="00AE7509">
              <w:rPr>
                <w:rFonts w:ascii="Arial" w:eastAsia="SimSun" w:hAnsi="Arial" w:hint="eastAsia"/>
                <w:sz w:val="18"/>
              </w:rPr>
              <w:t>n</w:t>
            </w:r>
            <w:r w:rsidRPr="00AE7509">
              <w:rPr>
                <w:rFonts w:ascii="Arial" w:eastAsia="SimSun" w:hAnsi="Arial"/>
                <w:sz w:val="18"/>
              </w:rPr>
              <w:t>2</w:t>
            </w:r>
          </w:p>
        </w:tc>
        <w:tc>
          <w:tcPr>
            <w:tcW w:w="4795" w:type="dxa"/>
            <w:tcBorders>
              <w:top w:val="single" w:sz="4" w:space="0" w:color="auto"/>
              <w:left w:val="single" w:sz="4" w:space="0" w:color="auto"/>
              <w:bottom w:val="single" w:sz="4" w:space="0" w:color="auto"/>
              <w:right w:val="single" w:sz="4" w:space="0" w:color="auto"/>
            </w:tcBorders>
          </w:tcPr>
          <w:p w14:paraId="78DBC4D1"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rPr>
              <w:t>CA_n2(2A)_BCS0</w:t>
            </w:r>
          </w:p>
        </w:tc>
        <w:tc>
          <w:tcPr>
            <w:tcW w:w="2561" w:type="dxa"/>
            <w:vMerge w:val="restart"/>
            <w:tcBorders>
              <w:top w:val="nil"/>
              <w:left w:val="single" w:sz="4" w:space="0" w:color="auto"/>
              <w:right w:val="single" w:sz="4" w:space="0" w:color="auto"/>
            </w:tcBorders>
          </w:tcPr>
          <w:p w14:paraId="221A7A4B" w14:textId="77777777" w:rsidR="00834727" w:rsidRPr="00AE7509" w:rsidRDefault="00834727" w:rsidP="00834727">
            <w:pPr>
              <w:keepNext/>
              <w:keepLines/>
              <w:spacing w:after="0"/>
              <w:jc w:val="center"/>
              <w:rPr>
                <w:rFonts w:ascii="Arial" w:eastAsia="SimSun" w:hAnsi="Arial"/>
                <w:kern w:val="2"/>
                <w:sz w:val="18"/>
                <w:szCs w:val="22"/>
                <w:lang w:val="en-US" w:eastAsia="zh-CN"/>
              </w:rPr>
            </w:pPr>
            <w:r w:rsidRPr="00AE7509">
              <w:rPr>
                <w:rFonts w:ascii="Arial" w:eastAsia="SimSun" w:hAnsi="Arial" w:hint="eastAsia"/>
                <w:kern w:val="2"/>
                <w:sz w:val="18"/>
                <w:szCs w:val="22"/>
                <w:lang w:val="en-US" w:eastAsia="zh-CN"/>
              </w:rPr>
              <w:t>0</w:t>
            </w:r>
          </w:p>
        </w:tc>
      </w:tr>
      <w:tr w:rsidR="00834727" w:rsidRPr="00AE7509" w14:paraId="566C4349" w14:textId="77777777" w:rsidTr="002B4F45">
        <w:trPr>
          <w:trHeight w:val="29"/>
        </w:trPr>
        <w:tc>
          <w:tcPr>
            <w:tcW w:w="2756" w:type="dxa"/>
            <w:vMerge/>
            <w:tcBorders>
              <w:left w:val="single" w:sz="4" w:space="0" w:color="auto"/>
              <w:right w:val="single" w:sz="4" w:space="0" w:color="auto"/>
            </w:tcBorders>
          </w:tcPr>
          <w:p w14:paraId="59DABEEE"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37DB8C19"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C9A7A8A" w14:textId="77777777" w:rsidR="00834727" w:rsidRPr="00AE7509" w:rsidRDefault="00834727" w:rsidP="00834727">
            <w:pPr>
              <w:keepNext/>
              <w:keepLines/>
              <w:spacing w:after="0"/>
              <w:jc w:val="center"/>
              <w:rPr>
                <w:rFonts w:ascii="Arial" w:eastAsia="SimSun" w:hAnsi="Arial"/>
                <w:sz w:val="18"/>
              </w:rPr>
            </w:pPr>
            <w:r w:rsidRPr="00AE7509">
              <w:rPr>
                <w:rFonts w:ascii="Arial" w:eastAsia="SimSun" w:hAnsi="Arial"/>
                <w:sz w:val="18"/>
              </w:rPr>
              <w:t>n14</w:t>
            </w:r>
          </w:p>
        </w:tc>
        <w:tc>
          <w:tcPr>
            <w:tcW w:w="4795" w:type="dxa"/>
            <w:tcBorders>
              <w:top w:val="single" w:sz="4" w:space="0" w:color="auto"/>
              <w:left w:val="single" w:sz="4" w:space="0" w:color="auto"/>
              <w:bottom w:val="single" w:sz="4" w:space="0" w:color="auto"/>
              <w:right w:val="single" w:sz="4" w:space="0" w:color="auto"/>
            </w:tcBorders>
          </w:tcPr>
          <w:p w14:paraId="4D5BE9B5"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vMerge/>
            <w:tcBorders>
              <w:left w:val="single" w:sz="4" w:space="0" w:color="auto"/>
              <w:right w:val="single" w:sz="4" w:space="0" w:color="auto"/>
            </w:tcBorders>
          </w:tcPr>
          <w:p w14:paraId="5A219C0B"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4A8E207D" w14:textId="77777777" w:rsidTr="002B4F45">
        <w:trPr>
          <w:trHeight w:val="29"/>
        </w:trPr>
        <w:tc>
          <w:tcPr>
            <w:tcW w:w="2756" w:type="dxa"/>
            <w:vMerge/>
            <w:tcBorders>
              <w:left w:val="single" w:sz="4" w:space="0" w:color="auto"/>
              <w:right w:val="single" w:sz="4" w:space="0" w:color="auto"/>
            </w:tcBorders>
          </w:tcPr>
          <w:p w14:paraId="125E39F0"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43E16DAD"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A39563F" w14:textId="77777777" w:rsidR="00834727" w:rsidRPr="00AE7509" w:rsidRDefault="00834727" w:rsidP="00834727">
            <w:pPr>
              <w:keepNext/>
              <w:keepLines/>
              <w:spacing w:after="0"/>
              <w:jc w:val="center"/>
              <w:rPr>
                <w:rFonts w:ascii="Arial" w:eastAsia="SimSun" w:hAnsi="Arial"/>
                <w:sz w:val="18"/>
              </w:rPr>
            </w:pPr>
            <w:r w:rsidRPr="00AE7509">
              <w:rPr>
                <w:rFonts w:ascii="Arial" w:eastAsia="SimSun" w:hAnsi="Arial"/>
                <w:sz w:val="18"/>
              </w:rPr>
              <w:t>n30</w:t>
            </w:r>
          </w:p>
        </w:tc>
        <w:tc>
          <w:tcPr>
            <w:tcW w:w="4795" w:type="dxa"/>
            <w:tcBorders>
              <w:top w:val="single" w:sz="4" w:space="0" w:color="auto"/>
              <w:left w:val="single" w:sz="4" w:space="0" w:color="auto"/>
              <w:bottom w:val="single" w:sz="4" w:space="0" w:color="auto"/>
              <w:right w:val="single" w:sz="4" w:space="0" w:color="auto"/>
            </w:tcBorders>
          </w:tcPr>
          <w:p w14:paraId="44AE84E8"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vMerge/>
            <w:tcBorders>
              <w:left w:val="single" w:sz="4" w:space="0" w:color="auto"/>
              <w:right w:val="single" w:sz="4" w:space="0" w:color="auto"/>
            </w:tcBorders>
          </w:tcPr>
          <w:p w14:paraId="762D7FD6"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1666D96B" w14:textId="77777777" w:rsidTr="002B4F45">
        <w:trPr>
          <w:trHeight w:val="29"/>
        </w:trPr>
        <w:tc>
          <w:tcPr>
            <w:tcW w:w="2756" w:type="dxa"/>
            <w:vMerge/>
            <w:tcBorders>
              <w:left w:val="single" w:sz="4" w:space="0" w:color="auto"/>
              <w:bottom w:val="single" w:sz="4" w:space="0" w:color="auto"/>
              <w:right w:val="single" w:sz="4" w:space="0" w:color="auto"/>
            </w:tcBorders>
          </w:tcPr>
          <w:p w14:paraId="49813D0B"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7E0F9C78"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7F2A0C1" w14:textId="77777777" w:rsidR="00834727" w:rsidRPr="00AE7509" w:rsidRDefault="00834727" w:rsidP="00834727">
            <w:pPr>
              <w:keepNext/>
              <w:keepLines/>
              <w:spacing w:after="0"/>
              <w:jc w:val="center"/>
              <w:rPr>
                <w:rFonts w:ascii="Arial" w:eastAsia="SimSun" w:hAnsi="Arial"/>
                <w:sz w:val="18"/>
              </w:rPr>
            </w:pPr>
            <w:r w:rsidRPr="00AE7509">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720DDB03"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vMerge/>
            <w:tcBorders>
              <w:left w:val="single" w:sz="4" w:space="0" w:color="auto"/>
              <w:bottom w:val="single" w:sz="4" w:space="0" w:color="auto"/>
              <w:right w:val="single" w:sz="4" w:space="0" w:color="auto"/>
            </w:tcBorders>
          </w:tcPr>
          <w:p w14:paraId="1897E632"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56231696" w14:textId="77777777" w:rsidTr="002B4F45">
        <w:trPr>
          <w:trHeight w:val="29"/>
        </w:trPr>
        <w:tc>
          <w:tcPr>
            <w:tcW w:w="2756" w:type="dxa"/>
            <w:vMerge w:val="restart"/>
            <w:tcBorders>
              <w:top w:val="nil"/>
              <w:left w:val="single" w:sz="4" w:space="0" w:color="auto"/>
              <w:right w:val="single" w:sz="4" w:space="0" w:color="auto"/>
            </w:tcBorders>
          </w:tcPr>
          <w:p w14:paraId="02AF9BC4" w14:textId="77777777" w:rsidR="00834727" w:rsidRPr="00AE7509" w:rsidRDefault="00834727" w:rsidP="00834727">
            <w:pPr>
              <w:keepNext/>
              <w:keepLines/>
              <w:spacing w:after="0"/>
              <w:jc w:val="center"/>
              <w:rPr>
                <w:rFonts w:ascii="Arial" w:eastAsia="SimSun" w:hAnsi="Arial"/>
                <w:kern w:val="2"/>
                <w:sz w:val="18"/>
                <w:szCs w:val="22"/>
                <w:lang w:val="en-US"/>
              </w:rPr>
            </w:pPr>
            <w:r w:rsidRPr="00AE7509">
              <w:rPr>
                <w:rFonts w:ascii="Arial" w:eastAsia="SimSun" w:hAnsi="Arial"/>
                <w:sz w:val="18"/>
                <w:lang w:val="es-US"/>
              </w:rPr>
              <w:t>CA_n2A-n14A-n30A-n66(2A)</w:t>
            </w:r>
          </w:p>
        </w:tc>
        <w:tc>
          <w:tcPr>
            <w:tcW w:w="2822" w:type="dxa"/>
            <w:tcBorders>
              <w:top w:val="nil"/>
              <w:left w:val="single" w:sz="4" w:space="0" w:color="auto"/>
              <w:bottom w:val="single" w:sz="4" w:space="0" w:color="FFFFFF" w:themeColor="background1"/>
              <w:right w:val="single" w:sz="4" w:space="0" w:color="auto"/>
            </w:tcBorders>
          </w:tcPr>
          <w:p w14:paraId="25F76308" w14:textId="77777777" w:rsidR="00834727" w:rsidRPr="00AE7509" w:rsidRDefault="00834727" w:rsidP="00834727">
            <w:pPr>
              <w:keepNext/>
              <w:keepLines/>
              <w:spacing w:after="0"/>
              <w:jc w:val="center"/>
              <w:rPr>
                <w:rFonts w:ascii="Arial" w:eastAsia="SimSun" w:hAnsi="Arial"/>
                <w:sz w:val="18"/>
                <w:lang w:val="es-US"/>
              </w:rPr>
            </w:pPr>
            <w:r w:rsidRPr="00AE7509">
              <w:rPr>
                <w:rFonts w:ascii="Arial" w:eastAsia="SimSun" w:hAnsi="Arial"/>
                <w:sz w:val="18"/>
                <w:lang w:val="es-US"/>
              </w:rPr>
              <w:t>CA_n2A-n14A</w:t>
            </w:r>
          </w:p>
          <w:p w14:paraId="1E9EDF8F" w14:textId="77777777" w:rsidR="00834727" w:rsidRPr="00AE7509" w:rsidRDefault="00834727" w:rsidP="00834727">
            <w:pPr>
              <w:keepNext/>
              <w:keepLines/>
              <w:spacing w:after="0"/>
              <w:jc w:val="center"/>
              <w:rPr>
                <w:rFonts w:ascii="Arial" w:eastAsia="SimSun" w:hAnsi="Arial"/>
                <w:sz w:val="18"/>
                <w:lang w:val="es-US"/>
              </w:rPr>
            </w:pPr>
            <w:r w:rsidRPr="00AE7509">
              <w:rPr>
                <w:rFonts w:ascii="Arial" w:eastAsia="SimSun" w:hAnsi="Arial"/>
                <w:sz w:val="18"/>
                <w:lang w:val="es-US"/>
              </w:rPr>
              <w:t>CA_n2A-n30A</w:t>
            </w:r>
          </w:p>
          <w:p w14:paraId="4FF33D86" w14:textId="77777777" w:rsidR="00834727" w:rsidRPr="00AE7509" w:rsidRDefault="00834727" w:rsidP="00834727">
            <w:pPr>
              <w:keepNext/>
              <w:keepLines/>
              <w:spacing w:after="0"/>
              <w:jc w:val="center"/>
              <w:rPr>
                <w:rFonts w:ascii="Arial" w:eastAsia="SimSun" w:hAnsi="Arial"/>
                <w:sz w:val="18"/>
                <w:lang w:val="es-US"/>
              </w:rPr>
            </w:pPr>
            <w:r w:rsidRPr="00AE7509">
              <w:rPr>
                <w:rFonts w:ascii="Arial" w:eastAsia="SimSun" w:hAnsi="Arial"/>
                <w:sz w:val="18"/>
                <w:lang w:val="es-US"/>
              </w:rPr>
              <w:t>CA_n2A-n66A</w:t>
            </w:r>
          </w:p>
          <w:p w14:paraId="418C2FF2" w14:textId="77777777" w:rsidR="00834727" w:rsidRPr="00AE7509" w:rsidRDefault="00834727" w:rsidP="00834727">
            <w:pPr>
              <w:keepNext/>
              <w:keepLines/>
              <w:spacing w:after="0"/>
              <w:jc w:val="center"/>
              <w:rPr>
                <w:rFonts w:ascii="Arial" w:eastAsia="SimSun" w:hAnsi="Arial"/>
                <w:sz w:val="18"/>
                <w:lang w:val="es-US"/>
              </w:rPr>
            </w:pPr>
            <w:r w:rsidRPr="00AE7509">
              <w:rPr>
                <w:rFonts w:ascii="Arial" w:eastAsia="SimSun" w:hAnsi="Arial"/>
                <w:sz w:val="18"/>
                <w:lang w:val="es-US"/>
              </w:rPr>
              <w:t>CA_n14A-n30A</w:t>
            </w:r>
          </w:p>
          <w:p w14:paraId="3A1830D4" w14:textId="77777777" w:rsidR="00834727" w:rsidRPr="00AE7509" w:rsidRDefault="00834727" w:rsidP="00834727">
            <w:pPr>
              <w:keepNext/>
              <w:keepLines/>
              <w:spacing w:after="0"/>
              <w:jc w:val="center"/>
              <w:rPr>
                <w:rFonts w:ascii="Arial" w:eastAsia="SimSun" w:hAnsi="Arial"/>
                <w:sz w:val="18"/>
                <w:lang w:val="es-US"/>
              </w:rPr>
            </w:pPr>
            <w:r w:rsidRPr="00AE7509">
              <w:rPr>
                <w:rFonts w:ascii="Arial" w:eastAsia="SimSun" w:hAnsi="Arial"/>
                <w:sz w:val="18"/>
                <w:lang w:val="es-US"/>
              </w:rPr>
              <w:t>CA_n14A-n66A</w:t>
            </w:r>
          </w:p>
          <w:p w14:paraId="4D160DA8" w14:textId="77777777" w:rsidR="00834727" w:rsidRPr="00AE7509" w:rsidRDefault="00834727" w:rsidP="00834727">
            <w:pPr>
              <w:keepNext/>
              <w:keepLines/>
              <w:spacing w:after="0"/>
              <w:jc w:val="center"/>
              <w:rPr>
                <w:rFonts w:ascii="Arial" w:eastAsia="SimSun" w:hAnsi="Arial"/>
                <w:kern w:val="2"/>
                <w:sz w:val="18"/>
                <w:szCs w:val="22"/>
                <w:lang w:val="en-US"/>
              </w:rPr>
            </w:pPr>
            <w:r w:rsidRPr="00AE7509">
              <w:rPr>
                <w:rFonts w:ascii="Arial" w:eastAsia="SimSun" w:hAnsi="Arial"/>
                <w:sz w:val="18"/>
                <w:lang w:val="es-US"/>
              </w:rPr>
              <w:t>CA_n30A-n66A</w:t>
            </w:r>
          </w:p>
        </w:tc>
        <w:tc>
          <w:tcPr>
            <w:tcW w:w="1321" w:type="dxa"/>
            <w:tcBorders>
              <w:top w:val="single" w:sz="4" w:space="0" w:color="auto"/>
              <w:left w:val="single" w:sz="4" w:space="0" w:color="auto"/>
              <w:bottom w:val="single" w:sz="4" w:space="0" w:color="auto"/>
              <w:right w:val="single" w:sz="4" w:space="0" w:color="auto"/>
            </w:tcBorders>
          </w:tcPr>
          <w:p w14:paraId="6216BB4C" w14:textId="77777777" w:rsidR="00834727" w:rsidRPr="00AE7509" w:rsidRDefault="00834727" w:rsidP="00834727">
            <w:pPr>
              <w:keepNext/>
              <w:keepLines/>
              <w:spacing w:after="0"/>
              <w:jc w:val="center"/>
              <w:rPr>
                <w:rFonts w:ascii="Arial" w:eastAsia="SimSun" w:hAnsi="Arial"/>
                <w:sz w:val="18"/>
              </w:rPr>
            </w:pPr>
            <w:r w:rsidRPr="00AE7509">
              <w:rPr>
                <w:rFonts w:ascii="Arial" w:eastAsia="SimSun" w:hAnsi="Arial" w:hint="eastAsia"/>
                <w:sz w:val="18"/>
              </w:rPr>
              <w:t>n</w:t>
            </w:r>
            <w:r w:rsidRPr="00AE7509">
              <w:rPr>
                <w:rFonts w:ascii="Arial" w:eastAsia="SimSun" w:hAnsi="Arial"/>
                <w:sz w:val="18"/>
              </w:rPr>
              <w:t>2</w:t>
            </w:r>
          </w:p>
        </w:tc>
        <w:tc>
          <w:tcPr>
            <w:tcW w:w="4795" w:type="dxa"/>
            <w:tcBorders>
              <w:top w:val="single" w:sz="4" w:space="0" w:color="auto"/>
              <w:left w:val="single" w:sz="4" w:space="0" w:color="auto"/>
              <w:bottom w:val="single" w:sz="4" w:space="0" w:color="auto"/>
              <w:right w:val="single" w:sz="4" w:space="0" w:color="auto"/>
            </w:tcBorders>
          </w:tcPr>
          <w:p w14:paraId="1D1C4793"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vMerge w:val="restart"/>
            <w:tcBorders>
              <w:top w:val="nil"/>
              <w:left w:val="single" w:sz="4" w:space="0" w:color="auto"/>
              <w:right w:val="single" w:sz="4" w:space="0" w:color="auto"/>
            </w:tcBorders>
          </w:tcPr>
          <w:p w14:paraId="60F29AA2" w14:textId="77777777" w:rsidR="00834727" w:rsidRPr="00AE7509" w:rsidRDefault="00834727" w:rsidP="00834727">
            <w:pPr>
              <w:keepNext/>
              <w:keepLines/>
              <w:spacing w:after="0"/>
              <w:jc w:val="center"/>
              <w:rPr>
                <w:rFonts w:ascii="Arial" w:eastAsia="SimSun" w:hAnsi="Arial"/>
                <w:kern w:val="2"/>
                <w:sz w:val="18"/>
                <w:szCs w:val="22"/>
                <w:lang w:val="en-US" w:eastAsia="zh-CN"/>
              </w:rPr>
            </w:pPr>
            <w:r w:rsidRPr="00AE7509">
              <w:rPr>
                <w:rFonts w:ascii="Arial" w:eastAsia="SimSun" w:hAnsi="Arial" w:hint="eastAsia"/>
                <w:kern w:val="2"/>
                <w:sz w:val="18"/>
                <w:szCs w:val="22"/>
                <w:lang w:val="en-US" w:eastAsia="zh-CN"/>
              </w:rPr>
              <w:t>0</w:t>
            </w:r>
          </w:p>
        </w:tc>
      </w:tr>
      <w:tr w:rsidR="00834727" w:rsidRPr="00AE7509" w14:paraId="569BB390" w14:textId="77777777" w:rsidTr="002B4F45">
        <w:trPr>
          <w:trHeight w:val="29"/>
        </w:trPr>
        <w:tc>
          <w:tcPr>
            <w:tcW w:w="2756" w:type="dxa"/>
            <w:vMerge/>
            <w:tcBorders>
              <w:left w:val="single" w:sz="4" w:space="0" w:color="auto"/>
              <w:right w:val="single" w:sz="4" w:space="0" w:color="auto"/>
            </w:tcBorders>
          </w:tcPr>
          <w:p w14:paraId="1B265B40"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2987692A"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ADA2B9A" w14:textId="77777777" w:rsidR="00834727" w:rsidRPr="00AE7509" w:rsidRDefault="00834727" w:rsidP="00834727">
            <w:pPr>
              <w:keepNext/>
              <w:keepLines/>
              <w:spacing w:after="0"/>
              <w:jc w:val="center"/>
              <w:rPr>
                <w:rFonts w:ascii="Arial" w:eastAsia="SimSun" w:hAnsi="Arial"/>
                <w:sz w:val="18"/>
              </w:rPr>
            </w:pPr>
            <w:r w:rsidRPr="00AE7509">
              <w:rPr>
                <w:rFonts w:ascii="Arial" w:eastAsia="SimSun" w:hAnsi="Arial"/>
                <w:sz w:val="18"/>
              </w:rPr>
              <w:t>n14</w:t>
            </w:r>
          </w:p>
        </w:tc>
        <w:tc>
          <w:tcPr>
            <w:tcW w:w="4795" w:type="dxa"/>
            <w:tcBorders>
              <w:top w:val="single" w:sz="4" w:space="0" w:color="auto"/>
              <w:left w:val="single" w:sz="4" w:space="0" w:color="auto"/>
              <w:bottom w:val="single" w:sz="4" w:space="0" w:color="auto"/>
              <w:right w:val="single" w:sz="4" w:space="0" w:color="auto"/>
            </w:tcBorders>
          </w:tcPr>
          <w:p w14:paraId="2EC78764"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vMerge/>
            <w:tcBorders>
              <w:left w:val="single" w:sz="4" w:space="0" w:color="auto"/>
              <w:right w:val="single" w:sz="4" w:space="0" w:color="auto"/>
            </w:tcBorders>
          </w:tcPr>
          <w:p w14:paraId="37A1D601"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27144565" w14:textId="77777777" w:rsidTr="002B4F45">
        <w:trPr>
          <w:trHeight w:val="29"/>
        </w:trPr>
        <w:tc>
          <w:tcPr>
            <w:tcW w:w="2756" w:type="dxa"/>
            <w:vMerge/>
            <w:tcBorders>
              <w:left w:val="single" w:sz="4" w:space="0" w:color="auto"/>
              <w:right w:val="single" w:sz="4" w:space="0" w:color="auto"/>
            </w:tcBorders>
          </w:tcPr>
          <w:p w14:paraId="2E4474EE"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13468B3B"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45815D3" w14:textId="77777777" w:rsidR="00834727" w:rsidRPr="00AE7509" w:rsidRDefault="00834727" w:rsidP="00834727">
            <w:pPr>
              <w:keepNext/>
              <w:keepLines/>
              <w:spacing w:after="0"/>
              <w:jc w:val="center"/>
              <w:rPr>
                <w:rFonts w:ascii="Arial" w:eastAsia="SimSun" w:hAnsi="Arial"/>
                <w:sz w:val="18"/>
              </w:rPr>
            </w:pPr>
            <w:r w:rsidRPr="00AE7509">
              <w:rPr>
                <w:rFonts w:ascii="Arial" w:eastAsia="SimSun" w:hAnsi="Arial"/>
                <w:sz w:val="18"/>
              </w:rPr>
              <w:t>n30</w:t>
            </w:r>
          </w:p>
        </w:tc>
        <w:tc>
          <w:tcPr>
            <w:tcW w:w="4795" w:type="dxa"/>
            <w:tcBorders>
              <w:top w:val="single" w:sz="4" w:space="0" w:color="auto"/>
              <w:left w:val="single" w:sz="4" w:space="0" w:color="auto"/>
              <w:bottom w:val="single" w:sz="4" w:space="0" w:color="auto"/>
              <w:right w:val="single" w:sz="4" w:space="0" w:color="auto"/>
            </w:tcBorders>
          </w:tcPr>
          <w:p w14:paraId="124A0CC2"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vMerge/>
            <w:tcBorders>
              <w:left w:val="single" w:sz="4" w:space="0" w:color="auto"/>
              <w:right w:val="single" w:sz="4" w:space="0" w:color="auto"/>
            </w:tcBorders>
          </w:tcPr>
          <w:p w14:paraId="3DD81E6E"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654762E8" w14:textId="77777777" w:rsidTr="002B4F45">
        <w:trPr>
          <w:trHeight w:val="29"/>
        </w:trPr>
        <w:tc>
          <w:tcPr>
            <w:tcW w:w="2756" w:type="dxa"/>
            <w:vMerge/>
            <w:tcBorders>
              <w:left w:val="single" w:sz="4" w:space="0" w:color="auto"/>
              <w:bottom w:val="single" w:sz="4" w:space="0" w:color="auto"/>
              <w:right w:val="single" w:sz="4" w:space="0" w:color="auto"/>
            </w:tcBorders>
          </w:tcPr>
          <w:p w14:paraId="4FB6E897"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3705CBD6"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469A88E" w14:textId="77777777" w:rsidR="00834727" w:rsidRPr="00AE7509" w:rsidRDefault="00834727" w:rsidP="00834727">
            <w:pPr>
              <w:keepNext/>
              <w:keepLines/>
              <w:spacing w:after="0"/>
              <w:jc w:val="center"/>
              <w:rPr>
                <w:rFonts w:ascii="Arial" w:eastAsia="SimSun" w:hAnsi="Arial"/>
                <w:sz w:val="18"/>
              </w:rPr>
            </w:pPr>
            <w:r w:rsidRPr="00AE7509">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14744B4C"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2561" w:type="dxa"/>
            <w:vMerge/>
            <w:tcBorders>
              <w:left w:val="single" w:sz="4" w:space="0" w:color="auto"/>
              <w:bottom w:val="single" w:sz="4" w:space="0" w:color="auto"/>
              <w:right w:val="single" w:sz="4" w:space="0" w:color="auto"/>
            </w:tcBorders>
          </w:tcPr>
          <w:p w14:paraId="4C7951E4"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66066F77" w14:textId="77777777" w:rsidTr="002B4F45">
        <w:trPr>
          <w:trHeight w:val="29"/>
        </w:trPr>
        <w:tc>
          <w:tcPr>
            <w:tcW w:w="2756" w:type="dxa"/>
            <w:tcBorders>
              <w:top w:val="single" w:sz="4" w:space="0" w:color="auto"/>
              <w:left w:val="single" w:sz="4" w:space="0" w:color="auto"/>
              <w:bottom w:val="nil"/>
              <w:right w:val="single" w:sz="4" w:space="0" w:color="auto"/>
            </w:tcBorders>
          </w:tcPr>
          <w:p w14:paraId="7EAA3844" w14:textId="77777777" w:rsidR="00834727" w:rsidRPr="00AE7509" w:rsidRDefault="00834727" w:rsidP="00834727">
            <w:pPr>
              <w:keepNext/>
              <w:keepLines/>
              <w:spacing w:after="0"/>
              <w:jc w:val="center"/>
              <w:rPr>
                <w:rFonts w:ascii="Arial" w:eastAsia="SimSun" w:hAnsi="Arial"/>
                <w:sz w:val="18"/>
                <w:lang w:val="en-US" w:eastAsia="zh-CN" w:bidi="ar"/>
              </w:rPr>
            </w:pPr>
            <w:proofErr w:type="spellStart"/>
            <w:r w:rsidRPr="00AE7509">
              <w:rPr>
                <w:rFonts w:ascii="Arial" w:eastAsia="SimSun" w:hAnsi="Arial"/>
                <w:sz w:val="18"/>
                <w:lang w:eastAsia="zh-CN"/>
              </w:rPr>
              <w:t>CA_n</w:t>
            </w:r>
            <w:proofErr w:type="spellEnd"/>
            <w:r w:rsidRPr="00AE7509">
              <w:rPr>
                <w:rFonts w:ascii="Arial" w:eastAsia="SimSun" w:hAnsi="Arial"/>
                <w:sz w:val="18"/>
                <w:lang w:val="en-US" w:eastAsia="zh-CN"/>
              </w:rPr>
              <w:t>2</w:t>
            </w:r>
            <w:r w:rsidRPr="00AE7509">
              <w:rPr>
                <w:rFonts w:ascii="Arial" w:eastAsia="SimSun" w:hAnsi="Arial"/>
                <w:sz w:val="18"/>
                <w:lang w:eastAsia="zh-CN"/>
              </w:rPr>
              <w:t>A-n</w:t>
            </w:r>
            <w:r w:rsidRPr="00AE7509">
              <w:rPr>
                <w:rFonts w:ascii="Arial" w:eastAsia="SimSun" w:hAnsi="Arial"/>
                <w:sz w:val="18"/>
                <w:lang w:val="en-US" w:eastAsia="zh-CN"/>
              </w:rPr>
              <w:t>14</w:t>
            </w:r>
            <w:r w:rsidRPr="00AE7509">
              <w:rPr>
                <w:rFonts w:ascii="Arial" w:eastAsia="SimSun" w:hAnsi="Arial"/>
                <w:sz w:val="18"/>
                <w:lang w:eastAsia="zh-CN"/>
              </w:rPr>
              <w:t>A-n</w:t>
            </w:r>
            <w:r w:rsidRPr="00AE7509">
              <w:rPr>
                <w:rFonts w:ascii="Arial" w:eastAsia="SimSun" w:hAnsi="Arial"/>
                <w:sz w:val="18"/>
                <w:lang w:val="en-US" w:eastAsia="zh-CN"/>
              </w:rPr>
              <w:t>30</w:t>
            </w:r>
            <w:r w:rsidRPr="00AE7509">
              <w:rPr>
                <w:rFonts w:ascii="Arial" w:eastAsia="SimSun" w:hAnsi="Arial"/>
                <w:sz w:val="18"/>
                <w:lang w:eastAsia="zh-CN"/>
              </w:rPr>
              <w:t>A-n77A</w:t>
            </w:r>
          </w:p>
        </w:tc>
        <w:tc>
          <w:tcPr>
            <w:tcW w:w="2822" w:type="dxa"/>
            <w:tcBorders>
              <w:top w:val="single" w:sz="4" w:space="0" w:color="auto"/>
              <w:left w:val="single" w:sz="4" w:space="0" w:color="auto"/>
              <w:bottom w:val="nil"/>
              <w:right w:val="single" w:sz="4" w:space="0" w:color="auto"/>
            </w:tcBorders>
          </w:tcPr>
          <w:p w14:paraId="633D8EAC"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sz w:val="18"/>
                <w:lang w:eastAsia="zh-CN"/>
              </w:rPr>
              <w:t>n77</w:t>
            </w:r>
            <w:r w:rsidRPr="00AE7509">
              <w:rPr>
                <w:rFonts w:ascii="Arial" w:eastAsia="SimSun" w:hAnsi="Arial"/>
                <w:sz w:val="18"/>
                <w:vertAlign w:val="superscript"/>
                <w:lang w:eastAsia="zh-CN"/>
              </w:rPr>
              <w:t>5</w:t>
            </w:r>
          </w:p>
          <w:p w14:paraId="4B9753FF"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sz w:val="18"/>
                <w:lang w:eastAsia="zh-CN"/>
              </w:rPr>
              <w:t>CA_n2A-n14A</w:t>
            </w:r>
          </w:p>
          <w:p w14:paraId="077E2C9D"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sz w:val="18"/>
                <w:lang w:eastAsia="zh-CN"/>
              </w:rPr>
              <w:t>CA_n2A-n30A</w:t>
            </w:r>
          </w:p>
          <w:p w14:paraId="0E8247BF"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sz w:val="18"/>
                <w:lang w:eastAsia="zh-CN"/>
              </w:rPr>
              <w:t>CA_n2A-n77A</w:t>
            </w:r>
            <w:r w:rsidRPr="00AE7509">
              <w:rPr>
                <w:rFonts w:ascii="Arial" w:eastAsia="SimSun" w:hAnsi="Arial"/>
                <w:sz w:val="18"/>
                <w:vertAlign w:val="superscript"/>
                <w:lang w:eastAsia="zh-CN"/>
              </w:rPr>
              <w:t>5</w:t>
            </w:r>
          </w:p>
          <w:p w14:paraId="37073385"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sz w:val="18"/>
                <w:lang w:eastAsia="zh-CN"/>
              </w:rPr>
              <w:t>CA_n14A-n30A</w:t>
            </w:r>
          </w:p>
          <w:p w14:paraId="2A503395"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sz w:val="18"/>
                <w:lang w:eastAsia="zh-CN"/>
              </w:rPr>
              <w:t>CA_n14A-n77A</w:t>
            </w:r>
            <w:r w:rsidRPr="00AE7509">
              <w:rPr>
                <w:rFonts w:ascii="Arial" w:eastAsia="SimSun" w:hAnsi="Arial"/>
                <w:sz w:val="18"/>
                <w:vertAlign w:val="superscript"/>
                <w:lang w:eastAsia="zh-CN"/>
              </w:rPr>
              <w:t>5</w:t>
            </w:r>
          </w:p>
          <w:p w14:paraId="61D7B2CB"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CA_n30A-n77A</w:t>
            </w:r>
            <w:r w:rsidRPr="00AE7509">
              <w:rPr>
                <w:rFonts w:ascii="Arial" w:eastAsia="SimSun"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2AF30385"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47DABCC3"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2D886E91" w14:textId="77777777" w:rsidR="00834727" w:rsidRPr="00AE7509" w:rsidRDefault="00834727" w:rsidP="00834727">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834727" w:rsidRPr="00AE7509" w14:paraId="0952D761" w14:textId="77777777" w:rsidTr="002B4F45">
        <w:trPr>
          <w:trHeight w:val="29"/>
        </w:trPr>
        <w:tc>
          <w:tcPr>
            <w:tcW w:w="2756" w:type="dxa"/>
            <w:tcBorders>
              <w:top w:val="nil"/>
              <w:left w:val="single" w:sz="4" w:space="0" w:color="auto"/>
              <w:bottom w:val="nil"/>
              <w:right w:val="single" w:sz="4" w:space="0" w:color="auto"/>
            </w:tcBorders>
          </w:tcPr>
          <w:p w14:paraId="1FEF0A50"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306B6FFD"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4B3F6FB"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n14</w:t>
            </w:r>
          </w:p>
        </w:tc>
        <w:tc>
          <w:tcPr>
            <w:tcW w:w="4795" w:type="dxa"/>
            <w:tcBorders>
              <w:top w:val="single" w:sz="4" w:space="0" w:color="auto"/>
              <w:left w:val="single" w:sz="4" w:space="0" w:color="auto"/>
              <w:bottom w:val="single" w:sz="4" w:space="0" w:color="auto"/>
              <w:right w:val="single" w:sz="4" w:space="0" w:color="auto"/>
            </w:tcBorders>
          </w:tcPr>
          <w:p w14:paraId="2716CC42"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30A6C7FC"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6DC4C6D9" w14:textId="77777777" w:rsidTr="002B4F45">
        <w:trPr>
          <w:trHeight w:val="29"/>
        </w:trPr>
        <w:tc>
          <w:tcPr>
            <w:tcW w:w="2756" w:type="dxa"/>
            <w:tcBorders>
              <w:top w:val="nil"/>
              <w:left w:val="single" w:sz="4" w:space="0" w:color="auto"/>
              <w:bottom w:val="nil"/>
              <w:right w:val="single" w:sz="4" w:space="0" w:color="auto"/>
            </w:tcBorders>
          </w:tcPr>
          <w:p w14:paraId="4A1D6CFE"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65EB346C"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B46FF82"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3DC4E3C3"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456278E5"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016E9326" w14:textId="77777777" w:rsidTr="002B4F45">
        <w:trPr>
          <w:trHeight w:val="29"/>
        </w:trPr>
        <w:tc>
          <w:tcPr>
            <w:tcW w:w="2756" w:type="dxa"/>
            <w:tcBorders>
              <w:top w:val="nil"/>
              <w:left w:val="single" w:sz="4" w:space="0" w:color="auto"/>
              <w:bottom w:val="single" w:sz="4" w:space="0" w:color="auto"/>
              <w:right w:val="single" w:sz="4" w:space="0" w:color="auto"/>
            </w:tcBorders>
          </w:tcPr>
          <w:p w14:paraId="310D74FC"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6C4DAEA7"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B3224F7"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4DC111F0"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2DA07EC"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3C21EFA2" w14:textId="77777777" w:rsidTr="002B4F45">
        <w:trPr>
          <w:trHeight w:val="29"/>
        </w:trPr>
        <w:tc>
          <w:tcPr>
            <w:tcW w:w="2756" w:type="dxa"/>
            <w:tcBorders>
              <w:top w:val="single" w:sz="4" w:space="0" w:color="auto"/>
              <w:left w:val="single" w:sz="4" w:space="0" w:color="auto"/>
              <w:bottom w:val="nil"/>
              <w:right w:val="single" w:sz="4" w:space="0" w:color="auto"/>
            </w:tcBorders>
          </w:tcPr>
          <w:p w14:paraId="0A0FC4F2" w14:textId="77777777" w:rsidR="00834727" w:rsidRPr="00AE7509" w:rsidRDefault="00834727" w:rsidP="00834727">
            <w:pPr>
              <w:keepNext/>
              <w:keepLines/>
              <w:spacing w:after="0"/>
              <w:jc w:val="center"/>
              <w:rPr>
                <w:rFonts w:ascii="Arial" w:eastAsia="SimSun" w:hAnsi="Arial"/>
                <w:kern w:val="2"/>
                <w:sz w:val="18"/>
                <w:szCs w:val="22"/>
                <w:lang w:val="en-US"/>
              </w:rPr>
            </w:pPr>
            <w:r w:rsidRPr="00AE7509">
              <w:rPr>
                <w:rFonts w:ascii="Arial" w:eastAsia="SimSun" w:hAnsi="Arial"/>
                <w:kern w:val="2"/>
                <w:sz w:val="18"/>
                <w:lang w:val="en-US" w:eastAsia="en-GB"/>
              </w:rPr>
              <w:t>CA_n2(2A)-n14A-n30A-n77A</w:t>
            </w:r>
          </w:p>
        </w:tc>
        <w:tc>
          <w:tcPr>
            <w:tcW w:w="2822" w:type="dxa"/>
            <w:tcBorders>
              <w:top w:val="single" w:sz="4" w:space="0" w:color="auto"/>
              <w:left w:val="single" w:sz="4" w:space="0" w:color="auto"/>
              <w:bottom w:val="nil"/>
              <w:right w:val="single" w:sz="4" w:space="0" w:color="auto"/>
            </w:tcBorders>
          </w:tcPr>
          <w:p w14:paraId="1A031B80" w14:textId="77777777" w:rsidR="00834727" w:rsidRPr="00AE7509" w:rsidRDefault="00834727" w:rsidP="00834727">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0442CEEF" w14:textId="77777777" w:rsidR="00834727" w:rsidRPr="00AE7509" w:rsidRDefault="00834727" w:rsidP="00834727">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CA_n2A-n14A</w:t>
            </w:r>
          </w:p>
          <w:p w14:paraId="12094CCC" w14:textId="77777777" w:rsidR="00834727" w:rsidRPr="00AE7509" w:rsidRDefault="00834727" w:rsidP="00834727">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CA_n2A-n30A</w:t>
            </w:r>
          </w:p>
          <w:p w14:paraId="09D3ECF6" w14:textId="77777777" w:rsidR="00834727" w:rsidRPr="00AE7509" w:rsidRDefault="00834727" w:rsidP="00834727">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CA_n2A-n77A</w:t>
            </w:r>
            <w:r w:rsidRPr="00AE7509">
              <w:rPr>
                <w:rFonts w:ascii="Arial" w:eastAsiaTheme="minorEastAsia" w:hAnsi="Arial"/>
                <w:sz w:val="18"/>
                <w:vertAlign w:val="superscript"/>
                <w:lang w:eastAsia="zh-CN"/>
              </w:rPr>
              <w:t>5</w:t>
            </w:r>
          </w:p>
          <w:p w14:paraId="22363D8A" w14:textId="77777777" w:rsidR="00834727" w:rsidRPr="00AE7509" w:rsidRDefault="00834727" w:rsidP="00834727">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CA_n14A-n30A</w:t>
            </w:r>
          </w:p>
          <w:p w14:paraId="15E3AE8F" w14:textId="77777777" w:rsidR="00834727" w:rsidRPr="00AE7509" w:rsidRDefault="00834727" w:rsidP="00834727">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CA_n14A-n77A</w:t>
            </w:r>
            <w:r w:rsidRPr="00AE7509">
              <w:rPr>
                <w:rFonts w:ascii="Arial" w:eastAsiaTheme="minorEastAsia" w:hAnsi="Arial"/>
                <w:sz w:val="18"/>
                <w:vertAlign w:val="superscript"/>
                <w:lang w:eastAsia="zh-CN"/>
              </w:rPr>
              <w:t>5</w:t>
            </w:r>
          </w:p>
          <w:p w14:paraId="5AAC5E51" w14:textId="77777777" w:rsidR="00834727" w:rsidRPr="00AE7509" w:rsidRDefault="00834727" w:rsidP="00834727">
            <w:pPr>
              <w:keepNext/>
              <w:keepLines/>
              <w:spacing w:after="0"/>
              <w:jc w:val="center"/>
              <w:rPr>
                <w:rFonts w:ascii="Arial" w:eastAsia="SimSun" w:hAnsi="Arial"/>
                <w:kern w:val="2"/>
                <w:sz w:val="18"/>
                <w:szCs w:val="22"/>
                <w:lang w:val="en-US"/>
              </w:rPr>
            </w:pPr>
            <w:r w:rsidRPr="00AE7509">
              <w:rPr>
                <w:rFonts w:ascii="Arial" w:eastAsiaTheme="minorEastAsia" w:hAnsi="Arial" w:cs="Arial"/>
                <w:kern w:val="2"/>
                <w:sz w:val="18"/>
                <w:lang w:val="en-US" w:eastAsia="en-GB"/>
              </w:rPr>
              <w:t>CA_n30A-n77A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21AB3660"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sz w:val="18"/>
                <w:lang w:eastAsia="en-GB"/>
              </w:rPr>
              <w:t>n2</w:t>
            </w:r>
          </w:p>
        </w:tc>
        <w:tc>
          <w:tcPr>
            <w:tcW w:w="4795" w:type="dxa"/>
            <w:tcBorders>
              <w:top w:val="single" w:sz="4" w:space="0" w:color="auto"/>
              <w:left w:val="single" w:sz="4" w:space="0" w:color="auto"/>
              <w:bottom w:val="single" w:sz="4" w:space="0" w:color="auto"/>
              <w:right w:val="single" w:sz="4" w:space="0" w:color="auto"/>
            </w:tcBorders>
          </w:tcPr>
          <w:p w14:paraId="4051B866"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eastAsia="en-GB"/>
              </w:rPr>
              <w:t>CA_n2(2A)_BCS0</w:t>
            </w:r>
          </w:p>
        </w:tc>
        <w:tc>
          <w:tcPr>
            <w:tcW w:w="2561" w:type="dxa"/>
            <w:tcBorders>
              <w:top w:val="single" w:sz="4" w:space="0" w:color="auto"/>
              <w:left w:val="single" w:sz="4" w:space="0" w:color="auto"/>
              <w:bottom w:val="nil"/>
              <w:right w:val="single" w:sz="4" w:space="0" w:color="auto"/>
            </w:tcBorders>
          </w:tcPr>
          <w:p w14:paraId="1A1BEB63" w14:textId="77777777" w:rsidR="00834727" w:rsidRPr="00AE7509" w:rsidRDefault="00834727" w:rsidP="00834727">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834727" w:rsidRPr="00AE7509" w14:paraId="11C7EA51" w14:textId="77777777" w:rsidTr="002B4F45">
        <w:trPr>
          <w:trHeight w:val="29"/>
        </w:trPr>
        <w:tc>
          <w:tcPr>
            <w:tcW w:w="2756" w:type="dxa"/>
            <w:tcBorders>
              <w:top w:val="nil"/>
              <w:left w:val="single" w:sz="4" w:space="0" w:color="auto"/>
              <w:bottom w:val="nil"/>
              <w:right w:val="single" w:sz="4" w:space="0" w:color="auto"/>
            </w:tcBorders>
          </w:tcPr>
          <w:p w14:paraId="7CF2FC4E"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10C6301A"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E30215A"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sz w:val="18"/>
                <w:lang w:eastAsia="en-GB"/>
              </w:rPr>
              <w:t>n14</w:t>
            </w:r>
          </w:p>
        </w:tc>
        <w:tc>
          <w:tcPr>
            <w:tcW w:w="4795" w:type="dxa"/>
            <w:tcBorders>
              <w:top w:val="single" w:sz="4" w:space="0" w:color="auto"/>
              <w:left w:val="single" w:sz="4" w:space="0" w:color="auto"/>
              <w:bottom w:val="single" w:sz="4" w:space="0" w:color="auto"/>
              <w:right w:val="single" w:sz="4" w:space="0" w:color="auto"/>
            </w:tcBorders>
          </w:tcPr>
          <w:p w14:paraId="377C2D3F"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31E0A287"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39E932F8" w14:textId="77777777" w:rsidTr="002B4F45">
        <w:trPr>
          <w:trHeight w:val="29"/>
        </w:trPr>
        <w:tc>
          <w:tcPr>
            <w:tcW w:w="2756" w:type="dxa"/>
            <w:tcBorders>
              <w:top w:val="nil"/>
              <w:left w:val="single" w:sz="4" w:space="0" w:color="auto"/>
              <w:bottom w:val="nil"/>
              <w:right w:val="single" w:sz="4" w:space="0" w:color="auto"/>
            </w:tcBorders>
          </w:tcPr>
          <w:p w14:paraId="3D74CDAA"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4502BAFD"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4CC59A6"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sz w:val="18"/>
                <w:lang w:eastAsia="en-GB"/>
              </w:rPr>
              <w:t>n30</w:t>
            </w:r>
          </w:p>
        </w:tc>
        <w:tc>
          <w:tcPr>
            <w:tcW w:w="4795" w:type="dxa"/>
            <w:tcBorders>
              <w:top w:val="single" w:sz="4" w:space="0" w:color="auto"/>
              <w:left w:val="single" w:sz="4" w:space="0" w:color="auto"/>
              <w:bottom w:val="single" w:sz="4" w:space="0" w:color="auto"/>
              <w:right w:val="single" w:sz="4" w:space="0" w:color="auto"/>
            </w:tcBorders>
          </w:tcPr>
          <w:p w14:paraId="7E97F1B2"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262022F1"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2BC87C4E" w14:textId="77777777" w:rsidTr="002B4F45">
        <w:trPr>
          <w:trHeight w:val="29"/>
        </w:trPr>
        <w:tc>
          <w:tcPr>
            <w:tcW w:w="2756" w:type="dxa"/>
            <w:tcBorders>
              <w:top w:val="nil"/>
              <w:left w:val="single" w:sz="4" w:space="0" w:color="auto"/>
              <w:bottom w:val="single" w:sz="4" w:space="0" w:color="auto"/>
              <w:right w:val="single" w:sz="4" w:space="0" w:color="auto"/>
            </w:tcBorders>
          </w:tcPr>
          <w:p w14:paraId="42552F82"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590C58C7"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9B6C03B"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sz w:val="18"/>
                <w:lang w:eastAsia="en-GB"/>
              </w:rPr>
              <w:t>n77</w:t>
            </w:r>
          </w:p>
        </w:tc>
        <w:tc>
          <w:tcPr>
            <w:tcW w:w="4795" w:type="dxa"/>
            <w:tcBorders>
              <w:top w:val="single" w:sz="4" w:space="0" w:color="auto"/>
              <w:left w:val="single" w:sz="4" w:space="0" w:color="auto"/>
              <w:bottom w:val="single" w:sz="4" w:space="0" w:color="auto"/>
              <w:right w:val="single" w:sz="4" w:space="0" w:color="auto"/>
            </w:tcBorders>
          </w:tcPr>
          <w:p w14:paraId="02F96D88"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5EBA292"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6A71538F" w14:textId="77777777" w:rsidTr="002B4F45">
        <w:trPr>
          <w:trHeight w:val="29"/>
        </w:trPr>
        <w:tc>
          <w:tcPr>
            <w:tcW w:w="2756" w:type="dxa"/>
            <w:tcBorders>
              <w:top w:val="single" w:sz="4" w:space="0" w:color="auto"/>
              <w:left w:val="single" w:sz="4" w:space="0" w:color="auto"/>
              <w:bottom w:val="nil"/>
              <w:right w:val="single" w:sz="4" w:space="0" w:color="auto"/>
            </w:tcBorders>
          </w:tcPr>
          <w:p w14:paraId="45558ED5" w14:textId="77777777" w:rsidR="00834727" w:rsidRPr="00AE7509" w:rsidRDefault="00834727" w:rsidP="00834727">
            <w:pPr>
              <w:keepNext/>
              <w:keepLines/>
              <w:spacing w:after="0"/>
              <w:jc w:val="center"/>
              <w:rPr>
                <w:rFonts w:ascii="Arial" w:eastAsia="SimSun" w:hAnsi="Arial"/>
                <w:sz w:val="18"/>
                <w:lang w:val="en-US" w:eastAsia="zh-CN" w:bidi="ar"/>
              </w:rPr>
            </w:pPr>
            <w:proofErr w:type="spellStart"/>
            <w:r w:rsidRPr="00AE7509">
              <w:rPr>
                <w:rFonts w:ascii="Arial" w:eastAsia="SimSun" w:hAnsi="Arial"/>
                <w:sz w:val="18"/>
                <w:lang w:eastAsia="zh-CN"/>
              </w:rPr>
              <w:t>CA_n</w:t>
            </w:r>
            <w:proofErr w:type="spellEnd"/>
            <w:r w:rsidRPr="00AE7509">
              <w:rPr>
                <w:rFonts w:ascii="Arial" w:eastAsia="SimSun" w:hAnsi="Arial"/>
                <w:sz w:val="18"/>
                <w:lang w:val="en-US" w:eastAsia="zh-CN"/>
              </w:rPr>
              <w:t>2</w:t>
            </w:r>
            <w:r w:rsidRPr="00AE7509">
              <w:rPr>
                <w:rFonts w:ascii="Arial" w:eastAsia="SimSun" w:hAnsi="Arial"/>
                <w:sz w:val="18"/>
                <w:lang w:eastAsia="zh-CN"/>
              </w:rPr>
              <w:t>A-n14A-n</w:t>
            </w:r>
            <w:r w:rsidRPr="00AE7509">
              <w:rPr>
                <w:rFonts w:ascii="Arial" w:eastAsia="SimSun" w:hAnsi="Arial"/>
                <w:sz w:val="18"/>
                <w:lang w:val="en-US" w:eastAsia="zh-CN"/>
              </w:rPr>
              <w:t>30</w:t>
            </w:r>
            <w:r w:rsidRPr="00AE7509">
              <w:rPr>
                <w:rFonts w:ascii="Arial" w:eastAsia="SimSun" w:hAnsi="Arial"/>
                <w:sz w:val="18"/>
                <w:lang w:eastAsia="zh-CN"/>
              </w:rPr>
              <w:t>A-n77</w:t>
            </w:r>
            <w:r w:rsidRPr="00AE7509">
              <w:rPr>
                <w:rFonts w:ascii="Arial" w:eastAsia="SimSun" w:hAnsi="Arial"/>
                <w:sz w:val="18"/>
                <w:lang w:val="en-US" w:eastAsia="zh-CN"/>
              </w:rPr>
              <w:t>(2</w:t>
            </w:r>
            <w:r w:rsidRPr="00AE7509">
              <w:rPr>
                <w:rFonts w:ascii="Arial" w:eastAsia="SimSun" w:hAnsi="Arial"/>
                <w:sz w:val="18"/>
                <w:lang w:eastAsia="zh-CN"/>
              </w:rPr>
              <w:t>A</w:t>
            </w:r>
            <w:r w:rsidRPr="00AE7509">
              <w:rPr>
                <w:rFonts w:ascii="Arial" w:eastAsia="SimSun" w:hAnsi="Arial"/>
                <w:sz w:val="18"/>
                <w:lang w:val="en-US" w:eastAsia="zh-CN"/>
              </w:rPr>
              <w:t>)</w:t>
            </w:r>
          </w:p>
        </w:tc>
        <w:tc>
          <w:tcPr>
            <w:tcW w:w="2822" w:type="dxa"/>
            <w:tcBorders>
              <w:top w:val="single" w:sz="4" w:space="0" w:color="auto"/>
              <w:left w:val="single" w:sz="4" w:space="0" w:color="auto"/>
              <w:bottom w:val="nil"/>
              <w:right w:val="single" w:sz="4" w:space="0" w:color="auto"/>
            </w:tcBorders>
          </w:tcPr>
          <w:p w14:paraId="7E555AB1"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sz w:val="18"/>
                <w:lang w:eastAsia="zh-CN"/>
              </w:rPr>
              <w:t>n77</w:t>
            </w:r>
            <w:r w:rsidRPr="00AE7509">
              <w:rPr>
                <w:rFonts w:ascii="Arial" w:eastAsia="SimSun" w:hAnsi="Arial"/>
                <w:sz w:val="18"/>
                <w:vertAlign w:val="superscript"/>
                <w:lang w:eastAsia="zh-CN"/>
              </w:rPr>
              <w:t>5</w:t>
            </w:r>
          </w:p>
          <w:p w14:paraId="2B8525EC"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sz w:val="18"/>
                <w:lang w:eastAsia="zh-CN"/>
              </w:rPr>
              <w:t>CA_n2A-n14A</w:t>
            </w:r>
          </w:p>
          <w:p w14:paraId="2E0C9EAF"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sz w:val="18"/>
                <w:lang w:eastAsia="zh-CN"/>
              </w:rPr>
              <w:t>CA_n2A-n30A</w:t>
            </w:r>
          </w:p>
          <w:p w14:paraId="35307225"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sz w:val="18"/>
                <w:lang w:eastAsia="zh-CN"/>
              </w:rPr>
              <w:t>CA_n2A-n77A</w:t>
            </w:r>
            <w:r w:rsidRPr="00AE7509">
              <w:rPr>
                <w:rFonts w:ascii="Arial" w:eastAsia="SimSun" w:hAnsi="Arial"/>
                <w:sz w:val="18"/>
                <w:vertAlign w:val="superscript"/>
                <w:lang w:eastAsia="zh-CN"/>
              </w:rPr>
              <w:t>5</w:t>
            </w:r>
          </w:p>
          <w:p w14:paraId="1E97D5BA"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sz w:val="18"/>
                <w:lang w:eastAsia="zh-CN"/>
              </w:rPr>
              <w:t>CA_n14A-n30A</w:t>
            </w:r>
          </w:p>
          <w:p w14:paraId="41EF03B5"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sz w:val="18"/>
                <w:lang w:eastAsia="zh-CN"/>
              </w:rPr>
              <w:t>CA_n14A-n77A</w:t>
            </w:r>
            <w:r w:rsidRPr="00AE7509">
              <w:rPr>
                <w:rFonts w:ascii="Arial" w:eastAsia="SimSun" w:hAnsi="Arial"/>
                <w:sz w:val="18"/>
                <w:vertAlign w:val="superscript"/>
                <w:lang w:eastAsia="zh-CN"/>
              </w:rPr>
              <w:t>5</w:t>
            </w:r>
          </w:p>
          <w:p w14:paraId="096E0701"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CA_n30A-n77A</w:t>
            </w:r>
            <w:r w:rsidRPr="00AE7509">
              <w:rPr>
                <w:rFonts w:ascii="Arial" w:eastAsia="SimSun"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5D0F7971"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35B2DA37"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296A349E" w14:textId="77777777" w:rsidR="00834727" w:rsidRPr="00AE7509" w:rsidRDefault="00834727" w:rsidP="00834727">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834727" w:rsidRPr="00AE7509" w14:paraId="1D1BE066" w14:textId="77777777" w:rsidTr="002B4F45">
        <w:trPr>
          <w:trHeight w:val="29"/>
        </w:trPr>
        <w:tc>
          <w:tcPr>
            <w:tcW w:w="2756" w:type="dxa"/>
            <w:tcBorders>
              <w:top w:val="nil"/>
              <w:left w:val="single" w:sz="4" w:space="0" w:color="auto"/>
              <w:bottom w:val="nil"/>
              <w:right w:val="single" w:sz="4" w:space="0" w:color="auto"/>
            </w:tcBorders>
          </w:tcPr>
          <w:p w14:paraId="189F7DB4"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39A61352"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33FFBB8"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n14</w:t>
            </w:r>
          </w:p>
        </w:tc>
        <w:tc>
          <w:tcPr>
            <w:tcW w:w="4795" w:type="dxa"/>
            <w:tcBorders>
              <w:top w:val="single" w:sz="4" w:space="0" w:color="auto"/>
              <w:left w:val="single" w:sz="4" w:space="0" w:color="auto"/>
              <w:bottom w:val="single" w:sz="4" w:space="0" w:color="auto"/>
              <w:right w:val="single" w:sz="4" w:space="0" w:color="auto"/>
            </w:tcBorders>
          </w:tcPr>
          <w:p w14:paraId="38A88DE6"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3558720B"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21822AAF" w14:textId="77777777" w:rsidTr="002B4F45">
        <w:trPr>
          <w:trHeight w:val="29"/>
        </w:trPr>
        <w:tc>
          <w:tcPr>
            <w:tcW w:w="2756" w:type="dxa"/>
            <w:tcBorders>
              <w:top w:val="nil"/>
              <w:left w:val="single" w:sz="4" w:space="0" w:color="auto"/>
              <w:bottom w:val="nil"/>
              <w:right w:val="single" w:sz="4" w:space="0" w:color="auto"/>
            </w:tcBorders>
          </w:tcPr>
          <w:p w14:paraId="517C58B5"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2A6405AD"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A3A833B"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11C94FEB"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730BA9E8"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0C13E6F3" w14:textId="77777777" w:rsidTr="002B4F45">
        <w:trPr>
          <w:trHeight w:val="29"/>
        </w:trPr>
        <w:tc>
          <w:tcPr>
            <w:tcW w:w="2756" w:type="dxa"/>
            <w:tcBorders>
              <w:top w:val="nil"/>
              <w:left w:val="single" w:sz="4" w:space="0" w:color="auto"/>
              <w:bottom w:val="single" w:sz="4" w:space="0" w:color="auto"/>
              <w:right w:val="single" w:sz="4" w:space="0" w:color="auto"/>
            </w:tcBorders>
          </w:tcPr>
          <w:p w14:paraId="19AC49BA"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0195295C"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2605828"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5522D70A"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sz w:val="18"/>
              </w:rPr>
              <w:t>CA_n77(2A)_BCS1</w:t>
            </w:r>
          </w:p>
        </w:tc>
        <w:tc>
          <w:tcPr>
            <w:tcW w:w="2561" w:type="dxa"/>
            <w:tcBorders>
              <w:top w:val="nil"/>
              <w:left w:val="single" w:sz="4" w:space="0" w:color="auto"/>
              <w:bottom w:val="single" w:sz="4" w:space="0" w:color="auto"/>
              <w:right w:val="single" w:sz="4" w:space="0" w:color="auto"/>
            </w:tcBorders>
          </w:tcPr>
          <w:p w14:paraId="34A07E23"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014CBDFB" w14:textId="77777777" w:rsidTr="002B4F45">
        <w:trPr>
          <w:trHeight w:val="29"/>
        </w:trPr>
        <w:tc>
          <w:tcPr>
            <w:tcW w:w="2756" w:type="dxa"/>
            <w:tcBorders>
              <w:top w:val="single" w:sz="4" w:space="0" w:color="auto"/>
              <w:left w:val="single" w:sz="4" w:space="0" w:color="auto"/>
              <w:bottom w:val="nil"/>
              <w:right w:val="single" w:sz="4" w:space="0" w:color="auto"/>
            </w:tcBorders>
          </w:tcPr>
          <w:p w14:paraId="728FB0C5"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kern w:val="2"/>
                <w:sz w:val="18"/>
                <w:szCs w:val="22"/>
                <w:lang w:val="en-US"/>
              </w:rPr>
              <w:lastRenderedPageBreak/>
              <w:t>CA_n2(2A)-n14A-n30A-n77(2A)</w:t>
            </w:r>
          </w:p>
        </w:tc>
        <w:tc>
          <w:tcPr>
            <w:tcW w:w="2822" w:type="dxa"/>
            <w:tcBorders>
              <w:top w:val="single" w:sz="4" w:space="0" w:color="auto"/>
              <w:left w:val="single" w:sz="4" w:space="0" w:color="auto"/>
              <w:bottom w:val="nil"/>
              <w:right w:val="single" w:sz="4" w:space="0" w:color="auto"/>
            </w:tcBorders>
          </w:tcPr>
          <w:p w14:paraId="0D7D7420" w14:textId="77777777" w:rsidR="00834727" w:rsidRPr="00AE7509" w:rsidRDefault="00834727" w:rsidP="00834727">
            <w:pPr>
              <w:keepNext/>
              <w:keepLines/>
              <w:spacing w:after="0"/>
              <w:jc w:val="center"/>
              <w:rPr>
                <w:rFonts w:ascii="Arial" w:eastAsia="SimSun" w:hAnsi="Arial"/>
                <w:kern w:val="2"/>
                <w:sz w:val="18"/>
                <w:lang w:val="en-US"/>
              </w:rPr>
            </w:pPr>
            <w:r w:rsidRPr="00AE7509">
              <w:rPr>
                <w:rFonts w:ascii="Arial" w:eastAsia="SimSun" w:hAnsi="Arial"/>
                <w:kern w:val="2"/>
                <w:sz w:val="18"/>
                <w:lang w:val="en-US"/>
              </w:rPr>
              <w:t>n77</w:t>
            </w:r>
            <w:r w:rsidRPr="00AE7509">
              <w:rPr>
                <w:rFonts w:ascii="Arial" w:eastAsiaTheme="minorEastAsia" w:hAnsi="Arial"/>
                <w:sz w:val="18"/>
                <w:vertAlign w:val="superscript"/>
                <w:lang w:eastAsia="zh-CN"/>
              </w:rPr>
              <w:t>5</w:t>
            </w:r>
          </w:p>
          <w:p w14:paraId="20DC9B29" w14:textId="77777777" w:rsidR="00834727" w:rsidRPr="00AE7509" w:rsidRDefault="00834727" w:rsidP="00834727">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CA_n2A-n14A</w:t>
            </w:r>
          </w:p>
          <w:p w14:paraId="4A393BD3" w14:textId="77777777" w:rsidR="00834727" w:rsidRPr="00AE7509" w:rsidRDefault="00834727" w:rsidP="00834727">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CA_n2A-n30A</w:t>
            </w:r>
          </w:p>
          <w:p w14:paraId="10B8F5E1" w14:textId="77777777" w:rsidR="00834727" w:rsidRPr="00AE7509" w:rsidRDefault="00834727" w:rsidP="00834727">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CA_n2A-n77A</w:t>
            </w:r>
            <w:r w:rsidRPr="00AE7509">
              <w:rPr>
                <w:rFonts w:ascii="Arial" w:eastAsiaTheme="minorEastAsia" w:hAnsi="Arial"/>
                <w:sz w:val="18"/>
                <w:vertAlign w:val="superscript"/>
                <w:lang w:eastAsia="zh-CN"/>
              </w:rPr>
              <w:t>5</w:t>
            </w:r>
          </w:p>
          <w:p w14:paraId="22BD859E" w14:textId="77777777" w:rsidR="00834727" w:rsidRPr="00AE7509" w:rsidRDefault="00834727" w:rsidP="00834727">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CA_n14A-n30A</w:t>
            </w:r>
          </w:p>
          <w:p w14:paraId="5BBBBFCF" w14:textId="77777777" w:rsidR="00834727" w:rsidRPr="00AE7509" w:rsidRDefault="00834727" w:rsidP="00834727">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CA_n14A-n77A</w:t>
            </w:r>
            <w:r w:rsidRPr="00AE7509">
              <w:rPr>
                <w:rFonts w:ascii="Arial" w:eastAsiaTheme="minorEastAsia" w:hAnsi="Arial"/>
                <w:sz w:val="18"/>
                <w:vertAlign w:val="superscript"/>
                <w:lang w:eastAsia="zh-CN"/>
              </w:rPr>
              <w:t>5</w:t>
            </w:r>
          </w:p>
          <w:p w14:paraId="4CBA57FE" w14:textId="77777777" w:rsidR="00834727" w:rsidRPr="00AE7509" w:rsidRDefault="00834727" w:rsidP="00834727">
            <w:pPr>
              <w:pStyle w:val="TAC"/>
              <w:rPr>
                <w:rFonts w:eastAsia="SimSun"/>
                <w:lang w:eastAsia="zh-CN"/>
              </w:rPr>
            </w:pPr>
            <w:r w:rsidRPr="00AE7509">
              <w:rPr>
                <w:rFonts w:eastAsia="SimSun"/>
                <w:lang w:val="en-US"/>
              </w:rPr>
              <w:t>CA_n30A-n77A</w:t>
            </w:r>
            <w:r w:rsidRPr="00AE7509">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23CE856A"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44E0FAB1"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eastAsia="en-GB"/>
              </w:rPr>
              <w:t>CA_n2(2A)_BCS0</w:t>
            </w:r>
          </w:p>
        </w:tc>
        <w:tc>
          <w:tcPr>
            <w:tcW w:w="2561" w:type="dxa"/>
            <w:tcBorders>
              <w:top w:val="single" w:sz="4" w:space="0" w:color="auto"/>
              <w:left w:val="single" w:sz="4" w:space="0" w:color="auto"/>
              <w:bottom w:val="nil"/>
              <w:right w:val="single" w:sz="4" w:space="0" w:color="auto"/>
            </w:tcBorders>
          </w:tcPr>
          <w:p w14:paraId="05FE2136" w14:textId="77777777" w:rsidR="00834727" w:rsidRPr="00AE7509" w:rsidRDefault="00834727" w:rsidP="00834727">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834727" w:rsidRPr="00AE7509" w14:paraId="5754FCF6" w14:textId="77777777" w:rsidTr="002B4F45">
        <w:trPr>
          <w:trHeight w:val="29"/>
        </w:trPr>
        <w:tc>
          <w:tcPr>
            <w:tcW w:w="2756" w:type="dxa"/>
            <w:tcBorders>
              <w:top w:val="nil"/>
              <w:left w:val="single" w:sz="4" w:space="0" w:color="auto"/>
              <w:bottom w:val="nil"/>
              <w:right w:val="single" w:sz="4" w:space="0" w:color="auto"/>
            </w:tcBorders>
          </w:tcPr>
          <w:p w14:paraId="782103D9" w14:textId="77777777" w:rsidR="00834727" w:rsidRPr="00AE7509" w:rsidRDefault="00834727" w:rsidP="00834727">
            <w:pPr>
              <w:keepNext/>
              <w:keepLines/>
              <w:spacing w:after="0"/>
              <w:jc w:val="center"/>
              <w:rPr>
                <w:rFonts w:ascii="Arial" w:eastAsia="SimSun" w:hAnsi="Arial"/>
                <w:sz w:val="18"/>
                <w:lang w:eastAsia="zh-CN"/>
              </w:rPr>
            </w:pPr>
          </w:p>
        </w:tc>
        <w:tc>
          <w:tcPr>
            <w:tcW w:w="2822" w:type="dxa"/>
            <w:tcBorders>
              <w:top w:val="nil"/>
              <w:left w:val="single" w:sz="4" w:space="0" w:color="auto"/>
              <w:bottom w:val="nil"/>
              <w:right w:val="single" w:sz="4" w:space="0" w:color="auto"/>
            </w:tcBorders>
          </w:tcPr>
          <w:p w14:paraId="259D887B" w14:textId="77777777" w:rsidR="00834727" w:rsidRPr="00AE7509" w:rsidRDefault="00834727" w:rsidP="00834727">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2789A43C"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sz w:val="18"/>
                <w:lang w:eastAsia="zh-CN"/>
              </w:rPr>
              <w:t>n14</w:t>
            </w:r>
          </w:p>
        </w:tc>
        <w:tc>
          <w:tcPr>
            <w:tcW w:w="4795" w:type="dxa"/>
            <w:tcBorders>
              <w:top w:val="single" w:sz="4" w:space="0" w:color="auto"/>
              <w:left w:val="single" w:sz="4" w:space="0" w:color="auto"/>
              <w:bottom w:val="single" w:sz="4" w:space="0" w:color="auto"/>
              <w:right w:val="single" w:sz="4" w:space="0" w:color="auto"/>
            </w:tcBorders>
          </w:tcPr>
          <w:p w14:paraId="666E6B8F"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35213E04"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1B34B88C" w14:textId="77777777" w:rsidTr="002B4F45">
        <w:trPr>
          <w:trHeight w:val="29"/>
        </w:trPr>
        <w:tc>
          <w:tcPr>
            <w:tcW w:w="2756" w:type="dxa"/>
            <w:tcBorders>
              <w:top w:val="nil"/>
              <w:left w:val="single" w:sz="4" w:space="0" w:color="auto"/>
              <w:bottom w:val="nil"/>
              <w:right w:val="single" w:sz="4" w:space="0" w:color="auto"/>
            </w:tcBorders>
          </w:tcPr>
          <w:p w14:paraId="72795D94" w14:textId="77777777" w:rsidR="00834727" w:rsidRPr="00AE7509" w:rsidRDefault="00834727" w:rsidP="00834727">
            <w:pPr>
              <w:keepNext/>
              <w:keepLines/>
              <w:spacing w:after="0"/>
              <w:jc w:val="center"/>
              <w:rPr>
                <w:rFonts w:ascii="Arial" w:eastAsia="SimSun" w:hAnsi="Arial"/>
                <w:sz w:val="18"/>
                <w:lang w:eastAsia="zh-CN"/>
              </w:rPr>
            </w:pPr>
          </w:p>
        </w:tc>
        <w:tc>
          <w:tcPr>
            <w:tcW w:w="2822" w:type="dxa"/>
            <w:tcBorders>
              <w:top w:val="nil"/>
              <w:left w:val="single" w:sz="4" w:space="0" w:color="auto"/>
              <w:bottom w:val="nil"/>
              <w:right w:val="single" w:sz="4" w:space="0" w:color="auto"/>
            </w:tcBorders>
          </w:tcPr>
          <w:p w14:paraId="3507EC67" w14:textId="77777777" w:rsidR="00834727" w:rsidRPr="00AE7509" w:rsidRDefault="00834727" w:rsidP="00834727">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0C050C27"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38AFFAC0"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523375A2"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480491A4" w14:textId="77777777" w:rsidTr="002B4F45">
        <w:trPr>
          <w:trHeight w:val="29"/>
        </w:trPr>
        <w:tc>
          <w:tcPr>
            <w:tcW w:w="2756" w:type="dxa"/>
            <w:tcBorders>
              <w:top w:val="nil"/>
              <w:left w:val="single" w:sz="4" w:space="0" w:color="auto"/>
              <w:bottom w:val="single" w:sz="4" w:space="0" w:color="auto"/>
              <w:right w:val="single" w:sz="4" w:space="0" w:color="auto"/>
            </w:tcBorders>
          </w:tcPr>
          <w:p w14:paraId="50988D87" w14:textId="77777777" w:rsidR="00834727" w:rsidRPr="00AE7509" w:rsidRDefault="00834727" w:rsidP="00834727">
            <w:pPr>
              <w:keepNext/>
              <w:keepLines/>
              <w:spacing w:after="0"/>
              <w:jc w:val="center"/>
              <w:rPr>
                <w:rFonts w:ascii="Arial" w:eastAsia="SimSun" w:hAnsi="Arial"/>
                <w:sz w:val="18"/>
                <w:lang w:eastAsia="zh-CN"/>
              </w:rPr>
            </w:pPr>
          </w:p>
        </w:tc>
        <w:tc>
          <w:tcPr>
            <w:tcW w:w="2822" w:type="dxa"/>
            <w:tcBorders>
              <w:top w:val="nil"/>
              <w:left w:val="single" w:sz="4" w:space="0" w:color="auto"/>
              <w:bottom w:val="single" w:sz="4" w:space="0" w:color="auto"/>
              <w:right w:val="single" w:sz="4" w:space="0" w:color="auto"/>
            </w:tcBorders>
          </w:tcPr>
          <w:p w14:paraId="077A5681" w14:textId="77777777" w:rsidR="00834727" w:rsidRPr="00AE7509" w:rsidRDefault="00834727" w:rsidP="00834727">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7B5539E6"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0F9B1EC0"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eastAsia="en-GB"/>
              </w:rPr>
              <w:t>CA_n77(2A)_BCS1</w:t>
            </w:r>
          </w:p>
        </w:tc>
        <w:tc>
          <w:tcPr>
            <w:tcW w:w="2561" w:type="dxa"/>
            <w:tcBorders>
              <w:top w:val="nil"/>
              <w:left w:val="single" w:sz="4" w:space="0" w:color="auto"/>
              <w:bottom w:val="single" w:sz="4" w:space="0" w:color="auto"/>
              <w:right w:val="single" w:sz="4" w:space="0" w:color="auto"/>
            </w:tcBorders>
          </w:tcPr>
          <w:p w14:paraId="4CF75855"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1B259673" w14:textId="77777777" w:rsidTr="002B4F45">
        <w:trPr>
          <w:trHeight w:val="29"/>
        </w:trPr>
        <w:tc>
          <w:tcPr>
            <w:tcW w:w="2756" w:type="dxa"/>
            <w:tcBorders>
              <w:top w:val="single" w:sz="4" w:space="0" w:color="auto"/>
              <w:left w:val="single" w:sz="4" w:space="0" w:color="auto"/>
              <w:bottom w:val="nil"/>
              <w:right w:val="single" w:sz="4" w:space="0" w:color="auto"/>
            </w:tcBorders>
          </w:tcPr>
          <w:p w14:paraId="72541578" w14:textId="77777777" w:rsidR="00834727" w:rsidRPr="00AE7509" w:rsidRDefault="00834727" w:rsidP="00834727">
            <w:pPr>
              <w:keepNext/>
              <w:keepLines/>
              <w:spacing w:after="0"/>
              <w:jc w:val="center"/>
              <w:rPr>
                <w:rFonts w:ascii="Arial" w:eastAsia="SimSun" w:hAnsi="Arial"/>
                <w:sz w:val="18"/>
                <w:lang w:val="en-US" w:eastAsia="zh-CN" w:bidi="ar"/>
              </w:rPr>
            </w:pPr>
            <w:proofErr w:type="spellStart"/>
            <w:r w:rsidRPr="00AE7509">
              <w:rPr>
                <w:rFonts w:ascii="Arial" w:eastAsia="SimSun" w:hAnsi="Arial"/>
                <w:sz w:val="18"/>
                <w:lang w:eastAsia="zh-CN"/>
              </w:rPr>
              <w:t>CA_n</w:t>
            </w:r>
            <w:proofErr w:type="spellEnd"/>
            <w:r w:rsidRPr="00AE7509">
              <w:rPr>
                <w:rFonts w:ascii="Arial" w:eastAsia="SimSun" w:hAnsi="Arial"/>
                <w:sz w:val="18"/>
                <w:lang w:val="en-US" w:eastAsia="zh-CN"/>
              </w:rPr>
              <w:t>2</w:t>
            </w:r>
            <w:r w:rsidRPr="00AE7509">
              <w:rPr>
                <w:rFonts w:ascii="Arial" w:eastAsia="SimSun" w:hAnsi="Arial"/>
                <w:sz w:val="18"/>
                <w:lang w:eastAsia="zh-CN"/>
              </w:rPr>
              <w:t>A-n</w:t>
            </w:r>
            <w:r w:rsidRPr="00AE7509">
              <w:rPr>
                <w:rFonts w:ascii="Arial" w:eastAsia="SimSun" w:hAnsi="Arial"/>
                <w:sz w:val="18"/>
                <w:lang w:val="en-US" w:eastAsia="zh-CN"/>
              </w:rPr>
              <w:t>14</w:t>
            </w:r>
            <w:r w:rsidRPr="00AE7509">
              <w:rPr>
                <w:rFonts w:ascii="Arial" w:eastAsia="SimSun" w:hAnsi="Arial"/>
                <w:sz w:val="18"/>
                <w:lang w:eastAsia="zh-CN"/>
              </w:rPr>
              <w:t>A-n</w:t>
            </w:r>
            <w:r w:rsidRPr="00AE7509">
              <w:rPr>
                <w:rFonts w:ascii="Arial" w:eastAsia="SimSun" w:hAnsi="Arial"/>
                <w:sz w:val="18"/>
                <w:lang w:val="en-US" w:eastAsia="zh-CN"/>
              </w:rPr>
              <w:t>66</w:t>
            </w:r>
            <w:r w:rsidRPr="00AE7509">
              <w:rPr>
                <w:rFonts w:ascii="Arial" w:eastAsia="SimSun" w:hAnsi="Arial"/>
                <w:sz w:val="18"/>
                <w:lang w:eastAsia="zh-CN"/>
              </w:rPr>
              <w:t>A-n77A</w:t>
            </w:r>
          </w:p>
        </w:tc>
        <w:tc>
          <w:tcPr>
            <w:tcW w:w="2822" w:type="dxa"/>
            <w:tcBorders>
              <w:top w:val="single" w:sz="4" w:space="0" w:color="auto"/>
              <w:left w:val="single" w:sz="4" w:space="0" w:color="auto"/>
              <w:bottom w:val="nil"/>
              <w:right w:val="single" w:sz="4" w:space="0" w:color="auto"/>
            </w:tcBorders>
          </w:tcPr>
          <w:p w14:paraId="1EC89515"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sz w:val="18"/>
                <w:lang w:eastAsia="zh-CN"/>
              </w:rPr>
              <w:t>n77</w:t>
            </w:r>
            <w:r w:rsidRPr="00AE7509">
              <w:rPr>
                <w:rFonts w:ascii="Arial" w:eastAsia="SimSun" w:hAnsi="Arial"/>
                <w:sz w:val="18"/>
                <w:vertAlign w:val="superscript"/>
                <w:lang w:eastAsia="zh-CN"/>
              </w:rPr>
              <w:t>5</w:t>
            </w:r>
          </w:p>
          <w:p w14:paraId="100BFD1B"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sz w:val="18"/>
                <w:lang w:eastAsia="zh-CN"/>
              </w:rPr>
              <w:t>CA_n2A-n14A</w:t>
            </w:r>
          </w:p>
          <w:p w14:paraId="36F9AA4F"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sz w:val="18"/>
                <w:lang w:eastAsia="zh-CN"/>
              </w:rPr>
              <w:t>CA_n2A-n66A</w:t>
            </w:r>
          </w:p>
          <w:p w14:paraId="230766B4"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sz w:val="18"/>
                <w:lang w:eastAsia="zh-CN"/>
              </w:rPr>
              <w:t>CA_n2A-n77A</w:t>
            </w:r>
            <w:r w:rsidRPr="00AE7509">
              <w:rPr>
                <w:rFonts w:ascii="Arial" w:eastAsia="SimSun" w:hAnsi="Arial"/>
                <w:sz w:val="18"/>
                <w:vertAlign w:val="superscript"/>
                <w:lang w:eastAsia="zh-CN"/>
              </w:rPr>
              <w:t>5</w:t>
            </w:r>
          </w:p>
          <w:p w14:paraId="6DFBBE3C"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sz w:val="18"/>
                <w:lang w:eastAsia="zh-CN"/>
              </w:rPr>
              <w:t>CA_n14A-n66A</w:t>
            </w:r>
          </w:p>
          <w:p w14:paraId="6DBE0280"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sz w:val="18"/>
                <w:lang w:eastAsia="zh-CN"/>
              </w:rPr>
              <w:t>CA_n14A-n77A</w:t>
            </w:r>
            <w:r w:rsidRPr="00AE7509">
              <w:rPr>
                <w:rFonts w:ascii="Arial" w:eastAsia="SimSun" w:hAnsi="Arial"/>
                <w:sz w:val="18"/>
                <w:vertAlign w:val="superscript"/>
                <w:lang w:eastAsia="zh-CN"/>
              </w:rPr>
              <w:t>5</w:t>
            </w:r>
          </w:p>
          <w:p w14:paraId="2D72C856"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CA_n66A-n77A</w:t>
            </w:r>
            <w:r w:rsidRPr="00AE7509">
              <w:rPr>
                <w:rFonts w:ascii="Arial" w:eastAsia="SimSun"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277C4B02"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6656554E"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1913796A" w14:textId="77777777" w:rsidR="00834727" w:rsidRPr="00AE7509" w:rsidRDefault="00834727" w:rsidP="00834727">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834727" w:rsidRPr="00AE7509" w14:paraId="67BD327C" w14:textId="77777777" w:rsidTr="002B4F45">
        <w:trPr>
          <w:trHeight w:val="29"/>
        </w:trPr>
        <w:tc>
          <w:tcPr>
            <w:tcW w:w="2756" w:type="dxa"/>
            <w:tcBorders>
              <w:top w:val="nil"/>
              <w:left w:val="single" w:sz="4" w:space="0" w:color="auto"/>
              <w:bottom w:val="nil"/>
              <w:right w:val="single" w:sz="4" w:space="0" w:color="auto"/>
            </w:tcBorders>
          </w:tcPr>
          <w:p w14:paraId="0C09836F"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64040201"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8CDC18D"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n14</w:t>
            </w:r>
          </w:p>
        </w:tc>
        <w:tc>
          <w:tcPr>
            <w:tcW w:w="4795" w:type="dxa"/>
            <w:tcBorders>
              <w:top w:val="single" w:sz="4" w:space="0" w:color="auto"/>
              <w:left w:val="single" w:sz="4" w:space="0" w:color="auto"/>
              <w:bottom w:val="single" w:sz="4" w:space="0" w:color="auto"/>
              <w:right w:val="single" w:sz="4" w:space="0" w:color="auto"/>
            </w:tcBorders>
          </w:tcPr>
          <w:p w14:paraId="5886E1E3"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4994ACFD"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16872667" w14:textId="77777777" w:rsidTr="002B4F45">
        <w:trPr>
          <w:trHeight w:val="29"/>
        </w:trPr>
        <w:tc>
          <w:tcPr>
            <w:tcW w:w="2756" w:type="dxa"/>
            <w:tcBorders>
              <w:top w:val="nil"/>
              <w:left w:val="single" w:sz="4" w:space="0" w:color="auto"/>
              <w:bottom w:val="nil"/>
              <w:right w:val="single" w:sz="4" w:space="0" w:color="auto"/>
            </w:tcBorders>
          </w:tcPr>
          <w:p w14:paraId="6046B150"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130D23FB"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A2A0675"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3946B223"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82CB776"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43DC6653" w14:textId="77777777" w:rsidTr="002B4F45">
        <w:trPr>
          <w:trHeight w:val="29"/>
        </w:trPr>
        <w:tc>
          <w:tcPr>
            <w:tcW w:w="2756" w:type="dxa"/>
            <w:tcBorders>
              <w:top w:val="nil"/>
              <w:left w:val="single" w:sz="4" w:space="0" w:color="auto"/>
              <w:bottom w:val="single" w:sz="4" w:space="0" w:color="auto"/>
              <w:right w:val="single" w:sz="4" w:space="0" w:color="auto"/>
            </w:tcBorders>
          </w:tcPr>
          <w:p w14:paraId="59D8EC8C"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71F79A5D"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2E9C404"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1D11AC64"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A0F3120"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156B554F" w14:textId="77777777" w:rsidTr="002B4F45">
        <w:trPr>
          <w:trHeight w:val="29"/>
        </w:trPr>
        <w:tc>
          <w:tcPr>
            <w:tcW w:w="2756" w:type="dxa"/>
            <w:tcBorders>
              <w:top w:val="single" w:sz="4" w:space="0" w:color="auto"/>
              <w:left w:val="single" w:sz="4" w:space="0" w:color="auto"/>
              <w:bottom w:val="nil"/>
              <w:right w:val="single" w:sz="4" w:space="0" w:color="auto"/>
            </w:tcBorders>
          </w:tcPr>
          <w:p w14:paraId="794E65DA" w14:textId="77777777" w:rsidR="00834727" w:rsidRPr="00AE7509" w:rsidRDefault="00834727" w:rsidP="00834727">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en-GB"/>
              </w:rPr>
              <w:t>CA_n2(2A)-n14A-n66A-n77A</w:t>
            </w:r>
          </w:p>
        </w:tc>
        <w:tc>
          <w:tcPr>
            <w:tcW w:w="2822" w:type="dxa"/>
            <w:tcBorders>
              <w:top w:val="single" w:sz="4" w:space="0" w:color="auto"/>
              <w:left w:val="single" w:sz="4" w:space="0" w:color="auto"/>
              <w:bottom w:val="nil"/>
              <w:right w:val="single" w:sz="4" w:space="0" w:color="auto"/>
            </w:tcBorders>
          </w:tcPr>
          <w:p w14:paraId="4FA64505" w14:textId="77777777" w:rsidR="00834727" w:rsidRPr="00AE7509" w:rsidRDefault="00834727" w:rsidP="00834727">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38B2AF27" w14:textId="77777777" w:rsidR="00834727" w:rsidRPr="00AE7509" w:rsidRDefault="00834727" w:rsidP="00834727">
            <w:pPr>
              <w:keepNext/>
              <w:keepLines/>
              <w:spacing w:after="0"/>
              <w:jc w:val="center"/>
              <w:rPr>
                <w:rFonts w:ascii="Arial" w:eastAsia="SimSun" w:hAnsi="Arial"/>
                <w:kern w:val="2"/>
                <w:sz w:val="18"/>
                <w:szCs w:val="22"/>
                <w:lang w:val="en-US" w:eastAsia="en-GB"/>
              </w:rPr>
            </w:pPr>
            <w:r w:rsidRPr="00AE7509">
              <w:rPr>
                <w:rFonts w:ascii="Arial" w:eastAsia="SimSun" w:hAnsi="Arial"/>
                <w:kern w:val="2"/>
                <w:sz w:val="18"/>
                <w:szCs w:val="22"/>
                <w:lang w:val="en-US" w:eastAsia="en-GB"/>
              </w:rPr>
              <w:t>CA_n2A-n14A</w:t>
            </w:r>
          </w:p>
          <w:p w14:paraId="39F638F2" w14:textId="77777777" w:rsidR="00834727" w:rsidRPr="00AE7509" w:rsidRDefault="00834727" w:rsidP="00834727">
            <w:pPr>
              <w:keepNext/>
              <w:keepLines/>
              <w:spacing w:after="0"/>
              <w:jc w:val="center"/>
              <w:rPr>
                <w:rFonts w:ascii="Arial" w:eastAsia="SimSun" w:hAnsi="Arial"/>
                <w:kern w:val="2"/>
                <w:sz w:val="18"/>
                <w:szCs w:val="22"/>
                <w:lang w:val="en-US" w:eastAsia="en-GB"/>
              </w:rPr>
            </w:pPr>
            <w:r w:rsidRPr="00AE7509">
              <w:rPr>
                <w:rFonts w:ascii="Arial" w:eastAsia="SimSun" w:hAnsi="Arial"/>
                <w:kern w:val="2"/>
                <w:sz w:val="18"/>
                <w:szCs w:val="22"/>
                <w:lang w:val="en-US" w:eastAsia="en-GB"/>
              </w:rPr>
              <w:t>CA_n2A-n66A</w:t>
            </w:r>
          </w:p>
          <w:p w14:paraId="35F36439" w14:textId="77777777" w:rsidR="00834727" w:rsidRPr="00AE7509" w:rsidRDefault="00834727" w:rsidP="00834727">
            <w:pPr>
              <w:keepNext/>
              <w:keepLines/>
              <w:spacing w:after="0"/>
              <w:jc w:val="center"/>
              <w:rPr>
                <w:rFonts w:ascii="Arial" w:eastAsia="SimSun" w:hAnsi="Arial"/>
                <w:kern w:val="2"/>
                <w:sz w:val="18"/>
                <w:szCs w:val="22"/>
                <w:lang w:val="en-US" w:eastAsia="en-GB"/>
              </w:rPr>
            </w:pPr>
            <w:r w:rsidRPr="00AE7509">
              <w:rPr>
                <w:rFonts w:ascii="Arial" w:eastAsia="SimSun" w:hAnsi="Arial"/>
                <w:kern w:val="2"/>
                <w:sz w:val="18"/>
                <w:szCs w:val="22"/>
                <w:lang w:val="en-US" w:eastAsia="en-GB"/>
              </w:rPr>
              <w:t>CA_n2A-n77A</w:t>
            </w:r>
            <w:r w:rsidRPr="00AE7509">
              <w:rPr>
                <w:rFonts w:ascii="Arial" w:eastAsiaTheme="minorEastAsia" w:hAnsi="Arial"/>
                <w:sz w:val="18"/>
                <w:vertAlign w:val="superscript"/>
                <w:lang w:eastAsia="zh-CN"/>
              </w:rPr>
              <w:t>5</w:t>
            </w:r>
          </w:p>
          <w:p w14:paraId="55589D0C" w14:textId="77777777" w:rsidR="00834727" w:rsidRPr="00AE7509" w:rsidRDefault="00834727" w:rsidP="00834727">
            <w:pPr>
              <w:keepNext/>
              <w:keepLines/>
              <w:spacing w:after="0"/>
              <w:jc w:val="center"/>
              <w:rPr>
                <w:rFonts w:ascii="Arial" w:eastAsia="SimSun" w:hAnsi="Arial"/>
                <w:kern w:val="2"/>
                <w:sz w:val="18"/>
                <w:szCs w:val="22"/>
                <w:lang w:val="en-US" w:eastAsia="en-GB"/>
              </w:rPr>
            </w:pPr>
            <w:r w:rsidRPr="00AE7509">
              <w:rPr>
                <w:rFonts w:ascii="Arial" w:eastAsia="SimSun" w:hAnsi="Arial"/>
                <w:kern w:val="2"/>
                <w:sz w:val="18"/>
                <w:szCs w:val="22"/>
                <w:lang w:val="en-US" w:eastAsia="en-GB"/>
              </w:rPr>
              <w:t>CA_n14A-n66A</w:t>
            </w:r>
          </w:p>
          <w:p w14:paraId="438DB3FE" w14:textId="77777777" w:rsidR="00834727" w:rsidRPr="00AE7509" w:rsidRDefault="00834727" w:rsidP="00834727">
            <w:pPr>
              <w:keepNext/>
              <w:keepLines/>
              <w:spacing w:after="0"/>
              <w:jc w:val="center"/>
              <w:rPr>
                <w:rFonts w:ascii="Arial" w:eastAsia="SimSun" w:hAnsi="Arial"/>
                <w:kern w:val="2"/>
                <w:sz w:val="18"/>
                <w:szCs w:val="22"/>
                <w:lang w:val="en-US" w:eastAsia="en-GB"/>
              </w:rPr>
            </w:pPr>
            <w:r w:rsidRPr="00AE7509">
              <w:rPr>
                <w:rFonts w:ascii="Arial" w:eastAsia="SimSun" w:hAnsi="Arial"/>
                <w:kern w:val="2"/>
                <w:sz w:val="18"/>
                <w:szCs w:val="22"/>
                <w:lang w:val="en-US" w:eastAsia="en-GB"/>
              </w:rPr>
              <w:t>CA_n14A-n77A</w:t>
            </w:r>
            <w:r w:rsidRPr="00AE7509">
              <w:rPr>
                <w:rFonts w:ascii="Arial" w:eastAsiaTheme="minorEastAsia" w:hAnsi="Arial"/>
                <w:sz w:val="18"/>
                <w:vertAlign w:val="superscript"/>
                <w:lang w:eastAsia="zh-CN"/>
              </w:rPr>
              <w:t>5</w:t>
            </w:r>
          </w:p>
          <w:p w14:paraId="2E3F00EC" w14:textId="77777777" w:rsidR="00834727" w:rsidRPr="00AE7509" w:rsidRDefault="00834727" w:rsidP="00834727">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en-GB"/>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42133BEB"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76EE8C92"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szCs w:val="18"/>
                <w:lang w:eastAsia="en-GB"/>
              </w:rPr>
              <w:t>CA_n2(2A)_BCS0</w:t>
            </w:r>
          </w:p>
        </w:tc>
        <w:tc>
          <w:tcPr>
            <w:tcW w:w="2561" w:type="dxa"/>
            <w:tcBorders>
              <w:top w:val="single" w:sz="4" w:space="0" w:color="auto"/>
              <w:left w:val="single" w:sz="4" w:space="0" w:color="auto"/>
              <w:bottom w:val="nil"/>
              <w:right w:val="single" w:sz="4" w:space="0" w:color="auto"/>
            </w:tcBorders>
          </w:tcPr>
          <w:p w14:paraId="3893B3F3" w14:textId="77777777" w:rsidR="00834727" w:rsidRPr="00AE7509" w:rsidRDefault="00834727" w:rsidP="00834727">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834727" w:rsidRPr="00AE7509" w14:paraId="41F1D32E" w14:textId="77777777" w:rsidTr="002B4F45">
        <w:trPr>
          <w:trHeight w:val="29"/>
        </w:trPr>
        <w:tc>
          <w:tcPr>
            <w:tcW w:w="2756" w:type="dxa"/>
            <w:tcBorders>
              <w:top w:val="nil"/>
              <w:left w:val="single" w:sz="4" w:space="0" w:color="auto"/>
              <w:bottom w:val="nil"/>
              <w:right w:val="single" w:sz="4" w:space="0" w:color="auto"/>
            </w:tcBorders>
          </w:tcPr>
          <w:p w14:paraId="51B47DFB"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1451EE90"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639BEC4"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sz w:val="18"/>
                <w:lang w:eastAsia="zh-CN"/>
              </w:rPr>
              <w:t>n14</w:t>
            </w:r>
          </w:p>
        </w:tc>
        <w:tc>
          <w:tcPr>
            <w:tcW w:w="4795" w:type="dxa"/>
            <w:tcBorders>
              <w:top w:val="single" w:sz="4" w:space="0" w:color="auto"/>
              <w:left w:val="single" w:sz="4" w:space="0" w:color="auto"/>
              <w:bottom w:val="single" w:sz="4" w:space="0" w:color="auto"/>
              <w:right w:val="single" w:sz="4" w:space="0" w:color="auto"/>
            </w:tcBorders>
          </w:tcPr>
          <w:p w14:paraId="10581E60"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1F92130E"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6FA3A2B0" w14:textId="77777777" w:rsidTr="002B4F45">
        <w:trPr>
          <w:trHeight w:val="29"/>
        </w:trPr>
        <w:tc>
          <w:tcPr>
            <w:tcW w:w="2756" w:type="dxa"/>
            <w:tcBorders>
              <w:top w:val="nil"/>
              <w:left w:val="single" w:sz="4" w:space="0" w:color="auto"/>
              <w:bottom w:val="nil"/>
              <w:right w:val="single" w:sz="4" w:space="0" w:color="auto"/>
            </w:tcBorders>
          </w:tcPr>
          <w:p w14:paraId="753F7668"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1EAE66CC"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3AA730F"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5D0CBCD9"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4CB5A5BA"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466A93E7" w14:textId="77777777" w:rsidTr="002B4F45">
        <w:trPr>
          <w:trHeight w:val="29"/>
        </w:trPr>
        <w:tc>
          <w:tcPr>
            <w:tcW w:w="2756" w:type="dxa"/>
            <w:tcBorders>
              <w:top w:val="nil"/>
              <w:left w:val="single" w:sz="4" w:space="0" w:color="auto"/>
              <w:bottom w:val="single" w:sz="4" w:space="0" w:color="auto"/>
              <w:right w:val="single" w:sz="4" w:space="0" w:color="auto"/>
            </w:tcBorders>
          </w:tcPr>
          <w:p w14:paraId="73A53D22"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252743A7"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E5B32B6"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3BB5502D"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5D1A318"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2B80BF02" w14:textId="77777777" w:rsidTr="002B4F45">
        <w:trPr>
          <w:trHeight w:val="29"/>
        </w:trPr>
        <w:tc>
          <w:tcPr>
            <w:tcW w:w="2756" w:type="dxa"/>
            <w:tcBorders>
              <w:top w:val="single" w:sz="4" w:space="0" w:color="auto"/>
              <w:left w:val="single" w:sz="4" w:space="0" w:color="auto"/>
              <w:bottom w:val="nil"/>
              <w:right w:val="single" w:sz="4" w:space="0" w:color="auto"/>
            </w:tcBorders>
          </w:tcPr>
          <w:p w14:paraId="01B8EA00" w14:textId="77777777" w:rsidR="00834727" w:rsidRPr="00AE7509" w:rsidRDefault="00834727" w:rsidP="00834727">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en-GB"/>
              </w:rPr>
              <w:t>CA_n2A-n14A-n66(2A)-n77A</w:t>
            </w:r>
          </w:p>
        </w:tc>
        <w:tc>
          <w:tcPr>
            <w:tcW w:w="2822" w:type="dxa"/>
            <w:tcBorders>
              <w:top w:val="single" w:sz="4" w:space="0" w:color="auto"/>
              <w:left w:val="single" w:sz="4" w:space="0" w:color="auto"/>
              <w:bottom w:val="nil"/>
              <w:right w:val="single" w:sz="4" w:space="0" w:color="auto"/>
            </w:tcBorders>
          </w:tcPr>
          <w:p w14:paraId="2DF5B6C0" w14:textId="77777777" w:rsidR="00834727" w:rsidRPr="00AE7509" w:rsidRDefault="00834727" w:rsidP="00834727">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4670B8CC" w14:textId="77777777" w:rsidR="00834727" w:rsidRPr="00AE7509" w:rsidRDefault="00834727" w:rsidP="00834727">
            <w:pPr>
              <w:keepNext/>
              <w:keepLines/>
              <w:spacing w:after="0"/>
              <w:jc w:val="center"/>
              <w:rPr>
                <w:rFonts w:ascii="Arial" w:eastAsia="SimSun" w:hAnsi="Arial"/>
                <w:kern w:val="2"/>
                <w:sz w:val="18"/>
                <w:szCs w:val="22"/>
                <w:lang w:val="en-US" w:eastAsia="en-GB"/>
              </w:rPr>
            </w:pPr>
            <w:r w:rsidRPr="00AE7509">
              <w:rPr>
                <w:rFonts w:ascii="Arial" w:eastAsia="SimSun" w:hAnsi="Arial"/>
                <w:kern w:val="2"/>
                <w:sz w:val="18"/>
                <w:szCs w:val="22"/>
                <w:lang w:val="en-US" w:eastAsia="en-GB"/>
              </w:rPr>
              <w:t>CA_n2A-n14A</w:t>
            </w:r>
          </w:p>
          <w:p w14:paraId="6D6E3ACE" w14:textId="77777777" w:rsidR="00834727" w:rsidRPr="00AE7509" w:rsidRDefault="00834727" w:rsidP="00834727">
            <w:pPr>
              <w:keepNext/>
              <w:keepLines/>
              <w:spacing w:after="0"/>
              <w:jc w:val="center"/>
              <w:rPr>
                <w:rFonts w:ascii="Arial" w:eastAsia="SimSun" w:hAnsi="Arial"/>
                <w:kern w:val="2"/>
                <w:sz w:val="18"/>
                <w:szCs w:val="22"/>
                <w:lang w:val="en-US" w:eastAsia="en-GB"/>
              </w:rPr>
            </w:pPr>
            <w:r w:rsidRPr="00AE7509">
              <w:rPr>
                <w:rFonts w:ascii="Arial" w:eastAsia="SimSun" w:hAnsi="Arial"/>
                <w:kern w:val="2"/>
                <w:sz w:val="18"/>
                <w:szCs w:val="22"/>
                <w:lang w:val="en-US" w:eastAsia="en-GB"/>
              </w:rPr>
              <w:t>CA_n2A-n66A</w:t>
            </w:r>
          </w:p>
          <w:p w14:paraId="38D2E2BA" w14:textId="77777777" w:rsidR="00834727" w:rsidRPr="00AE7509" w:rsidRDefault="00834727" w:rsidP="00834727">
            <w:pPr>
              <w:keepNext/>
              <w:keepLines/>
              <w:spacing w:after="0"/>
              <w:jc w:val="center"/>
              <w:rPr>
                <w:rFonts w:ascii="Arial" w:eastAsia="SimSun" w:hAnsi="Arial"/>
                <w:kern w:val="2"/>
                <w:sz w:val="18"/>
                <w:szCs w:val="22"/>
                <w:lang w:val="en-US" w:eastAsia="en-GB"/>
              </w:rPr>
            </w:pPr>
            <w:r w:rsidRPr="00AE7509">
              <w:rPr>
                <w:rFonts w:ascii="Arial" w:eastAsia="SimSun" w:hAnsi="Arial"/>
                <w:kern w:val="2"/>
                <w:sz w:val="18"/>
                <w:szCs w:val="22"/>
                <w:lang w:val="en-US" w:eastAsia="en-GB"/>
              </w:rPr>
              <w:t>CA_n2A-n77A</w:t>
            </w:r>
            <w:r w:rsidRPr="00AE7509">
              <w:rPr>
                <w:rFonts w:ascii="Arial" w:eastAsiaTheme="minorEastAsia" w:hAnsi="Arial"/>
                <w:sz w:val="18"/>
                <w:vertAlign w:val="superscript"/>
                <w:lang w:eastAsia="zh-CN"/>
              </w:rPr>
              <w:t>5</w:t>
            </w:r>
          </w:p>
          <w:p w14:paraId="0D50D702" w14:textId="77777777" w:rsidR="00834727" w:rsidRPr="00AE7509" w:rsidRDefault="00834727" w:rsidP="00834727">
            <w:pPr>
              <w:keepNext/>
              <w:keepLines/>
              <w:spacing w:after="0"/>
              <w:jc w:val="center"/>
              <w:rPr>
                <w:rFonts w:ascii="Arial" w:eastAsia="SimSun" w:hAnsi="Arial"/>
                <w:kern w:val="2"/>
                <w:sz w:val="18"/>
                <w:szCs w:val="22"/>
                <w:lang w:val="en-US" w:eastAsia="en-GB"/>
              </w:rPr>
            </w:pPr>
            <w:r w:rsidRPr="00AE7509">
              <w:rPr>
                <w:rFonts w:ascii="Arial" w:eastAsia="SimSun" w:hAnsi="Arial"/>
                <w:kern w:val="2"/>
                <w:sz w:val="18"/>
                <w:szCs w:val="22"/>
                <w:lang w:val="en-US" w:eastAsia="en-GB"/>
              </w:rPr>
              <w:t>CA_n14A-n66A</w:t>
            </w:r>
          </w:p>
          <w:p w14:paraId="71552E9B" w14:textId="77777777" w:rsidR="00834727" w:rsidRPr="00AE7509" w:rsidRDefault="00834727" w:rsidP="00834727">
            <w:pPr>
              <w:keepNext/>
              <w:keepLines/>
              <w:spacing w:after="0"/>
              <w:jc w:val="center"/>
              <w:rPr>
                <w:rFonts w:ascii="Arial" w:eastAsia="SimSun" w:hAnsi="Arial"/>
                <w:kern w:val="2"/>
                <w:sz w:val="18"/>
                <w:szCs w:val="22"/>
                <w:lang w:val="en-US" w:eastAsia="en-GB"/>
              </w:rPr>
            </w:pPr>
            <w:r w:rsidRPr="00AE7509">
              <w:rPr>
                <w:rFonts w:ascii="Arial" w:eastAsia="SimSun" w:hAnsi="Arial"/>
                <w:kern w:val="2"/>
                <w:sz w:val="18"/>
                <w:szCs w:val="22"/>
                <w:lang w:val="en-US" w:eastAsia="en-GB"/>
              </w:rPr>
              <w:t>CA_n14A-n77A</w:t>
            </w:r>
            <w:r w:rsidRPr="00AE7509">
              <w:rPr>
                <w:rFonts w:ascii="Arial" w:eastAsiaTheme="minorEastAsia" w:hAnsi="Arial"/>
                <w:sz w:val="18"/>
                <w:vertAlign w:val="superscript"/>
                <w:lang w:eastAsia="zh-CN"/>
              </w:rPr>
              <w:t>5</w:t>
            </w:r>
          </w:p>
          <w:p w14:paraId="6BE9EA11" w14:textId="77777777" w:rsidR="00834727" w:rsidRPr="00AE7509" w:rsidRDefault="00834727" w:rsidP="00834727">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en-GB"/>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07C56E76"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3C2B6814"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68449E7B" w14:textId="77777777" w:rsidR="00834727" w:rsidRPr="00AE7509" w:rsidRDefault="00834727" w:rsidP="00834727">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834727" w:rsidRPr="00AE7509" w14:paraId="32A41550" w14:textId="77777777" w:rsidTr="002B4F45">
        <w:trPr>
          <w:trHeight w:val="29"/>
        </w:trPr>
        <w:tc>
          <w:tcPr>
            <w:tcW w:w="2756" w:type="dxa"/>
            <w:tcBorders>
              <w:top w:val="nil"/>
              <w:left w:val="single" w:sz="4" w:space="0" w:color="auto"/>
              <w:bottom w:val="nil"/>
              <w:right w:val="single" w:sz="4" w:space="0" w:color="auto"/>
            </w:tcBorders>
          </w:tcPr>
          <w:p w14:paraId="052C7FE7"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17338209"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E1040D4"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sz w:val="18"/>
                <w:lang w:eastAsia="zh-CN"/>
              </w:rPr>
              <w:t>n14</w:t>
            </w:r>
          </w:p>
        </w:tc>
        <w:tc>
          <w:tcPr>
            <w:tcW w:w="4795" w:type="dxa"/>
            <w:tcBorders>
              <w:top w:val="single" w:sz="4" w:space="0" w:color="auto"/>
              <w:left w:val="single" w:sz="4" w:space="0" w:color="auto"/>
              <w:bottom w:val="single" w:sz="4" w:space="0" w:color="auto"/>
              <w:right w:val="single" w:sz="4" w:space="0" w:color="auto"/>
            </w:tcBorders>
          </w:tcPr>
          <w:p w14:paraId="4093C947"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009D6E7B"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20CA79A0" w14:textId="77777777" w:rsidTr="002B4F45">
        <w:trPr>
          <w:trHeight w:val="29"/>
        </w:trPr>
        <w:tc>
          <w:tcPr>
            <w:tcW w:w="2756" w:type="dxa"/>
            <w:tcBorders>
              <w:top w:val="nil"/>
              <w:left w:val="single" w:sz="4" w:space="0" w:color="auto"/>
              <w:bottom w:val="nil"/>
              <w:right w:val="single" w:sz="4" w:space="0" w:color="auto"/>
            </w:tcBorders>
          </w:tcPr>
          <w:p w14:paraId="5BD2737B"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33A51DB9"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07210E1"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12FE7D4E"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eastAsia="en-GB"/>
              </w:rPr>
              <w:t>CA_n66(2A)_BCS1</w:t>
            </w:r>
          </w:p>
        </w:tc>
        <w:tc>
          <w:tcPr>
            <w:tcW w:w="2561" w:type="dxa"/>
            <w:tcBorders>
              <w:top w:val="nil"/>
              <w:left w:val="single" w:sz="4" w:space="0" w:color="auto"/>
              <w:bottom w:val="nil"/>
              <w:right w:val="single" w:sz="4" w:space="0" w:color="auto"/>
            </w:tcBorders>
          </w:tcPr>
          <w:p w14:paraId="4819CC96"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111323B4" w14:textId="77777777" w:rsidTr="002B4F45">
        <w:trPr>
          <w:trHeight w:val="29"/>
        </w:trPr>
        <w:tc>
          <w:tcPr>
            <w:tcW w:w="2756" w:type="dxa"/>
            <w:tcBorders>
              <w:top w:val="nil"/>
              <w:left w:val="single" w:sz="4" w:space="0" w:color="auto"/>
              <w:bottom w:val="single" w:sz="4" w:space="0" w:color="auto"/>
              <w:right w:val="single" w:sz="4" w:space="0" w:color="auto"/>
            </w:tcBorders>
          </w:tcPr>
          <w:p w14:paraId="12A8AE84"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6C3BCB0D"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CE9AE67"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3BD488D9"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392C818"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0D9FE857" w14:textId="77777777" w:rsidTr="002B4F45">
        <w:trPr>
          <w:trHeight w:val="29"/>
        </w:trPr>
        <w:tc>
          <w:tcPr>
            <w:tcW w:w="2756" w:type="dxa"/>
            <w:tcBorders>
              <w:top w:val="single" w:sz="4" w:space="0" w:color="auto"/>
              <w:left w:val="single" w:sz="4" w:space="0" w:color="auto"/>
              <w:bottom w:val="nil"/>
              <w:right w:val="single" w:sz="4" w:space="0" w:color="auto"/>
            </w:tcBorders>
          </w:tcPr>
          <w:p w14:paraId="264D61D8" w14:textId="77777777" w:rsidR="00834727" w:rsidRPr="00AE7509" w:rsidRDefault="00834727" w:rsidP="00834727">
            <w:pPr>
              <w:keepNext/>
              <w:keepLines/>
              <w:spacing w:after="0"/>
              <w:jc w:val="center"/>
              <w:rPr>
                <w:rFonts w:ascii="Arial" w:eastAsia="SimSun" w:hAnsi="Arial"/>
                <w:sz w:val="18"/>
                <w:lang w:val="en-US" w:eastAsia="zh-CN" w:bidi="ar"/>
              </w:rPr>
            </w:pPr>
            <w:proofErr w:type="spellStart"/>
            <w:r w:rsidRPr="00AE7509">
              <w:rPr>
                <w:rFonts w:ascii="Arial" w:eastAsia="SimSun" w:hAnsi="Arial"/>
                <w:sz w:val="18"/>
                <w:lang w:eastAsia="zh-CN"/>
              </w:rPr>
              <w:lastRenderedPageBreak/>
              <w:t>CA_n</w:t>
            </w:r>
            <w:proofErr w:type="spellEnd"/>
            <w:r w:rsidRPr="00AE7509">
              <w:rPr>
                <w:rFonts w:ascii="Arial" w:eastAsia="SimSun" w:hAnsi="Arial"/>
                <w:sz w:val="18"/>
                <w:lang w:val="en-US" w:eastAsia="zh-CN"/>
              </w:rPr>
              <w:t>2</w:t>
            </w:r>
            <w:r w:rsidRPr="00AE7509">
              <w:rPr>
                <w:rFonts w:ascii="Arial" w:eastAsia="SimSun" w:hAnsi="Arial"/>
                <w:sz w:val="18"/>
                <w:lang w:eastAsia="zh-CN"/>
              </w:rPr>
              <w:t>A-n14A-n</w:t>
            </w:r>
            <w:r w:rsidRPr="00AE7509">
              <w:rPr>
                <w:rFonts w:ascii="Arial" w:eastAsia="SimSun" w:hAnsi="Arial"/>
                <w:sz w:val="18"/>
                <w:lang w:val="en-US" w:eastAsia="zh-CN"/>
              </w:rPr>
              <w:t>66</w:t>
            </w:r>
            <w:r w:rsidRPr="00AE7509">
              <w:rPr>
                <w:rFonts w:ascii="Arial" w:eastAsia="SimSun" w:hAnsi="Arial"/>
                <w:sz w:val="18"/>
                <w:lang w:eastAsia="zh-CN"/>
              </w:rPr>
              <w:t>A-n77</w:t>
            </w:r>
            <w:r w:rsidRPr="00AE7509">
              <w:rPr>
                <w:rFonts w:ascii="Arial" w:eastAsia="SimSun" w:hAnsi="Arial"/>
                <w:sz w:val="18"/>
                <w:lang w:val="en-US" w:eastAsia="zh-CN"/>
              </w:rPr>
              <w:t>(2</w:t>
            </w:r>
            <w:r w:rsidRPr="00AE7509">
              <w:rPr>
                <w:rFonts w:ascii="Arial" w:eastAsia="SimSun" w:hAnsi="Arial"/>
                <w:sz w:val="18"/>
                <w:lang w:eastAsia="zh-CN"/>
              </w:rPr>
              <w:t>A</w:t>
            </w:r>
            <w:r w:rsidRPr="00AE7509">
              <w:rPr>
                <w:rFonts w:ascii="Arial" w:eastAsia="SimSun" w:hAnsi="Arial"/>
                <w:sz w:val="18"/>
                <w:lang w:val="en-US" w:eastAsia="zh-CN"/>
              </w:rPr>
              <w:t>)</w:t>
            </w:r>
          </w:p>
        </w:tc>
        <w:tc>
          <w:tcPr>
            <w:tcW w:w="2822" w:type="dxa"/>
            <w:tcBorders>
              <w:top w:val="single" w:sz="4" w:space="0" w:color="auto"/>
              <w:left w:val="single" w:sz="4" w:space="0" w:color="auto"/>
              <w:bottom w:val="nil"/>
              <w:right w:val="single" w:sz="4" w:space="0" w:color="auto"/>
            </w:tcBorders>
          </w:tcPr>
          <w:p w14:paraId="01AF70D1"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sz w:val="18"/>
                <w:lang w:eastAsia="zh-CN"/>
              </w:rPr>
              <w:t>n77</w:t>
            </w:r>
            <w:r w:rsidRPr="00AE7509">
              <w:rPr>
                <w:rFonts w:ascii="Arial" w:eastAsia="SimSun" w:hAnsi="Arial"/>
                <w:sz w:val="18"/>
                <w:vertAlign w:val="superscript"/>
                <w:lang w:eastAsia="zh-CN"/>
              </w:rPr>
              <w:t>5</w:t>
            </w:r>
          </w:p>
          <w:p w14:paraId="4287B121"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sz w:val="18"/>
                <w:lang w:eastAsia="zh-CN"/>
              </w:rPr>
              <w:t>CA_n2A-n14A</w:t>
            </w:r>
          </w:p>
          <w:p w14:paraId="6AA32976"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sz w:val="18"/>
                <w:lang w:eastAsia="zh-CN"/>
              </w:rPr>
              <w:t>CA_n2A-n66A</w:t>
            </w:r>
          </w:p>
          <w:p w14:paraId="107A88FC"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sz w:val="18"/>
                <w:lang w:eastAsia="zh-CN"/>
              </w:rPr>
              <w:t>CA_n2A-n77A</w:t>
            </w:r>
            <w:r w:rsidRPr="00AE7509">
              <w:rPr>
                <w:rFonts w:ascii="Arial" w:eastAsia="SimSun" w:hAnsi="Arial"/>
                <w:sz w:val="18"/>
                <w:vertAlign w:val="superscript"/>
                <w:lang w:eastAsia="zh-CN"/>
              </w:rPr>
              <w:t>5</w:t>
            </w:r>
          </w:p>
          <w:p w14:paraId="47E5DB5A"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sz w:val="18"/>
                <w:lang w:eastAsia="zh-CN"/>
              </w:rPr>
              <w:t>CA_n14A-n66A</w:t>
            </w:r>
          </w:p>
          <w:p w14:paraId="581CE130"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sz w:val="18"/>
                <w:lang w:eastAsia="zh-CN"/>
              </w:rPr>
              <w:t>CA_n14A-n77A</w:t>
            </w:r>
            <w:r w:rsidRPr="00AE7509">
              <w:rPr>
                <w:rFonts w:ascii="Arial" w:eastAsia="SimSun" w:hAnsi="Arial"/>
                <w:sz w:val="18"/>
                <w:vertAlign w:val="superscript"/>
                <w:lang w:eastAsia="zh-CN"/>
              </w:rPr>
              <w:t>5</w:t>
            </w:r>
          </w:p>
          <w:p w14:paraId="66F7D1F1"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CA_n66A-n77A</w:t>
            </w:r>
            <w:r w:rsidRPr="00AE7509">
              <w:rPr>
                <w:rFonts w:ascii="Arial" w:eastAsia="SimSun"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4C3DECC8"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7EB19383"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7D750724" w14:textId="77777777" w:rsidR="00834727" w:rsidRPr="00AE7509" w:rsidRDefault="00834727" w:rsidP="00834727">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834727" w:rsidRPr="00AE7509" w14:paraId="7AE2B1CF" w14:textId="77777777" w:rsidTr="002B4F45">
        <w:trPr>
          <w:trHeight w:val="29"/>
        </w:trPr>
        <w:tc>
          <w:tcPr>
            <w:tcW w:w="2756" w:type="dxa"/>
            <w:tcBorders>
              <w:top w:val="nil"/>
              <w:left w:val="single" w:sz="4" w:space="0" w:color="auto"/>
              <w:bottom w:val="nil"/>
              <w:right w:val="single" w:sz="4" w:space="0" w:color="auto"/>
            </w:tcBorders>
          </w:tcPr>
          <w:p w14:paraId="4AA1199C"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216064DE"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A0A6168"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n14</w:t>
            </w:r>
          </w:p>
        </w:tc>
        <w:tc>
          <w:tcPr>
            <w:tcW w:w="4795" w:type="dxa"/>
            <w:tcBorders>
              <w:top w:val="single" w:sz="4" w:space="0" w:color="auto"/>
              <w:left w:val="single" w:sz="4" w:space="0" w:color="auto"/>
              <w:bottom w:val="single" w:sz="4" w:space="0" w:color="auto"/>
              <w:right w:val="single" w:sz="4" w:space="0" w:color="auto"/>
            </w:tcBorders>
          </w:tcPr>
          <w:p w14:paraId="4B479491"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141B6AF3"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7E302EAF" w14:textId="77777777" w:rsidTr="002B4F45">
        <w:trPr>
          <w:trHeight w:val="29"/>
        </w:trPr>
        <w:tc>
          <w:tcPr>
            <w:tcW w:w="2756" w:type="dxa"/>
            <w:tcBorders>
              <w:top w:val="nil"/>
              <w:left w:val="single" w:sz="4" w:space="0" w:color="auto"/>
              <w:bottom w:val="nil"/>
              <w:right w:val="single" w:sz="4" w:space="0" w:color="auto"/>
            </w:tcBorders>
          </w:tcPr>
          <w:p w14:paraId="65CC419E"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67FE2822"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C56831C"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3DF08C15"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03AE356"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6330B1C8" w14:textId="77777777" w:rsidTr="002B4F45">
        <w:trPr>
          <w:trHeight w:val="29"/>
        </w:trPr>
        <w:tc>
          <w:tcPr>
            <w:tcW w:w="2756" w:type="dxa"/>
            <w:tcBorders>
              <w:top w:val="nil"/>
              <w:left w:val="single" w:sz="4" w:space="0" w:color="auto"/>
              <w:bottom w:val="single" w:sz="4" w:space="0" w:color="auto"/>
              <w:right w:val="single" w:sz="4" w:space="0" w:color="auto"/>
            </w:tcBorders>
          </w:tcPr>
          <w:p w14:paraId="197BE49D"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40FE2A62"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1ACD926"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0F13880F"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sz w:val="18"/>
              </w:rPr>
              <w:t>CA_n77(2A)_BCS1</w:t>
            </w:r>
          </w:p>
        </w:tc>
        <w:tc>
          <w:tcPr>
            <w:tcW w:w="2561" w:type="dxa"/>
            <w:tcBorders>
              <w:top w:val="nil"/>
              <w:left w:val="single" w:sz="4" w:space="0" w:color="auto"/>
              <w:bottom w:val="single" w:sz="4" w:space="0" w:color="auto"/>
              <w:right w:val="single" w:sz="4" w:space="0" w:color="auto"/>
            </w:tcBorders>
          </w:tcPr>
          <w:p w14:paraId="7B5767A9"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5E2E719E" w14:textId="77777777" w:rsidTr="002B4F45">
        <w:trPr>
          <w:trHeight w:val="29"/>
        </w:trPr>
        <w:tc>
          <w:tcPr>
            <w:tcW w:w="2756" w:type="dxa"/>
            <w:tcBorders>
              <w:top w:val="single" w:sz="4" w:space="0" w:color="auto"/>
              <w:left w:val="single" w:sz="4" w:space="0" w:color="auto"/>
              <w:bottom w:val="nil"/>
              <w:right w:val="single" w:sz="4" w:space="0" w:color="auto"/>
            </w:tcBorders>
          </w:tcPr>
          <w:p w14:paraId="5E213B5E" w14:textId="77777777" w:rsidR="00834727" w:rsidRPr="00AE7509" w:rsidRDefault="00834727" w:rsidP="00834727">
            <w:pPr>
              <w:keepNext/>
              <w:keepLines/>
              <w:spacing w:after="0"/>
              <w:jc w:val="center"/>
              <w:rPr>
                <w:rFonts w:ascii="Arial" w:eastAsia="MS Mincho" w:hAnsi="Arial"/>
                <w:sz w:val="18"/>
                <w:lang w:eastAsia="zh-CN"/>
              </w:rPr>
            </w:pPr>
            <w:r w:rsidRPr="00AE7509">
              <w:rPr>
                <w:rFonts w:ascii="Arial" w:eastAsia="SimSun" w:hAnsi="Arial"/>
                <w:kern w:val="2"/>
                <w:sz w:val="18"/>
                <w:szCs w:val="22"/>
                <w:lang w:val="en-US"/>
              </w:rPr>
              <w:t>CA_n2A-n14A-n66(2A)-n77(2A)</w:t>
            </w:r>
          </w:p>
        </w:tc>
        <w:tc>
          <w:tcPr>
            <w:tcW w:w="2822" w:type="dxa"/>
            <w:tcBorders>
              <w:top w:val="single" w:sz="4" w:space="0" w:color="auto"/>
              <w:left w:val="single" w:sz="4" w:space="0" w:color="auto"/>
              <w:bottom w:val="nil"/>
              <w:right w:val="single" w:sz="4" w:space="0" w:color="auto"/>
            </w:tcBorders>
          </w:tcPr>
          <w:p w14:paraId="3BEF6CB3" w14:textId="77777777" w:rsidR="00834727" w:rsidRPr="00AE7509" w:rsidRDefault="00834727" w:rsidP="00834727">
            <w:pPr>
              <w:keepNext/>
              <w:keepLines/>
              <w:spacing w:after="0"/>
              <w:jc w:val="center"/>
              <w:rPr>
                <w:rFonts w:ascii="Arial" w:eastAsia="SimSun" w:hAnsi="Arial"/>
                <w:kern w:val="2"/>
                <w:sz w:val="18"/>
                <w:lang w:val="en-US"/>
              </w:rPr>
            </w:pPr>
            <w:r w:rsidRPr="00AE7509">
              <w:rPr>
                <w:rFonts w:ascii="Arial" w:eastAsia="SimSun" w:hAnsi="Arial"/>
                <w:kern w:val="2"/>
                <w:sz w:val="18"/>
                <w:lang w:val="en-US"/>
              </w:rPr>
              <w:t>n77</w:t>
            </w:r>
            <w:r w:rsidRPr="00AE7509">
              <w:rPr>
                <w:rFonts w:ascii="Arial" w:eastAsiaTheme="minorEastAsia" w:hAnsi="Arial"/>
                <w:sz w:val="18"/>
                <w:vertAlign w:val="superscript"/>
                <w:lang w:eastAsia="zh-CN"/>
              </w:rPr>
              <w:t>5</w:t>
            </w:r>
          </w:p>
          <w:p w14:paraId="6B29E9EA" w14:textId="77777777" w:rsidR="00834727" w:rsidRPr="00AE7509" w:rsidRDefault="00834727" w:rsidP="00834727">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CA_n2A-n14A</w:t>
            </w:r>
          </w:p>
          <w:p w14:paraId="41FF9C83" w14:textId="77777777" w:rsidR="00834727" w:rsidRPr="00AE7509" w:rsidRDefault="00834727" w:rsidP="00834727">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CA_n2A-n66A</w:t>
            </w:r>
          </w:p>
          <w:p w14:paraId="062413A7" w14:textId="77777777" w:rsidR="00834727" w:rsidRPr="00AE7509" w:rsidRDefault="00834727" w:rsidP="00834727">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CA_n2A-n77A</w:t>
            </w:r>
            <w:r w:rsidRPr="00AE7509">
              <w:rPr>
                <w:rFonts w:ascii="Arial" w:eastAsiaTheme="minorEastAsia" w:hAnsi="Arial"/>
                <w:sz w:val="18"/>
                <w:vertAlign w:val="superscript"/>
                <w:lang w:eastAsia="zh-CN"/>
              </w:rPr>
              <w:t>5</w:t>
            </w:r>
          </w:p>
          <w:p w14:paraId="31129AC7" w14:textId="77777777" w:rsidR="00834727" w:rsidRPr="00AE7509" w:rsidRDefault="00834727" w:rsidP="00834727">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CA_n14A-n66A</w:t>
            </w:r>
          </w:p>
          <w:p w14:paraId="31C8851B" w14:textId="77777777" w:rsidR="00834727" w:rsidRPr="00AE7509" w:rsidRDefault="00834727" w:rsidP="00834727">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CA_n14A-n77A</w:t>
            </w:r>
            <w:r w:rsidRPr="00AE7509">
              <w:rPr>
                <w:rFonts w:ascii="Arial" w:eastAsiaTheme="minorEastAsia" w:hAnsi="Arial"/>
                <w:sz w:val="18"/>
                <w:vertAlign w:val="superscript"/>
                <w:lang w:eastAsia="zh-CN"/>
              </w:rPr>
              <w:t>5</w:t>
            </w:r>
          </w:p>
          <w:p w14:paraId="74A73B37" w14:textId="77777777" w:rsidR="00834727" w:rsidRPr="00AE7509" w:rsidRDefault="00834727" w:rsidP="00834727">
            <w:pPr>
              <w:pStyle w:val="TAC"/>
              <w:rPr>
                <w:rFonts w:eastAsia="SimSun"/>
                <w:lang w:eastAsia="zh-CN"/>
              </w:rPr>
            </w:pPr>
            <w:r w:rsidRPr="00AE7509">
              <w:rPr>
                <w:rFonts w:eastAsia="SimSun"/>
                <w:lang w:val="en-US"/>
              </w:rPr>
              <w:t>CA_n66A-n77A</w:t>
            </w:r>
            <w:r w:rsidRPr="00AE7509">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4E97A816" w14:textId="77777777" w:rsidR="00834727" w:rsidRPr="00AE7509" w:rsidRDefault="00834727" w:rsidP="00834727">
            <w:pPr>
              <w:keepNext/>
              <w:keepLines/>
              <w:spacing w:after="0"/>
              <w:jc w:val="center"/>
              <w:rPr>
                <w:rFonts w:ascii="Arial" w:eastAsia="SimSun" w:hAnsi="Arial" w:cs="Arial"/>
                <w:sz w:val="18"/>
                <w:szCs w:val="18"/>
              </w:rPr>
            </w:pPr>
            <w:r w:rsidRPr="00AE7509">
              <w:rPr>
                <w:rFonts w:ascii="Arial" w:eastAsia="SimSu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2B183E9E"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5C26F915" w14:textId="77777777" w:rsidR="00834727" w:rsidRPr="00AE7509" w:rsidRDefault="00834727" w:rsidP="00834727">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834727" w:rsidRPr="00AE7509" w14:paraId="56CE35E0" w14:textId="77777777" w:rsidTr="002B4F45">
        <w:trPr>
          <w:trHeight w:val="29"/>
        </w:trPr>
        <w:tc>
          <w:tcPr>
            <w:tcW w:w="2756" w:type="dxa"/>
            <w:tcBorders>
              <w:top w:val="nil"/>
              <w:left w:val="single" w:sz="4" w:space="0" w:color="auto"/>
              <w:bottom w:val="nil"/>
              <w:right w:val="single" w:sz="4" w:space="0" w:color="auto"/>
            </w:tcBorders>
          </w:tcPr>
          <w:p w14:paraId="36C9B62E" w14:textId="77777777" w:rsidR="00834727" w:rsidRPr="00AE7509" w:rsidRDefault="00834727" w:rsidP="00834727">
            <w:pPr>
              <w:keepNext/>
              <w:keepLines/>
              <w:spacing w:after="0"/>
              <w:jc w:val="center"/>
              <w:rPr>
                <w:rFonts w:ascii="Arial" w:eastAsia="MS Mincho" w:hAnsi="Arial"/>
                <w:sz w:val="18"/>
                <w:lang w:eastAsia="zh-CN"/>
              </w:rPr>
            </w:pPr>
          </w:p>
        </w:tc>
        <w:tc>
          <w:tcPr>
            <w:tcW w:w="2822" w:type="dxa"/>
            <w:tcBorders>
              <w:top w:val="nil"/>
              <w:left w:val="single" w:sz="4" w:space="0" w:color="auto"/>
              <w:bottom w:val="nil"/>
              <w:right w:val="single" w:sz="4" w:space="0" w:color="auto"/>
            </w:tcBorders>
          </w:tcPr>
          <w:p w14:paraId="735EDF3F" w14:textId="77777777" w:rsidR="00834727" w:rsidRPr="00AE7509" w:rsidRDefault="00834727" w:rsidP="00834727">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19A75A3E" w14:textId="77777777" w:rsidR="00834727" w:rsidRPr="00AE7509" w:rsidRDefault="00834727" w:rsidP="00834727">
            <w:pPr>
              <w:keepNext/>
              <w:keepLines/>
              <w:spacing w:after="0"/>
              <w:jc w:val="center"/>
              <w:rPr>
                <w:rFonts w:ascii="Arial" w:eastAsia="SimSun" w:hAnsi="Arial" w:cs="Arial"/>
                <w:sz w:val="18"/>
                <w:szCs w:val="18"/>
              </w:rPr>
            </w:pPr>
            <w:r w:rsidRPr="00AE7509">
              <w:rPr>
                <w:rFonts w:ascii="Arial" w:eastAsia="SimSun" w:hAnsi="Arial"/>
                <w:sz w:val="18"/>
                <w:lang w:eastAsia="zh-CN"/>
              </w:rPr>
              <w:t>n14</w:t>
            </w:r>
          </w:p>
        </w:tc>
        <w:tc>
          <w:tcPr>
            <w:tcW w:w="4795" w:type="dxa"/>
            <w:tcBorders>
              <w:top w:val="single" w:sz="4" w:space="0" w:color="auto"/>
              <w:left w:val="single" w:sz="4" w:space="0" w:color="auto"/>
              <w:bottom w:val="single" w:sz="4" w:space="0" w:color="auto"/>
              <w:right w:val="single" w:sz="4" w:space="0" w:color="auto"/>
            </w:tcBorders>
          </w:tcPr>
          <w:p w14:paraId="443DB4CB"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0E4DB966"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2C8FE77D" w14:textId="77777777" w:rsidTr="002B4F45">
        <w:trPr>
          <w:trHeight w:val="29"/>
        </w:trPr>
        <w:tc>
          <w:tcPr>
            <w:tcW w:w="2756" w:type="dxa"/>
            <w:tcBorders>
              <w:top w:val="nil"/>
              <w:left w:val="single" w:sz="4" w:space="0" w:color="auto"/>
              <w:bottom w:val="nil"/>
              <w:right w:val="single" w:sz="4" w:space="0" w:color="auto"/>
            </w:tcBorders>
          </w:tcPr>
          <w:p w14:paraId="3FF5B894" w14:textId="77777777" w:rsidR="00834727" w:rsidRPr="00AE7509" w:rsidRDefault="00834727" w:rsidP="00834727">
            <w:pPr>
              <w:keepNext/>
              <w:keepLines/>
              <w:spacing w:after="0"/>
              <w:jc w:val="center"/>
              <w:rPr>
                <w:rFonts w:ascii="Arial" w:eastAsia="MS Mincho" w:hAnsi="Arial"/>
                <w:sz w:val="18"/>
                <w:lang w:eastAsia="zh-CN"/>
              </w:rPr>
            </w:pPr>
          </w:p>
        </w:tc>
        <w:tc>
          <w:tcPr>
            <w:tcW w:w="2822" w:type="dxa"/>
            <w:tcBorders>
              <w:top w:val="nil"/>
              <w:left w:val="single" w:sz="4" w:space="0" w:color="auto"/>
              <w:bottom w:val="nil"/>
              <w:right w:val="single" w:sz="4" w:space="0" w:color="auto"/>
            </w:tcBorders>
          </w:tcPr>
          <w:p w14:paraId="50B6D650" w14:textId="77777777" w:rsidR="00834727" w:rsidRPr="00AE7509" w:rsidRDefault="00834727" w:rsidP="00834727">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11489F05" w14:textId="77777777" w:rsidR="00834727" w:rsidRPr="00AE7509" w:rsidRDefault="00834727" w:rsidP="00834727">
            <w:pPr>
              <w:keepNext/>
              <w:keepLines/>
              <w:spacing w:after="0"/>
              <w:jc w:val="center"/>
              <w:rPr>
                <w:rFonts w:ascii="Arial" w:eastAsia="SimSun" w:hAnsi="Arial" w:cs="Arial"/>
                <w:sz w:val="18"/>
                <w:szCs w:val="18"/>
              </w:rPr>
            </w:pPr>
            <w:r w:rsidRPr="00AE7509">
              <w:rPr>
                <w:rFonts w:ascii="Arial" w:eastAsia="SimSu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2A094222"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CA_n66(2A) BCS1</w:t>
            </w:r>
          </w:p>
        </w:tc>
        <w:tc>
          <w:tcPr>
            <w:tcW w:w="2561" w:type="dxa"/>
            <w:tcBorders>
              <w:top w:val="nil"/>
              <w:left w:val="single" w:sz="4" w:space="0" w:color="auto"/>
              <w:bottom w:val="nil"/>
              <w:right w:val="single" w:sz="4" w:space="0" w:color="auto"/>
            </w:tcBorders>
          </w:tcPr>
          <w:p w14:paraId="403AD87C"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220E05A7" w14:textId="77777777" w:rsidTr="002B4F45">
        <w:trPr>
          <w:trHeight w:val="29"/>
        </w:trPr>
        <w:tc>
          <w:tcPr>
            <w:tcW w:w="2756" w:type="dxa"/>
            <w:tcBorders>
              <w:top w:val="nil"/>
              <w:left w:val="single" w:sz="4" w:space="0" w:color="auto"/>
              <w:bottom w:val="single" w:sz="4" w:space="0" w:color="auto"/>
              <w:right w:val="single" w:sz="4" w:space="0" w:color="auto"/>
            </w:tcBorders>
          </w:tcPr>
          <w:p w14:paraId="27B0631B" w14:textId="77777777" w:rsidR="00834727" w:rsidRPr="00AE7509" w:rsidRDefault="00834727" w:rsidP="00834727">
            <w:pPr>
              <w:keepNext/>
              <w:keepLines/>
              <w:spacing w:after="0"/>
              <w:jc w:val="center"/>
              <w:rPr>
                <w:rFonts w:ascii="Arial" w:eastAsia="MS Mincho" w:hAnsi="Arial"/>
                <w:sz w:val="18"/>
                <w:lang w:eastAsia="zh-CN"/>
              </w:rPr>
            </w:pPr>
          </w:p>
        </w:tc>
        <w:tc>
          <w:tcPr>
            <w:tcW w:w="2822" w:type="dxa"/>
            <w:tcBorders>
              <w:top w:val="nil"/>
              <w:left w:val="single" w:sz="4" w:space="0" w:color="auto"/>
              <w:bottom w:val="single" w:sz="4" w:space="0" w:color="auto"/>
              <w:right w:val="single" w:sz="4" w:space="0" w:color="auto"/>
            </w:tcBorders>
          </w:tcPr>
          <w:p w14:paraId="34D6BB3B" w14:textId="77777777" w:rsidR="00834727" w:rsidRPr="00AE7509" w:rsidRDefault="00834727" w:rsidP="00834727">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2CD997A8" w14:textId="77777777" w:rsidR="00834727" w:rsidRPr="00AE7509" w:rsidRDefault="00834727" w:rsidP="00834727">
            <w:pPr>
              <w:keepNext/>
              <w:keepLines/>
              <w:spacing w:after="0"/>
              <w:jc w:val="center"/>
              <w:rPr>
                <w:rFonts w:ascii="Arial" w:eastAsia="SimSun" w:hAnsi="Arial" w:cs="Arial"/>
                <w:sz w:val="18"/>
                <w:szCs w:val="18"/>
              </w:rPr>
            </w:pPr>
            <w:r w:rsidRPr="00AE7509">
              <w:rPr>
                <w:rFonts w:ascii="Arial" w:eastAsia="SimSu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329BDDFA"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CA_n77(2A)_BCS1</w:t>
            </w:r>
          </w:p>
        </w:tc>
        <w:tc>
          <w:tcPr>
            <w:tcW w:w="2561" w:type="dxa"/>
            <w:tcBorders>
              <w:top w:val="nil"/>
              <w:left w:val="single" w:sz="4" w:space="0" w:color="auto"/>
              <w:bottom w:val="single" w:sz="4" w:space="0" w:color="auto"/>
              <w:right w:val="single" w:sz="4" w:space="0" w:color="auto"/>
            </w:tcBorders>
          </w:tcPr>
          <w:p w14:paraId="209F8069"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26D463DC" w14:textId="77777777" w:rsidTr="002B4F45">
        <w:trPr>
          <w:trHeight w:val="29"/>
        </w:trPr>
        <w:tc>
          <w:tcPr>
            <w:tcW w:w="2756" w:type="dxa"/>
            <w:tcBorders>
              <w:top w:val="single" w:sz="4" w:space="0" w:color="auto"/>
              <w:left w:val="single" w:sz="4" w:space="0" w:color="auto"/>
              <w:bottom w:val="nil"/>
              <w:right w:val="single" w:sz="4" w:space="0" w:color="auto"/>
            </w:tcBorders>
          </w:tcPr>
          <w:p w14:paraId="0EFB926A" w14:textId="77777777" w:rsidR="00834727" w:rsidRPr="00AE7509" w:rsidRDefault="00834727" w:rsidP="00834727">
            <w:pPr>
              <w:keepNext/>
              <w:keepLines/>
              <w:spacing w:after="0"/>
              <w:jc w:val="center"/>
              <w:rPr>
                <w:rFonts w:ascii="Arial" w:eastAsia="MS Mincho" w:hAnsi="Arial"/>
                <w:sz w:val="18"/>
                <w:lang w:eastAsia="zh-CN"/>
              </w:rPr>
            </w:pPr>
            <w:r w:rsidRPr="00AE7509">
              <w:rPr>
                <w:rFonts w:ascii="Arial" w:eastAsia="SimSun" w:hAnsi="Arial"/>
                <w:kern w:val="2"/>
                <w:sz w:val="18"/>
                <w:szCs w:val="22"/>
                <w:lang w:val="en-US"/>
              </w:rPr>
              <w:t>CA_n2(2A)-n14A-n66A-n77(2A)</w:t>
            </w:r>
          </w:p>
        </w:tc>
        <w:tc>
          <w:tcPr>
            <w:tcW w:w="2822" w:type="dxa"/>
            <w:tcBorders>
              <w:top w:val="single" w:sz="4" w:space="0" w:color="auto"/>
              <w:left w:val="single" w:sz="4" w:space="0" w:color="auto"/>
              <w:bottom w:val="nil"/>
              <w:right w:val="single" w:sz="4" w:space="0" w:color="auto"/>
            </w:tcBorders>
          </w:tcPr>
          <w:p w14:paraId="642CAF91" w14:textId="77777777" w:rsidR="00834727" w:rsidRPr="00AE7509" w:rsidRDefault="00834727" w:rsidP="00834727">
            <w:pPr>
              <w:keepNext/>
              <w:keepLines/>
              <w:spacing w:after="0"/>
              <w:jc w:val="center"/>
              <w:rPr>
                <w:rFonts w:ascii="Arial" w:eastAsia="SimSun" w:hAnsi="Arial"/>
                <w:kern w:val="2"/>
                <w:sz w:val="18"/>
                <w:lang w:val="en-US"/>
              </w:rPr>
            </w:pPr>
            <w:r w:rsidRPr="00AE7509">
              <w:rPr>
                <w:rFonts w:ascii="Arial" w:eastAsia="SimSun" w:hAnsi="Arial"/>
                <w:kern w:val="2"/>
                <w:sz w:val="18"/>
                <w:lang w:val="en-US"/>
              </w:rPr>
              <w:t>n77</w:t>
            </w:r>
            <w:r w:rsidRPr="00AE7509">
              <w:rPr>
                <w:rFonts w:ascii="Arial" w:eastAsiaTheme="minorEastAsia" w:hAnsi="Arial"/>
                <w:sz w:val="18"/>
                <w:vertAlign w:val="superscript"/>
                <w:lang w:eastAsia="zh-CN"/>
              </w:rPr>
              <w:t>5</w:t>
            </w:r>
          </w:p>
          <w:p w14:paraId="21583D52" w14:textId="77777777" w:rsidR="00834727" w:rsidRPr="00AE7509" w:rsidRDefault="00834727" w:rsidP="00834727">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CA_n2A-n14A</w:t>
            </w:r>
          </w:p>
          <w:p w14:paraId="51353EFE" w14:textId="77777777" w:rsidR="00834727" w:rsidRPr="00AE7509" w:rsidRDefault="00834727" w:rsidP="00834727">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CA_n2A-n66A</w:t>
            </w:r>
          </w:p>
          <w:p w14:paraId="02BE65B4" w14:textId="77777777" w:rsidR="00834727" w:rsidRPr="00AE7509" w:rsidRDefault="00834727" w:rsidP="00834727">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CA_n2A-n77A</w:t>
            </w:r>
            <w:r w:rsidRPr="00AE7509">
              <w:rPr>
                <w:rFonts w:ascii="Arial" w:eastAsiaTheme="minorEastAsia" w:hAnsi="Arial"/>
                <w:sz w:val="18"/>
                <w:vertAlign w:val="superscript"/>
                <w:lang w:eastAsia="zh-CN"/>
              </w:rPr>
              <w:t>5</w:t>
            </w:r>
            <w:r w:rsidRPr="00AE7509">
              <w:rPr>
                <w:rFonts w:ascii="Arial" w:eastAsia="SimSun" w:hAnsi="Arial"/>
                <w:kern w:val="2"/>
                <w:sz w:val="18"/>
                <w:szCs w:val="22"/>
                <w:lang w:val="en-US"/>
              </w:rPr>
              <w:t>CA_n14A-n66A</w:t>
            </w:r>
          </w:p>
          <w:p w14:paraId="5D504C2F" w14:textId="77777777" w:rsidR="00834727" w:rsidRPr="00AE7509" w:rsidRDefault="00834727" w:rsidP="00834727">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CA_n14A-n77A</w:t>
            </w:r>
            <w:r w:rsidRPr="00AE7509">
              <w:rPr>
                <w:rFonts w:ascii="Arial" w:eastAsiaTheme="minorEastAsia" w:hAnsi="Arial"/>
                <w:sz w:val="18"/>
                <w:vertAlign w:val="superscript"/>
                <w:lang w:eastAsia="zh-CN"/>
              </w:rPr>
              <w:t>5</w:t>
            </w:r>
          </w:p>
          <w:p w14:paraId="6C877DD7" w14:textId="77777777" w:rsidR="00834727" w:rsidRPr="00AE7509" w:rsidRDefault="00834727" w:rsidP="00834727">
            <w:pPr>
              <w:pStyle w:val="TAC"/>
              <w:rPr>
                <w:rFonts w:eastAsia="SimSun"/>
                <w:lang w:eastAsia="zh-CN"/>
              </w:rPr>
            </w:pPr>
            <w:r w:rsidRPr="00AE7509">
              <w:rPr>
                <w:rFonts w:eastAsia="SimSun"/>
                <w:lang w:val="en-US"/>
              </w:rPr>
              <w:t>CA_n66A-n77A</w:t>
            </w:r>
            <w:r w:rsidRPr="00AE7509">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24F39EFD" w14:textId="77777777" w:rsidR="00834727" w:rsidRPr="00AE7509" w:rsidRDefault="00834727" w:rsidP="00834727">
            <w:pPr>
              <w:keepNext/>
              <w:keepLines/>
              <w:spacing w:after="0"/>
              <w:jc w:val="center"/>
              <w:rPr>
                <w:rFonts w:ascii="Arial" w:eastAsia="SimSun" w:hAnsi="Arial" w:cs="Arial"/>
                <w:sz w:val="18"/>
                <w:szCs w:val="18"/>
              </w:rPr>
            </w:pPr>
            <w:r w:rsidRPr="00AE7509">
              <w:rPr>
                <w:rFonts w:ascii="Arial" w:eastAsia="SimSu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31270962"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eastAsia="en-GB"/>
              </w:rPr>
              <w:t>CA_n2(2A)_BCS0</w:t>
            </w:r>
          </w:p>
        </w:tc>
        <w:tc>
          <w:tcPr>
            <w:tcW w:w="2561" w:type="dxa"/>
            <w:tcBorders>
              <w:top w:val="single" w:sz="4" w:space="0" w:color="auto"/>
              <w:left w:val="single" w:sz="4" w:space="0" w:color="auto"/>
              <w:bottom w:val="nil"/>
              <w:right w:val="single" w:sz="4" w:space="0" w:color="auto"/>
            </w:tcBorders>
          </w:tcPr>
          <w:p w14:paraId="419FB44A" w14:textId="77777777" w:rsidR="00834727" w:rsidRPr="00AE7509" w:rsidRDefault="00834727" w:rsidP="00834727">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834727" w:rsidRPr="00AE7509" w14:paraId="666F114B" w14:textId="77777777" w:rsidTr="002B4F45">
        <w:trPr>
          <w:trHeight w:val="29"/>
        </w:trPr>
        <w:tc>
          <w:tcPr>
            <w:tcW w:w="2756" w:type="dxa"/>
            <w:tcBorders>
              <w:top w:val="nil"/>
              <w:left w:val="single" w:sz="4" w:space="0" w:color="auto"/>
              <w:bottom w:val="nil"/>
              <w:right w:val="single" w:sz="4" w:space="0" w:color="auto"/>
            </w:tcBorders>
          </w:tcPr>
          <w:p w14:paraId="3D07B4C1" w14:textId="77777777" w:rsidR="00834727" w:rsidRPr="00AE7509" w:rsidRDefault="00834727" w:rsidP="00834727">
            <w:pPr>
              <w:keepNext/>
              <w:keepLines/>
              <w:spacing w:after="0"/>
              <w:jc w:val="center"/>
              <w:rPr>
                <w:rFonts w:ascii="Arial" w:eastAsia="MS Mincho" w:hAnsi="Arial"/>
                <w:sz w:val="18"/>
                <w:lang w:eastAsia="zh-CN"/>
              </w:rPr>
            </w:pPr>
          </w:p>
        </w:tc>
        <w:tc>
          <w:tcPr>
            <w:tcW w:w="2822" w:type="dxa"/>
            <w:tcBorders>
              <w:top w:val="nil"/>
              <w:left w:val="single" w:sz="4" w:space="0" w:color="auto"/>
              <w:bottom w:val="nil"/>
              <w:right w:val="single" w:sz="4" w:space="0" w:color="auto"/>
            </w:tcBorders>
          </w:tcPr>
          <w:p w14:paraId="6BAE350A" w14:textId="77777777" w:rsidR="00834727" w:rsidRPr="00AE7509" w:rsidRDefault="00834727" w:rsidP="00834727">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1535B42D" w14:textId="77777777" w:rsidR="00834727" w:rsidRPr="00AE7509" w:rsidRDefault="00834727" w:rsidP="00834727">
            <w:pPr>
              <w:keepNext/>
              <w:keepLines/>
              <w:spacing w:after="0"/>
              <w:jc w:val="center"/>
              <w:rPr>
                <w:rFonts w:ascii="Arial" w:eastAsia="SimSun" w:hAnsi="Arial" w:cs="Arial"/>
                <w:sz w:val="18"/>
                <w:szCs w:val="18"/>
              </w:rPr>
            </w:pPr>
            <w:r w:rsidRPr="00AE7509">
              <w:rPr>
                <w:rFonts w:ascii="Arial" w:eastAsia="SimSun" w:hAnsi="Arial"/>
                <w:sz w:val="18"/>
                <w:lang w:eastAsia="zh-CN"/>
              </w:rPr>
              <w:t>n14</w:t>
            </w:r>
          </w:p>
        </w:tc>
        <w:tc>
          <w:tcPr>
            <w:tcW w:w="4795" w:type="dxa"/>
            <w:tcBorders>
              <w:top w:val="single" w:sz="4" w:space="0" w:color="auto"/>
              <w:left w:val="single" w:sz="4" w:space="0" w:color="auto"/>
              <w:bottom w:val="single" w:sz="4" w:space="0" w:color="auto"/>
              <w:right w:val="single" w:sz="4" w:space="0" w:color="auto"/>
            </w:tcBorders>
          </w:tcPr>
          <w:p w14:paraId="484DD96B"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6D9ACB1D"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50949F53" w14:textId="77777777" w:rsidTr="002B4F45">
        <w:trPr>
          <w:trHeight w:val="29"/>
        </w:trPr>
        <w:tc>
          <w:tcPr>
            <w:tcW w:w="2756" w:type="dxa"/>
            <w:tcBorders>
              <w:top w:val="nil"/>
              <w:left w:val="single" w:sz="4" w:space="0" w:color="auto"/>
              <w:bottom w:val="nil"/>
              <w:right w:val="single" w:sz="4" w:space="0" w:color="auto"/>
            </w:tcBorders>
          </w:tcPr>
          <w:p w14:paraId="4DF74A87" w14:textId="77777777" w:rsidR="00834727" w:rsidRPr="00AE7509" w:rsidRDefault="00834727" w:rsidP="00834727">
            <w:pPr>
              <w:keepNext/>
              <w:keepLines/>
              <w:spacing w:after="0"/>
              <w:jc w:val="center"/>
              <w:rPr>
                <w:rFonts w:ascii="Arial" w:eastAsia="MS Mincho" w:hAnsi="Arial"/>
                <w:sz w:val="18"/>
                <w:lang w:eastAsia="zh-CN"/>
              </w:rPr>
            </w:pPr>
          </w:p>
        </w:tc>
        <w:tc>
          <w:tcPr>
            <w:tcW w:w="2822" w:type="dxa"/>
            <w:tcBorders>
              <w:top w:val="nil"/>
              <w:left w:val="single" w:sz="4" w:space="0" w:color="auto"/>
              <w:bottom w:val="nil"/>
              <w:right w:val="single" w:sz="4" w:space="0" w:color="auto"/>
            </w:tcBorders>
          </w:tcPr>
          <w:p w14:paraId="22F3068B" w14:textId="77777777" w:rsidR="00834727" w:rsidRPr="00AE7509" w:rsidRDefault="00834727" w:rsidP="00834727">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604ED2BE" w14:textId="77777777" w:rsidR="00834727" w:rsidRPr="00AE7509" w:rsidRDefault="00834727" w:rsidP="00834727">
            <w:pPr>
              <w:keepNext/>
              <w:keepLines/>
              <w:spacing w:after="0"/>
              <w:jc w:val="center"/>
              <w:rPr>
                <w:rFonts w:ascii="Arial" w:eastAsia="SimSun" w:hAnsi="Arial" w:cs="Arial"/>
                <w:sz w:val="18"/>
                <w:szCs w:val="18"/>
              </w:rPr>
            </w:pPr>
            <w:r w:rsidRPr="00AE7509">
              <w:rPr>
                <w:rFonts w:ascii="Arial" w:eastAsia="SimSu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4AF7B178"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B601865"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7E575E4B" w14:textId="77777777" w:rsidTr="002B4F45">
        <w:trPr>
          <w:trHeight w:val="29"/>
        </w:trPr>
        <w:tc>
          <w:tcPr>
            <w:tcW w:w="2756" w:type="dxa"/>
            <w:tcBorders>
              <w:top w:val="nil"/>
              <w:left w:val="single" w:sz="4" w:space="0" w:color="auto"/>
              <w:bottom w:val="single" w:sz="4" w:space="0" w:color="auto"/>
              <w:right w:val="single" w:sz="4" w:space="0" w:color="auto"/>
            </w:tcBorders>
          </w:tcPr>
          <w:p w14:paraId="70B11BAD" w14:textId="77777777" w:rsidR="00834727" w:rsidRPr="00AE7509" w:rsidRDefault="00834727" w:rsidP="00834727">
            <w:pPr>
              <w:keepNext/>
              <w:keepLines/>
              <w:spacing w:after="0"/>
              <w:jc w:val="center"/>
              <w:rPr>
                <w:rFonts w:ascii="Arial" w:eastAsia="MS Mincho" w:hAnsi="Arial"/>
                <w:sz w:val="18"/>
                <w:lang w:eastAsia="zh-CN"/>
              </w:rPr>
            </w:pPr>
          </w:p>
        </w:tc>
        <w:tc>
          <w:tcPr>
            <w:tcW w:w="2822" w:type="dxa"/>
            <w:tcBorders>
              <w:top w:val="nil"/>
              <w:left w:val="single" w:sz="4" w:space="0" w:color="auto"/>
              <w:bottom w:val="single" w:sz="4" w:space="0" w:color="auto"/>
              <w:right w:val="single" w:sz="4" w:space="0" w:color="auto"/>
            </w:tcBorders>
          </w:tcPr>
          <w:p w14:paraId="557FA499" w14:textId="77777777" w:rsidR="00834727" w:rsidRPr="00AE7509" w:rsidRDefault="00834727" w:rsidP="00834727">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1CDA5907" w14:textId="77777777" w:rsidR="00834727" w:rsidRPr="00AE7509" w:rsidRDefault="00834727" w:rsidP="00834727">
            <w:pPr>
              <w:keepNext/>
              <w:keepLines/>
              <w:spacing w:after="0"/>
              <w:jc w:val="center"/>
              <w:rPr>
                <w:rFonts w:ascii="Arial" w:eastAsia="SimSun" w:hAnsi="Arial" w:cs="Arial"/>
                <w:sz w:val="18"/>
                <w:szCs w:val="18"/>
              </w:rPr>
            </w:pPr>
            <w:r w:rsidRPr="00AE7509">
              <w:rPr>
                <w:rFonts w:ascii="Arial" w:eastAsia="SimSu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7F96140B"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eastAsia="en-GB"/>
              </w:rPr>
              <w:t>CA_n77(2A)_BCS1</w:t>
            </w:r>
          </w:p>
        </w:tc>
        <w:tc>
          <w:tcPr>
            <w:tcW w:w="2561" w:type="dxa"/>
            <w:tcBorders>
              <w:top w:val="nil"/>
              <w:left w:val="single" w:sz="4" w:space="0" w:color="auto"/>
              <w:bottom w:val="single" w:sz="4" w:space="0" w:color="auto"/>
              <w:right w:val="single" w:sz="4" w:space="0" w:color="auto"/>
            </w:tcBorders>
          </w:tcPr>
          <w:p w14:paraId="3B8BD42C"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18454C97" w14:textId="77777777" w:rsidTr="002B4F45">
        <w:trPr>
          <w:trHeight w:val="29"/>
        </w:trPr>
        <w:tc>
          <w:tcPr>
            <w:tcW w:w="2756" w:type="dxa"/>
            <w:tcBorders>
              <w:top w:val="single" w:sz="4" w:space="0" w:color="auto"/>
              <w:left w:val="single" w:sz="4" w:space="0" w:color="auto"/>
              <w:bottom w:val="nil"/>
              <w:right w:val="single" w:sz="4" w:space="0" w:color="auto"/>
            </w:tcBorders>
          </w:tcPr>
          <w:p w14:paraId="78C959EE"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MS Mincho" w:hAnsi="Arial"/>
                <w:sz w:val="18"/>
                <w:lang w:eastAsia="zh-CN"/>
              </w:rPr>
              <w:t>CA_n2A-n29A-n30A-n66A</w:t>
            </w:r>
          </w:p>
        </w:tc>
        <w:tc>
          <w:tcPr>
            <w:tcW w:w="2822" w:type="dxa"/>
            <w:tcBorders>
              <w:top w:val="single" w:sz="4" w:space="0" w:color="auto"/>
              <w:left w:val="single" w:sz="4" w:space="0" w:color="auto"/>
              <w:bottom w:val="nil"/>
              <w:right w:val="single" w:sz="4" w:space="0" w:color="auto"/>
            </w:tcBorders>
          </w:tcPr>
          <w:p w14:paraId="5F8BF4DF"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sz w:val="18"/>
                <w:lang w:eastAsia="zh-CN"/>
              </w:rPr>
              <w:t>CA_n2A-n30A</w:t>
            </w:r>
          </w:p>
          <w:p w14:paraId="173E0121"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sz w:val="18"/>
                <w:lang w:eastAsia="zh-CN"/>
              </w:rPr>
              <w:t>CA_n2A-n66A</w:t>
            </w:r>
          </w:p>
          <w:p w14:paraId="40BE1AF7"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CA_n30A-n66A</w:t>
            </w:r>
          </w:p>
        </w:tc>
        <w:tc>
          <w:tcPr>
            <w:tcW w:w="1321" w:type="dxa"/>
            <w:tcBorders>
              <w:top w:val="single" w:sz="4" w:space="0" w:color="auto"/>
              <w:left w:val="single" w:sz="4" w:space="0" w:color="auto"/>
              <w:bottom w:val="single" w:sz="4" w:space="0" w:color="auto"/>
              <w:right w:val="single" w:sz="4" w:space="0" w:color="auto"/>
            </w:tcBorders>
          </w:tcPr>
          <w:p w14:paraId="581D569D"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rPr>
              <w:t>n</w:t>
            </w:r>
            <w:r w:rsidRPr="00AE7509">
              <w:rPr>
                <w:rFonts w:ascii="Arial" w:eastAsia="SimSun" w:hAnsi="Arial" w:cs="Arial"/>
                <w:sz w:val="18"/>
                <w:szCs w:val="18"/>
                <w:lang w:eastAsia="zh-CN"/>
              </w:rPr>
              <w:t>2</w:t>
            </w:r>
          </w:p>
        </w:tc>
        <w:tc>
          <w:tcPr>
            <w:tcW w:w="4795" w:type="dxa"/>
            <w:tcBorders>
              <w:top w:val="single" w:sz="4" w:space="0" w:color="auto"/>
              <w:left w:val="single" w:sz="4" w:space="0" w:color="auto"/>
              <w:bottom w:val="single" w:sz="4" w:space="0" w:color="auto"/>
              <w:right w:val="single" w:sz="4" w:space="0" w:color="auto"/>
            </w:tcBorders>
          </w:tcPr>
          <w:p w14:paraId="7890998D"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5E5FB23A" w14:textId="77777777" w:rsidR="00834727" w:rsidRPr="00AE7509" w:rsidRDefault="00834727" w:rsidP="00834727">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834727" w:rsidRPr="00AE7509" w14:paraId="5C3F93AD" w14:textId="77777777" w:rsidTr="002B4F45">
        <w:trPr>
          <w:trHeight w:val="29"/>
        </w:trPr>
        <w:tc>
          <w:tcPr>
            <w:tcW w:w="2756" w:type="dxa"/>
            <w:tcBorders>
              <w:top w:val="nil"/>
              <w:left w:val="single" w:sz="4" w:space="0" w:color="auto"/>
              <w:bottom w:val="nil"/>
              <w:right w:val="single" w:sz="4" w:space="0" w:color="auto"/>
            </w:tcBorders>
          </w:tcPr>
          <w:p w14:paraId="3597F773"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21FCD244"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B1B4C39"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rPr>
              <w:t>n</w:t>
            </w:r>
            <w:r w:rsidRPr="00AE7509">
              <w:rPr>
                <w:rFonts w:ascii="Arial" w:eastAsia="SimSun" w:hAnsi="Arial" w:cs="Arial"/>
                <w:sz w:val="18"/>
                <w:szCs w:val="18"/>
                <w:lang w:eastAsia="zh-CN"/>
              </w:rPr>
              <w:t>29</w:t>
            </w:r>
          </w:p>
        </w:tc>
        <w:tc>
          <w:tcPr>
            <w:tcW w:w="4795" w:type="dxa"/>
            <w:tcBorders>
              <w:top w:val="single" w:sz="4" w:space="0" w:color="auto"/>
              <w:left w:val="single" w:sz="4" w:space="0" w:color="auto"/>
              <w:bottom w:val="single" w:sz="4" w:space="0" w:color="auto"/>
              <w:right w:val="single" w:sz="4" w:space="0" w:color="auto"/>
            </w:tcBorders>
          </w:tcPr>
          <w:p w14:paraId="61481885"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25E1A339"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40A428B3" w14:textId="77777777" w:rsidTr="002B4F45">
        <w:trPr>
          <w:trHeight w:val="29"/>
        </w:trPr>
        <w:tc>
          <w:tcPr>
            <w:tcW w:w="2756" w:type="dxa"/>
            <w:tcBorders>
              <w:top w:val="nil"/>
              <w:left w:val="single" w:sz="4" w:space="0" w:color="auto"/>
              <w:bottom w:val="nil"/>
              <w:right w:val="single" w:sz="4" w:space="0" w:color="auto"/>
            </w:tcBorders>
          </w:tcPr>
          <w:p w14:paraId="0E11491D"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482E9B47"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F07C00B"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rPr>
              <w:t>n30</w:t>
            </w:r>
          </w:p>
        </w:tc>
        <w:tc>
          <w:tcPr>
            <w:tcW w:w="4795" w:type="dxa"/>
            <w:tcBorders>
              <w:top w:val="single" w:sz="4" w:space="0" w:color="auto"/>
              <w:left w:val="single" w:sz="4" w:space="0" w:color="auto"/>
              <w:bottom w:val="single" w:sz="4" w:space="0" w:color="auto"/>
              <w:right w:val="single" w:sz="4" w:space="0" w:color="auto"/>
            </w:tcBorders>
          </w:tcPr>
          <w:p w14:paraId="275F4A41"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0DB05471"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6B3DE063" w14:textId="77777777" w:rsidTr="002B4F45">
        <w:trPr>
          <w:trHeight w:val="29"/>
        </w:trPr>
        <w:tc>
          <w:tcPr>
            <w:tcW w:w="2756" w:type="dxa"/>
            <w:tcBorders>
              <w:top w:val="nil"/>
              <w:left w:val="single" w:sz="4" w:space="0" w:color="auto"/>
              <w:bottom w:val="single" w:sz="4" w:space="0" w:color="auto"/>
              <w:right w:val="single" w:sz="4" w:space="0" w:color="auto"/>
            </w:tcBorders>
          </w:tcPr>
          <w:p w14:paraId="74BA36F6"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26DB76B3"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C658A44"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rPr>
              <w:t>n</w:t>
            </w:r>
            <w:r w:rsidRPr="00AE7509">
              <w:rPr>
                <w:rFonts w:ascii="Arial" w:eastAsia="SimSun" w:hAnsi="Arial" w:cs="Arial"/>
                <w:sz w:val="18"/>
                <w:szCs w:val="18"/>
                <w:lang w:eastAsia="zh-CN"/>
              </w:rPr>
              <w:t>66</w:t>
            </w:r>
          </w:p>
        </w:tc>
        <w:tc>
          <w:tcPr>
            <w:tcW w:w="4795" w:type="dxa"/>
            <w:tcBorders>
              <w:top w:val="single" w:sz="4" w:space="0" w:color="auto"/>
              <w:left w:val="single" w:sz="4" w:space="0" w:color="auto"/>
              <w:bottom w:val="single" w:sz="4" w:space="0" w:color="auto"/>
              <w:right w:val="single" w:sz="4" w:space="0" w:color="auto"/>
            </w:tcBorders>
          </w:tcPr>
          <w:p w14:paraId="6E76395A"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48832C0E"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6E94DAB2" w14:textId="77777777" w:rsidTr="002B4F45">
        <w:trPr>
          <w:trHeight w:val="29"/>
        </w:trPr>
        <w:tc>
          <w:tcPr>
            <w:tcW w:w="2756" w:type="dxa"/>
            <w:tcBorders>
              <w:top w:val="single" w:sz="4" w:space="0" w:color="auto"/>
              <w:left w:val="single" w:sz="4" w:space="0" w:color="auto"/>
              <w:bottom w:val="nil"/>
              <w:right w:val="single" w:sz="4" w:space="0" w:color="auto"/>
            </w:tcBorders>
          </w:tcPr>
          <w:p w14:paraId="3FD624DC"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MS Mincho" w:hAnsi="Arial"/>
                <w:sz w:val="18"/>
                <w:lang w:eastAsia="zh-CN"/>
              </w:rPr>
              <w:t>CA_n2(2A)-n29A-n30A-n66A</w:t>
            </w:r>
          </w:p>
        </w:tc>
        <w:tc>
          <w:tcPr>
            <w:tcW w:w="2822" w:type="dxa"/>
            <w:tcBorders>
              <w:top w:val="single" w:sz="4" w:space="0" w:color="auto"/>
              <w:left w:val="single" w:sz="4" w:space="0" w:color="auto"/>
              <w:bottom w:val="nil"/>
              <w:right w:val="single" w:sz="4" w:space="0" w:color="auto"/>
            </w:tcBorders>
          </w:tcPr>
          <w:p w14:paraId="1550DF2C"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sz w:val="18"/>
                <w:lang w:eastAsia="zh-CN"/>
              </w:rPr>
              <w:t>CA_n2A-n30A</w:t>
            </w:r>
          </w:p>
          <w:p w14:paraId="5A8E46E4"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sz w:val="18"/>
                <w:lang w:eastAsia="zh-CN"/>
              </w:rPr>
              <w:t>CA_n2A-n66A</w:t>
            </w:r>
          </w:p>
          <w:p w14:paraId="1F42839A"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CA_n30A-n66A</w:t>
            </w:r>
          </w:p>
        </w:tc>
        <w:tc>
          <w:tcPr>
            <w:tcW w:w="1321" w:type="dxa"/>
            <w:tcBorders>
              <w:top w:val="single" w:sz="4" w:space="0" w:color="auto"/>
              <w:left w:val="single" w:sz="4" w:space="0" w:color="auto"/>
              <w:bottom w:val="single" w:sz="4" w:space="0" w:color="auto"/>
              <w:right w:val="single" w:sz="4" w:space="0" w:color="auto"/>
            </w:tcBorders>
          </w:tcPr>
          <w:p w14:paraId="55BF7E90"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rPr>
              <w:t>n</w:t>
            </w:r>
            <w:r w:rsidRPr="00AE7509">
              <w:rPr>
                <w:rFonts w:ascii="Arial" w:eastAsia="SimSun" w:hAnsi="Arial" w:cs="Arial"/>
                <w:sz w:val="18"/>
                <w:szCs w:val="18"/>
                <w:lang w:eastAsia="zh-CN"/>
              </w:rPr>
              <w:t>2</w:t>
            </w:r>
          </w:p>
        </w:tc>
        <w:tc>
          <w:tcPr>
            <w:tcW w:w="4795" w:type="dxa"/>
            <w:tcBorders>
              <w:top w:val="single" w:sz="4" w:space="0" w:color="auto"/>
              <w:left w:val="single" w:sz="4" w:space="0" w:color="auto"/>
              <w:bottom w:val="single" w:sz="4" w:space="0" w:color="auto"/>
              <w:right w:val="single" w:sz="4" w:space="0" w:color="auto"/>
            </w:tcBorders>
          </w:tcPr>
          <w:p w14:paraId="2E674F6D"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sz w:val="18"/>
                <w:szCs w:val="18"/>
              </w:rPr>
              <w:t>CA_n2(2A)_BCS0</w:t>
            </w:r>
          </w:p>
        </w:tc>
        <w:tc>
          <w:tcPr>
            <w:tcW w:w="2561" w:type="dxa"/>
            <w:tcBorders>
              <w:top w:val="single" w:sz="4" w:space="0" w:color="auto"/>
              <w:left w:val="single" w:sz="4" w:space="0" w:color="auto"/>
              <w:bottom w:val="nil"/>
              <w:right w:val="single" w:sz="4" w:space="0" w:color="auto"/>
            </w:tcBorders>
          </w:tcPr>
          <w:p w14:paraId="4C5EDEC4" w14:textId="77777777" w:rsidR="00834727" w:rsidRPr="00AE7509" w:rsidRDefault="00834727" w:rsidP="00834727">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834727" w:rsidRPr="00AE7509" w14:paraId="2F99375D" w14:textId="77777777" w:rsidTr="002B4F45">
        <w:trPr>
          <w:trHeight w:val="29"/>
        </w:trPr>
        <w:tc>
          <w:tcPr>
            <w:tcW w:w="2756" w:type="dxa"/>
            <w:tcBorders>
              <w:top w:val="nil"/>
              <w:left w:val="single" w:sz="4" w:space="0" w:color="auto"/>
              <w:bottom w:val="nil"/>
              <w:right w:val="single" w:sz="4" w:space="0" w:color="auto"/>
            </w:tcBorders>
          </w:tcPr>
          <w:p w14:paraId="5F96C22B"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35A3CDDA"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81D030D"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rPr>
              <w:t>n</w:t>
            </w:r>
            <w:r w:rsidRPr="00AE7509">
              <w:rPr>
                <w:rFonts w:ascii="Arial" w:eastAsia="SimSun" w:hAnsi="Arial" w:cs="Arial"/>
                <w:sz w:val="18"/>
                <w:szCs w:val="18"/>
                <w:lang w:eastAsia="zh-CN"/>
              </w:rPr>
              <w:t>29</w:t>
            </w:r>
          </w:p>
        </w:tc>
        <w:tc>
          <w:tcPr>
            <w:tcW w:w="4795" w:type="dxa"/>
            <w:tcBorders>
              <w:top w:val="single" w:sz="4" w:space="0" w:color="auto"/>
              <w:left w:val="single" w:sz="4" w:space="0" w:color="auto"/>
              <w:bottom w:val="single" w:sz="4" w:space="0" w:color="auto"/>
              <w:right w:val="single" w:sz="4" w:space="0" w:color="auto"/>
            </w:tcBorders>
          </w:tcPr>
          <w:p w14:paraId="3C0B0847"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0E495D9E"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0FC53B13" w14:textId="77777777" w:rsidTr="002B4F45">
        <w:trPr>
          <w:trHeight w:val="29"/>
        </w:trPr>
        <w:tc>
          <w:tcPr>
            <w:tcW w:w="2756" w:type="dxa"/>
            <w:tcBorders>
              <w:top w:val="nil"/>
              <w:left w:val="single" w:sz="4" w:space="0" w:color="auto"/>
              <w:bottom w:val="nil"/>
              <w:right w:val="single" w:sz="4" w:space="0" w:color="auto"/>
            </w:tcBorders>
          </w:tcPr>
          <w:p w14:paraId="23EDB0C5"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70A34211"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22A7179"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rPr>
              <w:t>n30</w:t>
            </w:r>
          </w:p>
        </w:tc>
        <w:tc>
          <w:tcPr>
            <w:tcW w:w="4795" w:type="dxa"/>
            <w:tcBorders>
              <w:top w:val="single" w:sz="4" w:space="0" w:color="auto"/>
              <w:left w:val="single" w:sz="4" w:space="0" w:color="auto"/>
              <w:bottom w:val="single" w:sz="4" w:space="0" w:color="auto"/>
              <w:right w:val="single" w:sz="4" w:space="0" w:color="auto"/>
            </w:tcBorders>
          </w:tcPr>
          <w:p w14:paraId="71500CFD"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270F448A"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463431B5" w14:textId="77777777" w:rsidTr="002B4F45">
        <w:trPr>
          <w:trHeight w:val="29"/>
        </w:trPr>
        <w:tc>
          <w:tcPr>
            <w:tcW w:w="2756" w:type="dxa"/>
            <w:tcBorders>
              <w:top w:val="nil"/>
              <w:left w:val="single" w:sz="4" w:space="0" w:color="auto"/>
              <w:bottom w:val="single" w:sz="4" w:space="0" w:color="auto"/>
              <w:right w:val="single" w:sz="4" w:space="0" w:color="auto"/>
            </w:tcBorders>
          </w:tcPr>
          <w:p w14:paraId="1C7812AF"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457181B1"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E892D08"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rPr>
              <w:t>n</w:t>
            </w:r>
            <w:r w:rsidRPr="00AE7509">
              <w:rPr>
                <w:rFonts w:ascii="Arial" w:eastAsia="SimSun" w:hAnsi="Arial" w:cs="Arial"/>
                <w:sz w:val="18"/>
                <w:szCs w:val="18"/>
                <w:lang w:eastAsia="zh-CN"/>
              </w:rPr>
              <w:t>66</w:t>
            </w:r>
          </w:p>
        </w:tc>
        <w:tc>
          <w:tcPr>
            <w:tcW w:w="4795" w:type="dxa"/>
            <w:tcBorders>
              <w:top w:val="single" w:sz="4" w:space="0" w:color="auto"/>
              <w:left w:val="single" w:sz="4" w:space="0" w:color="auto"/>
              <w:bottom w:val="single" w:sz="4" w:space="0" w:color="auto"/>
              <w:right w:val="single" w:sz="4" w:space="0" w:color="auto"/>
            </w:tcBorders>
          </w:tcPr>
          <w:p w14:paraId="5F915B8E"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667233A5"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31FB0A58" w14:textId="77777777" w:rsidTr="002B4F45">
        <w:trPr>
          <w:trHeight w:val="29"/>
        </w:trPr>
        <w:tc>
          <w:tcPr>
            <w:tcW w:w="2756" w:type="dxa"/>
            <w:tcBorders>
              <w:top w:val="single" w:sz="4" w:space="0" w:color="auto"/>
              <w:left w:val="single" w:sz="4" w:space="0" w:color="auto"/>
              <w:bottom w:val="nil"/>
              <w:right w:val="single" w:sz="4" w:space="0" w:color="auto"/>
            </w:tcBorders>
          </w:tcPr>
          <w:p w14:paraId="5B63D4C1"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MS Mincho" w:hAnsi="Arial"/>
                <w:sz w:val="18"/>
                <w:lang w:eastAsia="zh-CN"/>
              </w:rPr>
              <w:t>CA_n2A-n29A-n30A-n66(2A)</w:t>
            </w:r>
          </w:p>
        </w:tc>
        <w:tc>
          <w:tcPr>
            <w:tcW w:w="2822" w:type="dxa"/>
            <w:tcBorders>
              <w:top w:val="single" w:sz="4" w:space="0" w:color="auto"/>
              <w:left w:val="single" w:sz="4" w:space="0" w:color="auto"/>
              <w:bottom w:val="nil"/>
              <w:right w:val="single" w:sz="4" w:space="0" w:color="auto"/>
            </w:tcBorders>
          </w:tcPr>
          <w:p w14:paraId="1FE5CE73"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sz w:val="18"/>
                <w:lang w:eastAsia="zh-CN"/>
              </w:rPr>
              <w:t>CA_n2A-n30A</w:t>
            </w:r>
          </w:p>
          <w:p w14:paraId="4E2DDF8D"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sz w:val="18"/>
                <w:lang w:eastAsia="zh-CN"/>
              </w:rPr>
              <w:t>CA_n2A-n66A</w:t>
            </w:r>
          </w:p>
          <w:p w14:paraId="50E612E4"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CA_n30A-n66A</w:t>
            </w:r>
          </w:p>
        </w:tc>
        <w:tc>
          <w:tcPr>
            <w:tcW w:w="1321" w:type="dxa"/>
            <w:tcBorders>
              <w:top w:val="single" w:sz="4" w:space="0" w:color="auto"/>
              <w:left w:val="single" w:sz="4" w:space="0" w:color="auto"/>
              <w:bottom w:val="single" w:sz="4" w:space="0" w:color="auto"/>
              <w:right w:val="single" w:sz="4" w:space="0" w:color="auto"/>
            </w:tcBorders>
          </w:tcPr>
          <w:p w14:paraId="256F9989"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rPr>
              <w:t>n</w:t>
            </w:r>
            <w:r w:rsidRPr="00AE7509">
              <w:rPr>
                <w:rFonts w:ascii="Arial" w:eastAsia="SimSun" w:hAnsi="Arial" w:cs="Arial"/>
                <w:sz w:val="18"/>
                <w:szCs w:val="18"/>
                <w:lang w:eastAsia="zh-CN"/>
              </w:rPr>
              <w:t>2</w:t>
            </w:r>
          </w:p>
        </w:tc>
        <w:tc>
          <w:tcPr>
            <w:tcW w:w="4795" w:type="dxa"/>
            <w:tcBorders>
              <w:top w:val="single" w:sz="4" w:space="0" w:color="auto"/>
              <w:left w:val="single" w:sz="4" w:space="0" w:color="auto"/>
              <w:bottom w:val="single" w:sz="4" w:space="0" w:color="auto"/>
              <w:right w:val="single" w:sz="4" w:space="0" w:color="auto"/>
            </w:tcBorders>
          </w:tcPr>
          <w:p w14:paraId="4561D50A"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5536CA48" w14:textId="77777777" w:rsidR="00834727" w:rsidRPr="00AE7509" w:rsidRDefault="00834727" w:rsidP="00834727">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834727" w:rsidRPr="00AE7509" w14:paraId="3664571B" w14:textId="77777777" w:rsidTr="002B4F45">
        <w:trPr>
          <w:trHeight w:val="29"/>
        </w:trPr>
        <w:tc>
          <w:tcPr>
            <w:tcW w:w="2756" w:type="dxa"/>
            <w:tcBorders>
              <w:top w:val="nil"/>
              <w:left w:val="single" w:sz="4" w:space="0" w:color="auto"/>
              <w:bottom w:val="nil"/>
              <w:right w:val="single" w:sz="4" w:space="0" w:color="auto"/>
            </w:tcBorders>
          </w:tcPr>
          <w:p w14:paraId="06C891D0"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578E82BF"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13ABD58"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rPr>
              <w:t>n</w:t>
            </w:r>
            <w:r w:rsidRPr="00AE7509">
              <w:rPr>
                <w:rFonts w:ascii="Arial" w:eastAsia="SimSun" w:hAnsi="Arial" w:cs="Arial"/>
                <w:sz w:val="18"/>
                <w:szCs w:val="18"/>
                <w:lang w:eastAsia="zh-CN"/>
              </w:rPr>
              <w:t>29</w:t>
            </w:r>
          </w:p>
        </w:tc>
        <w:tc>
          <w:tcPr>
            <w:tcW w:w="4795" w:type="dxa"/>
            <w:tcBorders>
              <w:top w:val="single" w:sz="4" w:space="0" w:color="auto"/>
              <w:left w:val="single" w:sz="4" w:space="0" w:color="auto"/>
              <w:bottom w:val="single" w:sz="4" w:space="0" w:color="auto"/>
              <w:right w:val="single" w:sz="4" w:space="0" w:color="auto"/>
            </w:tcBorders>
          </w:tcPr>
          <w:p w14:paraId="157E9849"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34A4EEA7"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64191C2D" w14:textId="77777777" w:rsidTr="002B4F45">
        <w:trPr>
          <w:trHeight w:val="29"/>
        </w:trPr>
        <w:tc>
          <w:tcPr>
            <w:tcW w:w="2756" w:type="dxa"/>
            <w:tcBorders>
              <w:top w:val="nil"/>
              <w:left w:val="single" w:sz="4" w:space="0" w:color="auto"/>
              <w:bottom w:val="nil"/>
              <w:right w:val="single" w:sz="4" w:space="0" w:color="auto"/>
            </w:tcBorders>
          </w:tcPr>
          <w:p w14:paraId="426E89DD"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25ABC212"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940FDC3"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rPr>
              <w:t>n30</w:t>
            </w:r>
          </w:p>
        </w:tc>
        <w:tc>
          <w:tcPr>
            <w:tcW w:w="4795" w:type="dxa"/>
            <w:tcBorders>
              <w:top w:val="single" w:sz="4" w:space="0" w:color="auto"/>
              <w:left w:val="single" w:sz="4" w:space="0" w:color="auto"/>
              <w:bottom w:val="single" w:sz="4" w:space="0" w:color="auto"/>
              <w:right w:val="single" w:sz="4" w:space="0" w:color="auto"/>
            </w:tcBorders>
          </w:tcPr>
          <w:p w14:paraId="5D53F7C8"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79559A9B"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633C7259" w14:textId="77777777" w:rsidTr="002B4F45">
        <w:trPr>
          <w:trHeight w:val="29"/>
        </w:trPr>
        <w:tc>
          <w:tcPr>
            <w:tcW w:w="2756" w:type="dxa"/>
            <w:tcBorders>
              <w:top w:val="nil"/>
              <w:left w:val="single" w:sz="4" w:space="0" w:color="auto"/>
              <w:bottom w:val="single" w:sz="4" w:space="0" w:color="auto"/>
              <w:right w:val="single" w:sz="4" w:space="0" w:color="auto"/>
            </w:tcBorders>
          </w:tcPr>
          <w:p w14:paraId="325ACB88"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603EEA6F"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8B48FD8"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rPr>
              <w:t>n</w:t>
            </w:r>
            <w:r w:rsidRPr="00AE7509">
              <w:rPr>
                <w:rFonts w:ascii="Arial" w:eastAsia="SimSun" w:hAnsi="Arial" w:cs="Arial"/>
                <w:sz w:val="18"/>
                <w:szCs w:val="18"/>
                <w:lang w:eastAsia="zh-CN"/>
              </w:rPr>
              <w:t>66</w:t>
            </w:r>
          </w:p>
        </w:tc>
        <w:tc>
          <w:tcPr>
            <w:tcW w:w="4795" w:type="dxa"/>
            <w:tcBorders>
              <w:top w:val="single" w:sz="4" w:space="0" w:color="auto"/>
              <w:left w:val="single" w:sz="4" w:space="0" w:color="auto"/>
              <w:bottom w:val="single" w:sz="4" w:space="0" w:color="auto"/>
              <w:right w:val="single" w:sz="4" w:space="0" w:color="auto"/>
            </w:tcBorders>
          </w:tcPr>
          <w:p w14:paraId="71FF4468"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sz w:val="18"/>
                <w:szCs w:val="18"/>
              </w:rPr>
              <w:t>CA_n66(2A)_BCS1</w:t>
            </w:r>
          </w:p>
        </w:tc>
        <w:tc>
          <w:tcPr>
            <w:tcW w:w="2561" w:type="dxa"/>
            <w:tcBorders>
              <w:top w:val="nil"/>
              <w:left w:val="single" w:sz="4" w:space="0" w:color="auto"/>
              <w:bottom w:val="single" w:sz="4" w:space="0" w:color="auto"/>
              <w:right w:val="single" w:sz="4" w:space="0" w:color="auto"/>
            </w:tcBorders>
          </w:tcPr>
          <w:p w14:paraId="68F03C0B"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48657E57" w14:textId="77777777" w:rsidTr="002B4F45">
        <w:trPr>
          <w:trHeight w:val="29"/>
        </w:trPr>
        <w:tc>
          <w:tcPr>
            <w:tcW w:w="2756" w:type="dxa"/>
            <w:tcBorders>
              <w:top w:val="single" w:sz="4" w:space="0" w:color="auto"/>
              <w:left w:val="single" w:sz="4" w:space="0" w:color="auto"/>
              <w:bottom w:val="nil"/>
              <w:right w:val="single" w:sz="4" w:space="0" w:color="auto"/>
            </w:tcBorders>
          </w:tcPr>
          <w:p w14:paraId="20FB9FF1"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rPr>
              <w:t>CA_n2A-n29A-n30A-n77A</w:t>
            </w:r>
          </w:p>
        </w:tc>
        <w:tc>
          <w:tcPr>
            <w:tcW w:w="2822" w:type="dxa"/>
            <w:tcBorders>
              <w:top w:val="single" w:sz="4" w:space="0" w:color="auto"/>
              <w:left w:val="single" w:sz="4" w:space="0" w:color="auto"/>
              <w:bottom w:val="nil"/>
              <w:right w:val="single" w:sz="4" w:space="0" w:color="auto"/>
            </w:tcBorders>
          </w:tcPr>
          <w:p w14:paraId="7033B1B2" w14:textId="77777777" w:rsidR="00834727" w:rsidRPr="00AE7509" w:rsidRDefault="00834727" w:rsidP="00834727">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0A34EF01" w14:textId="77777777" w:rsidR="00834727" w:rsidRPr="00AE7509" w:rsidRDefault="00834727" w:rsidP="00834727">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CA_n2A-n30A</w:t>
            </w:r>
          </w:p>
          <w:p w14:paraId="2BC1BE39" w14:textId="77777777" w:rsidR="00834727" w:rsidRPr="00AE7509" w:rsidRDefault="00834727" w:rsidP="00834727">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42AB67C6"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Theme="minorEastAsia" w:hAnsi="Arial"/>
                <w:sz w:val="18"/>
                <w:lang w:val="en-US"/>
              </w:rPr>
              <w:t>CA_n30A-n77A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44B8F351"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kern w:val="2"/>
                <w:sz w:val="18"/>
                <w:szCs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065B42D8"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cs="Arial"/>
                <w:color w:val="000000"/>
                <w:sz w:val="18"/>
                <w:szCs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762018D4" w14:textId="77777777" w:rsidR="00834727" w:rsidRPr="00AE7509" w:rsidRDefault="00834727" w:rsidP="00834727">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0</w:t>
            </w:r>
          </w:p>
        </w:tc>
      </w:tr>
      <w:tr w:rsidR="00834727" w:rsidRPr="00AE7509" w14:paraId="2F33EB11" w14:textId="77777777" w:rsidTr="002B4F45">
        <w:trPr>
          <w:trHeight w:val="29"/>
        </w:trPr>
        <w:tc>
          <w:tcPr>
            <w:tcW w:w="2756" w:type="dxa"/>
            <w:tcBorders>
              <w:top w:val="nil"/>
              <w:left w:val="single" w:sz="4" w:space="0" w:color="auto"/>
              <w:bottom w:val="nil"/>
              <w:right w:val="single" w:sz="4" w:space="0" w:color="auto"/>
            </w:tcBorders>
          </w:tcPr>
          <w:p w14:paraId="78ACBD39"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15E429F2"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D29F4AA"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kern w:val="2"/>
                <w:sz w:val="18"/>
                <w:szCs w:val="18"/>
                <w:lang w:val="en-US" w:eastAsia="zh-CN"/>
              </w:rPr>
              <w:t>n29</w:t>
            </w:r>
          </w:p>
        </w:tc>
        <w:tc>
          <w:tcPr>
            <w:tcW w:w="4795" w:type="dxa"/>
            <w:tcBorders>
              <w:top w:val="single" w:sz="4" w:space="0" w:color="auto"/>
              <w:left w:val="single" w:sz="4" w:space="0" w:color="auto"/>
              <w:bottom w:val="single" w:sz="4" w:space="0" w:color="auto"/>
              <w:right w:val="single" w:sz="4" w:space="0" w:color="auto"/>
            </w:tcBorders>
          </w:tcPr>
          <w:p w14:paraId="7D9C1018"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6722701D"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42ABEFA2" w14:textId="77777777" w:rsidTr="002B4F45">
        <w:trPr>
          <w:trHeight w:val="29"/>
        </w:trPr>
        <w:tc>
          <w:tcPr>
            <w:tcW w:w="2756" w:type="dxa"/>
            <w:tcBorders>
              <w:top w:val="nil"/>
              <w:left w:val="single" w:sz="4" w:space="0" w:color="auto"/>
              <w:bottom w:val="nil"/>
              <w:right w:val="single" w:sz="4" w:space="0" w:color="auto"/>
            </w:tcBorders>
          </w:tcPr>
          <w:p w14:paraId="75CDBF8B"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713A2590"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EBFFF12"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kern w:val="2"/>
                <w:sz w:val="18"/>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06A935D3"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2482A2CA"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455C7AEA" w14:textId="77777777" w:rsidTr="002B4F45">
        <w:trPr>
          <w:trHeight w:val="29"/>
        </w:trPr>
        <w:tc>
          <w:tcPr>
            <w:tcW w:w="2756" w:type="dxa"/>
            <w:tcBorders>
              <w:top w:val="nil"/>
              <w:left w:val="single" w:sz="4" w:space="0" w:color="auto"/>
              <w:bottom w:val="single" w:sz="4" w:space="0" w:color="auto"/>
              <w:right w:val="single" w:sz="4" w:space="0" w:color="auto"/>
            </w:tcBorders>
          </w:tcPr>
          <w:p w14:paraId="5914E1EE"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112C5DA0"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E1087C2"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0B350601"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cs="Arial"/>
                <w:color w:val="000000"/>
                <w:sz w:val="18"/>
                <w:szCs w:val="18"/>
                <w:lang w:val="en-US" w:eastAsia="zh-CN" w:bidi="ar"/>
              </w:rPr>
              <w:t>10, 15, 20, 30, 40, 50, 60, 70, 80, 90, 100</w:t>
            </w:r>
          </w:p>
        </w:tc>
        <w:tc>
          <w:tcPr>
            <w:tcW w:w="2561" w:type="dxa"/>
            <w:tcBorders>
              <w:top w:val="nil"/>
              <w:left w:val="single" w:sz="4" w:space="0" w:color="auto"/>
              <w:bottom w:val="single" w:sz="4" w:space="0" w:color="auto"/>
              <w:right w:val="single" w:sz="4" w:space="0" w:color="auto"/>
            </w:tcBorders>
          </w:tcPr>
          <w:p w14:paraId="0C3416D4"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3A312040" w14:textId="77777777" w:rsidTr="002B4F45">
        <w:trPr>
          <w:trHeight w:val="29"/>
        </w:trPr>
        <w:tc>
          <w:tcPr>
            <w:tcW w:w="2756" w:type="dxa"/>
            <w:tcBorders>
              <w:top w:val="single" w:sz="4" w:space="0" w:color="auto"/>
              <w:left w:val="single" w:sz="4" w:space="0" w:color="auto"/>
              <w:bottom w:val="nil"/>
              <w:right w:val="single" w:sz="4" w:space="0" w:color="auto"/>
            </w:tcBorders>
          </w:tcPr>
          <w:p w14:paraId="07E429D2" w14:textId="77777777" w:rsidR="00834727" w:rsidRPr="00AE7509" w:rsidRDefault="00834727" w:rsidP="00834727">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CA_n2(2A)-n29A-n30A-n77A</w:t>
            </w:r>
          </w:p>
        </w:tc>
        <w:tc>
          <w:tcPr>
            <w:tcW w:w="2822" w:type="dxa"/>
            <w:tcBorders>
              <w:top w:val="single" w:sz="4" w:space="0" w:color="auto"/>
              <w:left w:val="single" w:sz="4" w:space="0" w:color="auto"/>
              <w:bottom w:val="nil"/>
              <w:right w:val="single" w:sz="4" w:space="0" w:color="auto"/>
            </w:tcBorders>
          </w:tcPr>
          <w:p w14:paraId="5725035A" w14:textId="77777777" w:rsidR="00834727" w:rsidRPr="00AE7509" w:rsidRDefault="00834727" w:rsidP="00834727">
            <w:pPr>
              <w:keepNext/>
              <w:keepLines/>
              <w:spacing w:after="0"/>
              <w:jc w:val="center"/>
              <w:rPr>
                <w:rFonts w:ascii="Arial" w:eastAsia="SimSun" w:hAnsi="Arial"/>
                <w:kern w:val="2"/>
                <w:sz w:val="18"/>
                <w:lang w:val="en-US"/>
              </w:rPr>
            </w:pPr>
            <w:r w:rsidRPr="00AE7509">
              <w:rPr>
                <w:rFonts w:ascii="Arial" w:eastAsia="SimSun" w:hAnsi="Arial"/>
                <w:kern w:val="2"/>
                <w:sz w:val="18"/>
                <w:lang w:val="en-US"/>
              </w:rPr>
              <w:t>n77</w:t>
            </w:r>
            <w:r w:rsidRPr="00AE7509">
              <w:rPr>
                <w:rFonts w:ascii="Arial" w:eastAsiaTheme="minorEastAsia" w:hAnsi="Arial"/>
                <w:sz w:val="18"/>
                <w:vertAlign w:val="superscript"/>
                <w:lang w:eastAsia="zh-CN"/>
              </w:rPr>
              <w:t>5</w:t>
            </w:r>
          </w:p>
          <w:p w14:paraId="41FE7806" w14:textId="77777777" w:rsidR="00834727" w:rsidRPr="00AE7509" w:rsidRDefault="00834727" w:rsidP="00834727">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CA_n2A-n30A</w:t>
            </w:r>
          </w:p>
          <w:p w14:paraId="5A4F6056" w14:textId="77777777" w:rsidR="00834727" w:rsidRPr="00AE7509" w:rsidRDefault="00834727" w:rsidP="00834727">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322F9B22" w14:textId="77777777" w:rsidR="00834727" w:rsidRPr="00AE7509" w:rsidRDefault="00834727" w:rsidP="00834727">
            <w:pPr>
              <w:keepNext/>
              <w:keepLines/>
              <w:spacing w:after="0"/>
              <w:jc w:val="center"/>
              <w:rPr>
                <w:rFonts w:ascii="Arial" w:eastAsiaTheme="minorEastAsia" w:hAnsi="Arial"/>
                <w:sz w:val="18"/>
                <w:lang w:eastAsia="zh-CN"/>
              </w:rPr>
            </w:pPr>
            <w:r w:rsidRPr="00AE7509">
              <w:rPr>
                <w:rFonts w:eastAsiaTheme="minorEastAsia"/>
                <w:lang w:val="en-US"/>
              </w:rPr>
              <w:t>CA_n30A-n77A</w:t>
            </w:r>
            <w:r w:rsidRPr="00AE7509">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675F43A9" w14:textId="77777777" w:rsidR="00834727" w:rsidRPr="00AE7509" w:rsidRDefault="00834727" w:rsidP="00834727">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4CB3A234" w14:textId="77777777" w:rsidR="00834727" w:rsidRPr="00AE7509" w:rsidRDefault="00834727" w:rsidP="00834727">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szCs w:val="18"/>
              </w:rPr>
              <w:t>CA_n2(2A)_BCS0</w:t>
            </w:r>
          </w:p>
        </w:tc>
        <w:tc>
          <w:tcPr>
            <w:tcW w:w="2561" w:type="dxa"/>
            <w:tcBorders>
              <w:top w:val="single" w:sz="4" w:space="0" w:color="auto"/>
              <w:left w:val="single" w:sz="4" w:space="0" w:color="auto"/>
              <w:bottom w:val="nil"/>
              <w:right w:val="single" w:sz="4" w:space="0" w:color="auto"/>
            </w:tcBorders>
          </w:tcPr>
          <w:p w14:paraId="22628FBE" w14:textId="77777777" w:rsidR="00834727" w:rsidRPr="00AE7509" w:rsidRDefault="00834727" w:rsidP="00834727">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0</w:t>
            </w:r>
          </w:p>
        </w:tc>
      </w:tr>
      <w:tr w:rsidR="00834727" w:rsidRPr="00AE7509" w14:paraId="70897D28" w14:textId="77777777" w:rsidTr="002B4F45">
        <w:trPr>
          <w:trHeight w:val="29"/>
        </w:trPr>
        <w:tc>
          <w:tcPr>
            <w:tcW w:w="2756" w:type="dxa"/>
            <w:tcBorders>
              <w:top w:val="nil"/>
              <w:left w:val="single" w:sz="4" w:space="0" w:color="auto"/>
              <w:bottom w:val="nil"/>
              <w:right w:val="single" w:sz="4" w:space="0" w:color="auto"/>
            </w:tcBorders>
          </w:tcPr>
          <w:p w14:paraId="09AF01E2"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19E7EB48" w14:textId="77777777" w:rsidR="00834727" w:rsidRPr="00AE7509" w:rsidRDefault="00834727" w:rsidP="00834727">
            <w:pPr>
              <w:keepNext/>
              <w:keepLines/>
              <w:spacing w:after="0"/>
              <w:jc w:val="center"/>
              <w:rPr>
                <w:rFonts w:ascii="Arial" w:eastAsiaTheme="minorEastAsia"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7139FB20" w14:textId="77777777" w:rsidR="00834727" w:rsidRPr="00AE7509" w:rsidRDefault="00834727" w:rsidP="00834727">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n29</w:t>
            </w:r>
          </w:p>
        </w:tc>
        <w:tc>
          <w:tcPr>
            <w:tcW w:w="4795" w:type="dxa"/>
            <w:tcBorders>
              <w:top w:val="single" w:sz="4" w:space="0" w:color="auto"/>
              <w:left w:val="single" w:sz="4" w:space="0" w:color="auto"/>
              <w:bottom w:val="single" w:sz="4" w:space="0" w:color="auto"/>
              <w:right w:val="single" w:sz="4" w:space="0" w:color="auto"/>
            </w:tcBorders>
          </w:tcPr>
          <w:p w14:paraId="5863EFE3" w14:textId="77777777" w:rsidR="00834727" w:rsidRPr="00AE7509" w:rsidRDefault="00834727" w:rsidP="00834727">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0CF6BBA6" w14:textId="77777777" w:rsidR="00834727" w:rsidRPr="00AE7509" w:rsidRDefault="00834727" w:rsidP="00834727">
            <w:pPr>
              <w:keepNext/>
              <w:keepLines/>
              <w:spacing w:after="0"/>
              <w:jc w:val="center"/>
              <w:rPr>
                <w:rFonts w:ascii="Arial" w:eastAsia="SimSun" w:hAnsi="Arial"/>
                <w:kern w:val="2"/>
                <w:sz w:val="18"/>
                <w:szCs w:val="22"/>
                <w:lang w:val="en-US"/>
              </w:rPr>
            </w:pPr>
          </w:p>
        </w:tc>
      </w:tr>
      <w:tr w:rsidR="00834727" w:rsidRPr="00AE7509" w14:paraId="2CF7D990" w14:textId="77777777" w:rsidTr="002B4F45">
        <w:trPr>
          <w:trHeight w:val="29"/>
        </w:trPr>
        <w:tc>
          <w:tcPr>
            <w:tcW w:w="2756" w:type="dxa"/>
            <w:tcBorders>
              <w:top w:val="nil"/>
              <w:left w:val="single" w:sz="4" w:space="0" w:color="auto"/>
              <w:bottom w:val="nil"/>
              <w:right w:val="single" w:sz="4" w:space="0" w:color="auto"/>
            </w:tcBorders>
          </w:tcPr>
          <w:p w14:paraId="65936E07"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63F0DE2E" w14:textId="77777777" w:rsidR="00834727" w:rsidRPr="00AE7509" w:rsidRDefault="00834727" w:rsidP="00834727">
            <w:pPr>
              <w:keepNext/>
              <w:keepLines/>
              <w:spacing w:after="0"/>
              <w:jc w:val="center"/>
              <w:rPr>
                <w:rFonts w:ascii="Arial" w:eastAsiaTheme="minorEastAsia"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2A886A2C" w14:textId="77777777" w:rsidR="00834727" w:rsidRPr="00AE7509" w:rsidRDefault="00834727" w:rsidP="00834727">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4E5DDD32" w14:textId="77777777" w:rsidR="00834727" w:rsidRPr="00AE7509" w:rsidRDefault="00834727" w:rsidP="00834727">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01FB9E62" w14:textId="77777777" w:rsidR="00834727" w:rsidRPr="00AE7509" w:rsidRDefault="00834727" w:rsidP="00834727">
            <w:pPr>
              <w:keepNext/>
              <w:keepLines/>
              <w:spacing w:after="0"/>
              <w:jc w:val="center"/>
              <w:rPr>
                <w:rFonts w:ascii="Arial" w:eastAsia="SimSun" w:hAnsi="Arial"/>
                <w:kern w:val="2"/>
                <w:sz w:val="18"/>
                <w:szCs w:val="22"/>
                <w:lang w:val="en-US"/>
              </w:rPr>
            </w:pPr>
          </w:p>
        </w:tc>
      </w:tr>
      <w:tr w:rsidR="00834727" w:rsidRPr="00AE7509" w14:paraId="03815377" w14:textId="77777777" w:rsidTr="002B4F45">
        <w:trPr>
          <w:trHeight w:val="29"/>
        </w:trPr>
        <w:tc>
          <w:tcPr>
            <w:tcW w:w="2756" w:type="dxa"/>
            <w:tcBorders>
              <w:top w:val="nil"/>
              <w:left w:val="single" w:sz="4" w:space="0" w:color="auto"/>
              <w:bottom w:val="single" w:sz="4" w:space="0" w:color="auto"/>
              <w:right w:val="single" w:sz="4" w:space="0" w:color="auto"/>
            </w:tcBorders>
          </w:tcPr>
          <w:p w14:paraId="3B62397D"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42444887" w14:textId="77777777" w:rsidR="00834727" w:rsidRPr="00AE7509" w:rsidRDefault="00834727" w:rsidP="00834727">
            <w:pPr>
              <w:keepNext/>
              <w:keepLines/>
              <w:spacing w:after="0"/>
              <w:jc w:val="center"/>
              <w:rPr>
                <w:rFonts w:ascii="Arial" w:eastAsiaTheme="minorEastAsia"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509F2DE5" w14:textId="77777777" w:rsidR="00834727" w:rsidRPr="00AE7509" w:rsidRDefault="00834727" w:rsidP="00834727">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05B095A4" w14:textId="77777777" w:rsidR="00834727" w:rsidRPr="00AE7509" w:rsidRDefault="00834727" w:rsidP="00834727">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cs="Arial"/>
                <w:color w:val="000000"/>
                <w:sz w:val="18"/>
                <w:szCs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2697A2F" w14:textId="77777777" w:rsidR="00834727" w:rsidRPr="00AE7509" w:rsidRDefault="00834727" w:rsidP="00834727">
            <w:pPr>
              <w:keepNext/>
              <w:keepLines/>
              <w:spacing w:after="0"/>
              <w:jc w:val="center"/>
              <w:rPr>
                <w:rFonts w:ascii="Arial" w:eastAsia="SimSun" w:hAnsi="Arial"/>
                <w:kern w:val="2"/>
                <w:sz w:val="18"/>
                <w:szCs w:val="22"/>
                <w:lang w:val="en-US"/>
              </w:rPr>
            </w:pPr>
          </w:p>
        </w:tc>
      </w:tr>
      <w:tr w:rsidR="00834727" w:rsidRPr="00AE7509" w14:paraId="58457E4D" w14:textId="77777777" w:rsidTr="002B4F45">
        <w:trPr>
          <w:trHeight w:val="29"/>
        </w:trPr>
        <w:tc>
          <w:tcPr>
            <w:tcW w:w="2756" w:type="dxa"/>
            <w:tcBorders>
              <w:top w:val="single" w:sz="4" w:space="0" w:color="auto"/>
              <w:left w:val="single" w:sz="4" w:space="0" w:color="auto"/>
              <w:bottom w:val="nil"/>
              <w:right w:val="single" w:sz="4" w:space="0" w:color="auto"/>
            </w:tcBorders>
          </w:tcPr>
          <w:p w14:paraId="136BAF69" w14:textId="77777777" w:rsidR="00834727" w:rsidRPr="00AE7509" w:rsidRDefault="00834727" w:rsidP="00834727">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CA_n2A-n29A-n30A-n77(2A)</w:t>
            </w:r>
          </w:p>
        </w:tc>
        <w:tc>
          <w:tcPr>
            <w:tcW w:w="2822" w:type="dxa"/>
            <w:tcBorders>
              <w:top w:val="single" w:sz="4" w:space="0" w:color="auto"/>
              <w:left w:val="single" w:sz="4" w:space="0" w:color="auto"/>
              <w:bottom w:val="nil"/>
              <w:right w:val="single" w:sz="4" w:space="0" w:color="auto"/>
            </w:tcBorders>
          </w:tcPr>
          <w:p w14:paraId="253504F2" w14:textId="77777777" w:rsidR="00834727" w:rsidRPr="00AE7509" w:rsidRDefault="00834727" w:rsidP="00834727">
            <w:pPr>
              <w:keepNext/>
              <w:keepLines/>
              <w:spacing w:after="0"/>
              <w:jc w:val="center"/>
              <w:rPr>
                <w:rFonts w:ascii="Arial" w:eastAsia="SimSun" w:hAnsi="Arial"/>
                <w:kern w:val="2"/>
                <w:sz w:val="18"/>
                <w:lang w:val="en-US"/>
              </w:rPr>
            </w:pPr>
            <w:r w:rsidRPr="00AE7509">
              <w:rPr>
                <w:rFonts w:ascii="Arial" w:eastAsia="SimSun" w:hAnsi="Arial"/>
                <w:kern w:val="2"/>
                <w:sz w:val="18"/>
                <w:lang w:val="en-US"/>
              </w:rPr>
              <w:t>n77</w:t>
            </w:r>
            <w:r w:rsidRPr="00AE7509">
              <w:rPr>
                <w:rFonts w:ascii="Arial" w:eastAsiaTheme="minorEastAsia" w:hAnsi="Arial"/>
                <w:sz w:val="18"/>
                <w:vertAlign w:val="superscript"/>
                <w:lang w:eastAsia="zh-CN"/>
              </w:rPr>
              <w:t>5</w:t>
            </w:r>
          </w:p>
          <w:p w14:paraId="7E0B7B6C" w14:textId="77777777" w:rsidR="00834727" w:rsidRPr="00AE7509" w:rsidRDefault="00834727" w:rsidP="00834727">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CA_n2A-n30A</w:t>
            </w:r>
          </w:p>
          <w:p w14:paraId="198AD154"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r w:rsidRPr="00AE7509">
              <w:rPr>
                <w:rFonts w:ascii="Arial" w:eastAsia="SimSun" w:hAnsi="Arial"/>
                <w:sz w:val="18"/>
                <w:lang w:val="en-US"/>
              </w:rPr>
              <w:t>CA_n30A-n77A</w:t>
            </w:r>
            <w:r w:rsidRPr="00AE7509">
              <w:rPr>
                <w:rFonts w:ascii="Arial" w:eastAsia="SimSun"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7D8D36FD" w14:textId="77777777" w:rsidR="00834727" w:rsidRPr="00AE7509" w:rsidRDefault="00834727" w:rsidP="00834727">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2D837FF2" w14:textId="77777777" w:rsidR="00834727" w:rsidRPr="00AE7509" w:rsidRDefault="00834727" w:rsidP="00834727">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cs="Arial"/>
                <w:color w:val="000000"/>
                <w:sz w:val="18"/>
                <w:szCs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28D04075" w14:textId="77777777" w:rsidR="00834727" w:rsidRPr="00AE7509" w:rsidRDefault="00834727" w:rsidP="00834727">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0</w:t>
            </w:r>
          </w:p>
        </w:tc>
      </w:tr>
      <w:tr w:rsidR="00834727" w:rsidRPr="00AE7509" w14:paraId="144258A0" w14:textId="77777777" w:rsidTr="002B4F45">
        <w:trPr>
          <w:trHeight w:val="29"/>
        </w:trPr>
        <w:tc>
          <w:tcPr>
            <w:tcW w:w="2756" w:type="dxa"/>
            <w:tcBorders>
              <w:top w:val="nil"/>
              <w:left w:val="single" w:sz="4" w:space="0" w:color="auto"/>
              <w:bottom w:val="nil"/>
              <w:right w:val="single" w:sz="4" w:space="0" w:color="auto"/>
            </w:tcBorders>
          </w:tcPr>
          <w:p w14:paraId="7D0B39D8"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32B7068F" w14:textId="77777777" w:rsidR="00834727" w:rsidRPr="00AE7509" w:rsidRDefault="00834727" w:rsidP="00834727">
            <w:pPr>
              <w:keepNext/>
              <w:keepLines/>
              <w:spacing w:after="0"/>
              <w:jc w:val="center"/>
              <w:rPr>
                <w:rFonts w:ascii="Arial" w:eastAsiaTheme="minorEastAsia"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328375CA" w14:textId="77777777" w:rsidR="00834727" w:rsidRPr="00AE7509" w:rsidRDefault="00834727" w:rsidP="00834727">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n29</w:t>
            </w:r>
          </w:p>
        </w:tc>
        <w:tc>
          <w:tcPr>
            <w:tcW w:w="4795" w:type="dxa"/>
            <w:tcBorders>
              <w:top w:val="single" w:sz="4" w:space="0" w:color="auto"/>
              <w:left w:val="single" w:sz="4" w:space="0" w:color="auto"/>
              <w:bottom w:val="single" w:sz="4" w:space="0" w:color="auto"/>
              <w:right w:val="single" w:sz="4" w:space="0" w:color="auto"/>
            </w:tcBorders>
          </w:tcPr>
          <w:p w14:paraId="784A980D" w14:textId="77777777" w:rsidR="00834727" w:rsidRPr="00AE7509" w:rsidRDefault="00834727" w:rsidP="00834727">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60B82A79" w14:textId="77777777" w:rsidR="00834727" w:rsidRPr="00AE7509" w:rsidRDefault="00834727" w:rsidP="00834727">
            <w:pPr>
              <w:keepNext/>
              <w:keepLines/>
              <w:spacing w:after="0"/>
              <w:jc w:val="center"/>
              <w:rPr>
                <w:rFonts w:ascii="Arial" w:eastAsia="SimSun" w:hAnsi="Arial"/>
                <w:kern w:val="2"/>
                <w:sz w:val="18"/>
                <w:szCs w:val="22"/>
                <w:lang w:val="en-US"/>
              </w:rPr>
            </w:pPr>
          </w:p>
        </w:tc>
      </w:tr>
      <w:tr w:rsidR="00834727" w:rsidRPr="00AE7509" w14:paraId="1F0E5C3F" w14:textId="77777777" w:rsidTr="002B4F45">
        <w:trPr>
          <w:trHeight w:val="29"/>
        </w:trPr>
        <w:tc>
          <w:tcPr>
            <w:tcW w:w="2756" w:type="dxa"/>
            <w:tcBorders>
              <w:top w:val="nil"/>
              <w:left w:val="single" w:sz="4" w:space="0" w:color="auto"/>
              <w:bottom w:val="nil"/>
              <w:right w:val="single" w:sz="4" w:space="0" w:color="auto"/>
            </w:tcBorders>
          </w:tcPr>
          <w:p w14:paraId="504E9E7B"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7322C2E6" w14:textId="77777777" w:rsidR="00834727" w:rsidRPr="00AE7509" w:rsidRDefault="00834727" w:rsidP="00834727">
            <w:pPr>
              <w:keepNext/>
              <w:keepLines/>
              <w:spacing w:after="0"/>
              <w:jc w:val="center"/>
              <w:rPr>
                <w:rFonts w:ascii="Arial" w:eastAsiaTheme="minorEastAsia"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179BF92D" w14:textId="77777777" w:rsidR="00834727" w:rsidRPr="00AE7509" w:rsidRDefault="00834727" w:rsidP="00834727">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55B3047E" w14:textId="77777777" w:rsidR="00834727" w:rsidRPr="00AE7509" w:rsidRDefault="00834727" w:rsidP="00834727">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4FC04B1C" w14:textId="77777777" w:rsidR="00834727" w:rsidRPr="00AE7509" w:rsidRDefault="00834727" w:rsidP="00834727">
            <w:pPr>
              <w:keepNext/>
              <w:keepLines/>
              <w:spacing w:after="0"/>
              <w:jc w:val="center"/>
              <w:rPr>
                <w:rFonts w:ascii="Arial" w:eastAsia="SimSun" w:hAnsi="Arial"/>
                <w:kern w:val="2"/>
                <w:sz w:val="18"/>
                <w:szCs w:val="22"/>
                <w:lang w:val="en-US"/>
              </w:rPr>
            </w:pPr>
          </w:p>
        </w:tc>
      </w:tr>
      <w:tr w:rsidR="00834727" w:rsidRPr="00AE7509" w14:paraId="425E6F10" w14:textId="77777777" w:rsidTr="002B4F45">
        <w:trPr>
          <w:trHeight w:val="29"/>
        </w:trPr>
        <w:tc>
          <w:tcPr>
            <w:tcW w:w="2756" w:type="dxa"/>
            <w:tcBorders>
              <w:top w:val="nil"/>
              <w:left w:val="single" w:sz="4" w:space="0" w:color="auto"/>
              <w:bottom w:val="single" w:sz="4" w:space="0" w:color="auto"/>
              <w:right w:val="single" w:sz="4" w:space="0" w:color="auto"/>
            </w:tcBorders>
          </w:tcPr>
          <w:p w14:paraId="04F5A605"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5EEECC15" w14:textId="77777777" w:rsidR="00834727" w:rsidRPr="00AE7509" w:rsidRDefault="00834727" w:rsidP="00834727">
            <w:pPr>
              <w:keepNext/>
              <w:keepLines/>
              <w:spacing w:after="0"/>
              <w:jc w:val="center"/>
              <w:rPr>
                <w:rFonts w:ascii="Arial" w:eastAsiaTheme="minorEastAsia"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0A18194C" w14:textId="77777777" w:rsidR="00834727" w:rsidRPr="00AE7509" w:rsidRDefault="00834727" w:rsidP="00834727">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598F4004" w14:textId="77777777" w:rsidR="00834727" w:rsidRPr="00AE7509" w:rsidRDefault="00834727" w:rsidP="00834727">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szCs w:val="18"/>
              </w:rPr>
              <w:t>CA_n77(2A)_BCS1</w:t>
            </w:r>
          </w:p>
        </w:tc>
        <w:tc>
          <w:tcPr>
            <w:tcW w:w="2561" w:type="dxa"/>
            <w:tcBorders>
              <w:top w:val="nil"/>
              <w:left w:val="single" w:sz="4" w:space="0" w:color="auto"/>
              <w:bottom w:val="single" w:sz="4" w:space="0" w:color="auto"/>
              <w:right w:val="single" w:sz="4" w:space="0" w:color="auto"/>
            </w:tcBorders>
          </w:tcPr>
          <w:p w14:paraId="6797B743" w14:textId="77777777" w:rsidR="00834727" w:rsidRPr="00AE7509" w:rsidRDefault="00834727" w:rsidP="00834727">
            <w:pPr>
              <w:keepNext/>
              <w:keepLines/>
              <w:spacing w:after="0"/>
              <w:jc w:val="center"/>
              <w:rPr>
                <w:rFonts w:ascii="Arial" w:eastAsia="SimSun" w:hAnsi="Arial"/>
                <w:kern w:val="2"/>
                <w:sz w:val="18"/>
                <w:szCs w:val="22"/>
                <w:lang w:val="en-US"/>
              </w:rPr>
            </w:pPr>
          </w:p>
        </w:tc>
      </w:tr>
      <w:tr w:rsidR="00834727" w:rsidRPr="00AE7509" w14:paraId="767BDCD0" w14:textId="77777777" w:rsidTr="002B4F45">
        <w:trPr>
          <w:trHeight w:val="29"/>
        </w:trPr>
        <w:tc>
          <w:tcPr>
            <w:tcW w:w="2756" w:type="dxa"/>
            <w:tcBorders>
              <w:top w:val="single" w:sz="4" w:space="0" w:color="auto"/>
              <w:left w:val="single" w:sz="4" w:space="0" w:color="auto"/>
              <w:bottom w:val="nil"/>
              <w:right w:val="single" w:sz="4" w:space="0" w:color="auto"/>
            </w:tcBorders>
          </w:tcPr>
          <w:p w14:paraId="3BD79DF7" w14:textId="77777777" w:rsidR="00834727" w:rsidRPr="00AE7509" w:rsidRDefault="00834727" w:rsidP="00834727">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CA_n2(2A)-n29A-n30A-n77(2A)</w:t>
            </w:r>
          </w:p>
        </w:tc>
        <w:tc>
          <w:tcPr>
            <w:tcW w:w="2822" w:type="dxa"/>
            <w:tcBorders>
              <w:top w:val="single" w:sz="4" w:space="0" w:color="auto"/>
              <w:left w:val="single" w:sz="4" w:space="0" w:color="auto"/>
              <w:bottom w:val="nil"/>
              <w:right w:val="single" w:sz="4" w:space="0" w:color="auto"/>
            </w:tcBorders>
          </w:tcPr>
          <w:p w14:paraId="59D3EECF" w14:textId="77777777" w:rsidR="00834727" w:rsidRPr="00AE7509" w:rsidRDefault="00834727" w:rsidP="00834727">
            <w:pPr>
              <w:keepNext/>
              <w:keepLines/>
              <w:spacing w:after="0"/>
              <w:jc w:val="center"/>
              <w:rPr>
                <w:rFonts w:ascii="Arial" w:eastAsia="SimSun" w:hAnsi="Arial"/>
                <w:kern w:val="2"/>
                <w:sz w:val="18"/>
                <w:lang w:val="en-US"/>
              </w:rPr>
            </w:pPr>
            <w:r w:rsidRPr="00AE7509">
              <w:rPr>
                <w:rFonts w:ascii="Arial" w:eastAsia="SimSun" w:hAnsi="Arial"/>
                <w:kern w:val="2"/>
                <w:sz w:val="18"/>
                <w:lang w:val="en-US"/>
              </w:rPr>
              <w:t>n77</w:t>
            </w:r>
            <w:r w:rsidRPr="00AE7509">
              <w:rPr>
                <w:rFonts w:ascii="Arial" w:eastAsiaTheme="minorEastAsia" w:hAnsi="Arial"/>
                <w:sz w:val="18"/>
                <w:vertAlign w:val="superscript"/>
                <w:lang w:eastAsia="zh-CN"/>
              </w:rPr>
              <w:t>5</w:t>
            </w:r>
          </w:p>
          <w:p w14:paraId="327D727C" w14:textId="77777777" w:rsidR="00834727" w:rsidRPr="00AE7509" w:rsidRDefault="00834727" w:rsidP="00834727">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CA_n2A-n30A</w:t>
            </w:r>
          </w:p>
          <w:p w14:paraId="119DDF7C" w14:textId="77777777" w:rsidR="00834727" w:rsidRPr="00AE7509" w:rsidRDefault="00834727" w:rsidP="00834727">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709342C1"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sz w:val="18"/>
                <w:lang w:val="en-US"/>
              </w:rPr>
              <w:t>CA_n30A-n77A</w:t>
            </w:r>
            <w:r w:rsidRPr="00AE7509">
              <w:rPr>
                <w:rFonts w:ascii="Arial" w:eastAsia="SimSun"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5C74D47B" w14:textId="77777777" w:rsidR="00834727" w:rsidRPr="00AE7509" w:rsidRDefault="00834727" w:rsidP="00834727">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090861F5" w14:textId="77777777" w:rsidR="00834727" w:rsidRPr="00AE7509" w:rsidRDefault="00834727" w:rsidP="00834727">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szCs w:val="18"/>
              </w:rPr>
              <w:t>CA_n2(2A)_BCS0</w:t>
            </w:r>
          </w:p>
        </w:tc>
        <w:tc>
          <w:tcPr>
            <w:tcW w:w="2561" w:type="dxa"/>
            <w:tcBorders>
              <w:top w:val="single" w:sz="4" w:space="0" w:color="auto"/>
              <w:left w:val="single" w:sz="4" w:space="0" w:color="auto"/>
              <w:bottom w:val="nil"/>
              <w:right w:val="single" w:sz="4" w:space="0" w:color="auto"/>
            </w:tcBorders>
          </w:tcPr>
          <w:p w14:paraId="21A29D5E" w14:textId="77777777" w:rsidR="00834727" w:rsidRPr="00AE7509" w:rsidRDefault="00834727" w:rsidP="00834727">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0</w:t>
            </w:r>
          </w:p>
        </w:tc>
      </w:tr>
      <w:tr w:rsidR="00834727" w:rsidRPr="00AE7509" w14:paraId="36745D9E" w14:textId="77777777" w:rsidTr="002B4F45">
        <w:trPr>
          <w:trHeight w:val="29"/>
        </w:trPr>
        <w:tc>
          <w:tcPr>
            <w:tcW w:w="2756" w:type="dxa"/>
            <w:tcBorders>
              <w:top w:val="nil"/>
              <w:left w:val="single" w:sz="4" w:space="0" w:color="auto"/>
              <w:bottom w:val="nil"/>
              <w:right w:val="single" w:sz="4" w:space="0" w:color="auto"/>
            </w:tcBorders>
          </w:tcPr>
          <w:p w14:paraId="08D30436"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22554DC8" w14:textId="77777777" w:rsidR="00834727" w:rsidRPr="00AE7509" w:rsidRDefault="00834727" w:rsidP="00834727">
            <w:pPr>
              <w:keepNext/>
              <w:keepLines/>
              <w:spacing w:after="0"/>
              <w:jc w:val="center"/>
              <w:rPr>
                <w:rFonts w:ascii="Arial" w:eastAsiaTheme="minorEastAsia"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3D95B40B" w14:textId="77777777" w:rsidR="00834727" w:rsidRPr="00AE7509" w:rsidRDefault="00834727" w:rsidP="00834727">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n29</w:t>
            </w:r>
          </w:p>
        </w:tc>
        <w:tc>
          <w:tcPr>
            <w:tcW w:w="4795" w:type="dxa"/>
            <w:tcBorders>
              <w:top w:val="single" w:sz="4" w:space="0" w:color="auto"/>
              <w:left w:val="single" w:sz="4" w:space="0" w:color="auto"/>
              <w:bottom w:val="single" w:sz="4" w:space="0" w:color="auto"/>
              <w:right w:val="single" w:sz="4" w:space="0" w:color="auto"/>
            </w:tcBorders>
          </w:tcPr>
          <w:p w14:paraId="3328E14A" w14:textId="77777777" w:rsidR="00834727" w:rsidRPr="00AE7509" w:rsidRDefault="00834727" w:rsidP="00834727">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42579ED0" w14:textId="77777777" w:rsidR="00834727" w:rsidRPr="00AE7509" w:rsidRDefault="00834727" w:rsidP="00834727">
            <w:pPr>
              <w:keepNext/>
              <w:keepLines/>
              <w:spacing w:after="0"/>
              <w:jc w:val="center"/>
              <w:rPr>
                <w:rFonts w:ascii="Arial" w:eastAsia="SimSun" w:hAnsi="Arial"/>
                <w:kern w:val="2"/>
                <w:sz w:val="18"/>
                <w:szCs w:val="22"/>
                <w:lang w:val="en-US"/>
              </w:rPr>
            </w:pPr>
          </w:p>
        </w:tc>
      </w:tr>
      <w:tr w:rsidR="00834727" w:rsidRPr="00AE7509" w14:paraId="7E0E1908" w14:textId="77777777" w:rsidTr="002B4F45">
        <w:trPr>
          <w:trHeight w:val="29"/>
        </w:trPr>
        <w:tc>
          <w:tcPr>
            <w:tcW w:w="2756" w:type="dxa"/>
            <w:tcBorders>
              <w:top w:val="nil"/>
              <w:left w:val="single" w:sz="4" w:space="0" w:color="auto"/>
              <w:bottom w:val="nil"/>
              <w:right w:val="single" w:sz="4" w:space="0" w:color="auto"/>
            </w:tcBorders>
          </w:tcPr>
          <w:p w14:paraId="293837E3"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6CC4CFDC" w14:textId="77777777" w:rsidR="00834727" w:rsidRPr="00AE7509" w:rsidRDefault="00834727" w:rsidP="00834727">
            <w:pPr>
              <w:keepNext/>
              <w:keepLines/>
              <w:spacing w:after="0"/>
              <w:jc w:val="center"/>
              <w:rPr>
                <w:rFonts w:ascii="Arial" w:eastAsiaTheme="minorEastAsia"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5567274D" w14:textId="77777777" w:rsidR="00834727" w:rsidRPr="00AE7509" w:rsidRDefault="00834727" w:rsidP="00834727">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715BA2E4" w14:textId="77777777" w:rsidR="00834727" w:rsidRPr="00AE7509" w:rsidRDefault="00834727" w:rsidP="00834727">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6384F093" w14:textId="77777777" w:rsidR="00834727" w:rsidRPr="00AE7509" w:rsidRDefault="00834727" w:rsidP="00834727">
            <w:pPr>
              <w:keepNext/>
              <w:keepLines/>
              <w:spacing w:after="0"/>
              <w:jc w:val="center"/>
              <w:rPr>
                <w:rFonts w:ascii="Arial" w:eastAsia="SimSun" w:hAnsi="Arial"/>
                <w:kern w:val="2"/>
                <w:sz w:val="18"/>
                <w:szCs w:val="22"/>
                <w:lang w:val="en-US"/>
              </w:rPr>
            </w:pPr>
          </w:p>
        </w:tc>
      </w:tr>
      <w:tr w:rsidR="00834727" w:rsidRPr="00AE7509" w14:paraId="5767264E" w14:textId="77777777" w:rsidTr="002B4F45">
        <w:trPr>
          <w:trHeight w:val="29"/>
        </w:trPr>
        <w:tc>
          <w:tcPr>
            <w:tcW w:w="2756" w:type="dxa"/>
            <w:tcBorders>
              <w:top w:val="nil"/>
              <w:left w:val="single" w:sz="4" w:space="0" w:color="auto"/>
              <w:bottom w:val="single" w:sz="4" w:space="0" w:color="auto"/>
              <w:right w:val="single" w:sz="4" w:space="0" w:color="auto"/>
            </w:tcBorders>
          </w:tcPr>
          <w:p w14:paraId="7DE33BBE"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1177E156" w14:textId="77777777" w:rsidR="00834727" w:rsidRPr="00AE7509" w:rsidRDefault="00834727" w:rsidP="00834727">
            <w:pPr>
              <w:keepNext/>
              <w:keepLines/>
              <w:spacing w:after="0"/>
              <w:jc w:val="center"/>
              <w:rPr>
                <w:rFonts w:ascii="Arial" w:eastAsiaTheme="minorEastAsia"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3F0C56B7" w14:textId="77777777" w:rsidR="00834727" w:rsidRPr="00AE7509" w:rsidRDefault="00834727" w:rsidP="00834727">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57678657" w14:textId="77777777" w:rsidR="00834727" w:rsidRPr="00AE7509" w:rsidRDefault="00834727" w:rsidP="00834727">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szCs w:val="18"/>
              </w:rPr>
              <w:t>CA_n77(2A)_BCS1</w:t>
            </w:r>
          </w:p>
        </w:tc>
        <w:tc>
          <w:tcPr>
            <w:tcW w:w="2561" w:type="dxa"/>
            <w:tcBorders>
              <w:top w:val="nil"/>
              <w:left w:val="single" w:sz="4" w:space="0" w:color="auto"/>
              <w:bottom w:val="single" w:sz="4" w:space="0" w:color="auto"/>
              <w:right w:val="single" w:sz="4" w:space="0" w:color="auto"/>
            </w:tcBorders>
          </w:tcPr>
          <w:p w14:paraId="3999ABF8" w14:textId="77777777" w:rsidR="00834727" w:rsidRPr="00AE7509" w:rsidRDefault="00834727" w:rsidP="00834727">
            <w:pPr>
              <w:keepNext/>
              <w:keepLines/>
              <w:spacing w:after="0"/>
              <w:jc w:val="center"/>
              <w:rPr>
                <w:rFonts w:ascii="Arial" w:eastAsia="SimSun" w:hAnsi="Arial"/>
                <w:kern w:val="2"/>
                <w:sz w:val="18"/>
                <w:szCs w:val="22"/>
                <w:lang w:val="en-US"/>
              </w:rPr>
            </w:pPr>
          </w:p>
        </w:tc>
      </w:tr>
      <w:tr w:rsidR="00834727" w:rsidRPr="00AE7509" w14:paraId="50603CC5" w14:textId="77777777" w:rsidTr="002B4F45">
        <w:trPr>
          <w:trHeight w:val="29"/>
        </w:trPr>
        <w:tc>
          <w:tcPr>
            <w:tcW w:w="2756" w:type="dxa"/>
            <w:tcBorders>
              <w:top w:val="single" w:sz="4" w:space="0" w:color="auto"/>
              <w:left w:val="single" w:sz="4" w:space="0" w:color="auto"/>
              <w:bottom w:val="nil"/>
              <w:right w:val="single" w:sz="4" w:space="0" w:color="auto"/>
            </w:tcBorders>
          </w:tcPr>
          <w:p w14:paraId="2B3556AE"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rPr>
              <w:t>CA_n2A-n29A-n66A-n77A</w:t>
            </w:r>
          </w:p>
        </w:tc>
        <w:tc>
          <w:tcPr>
            <w:tcW w:w="2822" w:type="dxa"/>
            <w:tcBorders>
              <w:top w:val="single" w:sz="4" w:space="0" w:color="auto"/>
              <w:left w:val="single" w:sz="4" w:space="0" w:color="auto"/>
              <w:bottom w:val="nil"/>
              <w:right w:val="single" w:sz="4" w:space="0" w:color="auto"/>
            </w:tcBorders>
          </w:tcPr>
          <w:p w14:paraId="384B0A9B" w14:textId="77777777" w:rsidR="00834727" w:rsidRPr="00AE7509" w:rsidRDefault="00834727" w:rsidP="00834727">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31E2BB65" w14:textId="77777777" w:rsidR="00834727" w:rsidRPr="00AE7509" w:rsidRDefault="00834727" w:rsidP="00834727">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CA_n2A-n66A</w:t>
            </w:r>
          </w:p>
          <w:p w14:paraId="623BD86C" w14:textId="77777777" w:rsidR="00834727" w:rsidRPr="00AE7509" w:rsidRDefault="00834727" w:rsidP="00834727">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2CEA930F"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Theme="minorEastAsia" w:hAnsi="Arial"/>
                <w:sz w:val="18"/>
                <w:lang w:val="en-US"/>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3E186889"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kern w:val="2"/>
                <w:sz w:val="18"/>
                <w:szCs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496F318D"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cs="Arial"/>
                <w:color w:val="000000"/>
                <w:sz w:val="18"/>
                <w:szCs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49CCC9A3" w14:textId="77777777" w:rsidR="00834727" w:rsidRPr="00AE7509" w:rsidRDefault="00834727" w:rsidP="00834727">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0</w:t>
            </w:r>
          </w:p>
        </w:tc>
      </w:tr>
      <w:tr w:rsidR="00834727" w:rsidRPr="00AE7509" w14:paraId="59C2B61A" w14:textId="77777777" w:rsidTr="002B4F45">
        <w:trPr>
          <w:trHeight w:val="29"/>
        </w:trPr>
        <w:tc>
          <w:tcPr>
            <w:tcW w:w="2756" w:type="dxa"/>
            <w:tcBorders>
              <w:top w:val="nil"/>
              <w:left w:val="single" w:sz="4" w:space="0" w:color="auto"/>
              <w:bottom w:val="nil"/>
              <w:right w:val="single" w:sz="4" w:space="0" w:color="auto"/>
            </w:tcBorders>
          </w:tcPr>
          <w:p w14:paraId="17082125"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2DEC382C"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A33BE82"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kern w:val="2"/>
                <w:sz w:val="18"/>
                <w:szCs w:val="18"/>
                <w:lang w:val="en-US" w:eastAsia="zh-CN"/>
              </w:rPr>
              <w:t>n29</w:t>
            </w:r>
          </w:p>
        </w:tc>
        <w:tc>
          <w:tcPr>
            <w:tcW w:w="4795" w:type="dxa"/>
            <w:tcBorders>
              <w:top w:val="single" w:sz="4" w:space="0" w:color="auto"/>
              <w:left w:val="single" w:sz="4" w:space="0" w:color="auto"/>
              <w:bottom w:val="single" w:sz="4" w:space="0" w:color="auto"/>
              <w:right w:val="single" w:sz="4" w:space="0" w:color="auto"/>
            </w:tcBorders>
          </w:tcPr>
          <w:p w14:paraId="0E2068DB"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0C63550E"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34784092" w14:textId="77777777" w:rsidTr="002B4F45">
        <w:trPr>
          <w:trHeight w:val="29"/>
        </w:trPr>
        <w:tc>
          <w:tcPr>
            <w:tcW w:w="2756" w:type="dxa"/>
            <w:tcBorders>
              <w:top w:val="nil"/>
              <w:left w:val="single" w:sz="4" w:space="0" w:color="auto"/>
              <w:bottom w:val="nil"/>
              <w:right w:val="single" w:sz="4" w:space="0" w:color="auto"/>
            </w:tcBorders>
          </w:tcPr>
          <w:p w14:paraId="1DD0F03E"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739D4A78"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43ED686"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kern w:val="2"/>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29B8D97A"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37BEE78"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76C6BFB0" w14:textId="77777777" w:rsidTr="002B4F45">
        <w:trPr>
          <w:trHeight w:val="29"/>
        </w:trPr>
        <w:tc>
          <w:tcPr>
            <w:tcW w:w="2756" w:type="dxa"/>
            <w:tcBorders>
              <w:top w:val="nil"/>
              <w:left w:val="single" w:sz="4" w:space="0" w:color="auto"/>
              <w:bottom w:val="single" w:sz="4" w:space="0" w:color="auto"/>
              <w:right w:val="single" w:sz="4" w:space="0" w:color="auto"/>
            </w:tcBorders>
          </w:tcPr>
          <w:p w14:paraId="0451E5C1"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54E7BFE1"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9B8FF5E"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292990D1"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cs="Arial"/>
                <w:color w:val="000000"/>
                <w:sz w:val="18"/>
                <w:szCs w:val="18"/>
                <w:lang w:val="en-US" w:eastAsia="zh-CN" w:bidi="ar"/>
              </w:rPr>
              <w:t>10, 15, 20, 30, 40, 50, 60, 70, 80, 90, 100</w:t>
            </w:r>
          </w:p>
        </w:tc>
        <w:tc>
          <w:tcPr>
            <w:tcW w:w="2561" w:type="dxa"/>
            <w:tcBorders>
              <w:top w:val="nil"/>
              <w:left w:val="single" w:sz="4" w:space="0" w:color="auto"/>
              <w:bottom w:val="single" w:sz="4" w:space="0" w:color="auto"/>
              <w:right w:val="single" w:sz="4" w:space="0" w:color="auto"/>
            </w:tcBorders>
          </w:tcPr>
          <w:p w14:paraId="3AA56955"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41036736" w14:textId="77777777" w:rsidTr="002B4F45">
        <w:trPr>
          <w:trHeight w:val="29"/>
        </w:trPr>
        <w:tc>
          <w:tcPr>
            <w:tcW w:w="2756" w:type="dxa"/>
            <w:tcBorders>
              <w:top w:val="single" w:sz="4" w:space="0" w:color="auto"/>
              <w:left w:val="single" w:sz="4" w:space="0" w:color="auto"/>
              <w:bottom w:val="nil"/>
              <w:right w:val="single" w:sz="4" w:space="0" w:color="auto"/>
            </w:tcBorders>
          </w:tcPr>
          <w:p w14:paraId="41B4ACA9"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kern w:val="2"/>
                <w:sz w:val="18"/>
                <w:szCs w:val="22"/>
                <w:lang w:val="en-US"/>
              </w:rPr>
              <w:t>CA_n2(2A)-n29A-n66A-n77A</w:t>
            </w:r>
          </w:p>
        </w:tc>
        <w:tc>
          <w:tcPr>
            <w:tcW w:w="2822" w:type="dxa"/>
            <w:tcBorders>
              <w:top w:val="single" w:sz="4" w:space="0" w:color="auto"/>
              <w:left w:val="single" w:sz="4" w:space="0" w:color="auto"/>
              <w:bottom w:val="nil"/>
              <w:right w:val="single" w:sz="4" w:space="0" w:color="auto"/>
            </w:tcBorders>
          </w:tcPr>
          <w:p w14:paraId="4B50B49F" w14:textId="77777777" w:rsidR="00834727" w:rsidRPr="00AE7509" w:rsidRDefault="00834727" w:rsidP="00834727">
            <w:pPr>
              <w:keepNext/>
              <w:keepLines/>
              <w:spacing w:after="0"/>
              <w:jc w:val="center"/>
              <w:rPr>
                <w:rFonts w:ascii="Arial" w:eastAsia="SimSun" w:hAnsi="Arial"/>
                <w:sz w:val="18"/>
                <w:lang w:val="en-US"/>
              </w:rPr>
            </w:pPr>
            <w:r w:rsidRPr="00AE7509">
              <w:rPr>
                <w:rFonts w:ascii="Arial" w:eastAsia="SimSun" w:hAnsi="Arial"/>
                <w:sz w:val="18"/>
                <w:lang w:val="en-US"/>
              </w:rPr>
              <w:t>n77</w:t>
            </w:r>
            <w:r w:rsidRPr="00AE7509">
              <w:rPr>
                <w:rFonts w:ascii="Arial" w:eastAsiaTheme="minorEastAsia" w:hAnsi="Arial"/>
                <w:sz w:val="18"/>
                <w:vertAlign w:val="superscript"/>
                <w:lang w:eastAsia="zh-CN"/>
              </w:rPr>
              <w:t>5</w:t>
            </w:r>
          </w:p>
          <w:p w14:paraId="722E20CF" w14:textId="77777777" w:rsidR="00834727" w:rsidRPr="00AE7509" w:rsidRDefault="00834727" w:rsidP="00834727">
            <w:pPr>
              <w:keepNext/>
              <w:keepLines/>
              <w:spacing w:after="0"/>
              <w:jc w:val="center"/>
              <w:rPr>
                <w:rFonts w:ascii="Arial" w:eastAsiaTheme="minorEastAsia" w:hAnsi="Arial"/>
                <w:sz w:val="18"/>
                <w:szCs w:val="22"/>
                <w:lang w:val="en-US"/>
              </w:rPr>
            </w:pPr>
            <w:r w:rsidRPr="00AE7509">
              <w:rPr>
                <w:rFonts w:ascii="Arial" w:eastAsiaTheme="minorEastAsia" w:hAnsi="Arial"/>
                <w:sz w:val="18"/>
                <w:szCs w:val="22"/>
                <w:lang w:val="en-US"/>
              </w:rPr>
              <w:t>CA_n2A-n66A</w:t>
            </w:r>
          </w:p>
          <w:p w14:paraId="6EAD985D" w14:textId="77777777" w:rsidR="00834727" w:rsidRPr="00AE7509" w:rsidRDefault="00834727" w:rsidP="00834727">
            <w:pPr>
              <w:keepNext/>
              <w:keepLines/>
              <w:spacing w:after="0"/>
              <w:jc w:val="center"/>
              <w:rPr>
                <w:rFonts w:ascii="Arial" w:eastAsiaTheme="minorEastAsia" w:hAnsi="Arial"/>
                <w:sz w:val="18"/>
                <w:szCs w:val="22"/>
                <w:lang w:val="en-US"/>
              </w:rPr>
            </w:pPr>
            <w:r w:rsidRPr="00AE7509">
              <w:rPr>
                <w:rFonts w:ascii="Arial" w:eastAsiaTheme="minorEastAsia" w:hAnsi="Arial"/>
                <w:sz w:val="18"/>
                <w:szCs w:val="22"/>
                <w:lang w:val="en-US"/>
              </w:rPr>
              <w:t>CA_n2A-n77A</w:t>
            </w:r>
            <w:r w:rsidRPr="00AE7509">
              <w:rPr>
                <w:rFonts w:ascii="Arial" w:eastAsiaTheme="minorEastAsia" w:hAnsi="Arial"/>
                <w:sz w:val="18"/>
                <w:vertAlign w:val="superscript"/>
                <w:lang w:eastAsia="zh-CN"/>
              </w:rPr>
              <w:t>5</w:t>
            </w:r>
          </w:p>
          <w:p w14:paraId="14BB08AC"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sz w:val="18"/>
                <w:lang w:val="en-US"/>
              </w:rPr>
              <w:t>CA_n66A-n77A</w:t>
            </w:r>
            <w:r w:rsidRPr="00AE7509">
              <w:rPr>
                <w:rFonts w:ascii="Arial" w:eastAsia="SimSun"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66485CB7"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kern w:val="2"/>
                <w:sz w:val="18"/>
                <w:szCs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0119B519"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szCs w:val="18"/>
              </w:rPr>
              <w:t>CA_n2(2A)_BCS0</w:t>
            </w:r>
          </w:p>
        </w:tc>
        <w:tc>
          <w:tcPr>
            <w:tcW w:w="2561" w:type="dxa"/>
            <w:tcBorders>
              <w:top w:val="single" w:sz="4" w:space="0" w:color="auto"/>
              <w:left w:val="single" w:sz="4" w:space="0" w:color="auto"/>
              <w:bottom w:val="nil"/>
              <w:right w:val="single" w:sz="4" w:space="0" w:color="auto"/>
            </w:tcBorders>
          </w:tcPr>
          <w:p w14:paraId="524520AD" w14:textId="77777777" w:rsidR="00834727" w:rsidRPr="00AE7509" w:rsidRDefault="00834727" w:rsidP="00834727">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rPr>
              <w:t>0</w:t>
            </w:r>
          </w:p>
        </w:tc>
      </w:tr>
      <w:tr w:rsidR="00834727" w:rsidRPr="00AE7509" w14:paraId="04B64D34" w14:textId="77777777" w:rsidTr="002B4F45">
        <w:trPr>
          <w:trHeight w:val="29"/>
        </w:trPr>
        <w:tc>
          <w:tcPr>
            <w:tcW w:w="2756" w:type="dxa"/>
            <w:tcBorders>
              <w:top w:val="nil"/>
              <w:left w:val="single" w:sz="4" w:space="0" w:color="auto"/>
              <w:bottom w:val="nil"/>
              <w:right w:val="single" w:sz="4" w:space="0" w:color="auto"/>
            </w:tcBorders>
          </w:tcPr>
          <w:p w14:paraId="3A9B6A2B" w14:textId="77777777" w:rsidR="00834727" w:rsidRPr="00AE7509" w:rsidRDefault="00834727" w:rsidP="00834727">
            <w:pPr>
              <w:keepNext/>
              <w:keepLines/>
              <w:spacing w:after="0"/>
              <w:jc w:val="center"/>
              <w:rPr>
                <w:rFonts w:ascii="Arial" w:eastAsia="SimSun" w:hAnsi="Arial"/>
                <w:sz w:val="18"/>
                <w:lang w:eastAsia="zh-CN"/>
              </w:rPr>
            </w:pPr>
          </w:p>
        </w:tc>
        <w:tc>
          <w:tcPr>
            <w:tcW w:w="2822" w:type="dxa"/>
            <w:tcBorders>
              <w:top w:val="nil"/>
              <w:left w:val="single" w:sz="4" w:space="0" w:color="auto"/>
              <w:bottom w:val="nil"/>
              <w:right w:val="single" w:sz="4" w:space="0" w:color="auto"/>
            </w:tcBorders>
          </w:tcPr>
          <w:p w14:paraId="7744CE82" w14:textId="77777777" w:rsidR="00834727" w:rsidRPr="00AE7509" w:rsidRDefault="00834727" w:rsidP="00834727">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25B337BB"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kern w:val="2"/>
                <w:sz w:val="18"/>
                <w:szCs w:val="18"/>
                <w:lang w:val="en-US" w:eastAsia="zh-CN"/>
              </w:rPr>
              <w:t>n29</w:t>
            </w:r>
          </w:p>
        </w:tc>
        <w:tc>
          <w:tcPr>
            <w:tcW w:w="4795" w:type="dxa"/>
            <w:tcBorders>
              <w:top w:val="single" w:sz="4" w:space="0" w:color="auto"/>
              <w:left w:val="single" w:sz="4" w:space="0" w:color="auto"/>
              <w:bottom w:val="single" w:sz="4" w:space="0" w:color="auto"/>
              <w:right w:val="single" w:sz="4" w:space="0" w:color="auto"/>
            </w:tcBorders>
          </w:tcPr>
          <w:p w14:paraId="676DC6FD"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7977D1BE"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5C27B33A" w14:textId="77777777" w:rsidTr="002B4F45">
        <w:trPr>
          <w:trHeight w:val="29"/>
        </w:trPr>
        <w:tc>
          <w:tcPr>
            <w:tcW w:w="2756" w:type="dxa"/>
            <w:tcBorders>
              <w:top w:val="nil"/>
              <w:left w:val="single" w:sz="4" w:space="0" w:color="auto"/>
              <w:bottom w:val="nil"/>
              <w:right w:val="single" w:sz="4" w:space="0" w:color="auto"/>
            </w:tcBorders>
          </w:tcPr>
          <w:p w14:paraId="60BC7C03" w14:textId="77777777" w:rsidR="00834727" w:rsidRPr="00AE7509" w:rsidRDefault="00834727" w:rsidP="00834727">
            <w:pPr>
              <w:keepNext/>
              <w:keepLines/>
              <w:spacing w:after="0"/>
              <w:jc w:val="center"/>
              <w:rPr>
                <w:rFonts w:ascii="Arial" w:eastAsia="SimSun" w:hAnsi="Arial"/>
                <w:sz w:val="18"/>
                <w:lang w:eastAsia="zh-CN"/>
              </w:rPr>
            </w:pPr>
          </w:p>
        </w:tc>
        <w:tc>
          <w:tcPr>
            <w:tcW w:w="2822" w:type="dxa"/>
            <w:tcBorders>
              <w:top w:val="nil"/>
              <w:left w:val="single" w:sz="4" w:space="0" w:color="auto"/>
              <w:bottom w:val="nil"/>
              <w:right w:val="single" w:sz="4" w:space="0" w:color="auto"/>
            </w:tcBorders>
          </w:tcPr>
          <w:p w14:paraId="39EE5ACE" w14:textId="77777777" w:rsidR="00834727" w:rsidRPr="00AE7509" w:rsidRDefault="00834727" w:rsidP="00834727">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081E50E7"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kern w:val="2"/>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0E126D03"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73ECBD51"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27BC0004" w14:textId="77777777" w:rsidTr="002B4F45">
        <w:trPr>
          <w:trHeight w:val="29"/>
        </w:trPr>
        <w:tc>
          <w:tcPr>
            <w:tcW w:w="2756" w:type="dxa"/>
            <w:tcBorders>
              <w:top w:val="nil"/>
              <w:left w:val="single" w:sz="4" w:space="0" w:color="auto"/>
              <w:bottom w:val="single" w:sz="4" w:space="0" w:color="auto"/>
              <w:right w:val="single" w:sz="4" w:space="0" w:color="auto"/>
            </w:tcBorders>
          </w:tcPr>
          <w:p w14:paraId="7A139A00" w14:textId="77777777" w:rsidR="00834727" w:rsidRPr="00AE7509" w:rsidRDefault="00834727" w:rsidP="00834727">
            <w:pPr>
              <w:keepNext/>
              <w:keepLines/>
              <w:spacing w:after="0"/>
              <w:jc w:val="center"/>
              <w:rPr>
                <w:rFonts w:ascii="Arial" w:eastAsia="SimSun" w:hAnsi="Arial"/>
                <w:sz w:val="18"/>
                <w:lang w:eastAsia="zh-CN"/>
              </w:rPr>
            </w:pPr>
          </w:p>
        </w:tc>
        <w:tc>
          <w:tcPr>
            <w:tcW w:w="2822" w:type="dxa"/>
            <w:tcBorders>
              <w:top w:val="nil"/>
              <w:left w:val="single" w:sz="4" w:space="0" w:color="auto"/>
              <w:bottom w:val="single" w:sz="4" w:space="0" w:color="auto"/>
              <w:right w:val="single" w:sz="4" w:space="0" w:color="auto"/>
            </w:tcBorders>
          </w:tcPr>
          <w:p w14:paraId="5D07DB59" w14:textId="77777777" w:rsidR="00834727" w:rsidRPr="00AE7509" w:rsidRDefault="00834727" w:rsidP="00834727">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1176CE29"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15CFB2CB"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C0ADC8D"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3A73615E" w14:textId="77777777" w:rsidTr="002B4F45">
        <w:trPr>
          <w:trHeight w:val="29"/>
        </w:trPr>
        <w:tc>
          <w:tcPr>
            <w:tcW w:w="2756" w:type="dxa"/>
            <w:tcBorders>
              <w:top w:val="single" w:sz="4" w:space="0" w:color="auto"/>
              <w:left w:val="single" w:sz="4" w:space="0" w:color="auto"/>
              <w:bottom w:val="nil"/>
              <w:right w:val="single" w:sz="4" w:space="0" w:color="auto"/>
            </w:tcBorders>
          </w:tcPr>
          <w:p w14:paraId="7259576B"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kern w:val="2"/>
                <w:sz w:val="18"/>
                <w:szCs w:val="22"/>
                <w:lang w:val="en-US"/>
              </w:rPr>
              <w:lastRenderedPageBreak/>
              <w:t>CA_n2A-n29A-n66(2A)-n77A</w:t>
            </w:r>
          </w:p>
        </w:tc>
        <w:tc>
          <w:tcPr>
            <w:tcW w:w="2822" w:type="dxa"/>
            <w:tcBorders>
              <w:top w:val="single" w:sz="4" w:space="0" w:color="auto"/>
              <w:left w:val="single" w:sz="4" w:space="0" w:color="auto"/>
              <w:bottom w:val="nil"/>
              <w:right w:val="single" w:sz="4" w:space="0" w:color="auto"/>
            </w:tcBorders>
          </w:tcPr>
          <w:p w14:paraId="65D19295" w14:textId="77777777" w:rsidR="00834727" w:rsidRPr="00AE7509" w:rsidRDefault="00834727" w:rsidP="00834727">
            <w:pPr>
              <w:keepNext/>
              <w:keepLines/>
              <w:spacing w:after="0"/>
              <w:jc w:val="center"/>
              <w:rPr>
                <w:rFonts w:ascii="Arial" w:eastAsiaTheme="minorEastAsia" w:hAnsi="Arial"/>
                <w:sz w:val="18"/>
                <w:lang w:val="en-US"/>
              </w:rPr>
            </w:pPr>
            <w:r w:rsidRPr="00AE7509">
              <w:rPr>
                <w:rFonts w:ascii="Arial" w:eastAsiaTheme="minorEastAsia" w:hAnsi="Arial"/>
                <w:sz w:val="18"/>
                <w:lang w:val="en-US"/>
              </w:rPr>
              <w:t>n77</w:t>
            </w:r>
            <w:r w:rsidRPr="00AE7509">
              <w:rPr>
                <w:rFonts w:ascii="Arial" w:eastAsiaTheme="minorEastAsia" w:hAnsi="Arial"/>
                <w:sz w:val="18"/>
                <w:vertAlign w:val="superscript"/>
                <w:lang w:eastAsia="zh-CN"/>
              </w:rPr>
              <w:t>5</w:t>
            </w:r>
          </w:p>
          <w:p w14:paraId="33F14861" w14:textId="77777777" w:rsidR="00834727" w:rsidRPr="00AE7509" w:rsidRDefault="00834727" w:rsidP="00834727">
            <w:pPr>
              <w:keepNext/>
              <w:keepLines/>
              <w:spacing w:after="0"/>
              <w:jc w:val="center"/>
              <w:rPr>
                <w:rFonts w:ascii="Arial" w:eastAsiaTheme="minorEastAsia" w:hAnsi="Arial"/>
                <w:sz w:val="18"/>
                <w:szCs w:val="22"/>
                <w:lang w:val="en-US"/>
              </w:rPr>
            </w:pPr>
            <w:r w:rsidRPr="00AE7509">
              <w:rPr>
                <w:rFonts w:ascii="Arial" w:eastAsiaTheme="minorEastAsia" w:hAnsi="Arial"/>
                <w:sz w:val="18"/>
                <w:szCs w:val="22"/>
                <w:lang w:val="en-US"/>
              </w:rPr>
              <w:t>CA_n2A-n66A</w:t>
            </w:r>
          </w:p>
          <w:p w14:paraId="4A727A71" w14:textId="77777777" w:rsidR="00834727" w:rsidRPr="00AE7509" w:rsidRDefault="00834727" w:rsidP="00834727">
            <w:pPr>
              <w:keepNext/>
              <w:keepLines/>
              <w:spacing w:after="0"/>
              <w:jc w:val="center"/>
              <w:rPr>
                <w:rFonts w:ascii="Arial" w:eastAsiaTheme="minorEastAsia" w:hAnsi="Arial"/>
                <w:sz w:val="18"/>
                <w:szCs w:val="22"/>
                <w:lang w:val="en-US"/>
              </w:rPr>
            </w:pPr>
            <w:r w:rsidRPr="00AE7509">
              <w:rPr>
                <w:rFonts w:ascii="Arial" w:eastAsiaTheme="minorEastAsia" w:hAnsi="Arial"/>
                <w:sz w:val="18"/>
                <w:szCs w:val="22"/>
                <w:lang w:val="en-US"/>
              </w:rPr>
              <w:t>CA_n2A-n77A</w:t>
            </w:r>
            <w:r w:rsidRPr="00AE7509">
              <w:rPr>
                <w:rFonts w:ascii="Arial" w:eastAsiaTheme="minorEastAsia" w:hAnsi="Arial"/>
                <w:sz w:val="18"/>
                <w:vertAlign w:val="superscript"/>
                <w:lang w:eastAsia="zh-CN"/>
              </w:rPr>
              <w:t>5</w:t>
            </w:r>
          </w:p>
          <w:p w14:paraId="24D02CA6"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sz w:val="18"/>
                <w:lang w:val="en-US"/>
              </w:rPr>
              <w:t>CA_n66A-n77A</w:t>
            </w:r>
            <w:r w:rsidRPr="00AE7509">
              <w:rPr>
                <w:rFonts w:ascii="Arial" w:eastAsia="SimSun"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614DAFD9"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kern w:val="2"/>
                <w:sz w:val="18"/>
                <w:szCs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7C6005F9"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0AD2221D" w14:textId="77777777" w:rsidR="00834727" w:rsidRPr="00AE7509" w:rsidRDefault="00834727" w:rsidP="00834727">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rPr>
              <w:t>0</w:t>
            </w:r>
          </w:p>
        </w:tc>
      </w:tr>
      <w:tr w:rsidR="00834727" w:rsidRPr="00AE7509" w14:paraId="3BCF352A" w14:textId="77777777" w:rsidTr="002B4F45">
        <w:trPr>
          <w:trHeight w:val="29"/>
        </w:trPr>
        <w:tc>
          <w:tcPr>
            <w:tcW w:w="2756" w:type="dxa"/>
            <w:tcBorders>
              <w:top w:val="nil"/>
              <w:left w:val="single" w:sz="4" w:space="0" w:color="auto"/>
              <w:bottom w:val="nil"/>
              <w:right w:val="single" w:sz="4" w:space="0" w:color="auto"/>
            </w:tcBorders>
          </w:tcPr>
          <w:p w14:paraId="776B1AC7" w14:textId="77777777" w:rsidR="00834727" w:rsidRPr="00AE7509" w:rsidRDefault="00834727" w:rsidP="00834727">
            <w:pPr>
              <w:keepNext/>
              <w:keepLines/>
              <w:spacing w:after="0"/>
              <w:jc w:val="center"/>
              <w:rPr>
                <w:rFonts w:ascii="Arial" w:eastAsia="SimSun" w:hAnsi="Arial"/>
                <w:sz w:val="18"/>
                <w:lang w:eastAsia="zh-CN"/>
              </w:rPr>
            </w:pPr>
          </w:p>
        </w:tc>
        <w:tc>
          <w:tcPr>
            <w:tcW w:w="2822" w:type="dxa"/>
            <w:tcBorders>
              <w:top w:val="nil"/>
              <w:left w:val="single" w:sz="4" w:space="0" w:color="auto"/>
              <w:bottom w:val="nil"/>
              <w:right w:val="single" w:sz="4" w:space="0" w:color="auto"/>
            </w:tcBorders>
          </w:tcPr>
          <w:p w14:paraId="62EF3702" w14:textId="77777777" w:rsidR="00834727" w:rsidRPr="00AE7509" w:rsidRDefault="00834727" w:rsidP="00834727">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0E1E252A"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kern w:val="2"/>
                <w:sz w:val="18"/>
                <w:szCs w:val="18"/>
                <w:lang w:val="en-US" w:eastAsia="zh-CN"/>
              </w:rPr>
              <w:t>n29</w:t>
            </w:r>
          </w:p>
        </w:tc>
        <w:tc>
          <w:tcPr>
            <w:tcW w:w="4795" w:type="dxa"/>
            <w:tcBorders>
              <w:top w:val="single" w:sz="4" w:space="0" w:color="auto"/>
              <w:left w:val="single" w:sz="4" w:space="0" w:color="auto"/>
              <w:bottom w:val="single" w:sz="4" w:space="0" w:color="auto"/>
              <w:right w:val="single" w:sz="4" w:space="0" w:color="auto"/>
            </w:tcBorders>
          </w:tcPr>
          <w:p w14:paraId="35848324"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37A7CF79"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16F4274D" w14:textId="77777777" w:rsidTr="002B4F45">
        <w:trPr>
          <w:trHeight w:val="29"/>
        </w:trPr>
        <w:tc>
          <w:tcPr>
            <w:tcW w:w="2756" w:type="dxa"/>
            <w:tcBorders>
              <w:top w:val="nil"/>
              <w:left w:val="single" w:sz="4" w:space="0" w:color="auto"/>
              <w:bottom w:val="nil"/>
              <w:right w:val="single" w:sz="4" w:space="0" w:color="auto"/>
            </w:tcBorders>
          </w:tcPr>
          <w:p w14:paraId="17376ECB" w14:textId="77777777" w:rsidR="00834727" w:rsidRPr="00AE7509" w:rsidRDefault="00834727" w:rsidP="00834727">
            <w:pPr>
              <w:keepNext/>
              <w:keepLines/>
              <w:spacing w:after="0"/>
              <w:jc w:val="center"/>
              <w:rPr>
                <w:rFonts w:ascii="Arial" w:eastAsia="SimSun" w:hAnsi="Arial"/>
                <w:sz w:val="18"/>
                <w:lang w:eastAsia="zh-CN"/>
              </w:rPr>
            </w:pPr>
          </w:p>
        </w:tc>
        <w:tc>
          <w:tcPr>
            <w:tcW w:w="2822" w:type="dxa"/>
            <w:tcBorders>
              <w:top w:val="nil"/>
              <w:left w:val="single" w:sz="4" w:space="0" w:color="auto"/>
              <w:bottom w:val="nil"/>
              <w:right w:val="single" w:sz="4" w:space="0" w:color="auto"/>
            </w:tcBorders>
          </w:tcPr>
          <w:p w14:paraId="44A20FC1" w14:textId="77777777" w:rsidR="00834727" w:rsidRPr="00AE7509" w:rsidRDefault="00834727" w:rsidP="00834727">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184326D3"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kern w:val="2"/>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6335199C"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szCs w:val="18"/>
              </w:rPr>
              <w:t>CA_n66(2A)_BCS1</w:t>
            </w:r>
          </w:p>
        </w:tc>
        <w:tc>
          <w:tcPr>
            <w:tcW w:w="2561" w:type="dxa"/>
            <w:tcBorders>
              <w:top w:val="nil"/>
              <w:left w:val="single" w:sz="4" w:space="0" w:color="auto"/>
              <w:bottom w:val="nil"/>
              <w:right w:val="single" w:sz="4" w:space="0" w:color="auto"/>
            </w:tcBorders>
          </w:tcPr>
          <w:p w14:paraId="07244EEA"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0876B8C5" w14:textId="77777777" w:rsidTr="002B4F45">
        <w:trPr>
          <w:trHeight w:val="29"/>
        </w:trPr>
        <w:tc>
          <w:tcPr>
            <w:tcW w:w="2756" w:type="dxa"/>
            <w:tcBorders>
              <w:top w:val="nil"/>
              <w:left w:val="single" w:sz="4" w:space="0" w:color="auto"/>
              <w:bottom w:val="single" w:sz="4" w:space="0" w:color="auto"/>
              <w:right w:val="single" w:sz="4" w:space="0" w:color="auto"/>
            </w:tcBorders>
          </w:tcPr>
          <w:p w14:paraId="2F94629B" w14:textId="77777777" w:rsidR="00834727" w:rsidRPr="00AE7509" w:rsidRDefault="00834727" w:rsidP="00834727">
            <w:pPr>
              <w:keepNext/>
              <w:keepLines/>
              <w:spacing w:after="0"/>
              <w:jc w:val="center"/>
              <w:rPr>
                <w:rFonts w:ascii="Arial" w:eastAsia="SimSun" w:hAnsi="Arial"/>
                <w:sz w:val="18"/>
                <w:lang w:eastAsia="zh-CN"/>
              </w:rPr>
            </w:pPr>
          </w:p>
        </w:tc>
        <w:tc>
          <w:tcPr>
            <w:tcW w:w="2822" w:type="dxa"/>
            <w:tcBorders>
              <w:top w:val="nil"/>
              <w:left w:val="single" w:sz="4" w:space="0" w:color="auto"/>
              <w:bottom w:val="single" w:sz="4" w:space="0" w:color="auto"/>
              <w:right w:val="single" w:sz="4" w:space="0" w:color="auto"/>
            </w:tcBorders>
          </w:tcPr>
          <w:p w14:paraId="6A979F89" w14:textId="77777777" w:rsidR="00834727" w:rsidRPr="00AE7509" w:rsidRDefault="00834727" w:rsidP="00834727">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55D032B2"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2F35AE08"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9623ACE"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262CA98C" w14:textId="77777777" w:rsidTr="002B4F45">
        <w:trPr>
          <w:trHeight w:val="29"/>
        </w:trPr>
        <w:tc>
          <w:tcPr>
            <w:tcW w:w="2756" w:type="dxa"/>
            <w:tcBorders>
              <w:top w:val="single" w:sz="4" w:space="0" w:color="auto"/>
              <w:left w:val="single" w:sz="4" w:space="0" w:color="auto"/>
              <w:bottom w:val="nil"/>
              <w:right w:val="single" w:sz="4" w:space="0" w:color="auto"/>
            </w:tcBorders>
          </w:tcPr>
          <w:p w14:paraId="4D9B1F6E"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kern w:val="2"/>
                <w:sz w:val="18"/>
                <w:szCs w:val="22"/>
                <w:lang w:val="en-US"/>
              </w:rPr>
              <w:t>CA_n2A-n29A-n66A-n77(2A)</w:t>
            </w:r>
          </w:p>
        </w:tc>
        <w:tc>
          <w:tcPr>
            <w:tcW w:w="2822" w:type="dxa"/>
            <w:tcBorders>
              <w:top w:val="single" w:sz="4" w:space="0" w:color="auto"/>
              <w:left w:val="single" w:sz="4" w:space="0" w:color="auto"/>
              <w:bottom w:val="nil"/>
              <w:right w:val="single" w:sz="4" w:space="0" w:color="auto"/>
            </w:tcBorders>
          </w:tcPr>
          <w:p w14:paraId="53118BD6" w14:textId="77777777" w:rsidR="00834727" w:rsidRPr="00AE7509" w:rsidRDefault="00834727" w:rsidP="00834727">
            <w:pPr>
              <w:keepNext/>
              <w:keepLines/>
              <w:spacing w:after="0"/>
              <w:jc w:val="center"/>
              <w:rPr>
                <w:rFonts w:ascii="Arial" w:eastAsia="SimSun" w:hAnsi="Arial"/>
                <w:kern w:val="2"/>
                <w:sz w:val="18"/>
                <w:lang w:val="en-US"/>
              </w:rPr>
            </w:pPr>
            <w:r w:rsidRPr="00AE7509">
              <w:rPr>
                <w:rFonts w:ascii="Arial" w:eastAsia="SimSun" w:hAnsi="Arial"/>
                <w:kern w:val="2"/>
                <w:sz w:val="18"/>
                <w:lang w:val="en-US"/>
              </w:rPr>
              <w:t>n77</w:t>
            </w:r>
            <w:r w:rsidRPr="00AE7509">
              <w:rPr>
                <w:rFonts w:ascii="Arial" w:eastAsiaTheme="minorEastAsia" w:hAnsi="Arial"/>
                <w:sz w:val="18"/>
                <w:vertAlign w:val="superscript"/>
                <w:lang w:eastAsia="zh-CN"/>
              </w:rPr>
              <w:t>5</w:t>
            </w:r>
          </w:p>
          <w:p w14:paraId="632E7884" w14:textId="77777777" w:rsidR="00834727" w:rsidRPr="00AE7509" w:rsidRDefault="00834727" w:rsidP="00834727">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CA_n2A-n66A</w:t>
            </w:r>
          </w:p>
          <w:p w14:paraId="08D24FC0"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r w:rsidRPr="00AE7509">
              <w:rPr>
                <w:rFonts w:ascii="Arial" w:eastAsia="SimSun" w:hAnsi="Arial"/>
                <w:sz w:val="18"/>
                <w:lang w:val="en-US"/>
              </w:rPr>
              <w:t>CA_n66A-n77A</w:t>
            </w:r>
            <w:r w:rsidRPr="00AE7509">
              <w:rPr>
                <w:rFonts w:ascii="Arial" w:eastAsia="SimSun"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074A2C87"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kern w:val="2"/>
                <w:sz w:val="18"/>
                <w:szCs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439AFE3A"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2C17BFFA" w14:textId="77777777" w:rsidR="00834727" w:rsidRPr="00AE7509" w:rsidRDefault="00834727" w:rsidP="00834727">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rPr>
              <w:t>0</w:t>
            </w:r>
          </w:p>
        </w:tc>
      </w:tr>
      <w:tr w:rsidR="00834727" w:rsidRPr="00AE7509" w14:paraId="54BD5B1C" w14:textId="77777777" w:rsidTr="002B4F45">
        <w:trPr>
          <w:trHeight w:val="29"/>
        </w:trPr>
        <w:tc>
          <w:tcPr>
            <w:tcW w:w="2756" w:type="dxa"/>
            <w:tcBorders>
              <w:top w:val="nil"/>
              <w:left w:val="single" w:sz="4" w:space="0" w:color="auto"/>
              <w:bottom w:val="nil"/>
              <w:right w:val="single" w:sz="4" w:space="0" w:color="auto"/>
            </w:tcBorders>
          </w:tcPr>
          <w:p w14:paraId="1A711D87" w14:textId="77777777" w:rsidR="00834727" w:rsidRPr="00AE7509" w:rsidRDefault="00834727" w:rsidP="00834727">
            <w:pPr>
              <w:keepNext/>
              <w:keepLines/>
              <w:spacing w:after="0"/>
              <w:jc w:val="center"/>
              <w:rPr>
                <w:rFonts w:ascii="Arial" w:eastAsia="SimSun" w:hAnsi="Arial"/>
                <w:sz w:val="18"/>
                <w:lang w:eastAsia="zh-CN"/>
              </w:rPr>
            </w:pPr>
          </w:p>
        </w:tc>
        <w:tc>
          <w:tcPr>
            <w:tcW w:w="2822" w:type="dxa"/>
            <w:tcBorders>
              <w:top w:val="nil"/>
              <w:left w:val="single" w:sz="4" w:space="0" w:color="auto"/>
              <w:bottom w:val="nil"/>
              <w:right w:val="single" w:sz="4" w:space="0" w:color="auto"/>
            </w:tcBorders>
          </w:tcPr>
          <w:p w14:paraId="00868A54" w14:textId="77777777" w:rsidR="00834727" w:rsidRPr="00AE7509" w:rsidRDefault="00834727" w:rsidP="00834727">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44757A87"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kern w:val="2"/>
                <w:sz w:val="18"/>
                <w:szCs w:val="18"/>
                <w:lang w:val="en-US" w:eastAsia="zh-CN"/>
              </w:rPr>
              <w:t>n29</w:t>
            </w:r>
          </w:p>
        </w:tc>
        <w:tc>
          <w:tcPr>
            <w:tcW w:w="4795" w:type="dxa"/>
            <w:tcBorders>
              <w:top w:val="single" w:sz="4" w:space="0" w:color="auto"/>
              <w:left w:val="single" w:sz="4" w:space="0" w:color="auto"/>
              <w:bottom w:val="single" w:sz="4" w:space="0" w:color="auto"/>
              <w:right w:val="single" w:sz="4" w:space="0" w:color="auto"/>
            </w:tcBorders>
          </w:tcPr>
          <w:p w14:paraId="69EA67DB"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609F278E"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1038945D" w14:textId="77777777" w:rsidTr="002B4F45">
        <w:trPr>
          <w:trHeight w:val="29"/>
        </w:trPr>
        <w:tc>
          <w:tcPr>
            <w:tcW w:w="2756" w:type="dxa"/>
            <w:tcBorders>
              <w:top w:val="nil"/>
              <w:left w:val="single" w:sz="4" w:space="0" w:color="auto"/>
              <w:bottom w:val="nil"/>
              <w:right w:val="single" w:sz="4" w:space="0" w:color="auto"/>
            </w:tcBorders>
          </w:tcPr>
          <w:p w14:paraId="7F5D29EB" w14:textId="77777777" w:rsidR="00834727" w:rsidRPr="00AE7509" w:rsidRDefault="00834727" w:rsidP="00834727">
            <w:pPr>
              <w:keepNext/>
              <w:keepLines/>
              <w:spacing w:after="0"/>
              <w:jc w:val="center"/>
              <w:rPr>
                <w:rFonts w:ascii="Arial" w:eastAsia="SimSun" w:hAnsi="Arial"/>
                <w:sz w:val="18"/>
                <w:lang w:eastAsia="zh-CN"/>
              </w:rPr>
            </w:pPr>
          </w:p>
        </w:tc>
        <w:tc>
          <w:tcPr>
            <w:tcW w:w="2822" w:type="dxa"/>
            <w:tcBorders>
              <w:top w:val="nil"/>
              <w:left w:val="single" w:sz="4" w:space="0" w:color="auto"/>
              <w:bottom w:val="nil"/>
              <w:right w:val="single" w:sz="4" w:space="0" w:color="auto"/>
            </w:tcBorders>
          </w:tcPr>
          <w:p w14:paraId="341E1A07" w14:textId="77777777" w:rsidR="00834727" w:rsidRPr="00AE7509" w:rsidRDefault="00834727" w:rsidP="00834727">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01D9498D"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kern w:val="2"/>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07E752E2"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0636578"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1CC804B5" w14:textId="77777777" w:rsidTr="002B4F45">
        <w:trPr>
          <w:trHeight w:val="29"/>
        </w:trPr>
        <w:tc>
          <w:tcPr>
            <w:tcW w:w="2756" w:type="dxa"/>
            <w:tcBorders>
              <w:top w:val="nil"/>
              <w:left w:val="single" w:sz="4" w:space="0" w:color="auto"/>
              <w:bottom w:val="single" w:sz="4" w:space="0" w:color="auto"/>
              <w:right w:val="single" w:sz="4" w:space="0" w:color="auto"/>
            </w:tcBorders>
          </w:tcPr>
          <w:p w14:paraId="65A06DED" w14:textId="77777777" w:rsidR="00834727" w:rsidRPr="00AE7509" w:rsidRDefault="00834727" w:rsidP="00834727">
            <w:pPr>
              <w:keepNext/>
              <w:keepLines/>
              <w:spacing w:after="0"/>
              <w:jc w:val="center"/>
              <w:rPr>
                <w:rFonts w:ascii="Arial" w:eastAsia="SimSun" w:hAnsi="Arial"/>
                <w:sz w:val="18"/>
                <w:lang w:eastAsia="zh-CN"/>
              </w:rPr>
            </w:pPr>
          </w:p>
        </w:tc>
        <w:tc>
          <w:tcPr>
            <w:tcW w:w="2822" w:type="dxa"/>
            <w:tcBorders>
              <w:top w:val="nil"/>
              <w:left w:val="single" w:sz="4" w:space="0" w:color="auto"/>
              <w:bottom w:val="single" w:sz="4" w:space="0" w:color="auto"/>
              <w:right w:val="single" w:sz="4" w:space="0" w:color="auto"/>
            </w:tcBorders>
          </w:tcPr>
          <w:p w14:paraId="56A61B80" w14:textId="77777777" w:rsidR="00834727" w:rsidRPr="00AE7509" w:rsidRDefault="00834727" w:rsidP="00834727">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3D79E7C0"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08BC79F5"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szCs w:val="18"/>
              </w:rPr>
              <w:t>CA_n77(2A)_BCS1</w:t>
            </w:r>
          </w:p>
        </w:tc>
        <w:tc>
          <w:tcPr>
            <w:tcW w:w="2561" w:type="dxa"/>
            <w:tcBorders>
              <w:top w:val="nil"/>
              <w:left w:val="single" w:sz="4" w:space="0" w:color="auto"/>
              <w:bottom w:val="single" w:sz="4" w:space="0" w:color="auto"/>
              <w:right w:val="single" w:sz="4" w:space="0" w:color="auto"/>
            </w:tcBorders>
          </w:tcPr>
          <w:p w14:paraId="419F713D"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77349BBD" w14:textId="77777777" w:rsidTr="002B4F45">
        <w:trPr>
          <w:trHeight w:val="29"/>
        </w:trPr>
        <w:tc>
          <w:tcPr>
            <w:tcW w:w="2756" w:type="dxa"/>
            <w:tcBorders>
              <w:top w:val="single" w:sz="4" w:space="0" w:color="auto"/>
              <w:left w:val="single" w:sz="4" w:space="0" w:color="auto"/>
              <w:bottom w:val="nil"/>
              <w:right w:val="single" w:sz="4" w:space="0" w:color="auto"/>
            </w:tcBorders>
          </w:tcPr>
          <w:p w14:paraId="40695B89"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kern w:val="2"/>
                <w:sz w:val="18"/>
                <w:szCs w:val="22"/>
                <w:lang w:val="en-US"/>
              </w:rPr>
              <w:t>CA_n2(2A)-n29A-n66A-n77(2A)</w:t>
            </w:r>
          </w:p>
        </w:tc>
        <w:tc>
          <w:tcPr>
            <w:tcW w:w="2822" w:type="dxa"/>
            <w:tcBorders>
              <w:top w:val="single" w:sz="4" w:space="0" w:color="auto"/>
              <w:left w:val="single" w:sz="4" w:space="0" w:color="auto"/>
              <w:bottom w:val="nil"/>
              <w:right w:val="single" w:sz="4" w:space="0" w:color="auto"/>
            </w:tcBorders>
          </w:tcPr>
          <w:p w14:paraId="24E9710F" w14:textId="77777777" w:rsidR="00834727" w:rsidRPr="00AE7509" w:rsidRDefault="00834727" w:rsidP="00834727">
            <w:pPr>
              <w:keepNext/>
              <w:keepLines/>
              <w:spacing w:after="0"/>
              <w:jc w:val="center"/>
              <w:rPr>
                <w:rFonts w:ascii="Arial" w:eastAsia="SimSun" w:hAnsi="Arial"/>
                <w:kern w:val="2"/>
                <w:sz w:val="18"/>
                <w:lang w:val="en-US"/>
              </w:rPr>
            </w:pPr>
            <w:r w:rsidRPr="00AE7509">
              <w:rPr>
                <w:rFonts w:ascii="Arial" w:eastAsia="SimSun" w:hAnsi="Arial"/>
                <w:kern w:val="2"/>
                <w:sz w:val="18"/>
                <w:lang w:val="en-US"/>
              </w:rPr>
              <w:t>n77</w:t>
            </w:r>
            <w:r w:rsidRPr="00AE7509">
              <w:rPr>
                <w:rFonts w:ascii="Arial" w:eastAsiaTheme="minorEastAsia" w:hAnsi="Arial"/>
                <w:sz w:val="18"/>
                <w:vertAlign w:val="superscript"/>
                <w:lang w:eastAsia="zh-CN"/>
              </w:rPr>
              <w:t>5</w:t>
            </w:r>
          </w:p>
          <w:p w14:paraId="2AA32192" w14:textId="77777777" w:rsidR="00834727" w:rsidRPr="00AE7509" w:rsidRDefault="00834727" w:rsidP="00834727">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CA_n2A-n66A</w:t>
            </w:r>
          </w:p>
          <w:p w14:paraId="4F4B9EB4" w14:textId="77777777" w:rsidR="00834727" w:rsidRPr="00AE7509" w:rsidRDefault="00834727" w:rsidP="00834727">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23142FDE"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sz w:val="18"/>
                <w:lang w:val="en-US"/>
              </w:rPr>
              <w:t>CA_n66A-n77A</w:t>
            </w:r>
            <w:r w:rsidRPr="00AE7509">
              <w:rPr>
                <w:rFonts w:ascii="Arial" w:eastAsia="SimSun"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587D0E45"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kern w:val="2"/>
                <w:sz w:val="18"/>
                <w:szCs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509956DD"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szCs w:val="18"/>
              </w:rPr>
              <w:t>CA_n2(2A)_BCS0</w:t>
            </w:r>
          </w:p>
        </w:tc>
        <w:tc>
          <w:tcPr>
            <w:tcW w:w="2561" w:type="dxa"/>
            <w:tcBorders>
              <w:top w:val="single" w:sz="4" w:space="0" w:color="auto"/>
              <w:left w:val="single" w:sz="4" w:space="0" w:color="auto"/>
              <w:bottom w:val="nil"/>
              <w:right w:val="single" w:sz="4" w:space="0" w:color="auto"/>
            </w:tcBorders>
          </w:tcPr>
          <w:p w14:paraId="25A64869" w14:textId="77777777" w:rsidR="00834727" w:rsidRPr="00AE7509" w:rsidRDefault="00834727" w:rsidP="00834727">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rPr>
              <w:t>0</w:t>
            </w:r>
          </w:p>
        </w:tc>
      </w:tr>
      <w:tr w:rsidR="00834727" w:rsidRPr="00AE7509" w14:paraId="7CD826A2" w14:textId="77777777" w:rsidTr="002B4F45">
        <w:trPr>
          <w:trHeight w:val="29"/>
        </w:trPr>
        <w:tc>
          <w:tcPr>
            <w:tcW w:w="2756" w:type="dxa"/>
            <w:tcBorders>
              <w:top w:val="nil"/>
              <w:left w:val="single" w:sz="4" w:space="0" w:color="auto"/>
              <w:bottom w:val="nil"/>
              <w:right w:val="single" w:sz="4" w:space="0" w:color="auto"/>
            </w:tcBorders>
          </w:tcPr>
          <w:p w14:paraId="38479952" w14:textId="77777777" w:rsidR="00834727" w:rsidRPr="00AE7509" w:rsidRDefault="00834727" w:rsidP="00834727">
            <w:pPr>
              <w:keepNext/>
              <w:keepLines/>
              <w:spacing w:after="0"/>
              <w:jc w:val="center"/>
              <w:rPr>
                <w:rFonts w:ascii="Arial" w:eastAsia="SimSun" w:hAnsi="Arial"/>
                <w:sz w:val="18"/>
                <w:lang w:eastAsia="zh-CN"/>
              </w:rPr>
            </w:pPr>
          </w:p>
        </w:tc>
        <w:tc>
          <w:tcPr>
            <w:tcW w:w="2822" w:type="dxa"/>
            <w:tcBorders>
              <w:top w:val="nil"/>
              <w:left w:val="single" w:sz="4" w:space="0" w:color="auto"/>
              <w:bottom w:val="nil"/>
              <w:right w:val="single" w:sz="4" w:space="0" w:color="auto"/>
            </w:tcBorders>
          </w:tcPr>
          <w:p w14:paraId="2DD1BBC7" w14:textId="77777777" w:rsidR="00834727" w:rsidRPr="00AE7509" w:rsidRDefault="00834727" w:rsidP="00834727">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621D84BA"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kern w:val="2"/>
                <w:sz w:val="18"/>
                <w:szCs w:val="18"/>
                <w:lang w:val="en-US" w:eastAsia="zh-CN"/>
              </w:rPr>
              <w:t>n29</w:t>
            </w:r>
          </w:p>
        </w:tc>
        <w:tc>
          <w:tcPr>
            <w:tcW w:w="4795" w:type="dxa"/>
            <w:tcBorders>
              <w:top w:val="single" w:sz="4" w:space="0" w:color="auto"/>
              <w:left w:val="single" w:sz="4" w:space="0" w:color="auto"/>
              <w:bottom w:val="single" w:sz="4" w:space="0" w:color="auto"/>
              <w:right w:val="single" w:sz="4" w:space="0" w:color="auto"/>
            </w:tcBorders>
          </w:tcPr>
          <w:p w14:paraId="2179BFB2"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56BBC743"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3B7A45E9" w14:textId="77777777" w:rsidTr="002B4F45">
        <w:trPr>
          <w:trHeight w:val="29"/>
        </w:trPr>
        <w:tc>
          <w:tcPr>
            <w:tcW w:w="2756" w:type="dxa"/>
            <w:tcBorders>
              <w:top w:val="nil"/>
              <w:left w:val="single" w:sz="4" w:space="0" w:color="auto"/>
              <w:bottom w:val="nil"/>
              <w:right w:val="single" w:sz="4" w:space="0" w:color="auto"/>
            </w:tcBorders>
          </w:tcPr>
          <w:p w14:paraId="0B4F1821" w14:textId="77777777" w:rsidR="00834727" w:rsidRPr="00AE7509" w:rsidRDefault="00834727" w:rsidP="00834727">
            <w:pPr>
              <w:keepNext/>
              <w:keepLines/>
              <w:spacing w:after="0"/>
              <w:jc w:val="center"/>
              <w:rPr>
                <w:rFonts w:ascii="Arial" w:eastAsia="SimSun" w:hAnsi="Arial"/>
                <w:sz w:val="18"/>
                <w:lang w:eastAsia="zh-CN"/>
              </w:rPr>
            </w:pPr>
          </w:p>
        </w:tc>
        <w:tc>
          <w:tcPr>
            <w:tcW w:w="2822" w:type="dxa"/>
            <w:tcBorders>
              <w:top w:val="nil"/>
              <w:left w:val="single" w:sz="4" w:space="0" w:color="auto"/>
              <w:bottom w:val="nil"/>
              <w:right w:val="single" w:sz="4" w:space="0" w:color="auto"/>
            </w:tcBorders>
          </w:tcPr>
          <w:p w14:paraId="745D6674" w14:textId="77777777" w:rsidR="00834727" w:rsidRPr="00AE7509" w:rsidRDefault="00834727" w:rsidP="00834727">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3E306062"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kern w:val="2"/>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60EE6D56"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5E55F00"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571A19FA" w14:textId="77777777" w:rsidTr="002B4F45">
        <w:trPr>
          <w:trHeight w:val="29"/>
        </w:trPr>
        <w:tc>
          <w:tcPr>
            <w:tcW w:w="2756" w:type="dxa"/>
            <w:tcBorders>
              <w:top w:val="nil"/>
              <w:left w:val="single" w:sz="4" w:space="0" w:color="auto"/>
              <w:bottom w:val="single" w:sz="4" w:space="0" w:color="auto"/>
              <w:right w:val="single" w:sz="4" w:space="0" w:color="auto"/>
            </w:tcBorders>
          </w:tcPr>
          <w:p w14:paraId="5CD8DD59" w14:textId="77777777" w:rsidR="00834727" w:rsidRPr="00AE7509" w:rsidRDefault="00834727" w:rsidP="00834727">
            <w:pPr>
              <w:keepNext/>
              <w:keepLines/>
              <w:spacing w:after="0"/>
              <w:jc w:val="center"/>
              <w:rPr>
                <w:rFonts w:ascii="Arial" w:eastAsia="SimSun" w:hAnsi="Arial"/>
                <w:sz w:val="18"/>
                <w:lang w:eastAsia="zh-CN"/>
              </w:rPr>
            </w:pPr>
          </w:p>
        </w:tc>
        <w:tc>
          <w:tcPr>
            <w:tcW w:w="2822" w:type="dxa"/>
            <w:tcBorders>
              <w:top w:val="nil"/>
              <w:left w:val="single" w:sz="4" w:space="0" w:color="auto"/>
              <w:bottom w:val="single" w:sz="4" w:space="0" w:color="auto"/>
              <w:right w:val="single" w:sz="4" w:space="0" w:color="auto"/>
            </w:tcBorders>
          </w:tcPr>
          <w:p w14:paraId="06B09A25" w14:textId="77777777" w:rsidR="00834727" w:rsidRPr="00AE7509" w:rsidRDefault="00834727" w:rsidP="00834727">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401625C1"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2CB32C50"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szCs w:val="18"/>
              </w:rPr>
              <w:t>CA_n77(2A)_BCS1</w:t>
            </w:r>
          </w:p>
        </w:tc>
        <w:tc>
          <w:tcPr>
            <w:tcW w:w="2561" w:type="dxa"/>
            <w:tcBorders>
              <w:top w:val="nil"/>
              <w:left w:val="single" w:sz="4" w:space="0" w:color="auto"/>
              <w:bottom w:val="single" w:sz="4" w:space="0" w:color="auto"/>
              <w:right w:val="single" w:sz="4" w:space="0" w:color="auto"/>
            </w:tcBorders>
          </w:tcPr>
          <w:p w14:paraId="70B7D2AD"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1224EB5D" w14:textId="77777777" w:rsidTr="002B4F45">
        <w:trPr>
          <w:trHeight w:val="29"/>
        </w:trPr>
        <w:tc>
          <w:tcPr>
            <w:tcW w:w="2756" w:type="dxa"/>
            <w:tcBorders>
              <w:top w:val="single" w:sz="4" w:space="0" w:color="auto"/>
              <w:left w:val="single" w:sz="4" w:space="0" w:color="auto"/>
              <w:bottom w:val="nil"/>
              <w:right w:val="single" w:sz="4" w:space="0" w:color="auto"/>
            </w:tcBorders>
          </w:tcPr>
          <w:p w14:paraId="1F6371A6"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kern w:val="2"/>
                <w:sz w:val="18"/>
                <w:szCs w:val="22"/>
                <w:lang w:val="en-US"/>
              </w:rPr>
              <w:t>CA_n2A-n29A-n66(2A)-n77(2A)</w:t>
            </w:r>
          </w:p>
        </w:tc>
        <w:tc>
          <w:tcPr>
            <w:tcW w:w="2822" w:type="dxa"/>
            <w:tcBorders>
              <w:top w:val="single" w:sz="4" w:space="0" w:color="auto"/>
              <w:left w:val="single" w:sz="4" w:space="0" w:color="auto"/>
              <w:bottom w:val="nil"/>
              <w:right w:val="single" w:sz="4" w:space="0" w:color="auto"/>
            </w:tcBorders>
          </w:tcPr>
          <w:p w14:paraId="450BC160" w14:textId="77777777" w:rsidR="00834727" w:rsidRPr="00AE7509" w:rsidRDefault="00834727" w:rsidP="00834727">
            <w:pPr>
              <w:keepNext/>
              <w:keepLines/>
              <w:spacing w:after="0"/>
              <w:jc w:val="center"/>
              <w:rPr>
                <w:rFonts w:ascii="Arial" w:eastAsia="SimSun" w:hAnsi="Arial"/>
                <w:kern w:val="2"/>
                <w:sz w:val="18"/>
                <w:lang w:val="en-US"/>
              </w:rPr>
            </w:pPr>
            <w:r w:rsidRPr="00AE7509">
              <w:rPr>
                <w:rFonts w:ascii="Arial" w:eastAsia="SimSun" w:hAnsi="Arial"/>
                <w:kern w:val="2"/>
                <w:sz w:val="18"/>
                <w:lang w:val="en-US"/>
              </w:rPr>
              <w:t>n77</w:t>
            </w:r>
            <w:r w:rsidRPr="00AE7509">
              <w:rPr>
                <w:rFonts w:ascii="Arial" w:eastAsiaTheme="minorEastAsia" w:hAnsi="Arial"/>
                <w:sz w:val="18"/>
                <w:vertAlign w:val="superscript"/>
                <w:lang w:eastAsia="zh-CN"/>
              </w:rPr>
              <w:t>5</w:t>
            </w:r>
          </w:p>
          <w:p w14:paraId="6F065212" w14:textId="77777777" w:rsidR="00834727" w:rsidRPr="00AE7509" w:rsidRDefault="00834727" w:rsidP="00834727">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CA_n2A-n66A</w:t>
            </w:r>
          </w:p>
          <w:p w14:paraId="60876058" w14:textId="77777777" w:rsidR="00834727" w:rsidRPr="00AE7509" w:rsidRDefault="00834727" w:rsidP="00834727">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4487E7B6"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sz w:val="18"/>
                <w:lang w:val="en-US"/>
              </w:rPr>
              <w:t>CA_n66A-n77A</w:t>
            </w:r>
            <w:r w:rsidRPr="00AE7509">
              <w:rPr>
                <w:rFonts w:ascii="Arial" w:eastAsia="SimSun"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2CD0FF7E"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kern w:val="2"/>
                <w:sz w:val="18"/>
                <w:szCs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68E65E76"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68C2BEF7" w14:textId="77777777" w:rsidR="00834727" w:rsidRPr="00AE7509" w:rsidRDefault="00834727" w:rsidP="00834727">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rPr>
              <w:t>0</w:t>
            </w:r>
          </w:p>
        </w:tc>
      </w:tr>
      <w:tr w:rsidR="00834727" w:rsidRPr="00AE7509" w14:paraId="7D9BF190" w14:textId="77777777" w:rsidTr="002B4F45">
        <w:trPr>
          <w:trHeight w:val="29"/>
        </w:trPr>
        <w:tc>
          <w:tcPr>
            <w:tcW w:w="2756" w:type="dxa"/>
            <w:tcBorders>
              <w:top w:val="nil"/>
              <w:left w:val="single" w:sz="4" w:space="0" w:color="auto"/>
              <w:bottom w:val="nil"/>
              <w:right w:val="single" w:sz="4" w:space="0" w:color="auto"/>
            </w:tcBorders>
          </w:tcPr>
          <w:p w14:paraId="2D661C43" w14:textId="77777777" w:rsidR="00834727" w:rsidRPr="00AE7509" w:rsidRDefault="00834727" w:rsidP="00834727">
            <w:pPr>
              <w:keepNext/>
              <w:keepLines/>
              <w:spacing w:after="0"/>
              <w:jc w:val="center"/>
              <w:rPr>
                <w:rFonts w:ascii="Arial" w:eastAsia="SimSun" w:hAnsi="Arial"/>
                <w:sz w:val="18"/>
                <w:lang w:eastAsia="zh-CN"/>
              </w:rPr>
            </w:pPr>
          </w:p>
        </w:tc>
        <w:tc>
          <w:tcPr>
            <w:tcW w:w="2822" w:type="dxa"/>
            <w:tcBorders>
              <w:top w:val="nil"/>
              <w:left w:val="single" w:sz="4" w:space="0" w:color="auto"/>
              <w:bottom w:val="nil"/>
              <w:right w:val="single" w:sz="4" w:space="0" w:color="auto"/>
            </w:tcBorders>
          </w:tcPr>
          <w:p w14:paraId="41570923" w14:textId="77777777" w:rsidR="00834727" w:rsidRPr="00AE7509" w:rsidRDefault="00834727" w:rsidP="00834727">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4306528A"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kern w:val="2"/>
                <w:sz w:val="18"/>
                <w:szCs w:val="18"/>
                <w:lang w:val="en-US" w:eastAsia="zh-CN"/>
              </w:rPr>
              <w:t>n29</w:t>
            </w:r>
          </w:p>
        </w:tc>
        <w:tc>
          <w:tcPr>
            <w:tcW w:w="4795" w:type="dxa"/>
            <w:tcBorders>
              <w:top w:val="single" w:sz="4" w:space="0" w:color="auto"/>
              <w:left w:val="single" w:sz="4" w:space="0" w:color="auto"/>
              <w:bottom w:val="single" w:sz="4" w:space="0" w:color="auto"/>
              <w:right w:val="single" w:sz="4" w:space="0" w:color="auto"/>
            </w:tcBorders>
          </w:tcPr>
          <w:p w14:paraId="64995544"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69690970"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662CC8FF" w14:textId="77777777" w:rsidTr="002B4F45">
        <w:trPr>
          <w:trHeight w:val="29"/>
        </w:trPr>
        <w:tc>
          <w:tcPr>
            <w:tcW w:w="2756" w:type="dxa"/>
            <w:tcBorders>
              <w:top w:val="nil"/>
              <w:left w:val="single" w:sz="4" w:space="0" w:color="auto"/>
              <w:bottom w:val="nil"/>
              <w:right w:val="single" w:sz="4" w:space="0" w:color="auto"/>
            </w:tcBorders>
          </w:tcPr>
          <w:p w14:paraId="628F2662" w14:textId="77777777" w:rsidR="00834727" w:rsidRPr="00AE7509" w:rsidRDefault="00834727" w:rsidP="00834727">
            <w:pPr>
              <w:keepNext/>
              <w:keepLines/>
              <w:spacing w:after="0"/>
              <w:jc w:val="center"/>
              <w:rPr>
                <w:rFonts w:ascii="Arial" w:eastAsia="SimSun" w:hAnsi="Arial"/>
                <w:sz w:val="18"/>
                <w:lang w:eastAsia="zh-CN"/>
              </w:rPr>
            </w:pPr>
          </w:p>
        </w:tc>
        <w:tc>
          <w:tcPr>
            <w:tcW w:w="2822" w:type="dxa"/>
            <w:tcBorders>
              <w:top w:val="nil"/>
              <w:left w:val="single" w:sz="4" w:space="0" w:color="auto"/>
              <w:bottom w:val="nil"/>
              <w:right w:val="single" w:sz="4" w:space="0" w:color="auto"/>
            </w:tcBorders>
          </w:tcPr>
          <w:p w14:paraId="28C06E38" w14:textId="77777777" w:rsidR="00834727" w:rsidRPr="00AE7509" w:rsidRDefault="00834727" w:rsidP="00834727">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79513468"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kern w:val="2"/>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3B54605C"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szCs w:val="18"/>
              </w:rPr>
              <w:t>CA_n66(2A)_BCS1</w:t>
            </w:r>
          </w:p>
        </w:tc>
        <w:tc>
          <w:tcPr>
            <w:tcW w:w="2561" w:type="dxa"/>
            <w:tcBorders>
              <w:top w:val="nil"/>
              <w:left w:val="single" w:sz="4" w:space="0" w:color="auto"/>
              <w:bottom w:val="nil"/>
              <w:right w:val="single" w:sz="4" w:space="0" w:color="auto"/>
            </w:tcBorders>
          </w:tcPr>
          <w:p w14:paraId="2F017686"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30A8C9FA" w14:textId="77777777" w:rsidTr="002B4F45">
        <w:trPr>
          <w:trHeight w:val="29"/>
        </w:trPr>
        <w:tc>
          <w:tcPr>
            <w:tcW w:w="2756" w:type="dxa"/>
            <w:tcBorders>
              <w:top w:val="nil"/>
              <w:left w:val="single" w:sz="4" w:space="0" w:color="auto"/>
              <w:bottom w:val="single" w:sz="4" w:space="0" w:color="auto"/>
              <w:right w:val="single" w:sz="4" w:space="0" w:color="auto"/>
            </w:tcBorders>
          </w:tcPr>
          <w:p w14:paraId="5F27C211" w14:textId="77777777" w:rsidR="00834727" w:rsidRPr="00AE7509" w:rsidRDefault="00834727" w:rsidP="00834727">
            <w:pPr>
              <w:keepNext/>
              <w:keepLines/>
              <w:spacing w:after="0"/>
              <w:jc w:val="center"/>
              <w:rPr>
                <w:rFonts w:ascii="Arial" w:eastAsia="SimSun" w:hAnsi="Arial"/>
                <w:sz w:val="18"/>
                <w:lang w:eastAsia="zh-CN"/>
              </w:rPr>
            </w:pPr>
          </w:p>
        </w:tc>
        <w:tc>
          <w:tcPr>
            <w:tcW w:w="2822" w:type="dxa"/>
            <w:tcBorders>
              <w:top w:val="nil"/>
              <w:left w:val="single" w:sz="4" w:space="0" w:color="auto"/>
              <w:bottom w:val="single" w:sz="4" w:space="0" w:color="auto"/>
              <w:right w:val="single" w:sz="4" w:space="0" w:color="auto"/>
            </w:tcBorders>
          </w:tcPr>
          <w:p w14:paraId="134CE171" w14:textId="77777777" w:rsidR="00834727" w:rsidRPr="00AE7509" w:rsidRDefault="00834727" w:rsidP="00834727">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077168AC"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24C93FF0"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szCs w:val="18"/>
              </w:rPr>
              <w:t>CA_n77(2A)_BCS1</w:t>
            </w:r>
          </w:p>
        </w:tc>
        <w:tc>
          <w:tcPr>
            <w:tcW w:w="2561" w:type="dxa"/>
            <w:tcBorders>
              <w:top w:val="nil"/>
              <w:left w:val="single" w:sz="4" w:space="0" w:color="auto"/>
              <w:bottom w:val="single" w:sz="4" w:space="0" w:color="auto"/>
              <w:right w:val="single" w:sz="4" w:space="0" w:color="auto"/>
            </w:tcBorders>
          </w:tcPr>
          <w:p w14:paraId="57A6AF88"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3F81322D" w14:textId="77777777" w:rsidTr="002B4F45">
        <w:trPr>
          <w:trHeight w:val="29"/>
        </w:trPr>
        <w:tc>
          <w:tcPr>
            <w:tcW w:w="2756" w:type="dxa"/>
            <w:tcBorders>
              <w:top w:val="single" w:sz="4" w:space="0" w:color="auto"/>
              <w:left w:val="single" w:sz="4" w:space="0" w:color="auto"/>
              <w:bottom w:val="nil"/>
              <w:right w:val="single" w:sz="4" w:space="0" w:color="auto"/>
            </w:tcBorders>
          </w:tcPr>
          <w:p w14:paraId="56593FEE" w14:textId="77777777" w:rsidR="00834727" w:rsidRPr="00AE7509" w:rsidRDefault="00834727" w:rsidP="00834727">
            <w:pPr>
              <w:keepNext/>
              <w:keepLines/>
              <w:spacing w:after="0"/>
              <w:jc w:val="center"/>
              <w:rPr>
                <w:rFonts w:ascii="Arial" w:eastAsia="SimSun" w:hAnsi="Arial"/>
                <w:kern w:val="2"/>
                <w:sz w:val="18"/>
                <w:lang w:val="en-US"/>
              </w:rPr>
            </w:pPr>
            <w:proofErr w:type="spellStart"/>
            <w:r w:rsidRPr="00AE7509">
              <w:rPr>
                <w:rFonts w:ascii="Arial" w:eastAsia="SimSun" w:hAnsi="Arial"/>
                <w:sz w:val="18"/>
                <w:lang w:eastAsia="zh-CN"/>
              </w:rPr>
              <w:t>CA_n</w:t>
            </w:r>
            <w:proofErr w:type="spellEnd"/>
            <w:r w:rsidRPr="00AE7509">
              <w:rPr>
                <w:rFonts w:ascii="Arial" w:eastAsia="SimSun" w:hAnsi="Arial"/>
                <w:sz w:val="18"/>
                <w:lang w:val="en-US" w:eastAsia="zh-CN"/>
              </w:rPr>
              <w:t>2</w:t>
            </w:r>
            <w:r w:rsidRPr="00AE7509">
              <w:rPr>
                <w:rFonts w:ascii="Arial" w:eastAsia="SimSun" w:hAnsi="Arial"/>
                <w:sz w:val="18"/>
                <w:lang w:eastAsia="zh-CN"/>
              </w:rPr>
              <w:t>A-n</w:t>
            </w:r>
            <w:r w:rsidRPr="00AE7509">
              <w:rPr>
                <w:rFonts w:ascii="Arial" w:eastAsia="SimSun" w:hAnsi="Arial"/>
                <w:sz w:val="18"/>
                <w:lang w:val="en-US" w:eastAsia="zh-CN"/>
              </w:rPr>
              <w:t>30</w:t>
            </w:r>
            <w:r w:rsidRPr="00AE7509">
              <w:rPr>
                <w:rFonts w:ascii="Arial" w:eastAsia="SimSun" w:hAnsi="Arial"/>
                <w:sz w:val="18"/>
                <w:lang w:eastAsia="zh-CN"/>
              </w:rPr>
              <w:t>A-n</w:t>
            </w:r>
            <w:r w:rsidRPr="00AE7509">
              <w:rPr>
                <w:rFonts w:ascii="Arial" w:eastAsia="SimSun" w:hAnsi="Arial"/>
                <w:sz w:val="18"/>
                <w:lang w:val="en-US" w:eastAsia="zh-CN"/>
              </w:rPr>
              <w:t>66</w:t>
            </w:r>
            <w:r w:rsidRPr="00AE7509">
              <w:rPr>
                <w:rFonts w:ascii="Arial" w:eastAsia="SimSun" w:hAnsi="Arial"/>
                <w:sz w:val="18"/>
                <w:lang w:eastAsia="zh-CN"/>
              </w:rPr>
              <w:t>A-n77A</w:t>
            </w:r>
          </w:p>
        </w:tc>
        <w:tc>
          <w:tcPr>
            <w:tcW w:w="2822" w:type="dxa"/>
            <w:tcBorders>
              <w:top w:val="single" w:sz="4" w:space="0" w:color="auto"/>
              <w:left w:val="single" w:sz="4" w:space="0" w:color="auto"/>
              <w:bottom w:val="nil"/>
              <w:right w:val="single" w:sz="4" w:space="0" w:color="auto"/>
            </w:tcBorders>
          </w:tcPr>
          <w:p w14:paraId="38F66B92" w14:textId="77777777" w:rsidR="00834727" w:rsidRPr="00AE7509" w:rsidRDefault="00834727" w:rsidP="00834727">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60899F45" w14:textId="77777777" w:rsidR="00834727" w:rsidRPr="00AE7509" w:rsidRDefault="00834727" w:rsidP="00834727">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CA_n2A-n30A</w:t>
            </w:r>
          </w:p>
          <w:p w14:paraId="1AB0151A" w14:textId="77777777" w:rsidR="00834727" w:rsidRPr="00AE7509" w:rsidRDefault="00834727" w:rsidP="00834727">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CA_n2A-n66A</w:t>
            </w:r>
          </w:p>
          <w:p w14:paraId="702643A9" w14:textId="77777777" w:rsidR="00834727" w:rsidRPr="00AE7509" w:rsidRDefault="00834727" w:rsidP="00834727">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CA_n2A-n77A</w:t>
            </w:r>
            <w:r w:rsidRPr="00AE7509">
              <w:rPr>
                <w:rFonts w:ascii="Arial" w:eastAsiaTheme="minorEastAsia" w:hAnsi="Arial"/>
                <w:sz w:val="18"/>
                <w:vertAlign w:val="superscript"/>
                <w:lang w:eastAsia="zh-CN"/>
              </w:rPr>
              <w:t>5</w:t>
            </w:r>
          </w:p>
          <w:p w14:paraId="06FE9399" w14:textId="77777777" w:rsidR="00834727" w:rsidRPr="00AE7509" w:rsidRDefault="00834727" w:rsidP="00834727">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CA_n30A-n66A</w:t>
            </w:r>
          </w:p>
          <w:p w14:paraId="6F7108F4" w14:textId="77777777" w:rsidR="00834727" w:rsidRPr="00AE7509" w:rsidRDefault="00834727" w:rsidP="00834727">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CA_n30A-n77A</w:t>
            </w:r>
            <w:r w:rsidRPr="00AE7509">
              <w:rPr>
                <w:rFonts w:ascii="Arial" w:eastAsiaTheme="minorEastAsia" w:hAnsi="Arial"/>
                <w:sz w:val="18"/>
                <w:vertAlign w:val="superscript"/>
                <w:lang w:eastAsia="zh-CN"/>
              </w:rPr>
              <w:t>5</w:t>
            </w:r>
          </w:p>
          <w:p w14:paraId="5E717791" w14:textId="77777777" w:rsidR="00834727" w:rsidRPr="00AE7509" w:rsidRDefault="00834727" w:rsidP="00834727">
            <w:pPr>
              <w:keepNext/>
              <w:keepLines/>
              <w:spacing w:after="0"/>
              <w:jc w:val="center"/>
              <w:rPr>
                <w:rFonts w:ascii="Arial" w:eastAsia="SimSun" w:hAnsi="Arial"/>
                <w:kern w:val="2"/>
                <w:sz w:val="18"/>
                <w:lang w:val="en-US"/>
              </w:rPr>
            </w:pPr>
            <w:r w:rsidRPr="00AE7509">
              <w:rPr>
                <w:rFonts w:ascii="Arial" w:eastAsiaTheme="minorEastAsia" w:hAnsi="Arial"/>
                <w:sz w:val="18"/>
                <w:lang w:eastAsia="zh-CN"/>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4204EA7D" w14:textId="77777777" w:rsidR="00834727" w:rsidRPr="00AE7509" w:rsidRDefault="00834727" w:rsidP="00834727">
            <w:pPr>
              <w:keepNext/>
              <w:keepLines/>
              <w:spacing w:after="0"/>
              <w:jc w:val="center"/>
              <w:rPr>
                <w:rFonts w:ascii="Arial" w:eastAsia="SimSun" w:hAnsi="Arial"/>
                <w:kern w:val="2"/>
                <w:sz w:val="18"/>
                <w:lang w:val="en-US" w:eastAsia="zh-CN"/>
              </w:rPr>
            </w:pPr>
            <w:r w:rsidRPr="00AE7509">
              <w:rPr>
                <w:rFonts w:ascii="Arial" w:eastAsia="SimSu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51A49E11" w14:textId="77777777" w:rsidR="00834727" w:rsidRPr="00AE7509" w:rsidRDefault="00834727" w:rsidP="00834727">
            <w:pPr>
              <w:keepNext/>
              <w:keepLines/>
              <w:spacing w:after="0"/>
              <w:jc w:val="center"/>
              <w:rPr>
                <w:rFonts w:ascii="Arial" w:eastAsia="SimSun" w:hAnsi="Arial" w:cs="Arial"/>
                <w:color w:val="000000"/>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3350D827" w14:textId="77777777" w:rsidR="00834727" w:rsidRPr="00AE7509" w:rsidRDefault="00834727" w:rsidP="00834727">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834727" w:rsidRPr="00AE7509" w14:paraId="24719347" w14:textId="77777777" w:rsidTr="002B4F45">
        <w:trPr>
          <w:trHeight w:val="29"/>
        </w:trPr>
        <w:tc>
          <w:tcPr>
            <w:tcW w:w="2756" w:type="dxa"/>
            <w:tcBorders>
              <w:top w:val="nil"/>
              <w:left w:val="single" w:sz="4" w:space="0" w:color="auto"/>
              <w:bottom w:val="nil"/>
              <w:right w:val="single" w:sz="4" w:space="0" w:color="auto"/>
            </w:tcBorders>
          </w:tcPr>
          <w:p w14:paraId="5A6EB24D" w14:textId="77777777" w:rsidR="00834727" w:rsidRPr="00AE7509" w:rsidRDefault="00834727" w:rsidP="00834727">
            <w:pPr>
              <w:keepNext/>
              <w:keepLines/>
              <w:spacing w:after="0"/>
              <w:jc w:val="center"/>
              <w:rPr>
                <w:rFonts w:asciiTheme="minorBidi" w:eastAsia="SimSun" w:hAnsiTheme="minorBidi" w:cstheme="minorBidi"/>
                <w:kern w:val="2"/>
                <w:sz w:val="18"/>
                <w:szCs w:val="18"/>
                <w:lang w:val="en-US"/>
              </w:rPr>
            </w:pPr>
          </w:p>
        </w:tc>
        <w:tc>
          <w:tcPr>
            <w:tcW w:w="2822" w:type="dxa"/>
            <w:tcBorders>
              <w:top w:val="nil"/>
              <w:left w:val="single" w:sz="4" w:space="0" w:color="auto"/>
              <w:bottom w:val="nil"/>
              <w:right w:val="single" w:sz="4" w:space="0" w:color="auto"/>
            </w:tcBorders>
          </w:tcPr>
          <w:p w14:paraId="63BB1886" w14:textId="77777777" w:rsidR="00834727" w:rsidRPr="00AE7509" w:rsidRDefault="00834727" w:rsidP="00834727">
            <w:pPr>
              <w:keepNext/>
              <w:keepLines/>
              <w:spacing w:after="0"/>
              <w:jc w:val="center"/>
              <w:rPr>
                <w:rFonts w:asciiTheme="minorBidi" w:eastAsia="SimSun" w:hAnsiTheme="minorBidi" w:cstheme="minorBidi"/>
                <w:kern w:val="2"/>
                <w:sz w:val="18"/>
                <w:szCs w:val="18"/>
                <w:lang w:val="en-US"/>
              </w:rPr>
            </w:pPr>
          </w:p>
        </w:tc>
        <w:tc>
          <w:tcPr>
            <w:tcW w:w="1321" w:type="dxa"/>
            <w:tcBorders>
              <w:top w:val="single" w:sz="4" w:space="0" w:color="auto"/>
              <w:left w:val="single" w:sz="4" w:space="0" w:color="auto"/>
              <w:bottom w:val="single" w:sz="4" w:space="0" w:color="auto"/>
              <w:right w:val="single" w:sz="4" w:space="0" w:color="auto"/>
            </w:tcBorders>
          </w:tcPr>
          <w:p w14:paraId="1BA8C3BE" w14:textId="77777777" w:rsidR="00834727" w:rsidRPr="00AE7509" w:rsidRDefault="00834727" w:rsidP="00834727">
            <w:pPr>
              <w:keepNext/>
              <w:keepLines/>
              <w:spacing w:after="0"/>
              <w:jc w:val="center"/>
              <w:rPr>
                <w:rFonts w:ascii="Arial" w:eastAsia="SimSun" w:hAnsi="Arial"/>
                <w:kern w:val="2"/>
                <w:sz w:val="18"/>
                <w:szCs w:val="18"/>
                <w:lang w:val="en-US" w:eastAsia="zh-CN"/>
              </w:rPr>
            </w:pPr>
            <w:r w:rsidRPr="00AE7509">
              <w:rPr>
                <w:rFonts w:ascii="Arial" w:eastAsia="SimSun" w:hAnsi="Arial"/>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346A1B8D" w14:textId="77777777" w:rsidR="00834727" w:rsidRPr="00AE7509" w:rsidRDefault="00834727" w:rsidP="00834727">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65AFCDA8"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1BA71D08" w14:textId="77777777" w:rsidTr="002B4F45">
        <w:trPr>
          <w:trHeight w:val="29"/>
        </w:trPr>
        <w:tc>
          <w:tcPr>
            <w:tcW w:w="2756" w:type="dxa"/>
            <w:tcBorders>
              <w:top w:val="nil"/>
              <w:left w:val="single" w:sz="4" w:space="0" w:color="auto"/>
              <w:bottom w:val="nil"/>
              <w:right w:val="single" w:sz="4" w:space="0" w:color="auto"/>
            </w:tcBorders>
          </w:tcPr>
          <w:p w14:paraId="342BDE30" w14:textId="77777777" w:rsidR="00834727" w:rsidRPr="00AE7509" w:rsidRDefault="00834727" w:rsidP="00834727">
            <w:pPr>
              <w:keepNext/>
              <w:keepLines/>
              <w:spacing w:after="0"/>
              <w:jc w:val="center"/>
              <w:rPr>
                <w:rFonts w:asciiTheme="minorBidi" w:eastAsia="SimSun" w:hAnsiTheme="minorBidi" w:cstheme="minorBidi"/>
                <w:kern w:val="2"/>
                <w:sz w:val="18"/>
                <w:szCs w:val="18"/>
                <w:lang w:val="en-US"/>
              </w:rPr>
            </w:pPr>
          </w:p>
        </w:tc>
        <w:tc>
          <w:tcPr>
            <w:tcW w:w="2822" w:type="dxa"/>
            <w:tcBorders>
              <w:top w:val="nil"/>
              <w:left w:val="single" w:sz="4" w:space="0" w:color="auto"/>
              <w:bottom w:val="nil"/>
              <w:right w:val="single" w:sz="4" w:space="0" w:color="auto"/>
            </w:tcBorders>
          </w:tcPr>
          <w:p w14:paraId="11F7B7A6" w14:textId="77777777" w:rsidR="00834727" w:rsidRPr="00AE7509" w:rsidRDefault="00834727" w:rsidP="00834727">
            <w:pPr>
              <w:keepNext/>
              <w:keepLines/>
              <w:spacing w:after="0"/>
              <w:jc w:val="center"/>
              <w:rPr>
                <w:rFonts w:asciiTheme="minorBidi" w:eastAsia="SimSun" w:hAnsiTheme="minorBidi" w:cstheme="minorBidi"/>
                <w:kern w:val="2"/>
                <w:sz w:val="18"/>
                <w:szCs w:val="18"/>
                <w:lang w:val="en-US"/>
              </w:rPr>
            </w:pPr>
          </w:p>
        </w:tc>
        <w:tc>
          <w:tcPr>
            <w:tcW w:w="1321" w:type="dxa"/>
            <w:tcBorders>
              <w:top w:val="single" w:sz="4" w:space="0" w:color="auto"/>
              <w:left w:val="single" w:sz="4" w:space="0" w:color="auto"/>
              <w:bottom w:val="single" w:sz="4" w:space="0" w:color="auto"/>
              <w:right w:val="single" w:sz="4" w:space="0" w:color="auto"/>
            </w:tcBorders>
          </w:tcPr>
          <w:p w14:paraId="674D1778" w14:textId="77777777" w:rsidR="00834727" w:rsidRPr="00AE7509" w:rsidRDefault="00834727" w:rsidP="00834727">
            <w:pPr>
              <w:keepNext/>
              <w:keepLines/>
              <w:spacing w:after="0"/>
              <w:jc w:val="center"/>
              <w:rPr>
                <w:rFonts w:ascii="Arial" w:eastAsia="SimSun" w:hAnsi="Arial"/>
                <w:kern w:val="2"/>
                <w:sz w:val="18"/>
                <w:szCs w:val="18"/>
                <w:lang w:val="en-US" w:eastAsia="zh-CN"/>
              </w:rPr>
            </w:pPr>
            <w:r w:rsidRPr="00AE7509">
              <w:rPr>
                <w:rFonts w:ascii="Arial" w:eastAsia="SimSu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138A5154" w14:textId="77777777" w:rsidR="00834727" w:rsidRPr="00AE7509" w:rsidRDefault="00834727" w:rsidP="00834727">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C5ECB39"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664E93E2" w14:textId="77777777" w:rsidTr="002B4F45">
        <w:trPr>
          <w:trHeight w:val="29"/>
        </w:trPr>
        <w:tc>
          <w:tcPr>
            <w:tcW w:w="2756" w:type="dxa"/>
            <w:tcBorders>
              <w:top w:val="nil"/>
              <w:left w:val="single" w:sz="4" w:space="0" w:color="auto"/>
              <w:bottom w:val="single" w:sz="4" w:space="0" w:color="auto"/>
              <w:right w:val="single" w:sz="4" w:space="0" w:color="auto"/>
            </w:tcBorders>
          </w:tcPr>
          <w:p w14:paraId="75116EC8" w14:textId="77777777" w:rsidR="00834727" w:rsidRPr="00AE7509" w:rsidRDefault="00834727" w:rsidP="00834727">
            <w:pPr>
              <w:keepNext/>
              <w:keepLines/>
              <w:spacing w:after="0"/>
              <w:jc w:val="center"/>
              <w:rPr>
                <w:rFonts w:asciiTheme="minorBidi" w:eastAsia="SimSun" w:hAnsiTheme="minorBidi" w:cstheme="minorBidi"/>
                <w:kern w:val="2"/>
                <w:sz w:val="18"/>
                <w:szCs w:val="18"/>
                <w:lang w:val="en-US"/>
              </w:rPr>
            </w:pPr>
          </w:p>
        </w:tc>
        <w:tc>
          <w:tcPr>
            <w:tcW w:w="2822" w:type="dxa"/>
            <w:tcBorders>
              <w:top w:val="nil"/>
              <w:left w:val="single" w:sz="4" w:space="0" w:color="auto"/>
              <w:bottom w:val="single" w:sz="4" w:space="0" w:color="auto"/>
              <w:right w:val="single" w:sz="4" w:space="0" w:color="auto"/>
            </w:tcBorders>
          </w:tcPr>
          <w:p w14:paraId="38D3D54F" w14:textId="77777777" w:rsidR="00834727" w:rsidRPr="00AE7509" w:rsidRDefault="00834727" w:rsidP="00834727">
            <w:pPr>
              <w:keepNext/>
              <w:keepLines/>
              <w:spacing w:after="0"/>
              <w:jc w:val="center"/>
              <w:rPr>
                <w:rFonts w:asciiTheme="minorBidi" w:eastAsia="SimSun" w:hAnsiTheme="minorBidi" w:cstheme="minorBidi"/>
                <w:kern w:val="2"/>
                <w:sz w:val="18"/>
                <w:szCs w:val="18"/>
                <w:lang w:val="en-US"/>
              </w:rPr>
            </w:pPr>
          </w:p>
        </w:tc>
        <w:tc>
          <w:tcPr>
            <w:tcW w:w="1321" w:type="dxa"/>
            <w:tcBorders>
              <w:top w:val="single" w:sz="4" w:space="0" w:color="auto"/>
              <w:left w:val="single" w:sz="4" w:space="0" w:color="auto"/>
              <w:bottom w:val="single" w:sz="4" w:space="0" w:color="auto"/>
              <w:right w:val="single" w:sz="4" w:space="0" w:color="auto"/>
            </w:tcBorders>
          </w:tcPr>
          <w:p w14:paraId="31AB0BD8" w14:textId="77777777" w:rsidR="00834727" w:rsidRPr="00AE7509" w:rsidRDefault="00834727" w:rsidP="00834727">
            <w:pPr>
              <w:keepNext/>
              <w:keepLines/>
              <w:spacing w:after="0"/>
              <w:jc w:val="center"/>
              <w:rPr>
                <w:rFonts w:ascii="Arial" w:eastAsia="SimSun" w:hAnsi="Arial"/>
                <w:kern w:val="2"/>
                <w:sz w:val="18"/>
                <w:szCs w:val="18"/>
                <w:lang w:val="en-US" w:eastAsia="zh-CN"/>
              </w:rPr>
            </w:pPr>
            <w:r w:rsidRPr="00AE7509">
              <w:rPr>
                <w:rFonts w:ascii="Arial" w:eastAsia="SimSu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09F236A3" w14:textId="77777777" w:rsidR="00834727" w:rsidRPr="00AE7509" w:rsidRDefault="00834727" w:rsidP="00834727">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C26C489"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29CED332" w14:textId="77777777" w:rsidTr="002B4F45">
        <w:trPr>
          <w:trHeight w:val="29"/>
        </w:trPr>
        <w:tc>
          <w:tcPr>
            <w:tcW w:w="2756" w:type="dxa"/>
            <w:tcBorders>
              <w:top w:val="single" w:sz="4" w:space="0" w:color="auto"/>
              <w:left w:val="single" w:sz="4" w:space="0" w:color="auto"/>
              <w:bottom w:val="nil"/>
              <w:right w:val="single" w:sz="4" w:space="0" w:color="auto"/>
            </w:tcBorders>
          </w:tcPr>
          <w:p w14:paraId="6F8C3651" w14:textId="77777777" w:rsidR="00834727" w:rsidRPr="00AE7509" w:rsidRDefault="00834727" w:rsidP="00834727">
            <w:pPr>
              <w:keepNext/>
              <w:keepLines/>
              <w:spacing w:after="0"/>
              <w:jc w:val="center"/>
              <w:rPr>
                <w:rFonts w:ascii="Arial" w:eastAsia="SimSun" w:hAnsi="Arial"/>
                <w:sz w:val="18"/>
                <w:szCs w:val="22"/>
                <w:lang w:val="en-US"/>
              </w:rPr>
            </w:pPr>
            <w:r w:rsidRPr="00AE7509">
              <w:rPr>
                <w:rFonts w:ascii="Arial" w:eastAsia="SimSun" w:hAnsi="Arial"/>
                <w:sz w:val="18"/>
                <w:lang w:val="en-US"/>
              </w:rPr>
              <w:t xml:space="preserve">CA_n2(2A)-n30A-n66A-n77A </w:t>
            </w:r>
          </w:p>
        </w:tc>
        <w:tc>
          <w:tcPr>
            <w:tcW w:w="2822" w:type="dxa"/>
            <w:tcBorders>
              <w:top w:val="single" w:sz="4" w:space="0" w:color="auto"/>
              <w:left w:val="single" w:sz="4" w:space="0" w:color="auto"/>
              <w:bottom w:val="nil"/>
              <w:right w:val="single" w:sz="4" w:space="0" w:color="auto"/>
            </w:tcBorders>
          </w:tcPr>
          <w:p w14:paraId="710CACDF" w14:textId="77777777" w:rsidR="00834727" w:rsidRPr="00AE7509" w:rsidRDefault="00834727" w:rsidP="00834727">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0E50D323" w14:textId="77777777" w:rsidR="00834727" w:rsidRPr="00AE7509" w:rsidRDefault="00834727" w:rsidP="00834727">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CA_n2A-n30A</w:t>
            </w:r>
          </w:p>
          <w:p w14:paraId="4DC09D63" w14:textId="77777777" w:rsidR="00834727" w:rsidRPr="00AE7509" w:rsidRDefault="00834727" w:rsidP="00834727">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CA_n2A-n66A</w:t>
            </w:r>
          </w:p>
          <w:p w14:paraId="7162B73A" w14:textId="77777777" w:rsidR="00834727" w:rsidRPr="00AE7509" w:rsidRDefault="00834727" w:rsidP="00834727">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731C2B39" w14:textId="77777777" w:rsidR="00834727" w:rsidRPr="00AE7509" w:rsidRDefault="00834727" w:rsidP="00834727">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CA_n30A-n66A</w:t>
            </w:r>
          </w:p>
          <w:p w14:paraId="1AB30CFD" w14:textId="77777777" w:rsidR="00834727" w:rsidRPr="00AE7509" w:rsidRDefault="00834727" w:rsidP="00834727">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CA_n30A-n77A</w:t>
            </w:r>
            <w:r w:rsidRPr="00AE7509">
              <w:rPr>
                <w:rFonts w:ascii="Arial" w:eastAsiaTheme="minorEastAsia" w:hAnsi="Arial"/>
                <w:sz w:val="18"/>
                <w:vertAlign w:val="superscript"/>
                <w:lang w:eastAsia="zh-CN"/>
              </w:rPr>
              <w:t>5</w:t>
            </w:r>
          </w:p>
          <w:p w14:paraId="6206134F" w14:textId="77777777" w:rsidR="00834727" w:rsidRPr="00AE7509" w:rsidRDefault="00834727" w:rsidP="00834727">
            <w:pPr>
              <w:keepNext/>
              <w:keepLines/>
              <w:spacing w:after="0"/>
              <w:jc w:val="center"/>
              <w:rPr>
                <w:rFonts w:ascii="Arial" w:eastAsia="SimSun" w:hAnsi="Arial"/>
                <w:sz w:val="18"/>
                <w:lang w:val="en-US"/>
              </w:rPr>
            </w:pPr>
            <w:r w:rsidRPr="00AE7509">
              <w:rPr>
                <w:rFonts w:ascii="Arial" w:eastAsiaTheme="minorEastAsia" w:hAnsi="Arial"/>
                <w:sz w:val="18"/>
                <w:lang w:val="en-US"/>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1E1FAFE4" w14:textId="77777777" w:rsidR="00834727" w:rsidRPr="00AE7509" w:rsidRDefault="00834727" w:rsidP="00834727">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40AB90C6" w14:textId="77777777" w:rsidR="00834727" w:rsidRPr="00AE7509" w:rsidRDefault="00834727" w:rsidP="00834727">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cs="Arial"/>
                <w:color w:val="000000"/>
                <w:sz w:val="18"/>
                <w:szCs w:val="18"/>
                <w:lang w:val="en-US" w:eastAsia="zh-CN" w:bidi="ar"/>
              </w:rPr>
              <w:t>CA_n2(2A)_BCS0</w:t>
            </w:r>
          </w:p>
        </w:tc>
        <w:tc>
          <w:tcPr>
            <w:tcW w:w="2561" w:type="dxa"/>
            <w:tcBorders>
              <w:top w:val="single" w:sz="4" w:space="0" w:color="auto"/>
              <w:left w:val="single" w:sz="4" w:space="0" w:color="auto"/>
              <w:bottom w:val="nil"/>
              <w:right w:val="single" w:sz="4" w:space="0" w:color="auto"/>
            </w:tcBorders>
          </w:tcPr>
          <w:p w14:paraId="10DDD8B2" w14:textId="77777777" w:rsidR="00834727" w:rsidRPr="00AE7509" w:rsidRDefault="00834727" w:rsidP="00834727">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834727" w:rsidRPr="00AE7509" w14:paraId="134A29C6" w14:textId="77777777" w:rsidTr="002B4F45">
        <w:trPr>
          <w:trHeight w:val="29"/>
        </w:trPr>
        <w:tc>
          <w:tcPr>
            <w:tcW w:w="2756" w:type="dxa"/>
            <w:tcBorders>
              <w:top w:val="nil"/>
              <w:left w:val="single" w:sz="4" w:space="0" w:color="auto"/>
              <w:bottom w:val="nil"/>
              <w:right w:val="single" w:sz="4" w:space="0" w:color="auto"/>
            </w:tcBorders>
          </w:tcPr>
          <w:p w14:paraId="7E88F748"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6783885B"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C12E6FF" w14:textId="77777777" w:rsidR="00834727" w:rsidRPr="00AE7509" w:rsidRDefault="00834727" w:rsidP="00834727">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3C34999B" w14:textId="77777777" w:rsidR="00834727" w:rsidRPr="00AE7509" w:rsidRDefault="00834727" w:rsidP="00834727">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48F5A866"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5FAD064A" w14:textId="77777777" w:rsidTr="002B4F45">
        <w:trPr>
          <w:trHeight w:val="29"/>
        </w:trPr>
        <w:tc>
          <w:tcPr>
            <w:tcW w:w="2756" w:type="dxa"/>
            <w:tcBorders>
              <w:top w:val="nil"/>
              <w:left w:val="single" w:sz="4" w:space="0" w:color="auto"/>
              <w:bottom w:val="nil"/>
              <w:right w:val="single" w:sz="4" w:space="0" w:color="auto"/>
            </w:tcBorders>
          </w:tcPr>
          <w:p w14:paraId="1F3146CE"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40761751"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D694709" w14:textId="77777777" w:rsidR="00834727" w:rsidRPr="00AE7509" w:rsidRDefault="00834727" w:rsidP="00834727">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1AD6D81F" w14:textId="77777777" w:rsidR="00834727" w:rsidRPr="00AE7509" w:rsidRDefault="00834727" w:rsidP="00834727">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F2DEB6A"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31691889" w14:textId="77777777" w:rsidTr="002B4F45">
        <w:trPr>
          <w:trHeight w:val="29"/>
        </w:trPr>
        <w:tc>
          <w:tcPr>
            <w:tcW w:w="2756" w:type="dxa"/>
            <w:tcBorders>
              <w:top w:val="nil"/>
              <w:left w:val="single" w:sz="4" w:space="0" w:color="auto"/>
              <w:bottom w:val="single" w:sz="4" w:space="0" w:color="auto"/>
              <w:right w:val="single" w:sz="4" w:space="0" w:color="auto"/>
            </w:tcBorders>
          </w:tcPr>
          <w:p w14:paraId="0BD73B59"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5B0C7F7A"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983435D" w14:textId="77777777" w:rsidR="00834727" w:rsidRPr="00AE7509" w:rsidRDefault="00834727" w:rsidP="00834727">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0BBC0AAC" w14:textId="77777777" w:rsidR="00834727" w:rsidRPr="00AE7509" w:rsidRDefault="00834727" w:rsidP="00834727">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7F231B0"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5DCAAC3F" w14:textId="77777777" w:rsidTr="002B4F45">
        <w:trPr>
          <w:trHeight w:val="29"/>
        </w:trPr>
        <w:tc>
          <w:tcPr>
            <w:tcW w:w="2756" w:type="dxa"/>
            <w:tcBorders>
              <w:top w:val="single" w:sz="4" w:space="0" w:color="auto"/>
              <w:left w:val="single" w:sz="4" w:space="0" w:color="auto"/>
              <w:bottom w:val="nil"/>
              <w:right w:val="single" w:sz="4" w:space="0" w:color="auto"/>
            </w:tcBorders>
          </w:tcPr>
          <w:p w14:paraId="27DF1351" w14:textId="77777777" w:rsidR="00834727" w:rsidRPr="00AE7509" w:rsidRDefault="00834727" w:rsidP="00834727">
            <w:pPr>
              <w:keepNext/>
              <w:keepLines/>
              <w:spacing w:after="0"/>
              <w:jc w:val="center"/>
              <w:rPr>
                <w:rFonts w:ascii="Arial" w:eastAsia="SimSun" w:hAnsi="Arial"/>
                <w:sz w:val="18"/>
                <w:szCs w:val="22"/>
                <w:lang w:val="en-US"/>
              </w:rPr>
            </w:pPr>
            <w:r w:rsidRPr="00AE7509">
              <w:rPr>
                <w:rFonts w:ascii="Arial" w:eastAsia="SimSun" w:hAnsi="Arial"/>
                <w:sz w:val="18"/>
                <w:lang w:val="en-US"/>
              </w:rPr>
              <w:t>CA_n2A-n30A-n66(2A)-n77A</w:t>
            </w:r>
          </w:p>
        </w:tc>
        <w:tc>
          <w:tcPr>
            <w:tcW w:w="2822" w:type="dxa"/>
            <w:tcBorders>
              <w:top w:val="single" w:sz="4" w:space="0" w:color="auto"/>
              <w:left w:val="single" w:sz="4" w:space="0" w:color="auto"/>
              <w:bottom w:val="nil"/>
              <w:right w:val="single" w:sz="4" w:space="0" w:color="auto"/>
            </w:tcBorders>
          </w:tcPr>
          <w:p w14:paraId="33F4D235" w14:textId="77777777" w:rsidR="00834727" w:rsidRPr="00AE7509" w:rsidRDefault="00834727" w:rsidP="00834727">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5231158B" w14:textId="77777777" w:rsidR="00834727" w:rsidRPr="00AE7509" w:rsidRDefault="00834727" w:rsidP="00834727">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CA_n2A-n30A</w:t>
            </w:r>
          </w:p>
          <w:p w14:paraId="40144A9D" w14:textId="77777777" w:rsidR="00834727" w:rsidRPr="00AE7509" w:rsidRDefault="00834727" w:rsidP="00834727">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CA_n2A-n66A</w:t>
            </w:r>
          </w:p>
          <w:p w14:paraId="657F500F" w14:textId="77777777" w:rsidR="00834727" w:rsidRPr="00AE7509" w:rsidRDefault="00834727" w:rsidP="00834727">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602F4649" w14:textId="77777777" w:rsidR="00834727" w:rsidRPr="00AE7509" w:rsidRDefault="00834727" w:rsidP="00834727">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CA_n30A-n66A</w:t>
            </w:r>
          </w:p>
          <w:p w14:paraId="10A83B82" w14:textId="77777777" w:rsidR="00834727" w:rsidRPr="00AE7509" w:rsidRDefault="00834727" w:rsidP="00834727">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CA_n30A-n77A</w:t>
            </w:r>
            <w:r w:rsidRPr="00AE7509">
              <w:rPr>
                <w:rFonts w:ascii="Arial" w:eastAsiaTheme="minorEastAsia" w:hAnsi="Arial"/>
                <w:sz w:val="18"/>
                <w:vertAlign w:val="superscript"/>
                <w:lang w:eastAsia="zh-CN"/>
              </w:rPr>
              <w:t>5</w:t>
            </w:r>
          </w:p>
          <w:p w14:paraId="20FFADAA" w14:textId="77777777" w:rsidR="00834727" w:rsidRPr="00AE7509" w:rsidRDefault="00834727" w:rsidP="00834727">
            <w:pPr>
              <w:keepNext/>
              <w:keepLines/>
              <w:spacing w:after="0"/>
              <w:jc w:val="center"/>
              <w:rPr>
                <w:rFonts w:ascii="Arial" w:eastAsia="SimSun" w:hAnsi="Arial"/>
                <w:kern w:val="2"/>
                <w:sz w:val="18"/>
                <w:szCs w:val="22"/>
                <w:lang w:val="en-US"/>
              </w:rPr>
            </w:pPr>
            <w:r w:rsidRPr="00AE7509">
              <w:rPr>
                <w:rFonts w:ascii="Arial" w:eastAsia="SimSun" w:hAnsi="Arial"/>
                <w:sz w:val="18"/>
              </w:rPr>
              <w:t>CA_n66A-n77A</w:t>
            </w:r>
            <w:r w:rsidRPr="00AE7509">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0BB61885" w14:textId="77777777" w:rsidR="00834727" w:rsidRPr="00AE7509" w:rsidRDefault="00834727" w:rsidP="00834727">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63D75DE9" w14:textId="77777777" w:rsidR="00834727" w:rsidRPr="00AE7509" w:rsidRDefault="00834727" w:rsidP="00834727">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cs="Arial"/>
                <w:color w:val="000000"/>
                <w:sz w:val="18"/>
                <w:szCs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583AAB4E" w14:textId="77777777" w:rsidR="00834727" w:rsidRPr="00AE7509" w:rsidRDefault="00834727" w:rsidP="00834727">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834727" w:rsidRPr="00AE7509" w14:paraId="74C5E3F8" w14:textId="77777777" w:rsidTr="002B4F45">
        <w:trPr>
          <w:trHeight w:val="29"/>
        </w:trPr>
        <w:tc>
          <w:tcPr>
            <w:tcW w:w="2756" w:type="dxa"/>
            <w:tcBorders>
              <w:top w:val="nil"/>
              <w:left w:val="single" w:sz="4" w:space="0" w:color="auto"/>
              <w:bottom w:val="nil"/>
              <w:right w:val="single" w:sz="4" w:space="0" w:color="auto"/>
            </w:tcBorders>
          </w:tcPr>
          <w:p w14:paraId="433ECFB8" w14:textId="77777777" w:rsidR="00834727" w:rsidRPr="00AE7509" w:rsidRDefault="00834727" w:rsidP="00834727">
            <w:pPr>
              <w:keepNext/>
              <w:keepLines/>
              <w:spacing w:after="0"/>
              <w:jc w:val="center"/>
              <w:rPr>
                <w:rFonts w:ascii="Arial" w:eastAsia="SimSun" w:hAnsi="Arial"/>
                <w:sz w:val="18"/>
                <w:szCs w:val="22"/>
                <w:lang w:val="en-US"/>
              </w:rPr>
            </w:pPr>
          </w:p>
        </w:tc>
        <w:tc>
          <w:tcPr>
            <w:tcW w:w="2822" w:type="dxa"/>
            <w:tcBorders>
              <w:top w:val="nil"/>
              <w:left w:val="single" w:sz="4" w:space="0" w:color="auto"/>
              <w:bottom w:val="nil"/>
              <w:right w:val="single" w:sz="4" w:space="0" w:color="auto"/>
            </w:tcBorders>
          </w:tcPr>
          <w:p w14:paraId="5BB38FB9"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29D89CC" w14:textId="77777777" w:rsidR="00834727" w:rsidRPr="00AE7509" w:rsidRDefault="00834727" w:rsidP="00834727">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40BC0591" w14:textId="77777777" w:rsidR="00834727" w:rsidRPr="00AE7509" w:rsidRDefault="00834727" w:rsidP="00834727">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082E56D5"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4BB2AFAD" w14:textId="77777777" w:rsidTr="002B4F45">
        <w:trPr>
          <w:trHeight w:val="29"/>
        </w:trPr>
        <w:tc>
          <w:tcPr>
            <w:tcW w:w="2756" w:type="dxa"/>
            <w:tcBorders>
              <w:top w:val="nil"/>
              <w:left w:val="single" w:sz="4" w:space="0" w:color="auto"/>
              <w:bottom w:val="nil"/>
              <w:right w:val="single" w:sz="4" w:space="0" w:color="auto"/>
            </w:tcBorders>
          </w:tcPr>
          <w:p w14:paraId="66C7A2F1" w14:textId="77777777" w:rsidR="00834727" w:rsidRPr="00AE7509" w:rsidRDefault="00834727" w:rsidP="00834727">
            <w:pPr>
              <w:keepNext/>
              <w:keepLines/>
              <w:spacing w:after="0"/>
              <w:jc w:val="center"/>
              <w:rPr>
                <w:rFonts w:ascii="Arial" w:eastAsia="SimSun" w:hAnsi="Arial"/>
                <w:sz w:val="18"/>
                <w:szCs w:val="22"/>
                <w:lang w:val="en-US"/>
              </w:rPr>
            </w:pPr>
          </w:p>
        </w:tc>
        <w:tc>
          <w:tcPr>
            <w:tcW w:w="2822" w:type="dxa"/>
            <w:tcBorders>
              <w:top w:val="nil"/>
              <w:left w:val="single" w:sz="4" w:space="0" w:color="auto"/>
              <w:bottom w:val="nil"/>
              <w:right w:val="single" w:sz="4" w:space="0" w:color="auto"/>
            </w:tcBorders>
          </w:tcPr>
          <w:p w14:paraId="13C2EF84"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86B4703" w14:textId="77777777" w:rsidR="00834727" w:rsidRPr="00AE7509" w:rsidRDefault="00834727" w:rsidP="00834727">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06901071" w14:textId="77777777" w:rsidR="00834727" w:rsidRPr="00AE7509" w:rsidRDefault="00834727" w:rsidP="00834727">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szCs w:val="18"/>
              </w:rPr>
              <w:t>CA_n66(2A)_BCS1</w:t>
            </w:r>
          </w:p>
        </w:tc>
        <w:tc>
          <w:tcPr>
            <w:tcW w:w="2561" w:type="dxa"/>
            <w:tcBorders>
              <w:top w:val="nil"/>
              <w:left w:val="single" w:sz="4" w:space="0" w:color="auto"/>
              <w:bottom w:val="nil"/>
              <w:right w:val="single" w:sz="4" w:space="0" w:color="auto"/>
            </w:tcBorders>
          </w:tcPr>
          <w:p w14:paraId="5FD36410"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424EDD52" w14:textId="77777777" w:rsidTr="002B4F45">
        <w:trPr>
          <w:trHeight w:val="29"/>
        </w:trPr>
        <w:tc>
          <w:tcPr>
            <w:tcW w:w="2756" w:type="dxa"/>
            <w:tcBorders>
              <w:top w:val="nil"/>
              <w:left w:val="single" w:sz="4" w:space="0" w:color="auto"/>
              <w:bottom w:val="single" w:sz="4" w:space="0" w:color="auto"/>
              <w:right w:val="single" w:sz="4" w:space="0" w:color="auto"/>
            </w:tcBorders>
          </w:tcPr>
          <w:p w14:paraId="210A4EF9" w14:textId="77777777" w:rsidR="00834727" w:rsidRPr="00AE7509" w:rsidRDefault="00834727" w:rsidP="00834727">
            <w:pPr>
              <w:keepNext/>
              <w:keepLines/>
              <w:spacing w:after="0"/>
              <w:jc w:val="center"/>
              <w:rPr>
                <w:rFonts w:ascii="Arial" w:eastAsia="SimSun" w:hAnsi="Arial"/>
                <w:sz w:val="18"/>
                <w:szCs w:val="22"/>
                <w:lang w:val="en-US"/>
              </w:rPr>
            </w:pPr>
          </w:p>
        </w:tc>
        <w:tc>
          <w:tcPr>
            <w:tcW w:w="2822" w:type="dxa"/>
            <w:tcBorders>
              <w:top w:val="nil"/>
              <w:left w:val="single" w:sz="4" w:space="0" w:color="auto"/>
              <w:bottom w:val="single" w:sz="4" w:space="0" w:color="auto"/>
              <w:right w:val="single" w:sz="4" w:space="0" w:color="auto"/>
            </w:tcBorders>
          </w:tcPr>
          <w:p w14:paraId="2384791B"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C26C1B3" w14:textId="77777777" w:rsidR="00834727" w:rsidRPr="00AE7509" w:rsidRDefault="00834727" w:rsidP="00834727">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65E1AF0A" w14:textId="77777777" w:rsidR="00834727" w:rsidRPr="00AE7509" w:rsidRDefault="00834727" w:rsidP="00834727">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E05099F"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7DE4D052" w14:textId="77777777" w:rsidTr="002B4F45">
        <w:trPr>
          <w:trHeight w:val="29"/>
        </w:trPr>
        <w:tc>
          <w:tcPr>
            <w:tcW w:w="2756" w:type="dxa"/>
            <w:tcBorders>
              <w:top w:val="single" w:sz="4" w:space="0" w:color="auto"/>
              <w:left w:val="single" w:sz="4" w:space="0" w:color="auto"/>
              <w:bottom w:val="nil"/>
              <w:right w:val="single" w:sz="4" w:space="0" w:color="auto"/>
            </w:tcBorders>
          </w:tcPr>
          <w:p w14:paraId="668D7458" w14:textId="77777777" w:rsidR="00834727" w:rsidRPr="00AE7509" w:rsidRDefault="00834727" w:rsidP="00834727">
            <w:pPr>
              <w:keepNext/>
              <w:keepLines/>
              <w:spacing w:after="0"/>
              <w:jc w:val="center"/>
              <w:rPr>
                <w:rFonts w:ascii="Arial" w:eastAsia="SimSun" w:hAnsi="Arial"/>
                <w:sz w:val="18"/>
                <w:lang w:val="en-US"/>
              </w:rPr>
            </w:pPr>
            <w:proofErr w:type="spellStart"/>
            <w:r w:rsidRPr="00AE7509">
              <w:rPr>
                <w:rFonts w:ascii="Arial" w:eastAsia="SimSun" w:hAnsi="Arial"/>
                <w:sz w:val="18"/>
                <w:lang w:eastAsia="zh-CN"/>
              </w:rPr>
              <w:t>CA_n</w:t>
            </w:r>
            <w:proofErr w:type="spellEnd"/>
            <w:r w:rsidRPr="00AE7509">
              <w:rPr>
                <w:rFonts w:ascii="Arial" w:eastAsia="SimSun" w:hAnsi="Arial"/>
                <w:sz w:val="18"/>
                <w:lang w:val="en-US" w:eastAsia="zh-CN"/>
              </w:rPr>
              <w:t>2</w:t>
            </w:r>
            <w:r w:rsidRPr="00AE7509">
              <w:rPr>
                <w:rFonts w:ascii="Arial" w:eastAsia="SimSun" w:hAnsi="Arial"/>
                <w:sz w:val="18"/>
                <w:lang w:eastAsia="zh-CN"/>
              </w:rPr>
              <w:t>A-n</w:t>
            </w:r>
            <w:r w:rsidRPr="00AE7509">
              <w:rPr>
                <w:rFonts w:ascii="Arial" w:eastAsia="SimSun" w:hAnsi="Arial"/>
                <w:sz w:val="18"/>
                <w:lang w:val="en-US" w:eastAsia="zh-CN"/>
              </w:rPr>
              <w:t>30</w:t>
            </w:r>
            <w:r w:rsidRPr="00AE7509">
              <w:rPr>
                <w:rFonts w:ascii="Arial" w:eastAsia="SimSun" w:hAnsi="Arial"/>
                <w:sz w:val="18"/>
                <w:lang w:eastAsia="zh-CN"/>
              </w:rPr>
              <w:t>A-n</w:t>
            </w:r>
            <w:r w:rsidRPr="00AE7509">
              <w:rPr>
                <w:rFonts w:ascii="Arial" w:eastAsia="SimSun" w:hAnsi="Arial"/>
                <w:sz w:val="18"/>
                <w:lang w:val="en-US" w:eastAsia="zh-CN"/>
              </w:rPr>
              <w:t>66</w:t>
            </w:r>
            <w:r w:rsidRPr="00AE7509">
              <w:rPr>
                <w:rFonts w:ascii="Arial" w:eastAsia="SimSun" w:hAnsi="Arial"/>
                <w:sz w:val="18"/>
                <w:lang w:eastAsia="zh-CN"/>
              </w:rPr>
              <w:t>A-n77</w:t>
            </w:r>
            <w:r w:rsidRPr="00AE7509">
              <w:rPr>
                <w:rFonts w:ascii="Arial" w:eastAsia="SimSun" w:hAnsi="Arial"/>
                <w:sz w:val="18"/>
                <w:lang w:val="en-US" w:eastAsia="zh-CN"/>
              </w:rPr>
              <w:t>(2</w:t>
            </w:r>
            <w:r w:rsidRPr="00AE7509">
              <w:rPr>
                <w:rFonts w:ascii="Arial" w:eastAsia="SimSun" w:hAnsi="Arial"/>
                <w:sz w:val="18"/>
                <w:lang w:eastAsia="zh-CN"/>
              </w:rPr>
              <w:t>A</w:t>
            </w:r>
            <w:r w:rsidRPr="00AE7509">
              <w:rPr>
                <w:rFonts w:ascii="Arial" w:eastAsia="SimSun" w:hAnsi="Arial"/>
                <w:sz w:val="18"/>
                <w:lang w:val="en-US" w:eastAsia="zh-CN"/>
              </w:rPr>
              <w:t>)</w:t>
            </w:r>
          </w:p>
        </w:tc>
        <w:tc>
          <w:tcPr>
            <w:tcW w:w="2822" w:type="dxa"/>
            <w:tcBorders>
              <w:top w:val="single" w:sz="4" w:space="0" w:color="auto"/>
              <w:left w:val="single" w:sz="4" w:space="0" w:color="auto"/>
              <w:bottom w:val="nil"/>
              <w:right w:val="single" w:sz="4" w:space="0" w:color="auto"/>
            </w:tcBorders>
          </w:tcPr>
          <w:p w14:paraId="5BB540D7" w14:textId="77777777" w:rsidR="00834727" w:rsidRPr="00AE7509" w:rsidRDefault="00834727" w:rsidP="00834727">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53854F05" w14:textId="77777777" w:rsidR="00834727" w:rsidRPr="00AE7509" w:rsidRDefault="00834727" w:rsidP="00834727">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CA_n2A-n30A</w:t>
            </w:r>
          </w:p>
          <w:p w14:paraId="3C3567A1" w14:textId="77777777" w:rsidR="00834727" w:rsidRPr="00AE7509" w:rsidRDefault="00834727" w:rsidP="00834727">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CA_n2A-n66A</w:t>
            </w:r>
          </w:p>
          <w:p w14:paraId="67D56C25" w14:textId="77777777" w:rsidR="00834727" w:rsidRPr="00AE7509" w:rsidRDefault="00834727" w:rsidP="00834727">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CA_n2A-n77A</w:t>
            </w:r>
            <w:r w:rsidRPr="00AE7509">
              <w:rPr>
                <w:rFonts w:ascii="Arial" w:eastAsiaTheme="minorEastAsia" w:hAnsi="Arial"/>
                <w:sz w:val="18"/>
                <w:vertAlign w:val="superscript"/>
                <w:lang w:eastAsia="zh-CN"/>
              </w:rPr>
              <w:t>5</w:t>
            </w:r>
          </w:p>
          <w:p w14:paraId="01A2AD6C" w14:textId="77777777" w:rsidR="00834727" w:rsidRPr="00AE7509" w:rsidRDefault="00834727" w:rsidP="00834727">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CA_n30A-n66A</w:t>
            </w:r>
          </w:p>
          <w:p w14:paraId="58E3C3E0" w14:textId="77777777" w:rsidR="00834727" w:rsidRPr="00AE7509" w:rsidRDefault="00834727" w:rsidP="00834727">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CA_n30A-n77A</w:t>
            </w:r>
            <w:r w:rsidRPr="00AE7509">
              <w:rPr>
                <w:rFonts w:ascii="Arial" w:eastAsiaTheme="minorEastAsia" w:hAnsi="Arial"/>
                <w:sz w:val="18"/>
                <w:vertAlign w:val="superscript"/>
                <w:lang w:eastAsia="zh-CN"/>
              </w:rPr>
              <w:t>5</w:t>
            </w:r>
          </w:p>
          <w:p w14:paraId="34DE58B2" w14:textId="77777777" w:rsidR="00834727" w:rsidRPr="00AE7509" w:rsidRDefault="00834727" w:rsidP="00834727">
            <w:pPr>
              <w:keepNext/>
              <w:keepLines/>
              <w:spacing w:after="0"/>
              <w:jc w:val="center"/>
              <w:rPr>
                <w:rFonts w:ascii="Arial" w:eastAsia="SimSun" w:hAnsi="Arial"/>
                <w:kern w:val="2"/>
                <w:sz w:val="18"/>
                <w:lang w:val="en-US"/>
              </w:rPr>
            </w:pPr>
            <w:r w:rsidRPr="00AE7509">
              <w:rPr>
                <w:rFonts w:ascii="Arial" w:eastAsiaTheme="minorEastAsia" w:hAnsi="Arial"/>
                <w:sz w:val="18"/>
                <w:lang w:eastAsia="zh-CN"/>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50FD6E51" w14:textId="77777777" w:rsidR="00834727" w:rsidRPr="00AE7509" w:rsidRDefault="00834727" w:rsidP="00834727">
            <w:pPr>
              <w:keepNext/>
              <w:keepLines/>
              <w:spacing w:after="0"/>
              <w:jc w:val="center"/>
              <w:rPr>
                <w:rFonts w:ascii="Arial" w:eastAsia="SimSun" w:hAnsi="Arial"/>
                <w:kern w:val="2"/>
                <w:sz w:val="18"/>
                <w:szCs w:val="18"/>
                <w:lang w:val="en-US" w:eastAsia="zh-CN"/>
              </w:rPr>
            </w:pPr>
            <w:r w:rsidRPr="00AE7509">
              <w:rPr>
                <w:rFonts w:ascii="Arial" w:eastAsia="SimSu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257E0879" w14:textId="77777777" w:rsidR="00834727" w:rsidRPr="00AE7509" w:rsidRDefault="00834727" w:rsidP="00834727">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6F17C4C6" w14:textId="77777777" w:rsidR="00834727" w:rsidRPr="00AE7509" w:rsidRDefault="00834727" w:rsidP="00834727">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834727" w:rsidRPr="00AE7509" w14:paraId="0B790259" w14:textId="77777777" w:rsidTr="002B4F45">
        <w:trPr>
          <w:trHeight w:val="29"/>
        </w:trPr>
        <w:tc>
          <w:tcPr>
            <w:tcW w:w="2756" w:type="dxa"/>
            <w:tcBorders>
              <w:top w:val="nil"/>
              <w:left w:val="single" w:sz="4" w:space="0" w:color="auto"/>
              <w:bottom w:val="nil"/>
              <w:right w:val="single" w:sz="4" w:space="0" w:color="auto"/>
            </w:tcBorders>
          </w:tcPr>
          <w:p w14:paraId="4E18C550" w14:textId="77777777" w:rsidR="00834727" w:rsidRPr="00AE7509" w:rsidRDefault="00834727" w:rsidP="00834727">
            <w:pPr>
              <w:keepNext/>
              <w:keepLines/>
              <w:spacing w:after="0"/>
              <w:jc w:val="center"/>
              <w:rPr>
                <w:rFonts w:ascii="Arial" w:eastAsia="SimSun" w:hAnsi="Arial"/>
                <w:sz w:val="18"/>
                <w:lang w:val="en-US"/>
              </w:rPr>
            </w:pPr>
          </w:p>
        </w:tc>
        <w:tc>
          <w:tcPr>
            <w:tcW w:w="2822" w:type="dxa"/>
            <w:tcBorders>
              <w:top w:val="nil"/>
              <w:left w:val="single" w:sz="4" w:space="0" w:color="auto"/>
              <w:bottom w:val="nil"/>
              <w:right w:val="single" w:sz="4" w:space="0" w:color="auto"/>
            </w:tcBorders>
          </w:tcPr>
          <w:p w14:paraId="27565AB7" w14:textId="77777777" w:rsidR="00834727" w:rsidRPr="00AE7509" w:rsidRDefault="00834727" w:rsidP="00834727">
            <w:pPr>
              <w:keepNext/>
              <w:keepLines/>
              <w:spacing w:after="0"/>
              <w:jc w:val="center"/>
              <w:rPr>
                <w:rFonts w:ascii="Arial" w:eastAsia="SimSun"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36E2F15A" w14:textId="77777777" w:rsidR="00834727" w:rsidRPr="00AE7509" w:rsidRDefault="00834727" w:rsidP="00834727">
            <w:pPr>
              <w:keepNext/>
              <w:keepLines/>
              <w:spacing w:after="0"/>
              <w:jc w:val="center"/>
              <w:rPr>
                <w:rFonts w:ascii="Arial" w:eastAsia="SimSun" w:hAnsi="Arial"/>
                <w:kern w:val="2"/>
                <w:sz w:val="18"/>
                <w:szCs w:val="18"/>
                <w:lang w:val="en-US" w:eastAsia="zh-CN"/>
              </w:rPr>
            </w:pPr>
            <w:r w:rsidRPr="00AE7509">
              <w:rPr>
                <w:rFonts w:ascii="Arial" w:eastAsia="SimSun" w:hAnsi="Arial"/>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3B51DF7D" w14:textId="77777777" w:rsidR="00834727" w:rsidRPr="00AE7509" w:rsidRDefault="00834727" w:rsidP="00834727">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4EF7976D"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628EFCA6" w14:textId="77777777" w:rsidTr="002B4F45">
        <w:trPr>
          <w:trHeight w:val="29"/>
        </w:trPr>
        <w:tc>
          <w:tcPr>
            <w:tcW w:w="2756" w:type="dxa"/>
            <w:tcBorders>
              <w:top w:val="nil"/>
              <w:left w:val="single" w:sz="4" w:space="0" w:color="auto"/>
              <w:bottom w:val="nil"/>
              <w:right w:val="single" w:sz="4" w:space="0" w:color="auto"/>
            </w:tcBorders>
          </w:tcPr>
          <w:p w14:paraId="3C5BCA54" w14:textId="77777777" w:rsidR="00834727" w:rsidRPr="00AE7509" w:rsidRDefault="00834727" w:rsidP="00834727">
            <w:pPr>
              <w:keepNext/>
              <w:keepLines/>
              <w:spacing w:after="0"/>
              <w:jc w:val="center"/>
              <w:rPr>
                <w:rFonts w:ascii="Arial" w:eastAsia="SimSun" w:hAnsi="Arial"/>
                <w:sz w:val="18"/>
                <w:lang w:val="en-US"/>
              </w:rPr>
            </w:pPr>
          </w:p>
        </w:tc>
        <w:tc>
          <w:tcPr>
            <w:tcW w:w="2822" w:type="dxa"/>
            <w:tcBorders>
              <w:top w:val="nil"/>
              <w:left w:val="single" w:sz="4" w:space="0" w:color="auto"/>
              <w:bottom w:val="nil"/>
              <w:right w:val="single" w:sz="4" w:space="0" w:color="auto"/>
            </w:tcBorders>
          </w:tcPr>
          <w:p w14:paraId="286DC29F" w14:textId="77777777" w:rsidR="00834727" w:rsidRPr="00AE7509" w:rsidRDefault="00834727" w:rsidP="00834727">
            <w:pPr>
              <w:keepNext/>
              <w:keepLines/>
              <w:spacing w:after="0"/>
              <w:jc w:val="center"/>
              <w:rPr>
                <w:rFonts w:ascii="Arial" w:eastAsia="SimSun"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15D019E4" w14:textId="77777777" w:rsidR="00834727" w:rsidRPr="00AE7509" w:rsidRDefault="00834727" w:rsidP="00834727">
            <w:pPr>
              <w:keepNext/>
              <w:keepLines/>
              <w:spacing w:after="0"/>
              <w:jc w:val="center"/>
              <w:rPr>
                <w:rFonts w:ascii="Arial" w:eastAsia="SimSun" w:hAnsi="Arial"/>
                <w:kern w:val="2"/>
                <w:sz w:val="18"/>
                <w:szCs w:val="18"/>
                <w:lang w:val="en-US" w:eastAsia="zh-CN"/>
              </w:rPr>
            </w:pPr>
            <w:r w:rsidRPr="00AE7509">
              <w:rPr>
                <w:rFonts w:ascii="Arial" w:eastAsia="SimSu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6B7E0848" w14:textId="77777777" w:rsidR="00834727" w:rsidRPr="00AE7509" w:rsidRDefault="00834727" w:rsidP="00834727">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D10A4CC"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716D702D" w14:textId="77777777" w:rsidTr="002B4F45">
        <w:trPr>
          <w:trHeight w:val="29"/>
        </w:trPr>
        <w:tc>
          <w:tcPr>
            <w:tcW w:w="2756" w:type="dxa"/>
            <w:tcBorders>
              <w:top w:val="nil"/>
              <w:left w:val="single" w:sz="4" w:space="0" w:color="auto"/>
              <w:bottom w:val="single" w:sz="4" w:space="0" w:color="auto"/>
              <w:right w:val="single" w:sz="4" w:space="0" w:color="auto"/>
            </w:tcBorders>
          </w:tcPr>
          <w:p w14:paraId="227F64A4" w14:textId="77777777" w:rsidR="00834727" w:rsidRPr="00AE7509" w:rsidRDefault="00834727" w:rsidP="00834727">
            <w:pPr>
              <w:keepNext/>
              <w:keepLines/>
              <w:spacing w:after="0"/>
              <w:jc w:val="center"/>
              <w:rPr>
                <w:rFonts w:ascii="Arial" w:eastAsia="SimSun" w:hAnsi="Arial"/>
                <w:sz w:val="18"/>
                <w:lang w:val="en-US"/>
              </w:rPr>
            </w:pPr>
          </w:p>
        </w:tc>
        <w:tc>
          <w:tcPr>
            <w:tcW w:w="2822" w:type="dxa"/>
            <w:tcBorders>
              <w:top w:val="nil"/>
              <w:left w:val="single" w:sz="4" w:space="0" w:color="auto"/>
              <w:bottom w:val="single" w:sz="4" w:space="0" w:color="auto"/>
              <w:right w:val="single" w:sz="4" w:space="0" w:color="auto"/>
            </w:tcBorders>
          </w:tcPr>
          <w:p w14:paraId="0C44B67B" w14:textId="77777777" w:rsidR="00834727" w:rsidRPr="00AE7509" w:rsidRDefault="00834727" w:rsidP="00834727">
            <w:pPr>
              <w:keepNext/>
              <w:keepLines/>
              <w:spacing w:after="0"/>
              <w:jc w:val="center"/>
              <w:rPr>
                <w:rFonts w:ascii="Arial" w:eastAsia="SimSun"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43194A6D" w14:textId="77777777" w:rsidR="00834727" w:rsidRPr="00AE7509" w:rsidRDefault="00834727" w:rsidP="00834727">
            <w:pPr>
              <w:keepNext/>
              <w:keepLines/>
              <w:spacing w:after="0"/>
              <w:jc w:val="center"/>
              <w:rPr>
                <w:rFonts w:ascii="Arial" w:eastAsia="SimSun" w:hAnsi="Arial"/>
                <w:kern w:val="2"/>
                <w:sz w:val="18"/>
                <w:szCs w:val="18"/>
                <w:lang w:val="en-US" w:eastAsia="zh-CN"/>
              </w:rPr>
            </w:pPr>
            <w:r w:rsidRPr="00AE7509">
              <w:rPr>
                <w:rFonts w:ascii="Arial" w:eastAsia="SimSu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3C4904D9" w14:textId="77777777" w:rsidR="00834727" w:rsidRPr="00AE7509" w:rsidRDefault="00834727" w:rsidP="00834727">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rPr>
              <w:t>CA_n77(2A)_BCS1</w:t>
            </w:r>
          </w:p>
        </w:tc>
        <w:tc>
          <w:tcPr>
            <w:tcW w:w="2561" w:type="dxa"/>
            <w:tcBorders>
              <w:top w:val="nil"/>
              <w:left w:val="single" w:sz="4" w:space="0" w:color="auto"/>
              <w:bottom w:val="single" w:sz="4" w:space="0" w:color="auto"/>
              <w:right w:val="single" w:sz="4" w:space="0" w:color="auto"/>
            </w:tcBorders>
          </w:tcPr>
          <w:p w14:paraId="584BDD16"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07E2EAEF" w14:textId="77777777" w:rsidTr="002B4F45">
        <w:trPr>
          <w:trHeight w:val="29"/>
        </w:trPr>
        <w:tc>
          <w:tcPr>
            <w:tcW w:w="2756" w:type="dxa"/>
            <w:tcBorders>
              <w:top w:val="single" w:sz="4" w:space="0" w:color="auto"/>
              <w:left w:val="single" w:sz="4" w:space="0" w:color="auto"/>
              <w:bottom w:val="nil"/>
              <w:right w:val="single" w:sz="4" w:space="0" w:color="auto"/>
            </w:tcBorders>
          </w:tcPr>
          <w:p w14:paraId="0E7570BA" w14:textId="77777777" w:rsidR="00834727" w:rsidRPr="00AE7509" w:rsidRDefault="00834727" w:rsidP="00834727">
            <w:pPr>
              <w:keepNext/>
              <w:keepLines/>
              <w:spacing w:after="0"/>
              <w:jc w:val="center"/>
              <w:rPr>
                <w:rFonts w:ascii="Arial" w:eastAsia="SimSun" w:hAnsi="Arial"/>
                <w:sz w:val="18"/>
                <w:lang w:eastAsia="en-GB"/>
              </w:rPr>
            </w:pPr>
            <w:r w:rsidRPr="00AE7509">
              <w:rPr>
                <w:rFonts w:ascii="Arial" w:eastAsia="SimSun" w:hAnsi="Arial"/>
                <w:sz w:val="18"/>
                <w:lang w:val="en-US"/>
              </w:rPr>
              <w:t>CA_n2A-n30A-n66(2A)-n77(2A)</w:t>
            </w:r>
          </w:p>
        </w:tc>
        <w:tc>
          <w:tcPr>
            <w:tcW w:w="2822" w:type="dxa"/>
            <w:tcBorders>
              <w:top w:val="single" w:sz="4" w:space="0" w:color="auto"/>
              <w:left w:val="single" w:sz="4" w:space="0" w:color="auto"/>
              <w:bottom w:val="nil"/>
              <w:right w:val="single" w:sz="4" w:space="0" w:color="auto"/>
            </w:tcBorders>
          </w:tcPr>
          <w:p w14:paraId="4A724525" w14:textId="77777777" w:rsidR="00834727" w:rsidRPr="00AE7509" w:rsidRDefault="00834727" w:rsidP="00834727">
            <w:pPr>
              <w:keepNext/>
              <w:keepLines/>
              <w:spacing w:after="0"/>
              <w:jc w:val="center"/>
              <w:rPr>
                <w:rFonts w:ascii="Arial" w:eastAsia="SimSun" w:hAnsi="Arial"/>
                <w:kern w:val="2"/>
                <w:sz w:val="18"/>
                <w:lang w:val="en-US"/>
              </w:rPr>
            </w:pPr>
            <w:r w:rsidRPr="00AE7509">
              <w:rPr>
                <w:rFonts w:ascii="Arial" w:eastAsia="SimSun" w:hAnsi="Arial"/>
                <w:kern w:val="2"/>
                <w:sz w:val="18"/>
                <w:lang w:val="en-US"/>
              </w:rPr>
              <w:t>n77</w:t>
            </w:r>
            <w:r w:rsidRPr="00AE7509">
              <w:rPr>
                <w:rFonts w:ascii="Arial" w:eastAsiaTheme="minorEastAsia" w:hAnsi="Arial"/>
                <w:sz w:val="18"/>
                <w:vertAlign w:val="superscript"/>
                <w:lang w:eastAsia="zh-CN"/>
              </w:rPr>
              <w:t>5</w:t>
            </w:r>
          </w:p>
          <w:p w14:paraId="1CD3716A" w14:textId="77777777" w:rsidR="00834727" w:rsidRPr="00AE7509" w:rsidRDefault="00834727" w:rsidP="00834727">
            <w:pPr>
              <w:keepNext/>
              <w:keepLines/>
              <w:spacing w:after="0"/>
              <w:jc w:val="center"/>
              <w:rPr>
                <w:rFonts w:ascii="Arial" w:eastAsia="SimSun" w:hAnsi="Arial"/>
                <w:kern w:val="2"/>
                <w:sz w:val="18"/>
                <w:lang w:val="en-US"/>
              </w:rPr>
            </w:pPr>
            <w:r w:rsidRPr="00AE7509">
              <w:rPr>
                <w:rFonts w:ascii="Arial" w:eastAsia="SimSun" w:hAnsi="Arial"/>
                <w:kern w:val="2"/>
                <w:sz w:val="18"/>
                <w:lang w:val="en-US"/>
              </w:rPr>
              <w:t>CA_n2A-n30A</w:t>
            </w:r>
          </w:p>
          <w:p w14:paraId="76B2A23B" w14:textId="77777777" w:rsidR="00834727" w:rsidRPr="00AE7509" w:rsidRDefault="00834727" w:rsidP="00834727">
            <w:pPr>
              <w:keepNext/>
              <w:keepLines/>
              <w:spacing w:after="0"/>
              <w:jc w:val="center"/>
              <w:rPr>
                <w:rFonts w:ascii="Arial" w:eastAsia="SimSun" w:hAnsi="Arial"/>
                <w:kern w:val="2"/>
                <w:sz w:val="18"/>
                <w:lang w:val="en-US"/>
              </w:rPr>
            </w:pPr>
            <w:r w:rsidRPr="00AE7509">
              <w:rPr>
                <w:rFonts w:ascii="Arial" w:eastAsia="SimSun" w:hAnsi="Arial"/>
                <w:kern w:val="2"/>
                <w:sz w:val="18"/>
                <w:lang w:val="en-US"/>
              </w:rPr>
              <w:t>CA_n2A-n66A</w:t>
            </w:r>
          </w:p>
          <w:p w14:paraId="3E06B083" w14:textId="77777777" w:rsidR="00834727" w:rsidRPr="00AE7509" w:rsidRDefault="00834727" w:rsidP="00834727">
            <w:pPr>
              <w:keepNext/>
              <w:keepLines/>
              <w:spacing w:after="0"/>
              <w:jc w:val="center"/>
              <w:rPr>
                <w:rFonts w:ascii="Arial" w:eastAsia="SimSun" w:hAnsi="Arial"/>
                <w:kern w:val="2"/>
                <w:sz w:val="18"/>
                <w:lang w:val="en-US"/>
              </w:rPr>
            </w:pPr>
            <w:r w:rsidRPr="00AE7509">
              <w:rPr>
                <w:rFonts w:ascii="Arial" w:eastAsia="SimSun" w:hAnsi="Arial"/>
                <w:kern w:val="2"/>
                <w:sz w:val="18"/>
                <w:lang w:val="en-US"/>
              </w:rPr>
              <w:t>CA_n2A-n77A</w:t>
            </w:r>
            <w:r w:rsidRPr="00AE7509">
              <w:rPr>
                <w:rFonts w:ascii="Arial" w:eastAsiaTheme="minorEastAsia" w:hAnsi="Arial"/>
                <w:sz w:val="18"/>
                <w:vertAlign w:val="superscript"/>
                <w:lang w:eastAsia="zh-CN"/>
              </w:rPr>
              <w:t>5</w:t>
            </w:r>
          </w:p>
          <w:p w14:paraId="21AE6DD4" w14:textId="77777777" w:rsidR="00834727" w:rsidRPr="00AE7509" w:rsidRDefault="00834727" w:rsidP="00834727">
            <w:pPr>
              <w:keepNext/>
              <w:keepLines/>
              <w:spacing w:after="0"/>
              <w:jc w:val="center"/>
              <w:rPr>
                <w:rFonts w:ascii="Arial" w:eastAsia="SimSun" w:hAnsi="Arial"/>
                <w:kern w:val="2"/>
                <w:sz w:val="18"/>
                <w:lang w:val="en-US"/>
              </w:rPr>
            </w:pPr>
            <w:r w:rsidRPr="00AE7509">
              <w:rPr>
                <w:rFonts w:ascii="Arial" w:eastAsia="SimSun" w:hAnsi="Arial"/>
                <w:kern w:val="2"/>
                <w:sz w:val="18"/>
                <w:lang w:val="en-US"/>
              </w:rPr>
              <w:t>CA_n30A-n66A</w:t>
            </w:r>
          </w:p>
          <w:p w14:paraId="3BB8287F" w14:textId="77777777" w:rsidR="00834727" w:rsidRPr="00AE7509" w:rsidRDefault="00834727" w:rsidP="00834727">
            <w:pPr>
              <w:keepNext/>
              <w:keepLines/>
              <w:spacing w:after="0"/>
              <w:jc w:val="center"/>
              <w:rPr>
                <w:rFonts w:ascii="Arial" w:eastAsia="SimSun" w:hAnsi="Arial"/>
                <w:kern w:val="2"/>
                <w:sz w:val="18"/>
                <w:lang w:val="en-US"/>
              </w:rPr>
            </w:pPr>
            <w:r w:rsidRPr="00AE7509">
              <w:rPr>
                <w:rFonts w:ascii="Arial" w:eastAsia="SimSun" w:hAnsi="Arial"/>
                <w:kern w:val="2"/>
                <w:sz w:val="18"/>
                <w:lang w:val="en-US"/>
              </w:rPr>
              <w:t>CA_n30A-n77A</w:t>
            </w:r>
            <w:r w:rsidRPr="00AE7509">
              <w:rPr>
                <w:rFonts w:ascii="Arial" w:eastAsiaTheme="minorEastAsia" w:hAnsi="Arial"/>
                <w:sz w:val="18"/>
                <w:vertAlign w:val="superscript"/>
                <w:lang w:eastAsia="zh-CN"/>
              </w:rPr>
              <w:t>5</w:t>
            </w:r>
          </w:p>
          <w:p w14:paraId="22F658BF"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sz w:val="18"/>
                <w:lang w:val="en-US"/>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5FB74B3C" w14:textId="77777777" w:rsidR="00834727" w:rsidRPr="00AE7509" w:rsidRDefault="00834727" w:rsidP="00834727">
            <w:pPr>
              <w:keepNext/>
              <w:keepLines/>
              <w:spacing w:after="0"/>
              <w:jc w:val="center"/>
              <w:rPr>
                <w:rFonts w:ascii="Arial" w:eastAsia="SimSun" w:hAnsi="Arial" w:cs="Arial"/>
                <w:sz w:val="18"/>
                <w:szCs w:val="18"/>
                <w:lang w:eastAsia="zh-CN"/>
              </w:rPr>
            </w:pPr>
            <w:r w:rsidRPr="00AE7509">
              <w:rPr>
                <w:rFonts w:ascii="Arial" w:eastAsia="SimSu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15CE3150"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22468ED9"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eastAsia="zh-CN"/>
              </w:rPr>
              <w:t>0</w:t>
            </w:r>
          </w:p>
        </w:tc>
      </w:tr>
      <w:tr w:rsidR="00834727" w:rsidRPr="00AE7509" w14:paraId="6127ECBE" w14:textId="77777777" w:rsidTr="002B4F45">
        <w:trPr>
          <w:trHeight w:val="29"/>
        </w:trPr>
        <w:tc>
          <w:tcPr>
            <w:tcW w:w="2756" w:type="dxa"/>
            <w:tcBorders>
              <w:top w:val="nil"/>
              <w:left w:val="single" w:sz="4" w:space="0" w:color="auto"/>
              <w:bottom w:val="nil"/>
              <w:right w:val="single" w:sz="4" w:space="0" w:color="auto"/>
            </w:tcBorders>
          </w:tcPr>
          <w:p w14:paraId="275B8CF8" w14:textId="77777777" w:rsidR="00834727" w:rsidRPr="00AE7509" w:rsidRDefault="00834727" w:rsidP="00834727">
            <w:pPr>
              <w:keepNext/>
              <w:keepLines/>
              <w:spacing w:after="0"/>
              <w:jc w:val="center"/>
              <w:rPr>
                <w:rFonts w:ascii="Arial" w:eastAsia="SimSun" w:hAnsi="Arial"/>
                <w:sz w:val="18"/>
                <w:lang w:eastAsia="en-GB"/>
              </w:rPr>
            </w:pPr>
          </w:p>
        </w:tc>
        <w:tc>
          <w:tcPr>
            <w:tcW w:w="2822" w:type="dxa"/>
            <w:tcBorders>
              <w:top w:val="nil"/>
              <w:left w:val="single" w:sz="4" w:space="0" w:color="auto"/>
              <w:bottom w:val="nil"/>
              <w:right w:val="single" w:sz="4" w:space="0" w:color="auto"/>
            </w:tcBorders>
          </w:tcPr>
          <w:p w14:paraId="7E3BDE22" w14:textId="77777777" w:rsidR="00834727" w:rsidRPr="00AE7509" w:rsidRDefault="00834727" w:rsidP="00834727">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59C5A899" w14:textId="77777777" w:rsidR="00834727" w:rsidRPr="00AE7509" w:rsidRDefault="00834727" w:rsidP="00834727">
            <w:pPr>
              <w:keepNext/>
              <w:keepLines/>
              <w:spacing w:after="0"/>
              <w:jc w:val="center"/>
              <w:rPr>
                <w:rFonts w:ascii="Arial" w:eastAsia="SimSun" w:hAnsi="Arial" w:cs="Arial"/>
                <w:sz w:val="18"/>
                <w:szCs w:val="18"/>
                <w:lang w:eastAsia="zh-CN"/>
              </w:rPr>
            </w:pPr>
            <w:r w:rsidRPr="00AE7509">
              <w:rPr>
                <w:rFonts w:ascii="Arial" w:eastAsia="SimSun" w:hAnsi="Arial"/>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0EE1E54E"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0B268E26"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282327F7" w14:textId="77777777" w:rsidTr="002B4F45">
        <w:trPr>
          <w:trHeight w:val="29"/>
        </w:trPr>
        <w:tc>
          <w:tcPr>
            <w:tcW w:w="2756" w:type="dxa"/>
            <w:tcBorders>
              <w:top w:val="nil"/>
              <w:left w:val="single" w:sz="4" w:space="0" w:color="auto"/>
              <w:bottom w:val="nil"/>
              <w:right w:val="single" w:sz="4" w:space="0" w:color="auto"/>
            </w:tcBorders>
          </w:tcPr>
          <w:p w14:paraId="53B223EB" w14:textId="77777777" w:rsidR="00834727" w:rsidRPr="00AE7509" w:rsidRDefault="00834727" w:rsidP="00834727">
            <w:pPr>
              <w:keepNext/>
              <w:keepLines/>
              <w:spacing w:after="0"/>
              <w:jc w:val="center"/>
              <w:rPr>
                <w:rFonts w:ascii="Arial" w:eastAsia="SimSun" w:hAnsi="Arial"/>
                <w:sz w:val="18"/>
                <w:lang w:eastAsia="en-GB"/>
              </w:rPr>
            </w:pPr>
          </w:p>
        </w:tc>
        <w:tc>
          <w:tcPr>
            <w:tcW w:w="2822" w:type="dxa"/>
            <w:tcBorders>
              <w:top w:val="nil"/>
              <w:left w:val="single" w:sz="4" w:space="0" w:color="auto"/>
              <w:bottom w:val="nil"/>
              <w:right w:val="single" w:sz="4" w:space="0" w:color="auto"/>
            </w:tcBorders>
          </w:tcPr>
          <w:p w14:paraId="7418C19D" w14:textId="77777777" w:rsidR="00834727" w:rsidRPr="00AE7509" w:rsidRDefault="00834727" w:rsidP="00834727">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74C89CAB" w14:textId="77777777" w:rsidR="00834727" w:rsidRPr="00AE7509" w:rsidRDefault="00834727" w:rsidP="00834727">
            <w:pPr>
              <w:keepNext/>
              <w:keepLines/>
              <w:spacing w:after="0"/>
              <w:jc w:val="center"/>
              <w:rPr>
                <w:rFonts w:ascii="Arial" w:eastAsia="SimSun" w:hAnsi="Arial" w:cs="Arial"/>
                <w:sz w:val="18"/>
                <w:szCs w:val="18"/>
                <w:lang w:eastAsia="zh-CN"/>
              </w:rPr>
            </w:pPr>
            <w:r w:rsidRPr="00AE7509">
              <w:rPr>
                <w:rFonts w:ascii="Arial" w:eastAsia="SimSu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4F2F370B"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CA_n66(2A) BCS1</w:t>
            </w:r>
          </w:p>
        </w:tc>
        <w:tc>
          <w:tcPr>
            <w:tcW w:w="2561" w:type="dxa"/>
            <w:tcBorders>
              <w:top w:val="nil"/>
              <w:left w:val="single" w:sz="4" w:space="0" w:color="auto"/>
              <w:bottom w:val="nil"/>
              <w:right w:val="single" w:sz="4" w:space="0" w:color="auto"/>
            </w:tcBorders>
          </w:tcPr>
          <w:p w14:paraId="615F82A0"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6B51F4DA" w14:textId="77777777" w:rsidTr="002B4F45">
        <w:trPr>
          <w:trHeight w:val="29"/>
        </w:trPr>
        <w:tc>
          <w:tcPr>
            <w:tcW w:w="2756" w:type="dxa"/>
            <w:tcBorders>
              <w:top w:val="nil"/>
              <w:left w:val="single" w:sz="4" w:space="0" w:color="auto"/>
              <w:bottom w:val="single" w:sz="4" w:space="0" w:color="auto"/>
              <w:right w:val="single" w:sz="4" w:space="0" w:color="auto"/>
            </w:tcBorders>
          </w:tcPr>
          <w:p w14:paraId="67C10186" w14:textId="77777777" w:rsidR="00834727" w:rsidRPr="00AE7509" w:rsidRDefault="00834727" w:rsidP="00834727">
            <w:pPr>
              <w:keepNext/>
              <w:keepLines/>
              <w:spacing w:after="0"/>
              <w:jc w:val="center"/>
              <w:rPr>
                <w:rFonts w:ascii="Arial" w:eastAsia="SimSun" w:hAnsi="Arial"/>
                <w:sz w:val="18"/>
                <w:lang w:eastAsia="en-GB"/>
              </w:rPr>
            </w:pPr>
          </w:p>
        </w:tc>
        <w:tc>
          <w:tcPr>
            <w:tcW w:w="2822" w:type="dxa"/>
            <w:tcBorders>
              <w:top w:val="nil"/>
              <w:left w:val="single" w:sz="4" w:space="0" w:color="auto"/>
              <w:bottom w:val="single" w:sz="4" w:space="0" w:color="auto"/>
              <w:right w:val="single" w:sz="4" w:space="0" w:color="auto"/>
            </w:tcBorders>
          </w:tcPr>
          <w:p w14:paraId="726466DD" w14:textId="77777777" w:rsidR="00834727" w:rsidRPr="00AE7509" w:rsidRDefault="00834727" w:rsidP="00834727">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10CB2FCA" w14:textId="77777777" w:rsidR="00834727" w:rsidRPr="00AE7509" w:rsidRDefault="00834727" w:rsidP="00834727">
            <w:pPr>
              <w:keepNext/>
              <w:keepLines/>
              <w:spacing w:after="0"/>
              <w:jc w:val="center"/>
              <w:rPr>
                <w:rFonts w:ascii="Arial" w:eastAsia="SimSun" w:hAnsi="Arial" w:cs="Arial"/>
                <w:sz w:val="18"/>
                <w:szCs w:val="18"/>
                <w:lang w:eastAsia="zh-CN"/>
              </w:rPr>
            </w:pPr>
            <w:r w:rsidRPr="00AE7509">
              <w:rPr>
                <w:rFonts w:ascii="Arial" w:eastAsia="SimSu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5DF50377"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CA_n77(2A)_BCS1</w:t>
            </w:r>
          </w:p>
        </w:tc>
        <w:tc>
          <w:tcPr>
            <w:tcW w:w="2561" w:type="dxa"/>
            <w:tcBorders>
              <w:top w:val="nil"/>
              <w:left w:val="single" w:sz="4" w:space="0" w:color="auto"/>
              <w:bottom w:val="single" w:sz="4" w:space="0" w:color="auto"/>
              <w:right w:val="single" w:sz="4" w:space="0" w:color="auto"/>
            </w:tcBorders>
          </w:tcPr>
          <w:p w14:paraId="1B92D715"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3D05FB25" w14:textId="77777777" w:rsidTr="002B4F45">
        <w:trPr>
          <w:trHeight w:val="29"/>
        </w:trPr>
        <w:tc>
          <w:tcPr>
            <w:tcW w:w="2756" w:type="dxa"/>
            <w:tcBorders>
              <w:top w:val="single" w:sz="4" w:space="0" w:color="auto"/>
              <w:left w:val="single" w:sz="4" w:space="0" w:color="auto"/>
              <w:bottom w:val="nil"/>
              <w:right w:val="single" w:sz="4" w:space="0" w:color="auto"/>
            </w:tcBorders>
          </w:tcPr>
          <w:p w14:paraId="422B4030" w14:textId="77777777" w:rsidR="00834727" w:rsidRPr="00AE7509" w:rsidRDefault="00834727" w:rsidP="00834727">
            <w:pPr>
              <w:keepNext/>
              <w:keepLines/>
              <w:spacing w:after="0"/>
              <w:jc w:val="center"/>
              <w:rPr>
                <w:rFonts w:ascii="Arial" w:eastAsia="SimSun" w:hAnsi="Arial"/>
                <w:sz w:val="18"/>
                <w:lang w:eastAsia="en-GB"/>
              </w:rPr>
            </w:pPr>
            <w:r w:rsidRPr="00AE7509">
              <w:rPr>
                <w:rFonts w:ascii="Arial" w:eastAsia="SimSun" w:hAnsi="Arial"/>
                <w:sz w:val="18"/>
                <w:lang w:val="en-US"/>
              </w:rPr>
              <w:t>CA_n2(2A)-n30A-n66A-n77(2A)</w:t>
            </w:r>
          </w:p>
        </w:tc>
        <w:tc>
          <w:tcPr>
            <w:tcW w:w="2822" w:type="dxa"/>
            <w:tcBorders>
              <w:top w:val="single" w:sz="4" w:space="0" w:color="auto"/>
              <w:left w:val="single" w:sz="4" w:space="0" w:color="auto"/>
              <w:bottom w:val="nil"/>
              <w:right w:val="single" w:sz="4" w:space="0" w:color="auto"/>
            </w:tcBorders>
          </w:tcPr>
          <w:p w14:paraId="104A47FC" w14:textId="77777777" w:rsidR="00834727" w:rsidRPr="00AE7509" w:rsidRDefault="00834727" w:rsidP="00834727">
            <w:pPr>
              <w:keepNext/>
              <w:keepLines/>
              <w:spacing w:after="0"/>
              <w:jc w:val="center"/>
              <w:rPr>
                <w:rFonts w:ascii="Arial" w:eastAsia="SimSun" w:hAnsi="Arial"/>
                <w:kern w:val="2"/>
                <w:sz w:val="18"/>
                <w:lang w:val="en-US"/>
              </w:rPr>
            </w:pPr>
            <w:r w:rsidRPr="00AE7509">
              <w:rPr>
                <w:rFonts w:ascii="Arial" w:eastAsia="SimSun" w:hAnsi="Arial"/>
                <w:kern w:val="2"/>
                <w:sz w:val="18"/>
                <w:lang w:val="en-US"/>
              </w:rPr>
              <w:t>n77</w:t>
            </w:r>
            <w:r w:rsidRPr="00AE7509">
              <w:rPr>
                <w:rFonts w:ascii="Arial" w:eastAsiaTheme="minorEastAsia" w:hAnsi="Arial"/>
                <w:sz w:val="18"/>
                <w:vertAlign w:val="superscript"/>
                <w:lang w:eastAsia="zh-CN"/>
              </w:rPr>
              <w:t>5</w:t>
            </w:r>
          </w:p>
          <w:p w14:paraId="0CB83A29" w14:textId="77777777" w:rsidR="00834727" w:rsidRPr="00AE7509" w:rsidRDefault="00834727" w:rsidP="00834727">
            <w:pPr>
              <w:keepNext/>
              <w:keepLines/>
              <w:spacing w:after="0"/>
              <w:jc w:val="center"/>
              <w:rPr>
                <w:rFonts w:ascii="Arial" w:eastAsia="SimSun" w:hAnsi="Arial"/>
                <w:kern w:val="2"/>
                <w:sz w:val="18"/>
                <w:lang w:val="en-US"/>
              </w:rPr>
            </w:pPr>
            <w:r w:rsidRPr="00AE7509">
              <w:rPr>
                <w:rFonts w:ascii="Arial" w:eastAsia="SimSun" w:hAnsi="Arial"/>
                <w:kern w:val="2"/>
                <w:sz w:val="18"/>
                <w:lang w:val="en-US"/>
              </w:rPr>
              <w:t>CA_n2A-n30A</w:t>
            </w:r>
          </w:p>
          <w:p w14:paraId="129BDF6F" w14:textId="77777777" w:rsidR="00834727" w:rsidRPr="00AE7509" w:rsidRDefault="00834727" w:rsidP="00834727">
            <w:pPr>
              <w:keepNext/>
              <w:keepLines/>
              <w:spacing w:after="0"/>
              <w:jc w:val="center"/>
              <w:rPr>
                <w:rFonts w:ascii="Arial" w:eastAsia="SimSun" w:hAnsi="Arial"/>
                <w:kern w:val="2"/>
                <w:sz w:val="18"/>
                <w:lang w:val="en-US"/>
              </w:rPr>
            </w:pPr>
            <w:r w:rsidRPr="00AE7509">
              <w:rPr>
                <w:rFonts w:ascii="Arial" w:eastAsia="SimSun" w:hAnsi="Arial"/>
                <w:kern w:val="2"/>
                <w:sz w:val="18"/>
                <w:lang w:val="en-US"/>
              </w:rPr>
              <w:t>CA_n2A-n66A</w:t>
            </w:r>
          </w:p>
          <w:p w14:paraId="00D76312" w14:textId="77777777" w:rsidR="00834727" w:rsidRPr="00AE7509" w:rsidRDefault="00834727" w:rsidP="00834727">
            <w:pPr>
              <w:keepNext/>
              <w:keepLines/>
              <w:spacing w:after="0"/>
              <w:jc w:val="center"/>
              <w:rPr>
                <w:rFonts w:ascii="Arial" w:eastAsia="SimSun" w:hAnsi="Arial"/>
                <w:kern w:val="2"/>
                <w:sz w:val="18"/>
                <w:lang w:val="en-US"/>
              </w:rPr>
            </w:pPr>
            <w:r w:rsidRPr="00AE7509">
              <w:rPr>
                <w:rFonts w:ascii="Arial" w:eastAsia="SimSun" w:hAnsi="Arial"/>
                <w:kern w:val="2"/>
                <w:sz w:val="18"/>
                <w:lang w:val="en-US"/>
              </w:rPr>
              <w:t>CA_n2A-n77A</w:t>
            </w:r>
            <w:r w:rsidRPr="00AE7509">
              <w:rPr>
                <w:rFonts w:ascii="Arial" w:eastAsiaTheme="minorEastAsia" w:hAnsi="Arial"/>
                <w:sz w:val="18"/>
                <w:vertAlign w:val="superscript"/>
                <w:lang w:eastAsia="zh-CN"/>
              </w:rPr>
              <w:t>5</w:t>
            </w:r>
          </w:p>
          <w:p w14:paraId="6200506D" w14:textId="77777777" w:rsidR="00834727" w:rsidRPr="00AE7509" w:rsidRDefault="00834727" w:rsidP="00834727">
            <w:pPr>
              <w:keepNext/>
              <w:keepLines/>
              <w:spacing w:after="0"/>
              <w:jc w:val="center"/>
              <w:rPr>
                <w:rFonts w:ascii="Arial" w:eastAsia="SimSun" w:hAnsi="Arial"/>
                <w:kern w:val="2"/>
                <w:sz w:val="18"/>
                <w:lang w:val="en-US"/>
              </w:rPr>
            </w:pPr>
            <w:r w:rsidRPr="00AE7509">
              <w:rPr>
                <w:rFonts w:ascii="Arial" w:eastAsia="SimSun" w:hAnsi="Arial"/>
                <w:kern w:val="2"/>
                <w:sz w:val="18"/>
                <w:lang w:val="en-US"/>
              </w:rPr>
              <w:t>CA_n30A-n66A</w:t>
            </w:r>
          </w:p>
          <w:p w14:paraId="411A49DA" w14:textId="77777777" w:rsidR="00834727" w:rsidRPr="00AE7509" w:rsidRDefault="00834727" w:rsidP="00834727">
            <w:pPr>
              <w:keepNext/>
              <w:keepLines/>
              <w:spacing w:after="0"/>
              <w:jc w:val="center"/>
              <w:rPr>
                <w:rFonts w:ascii="Arial" w:eastAsia="SimSun" w:hAnsi="Arial"/>
                <w:kern w:val="2"/>
                <w:sz w:val="18"/>
                <w:lang w:val="en-US"/>
              </w:rPr>
            </w:pPr>
            <w:r w:rsidRPr="00AE7509">
              <w:rPr>
                <w:rFonts w:ascii="Arial" w:eastAsia="SimSun" w:hAnsi="Arial"/>
                <w:kern w:val="2"/>
                <w:sz w:val="18"/>
                <w:lang w:val="en-US"/>
              </w:rPr>
              <w:t>CA_n30A-n77A</w:t>
            </w:r>
            <w:r w:rsidRPr="00AE7509">
              <w:rPr>
                <w:rFonts w:ascii="Arial" w:eastAsiaTheme="minorEastAsia" w:hAnsi="Arial"/>
                <w:sz w:val="18"/>
                <w:vertAlign w:val="superscript"/>
                <w:lang w:eastAsia="zh-CN"/>
              </w:rPr>
              <w:t>5</w:t>
            </w:r>
          </w:p>
          <w:p w14:paraId="289016D9" w14:textId="77777777" w:rsidR="00834727" w:rsidRPr="00AE7509" w:rsidRDefault="00834727" w:rsidP="00834727">
            <w:pPr>
              <w:keepNext/>
              <w:keepLines/>
              <w:spacing w:after="0"/>
              <w:jc w:val="center"/>
              <w:rPr>
                <w:rFonts w:ascii="Arial" w:eastAsia="SimSun" w:hAnsi="Arial"/>
                <w:sz w:val="18"/>
                <w:lang w:eastAsia="zh-CN"/>
              </w:rPr>
            </w:pPr>
            <w:r w:rsidRPr="00AE7509">
              <w:rPr>
                <w:rFonts w:ascii="Arial" w:eastAsia="SimSun" w:hAnsi="Arial"/>
                <w:sz w:val="18"/>
                <w:lang w:val="en-US"/>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3AC956D4" w14:textId="77777777" w:rsidR="00834727" w:rsidRPr="00AE7509" w:rsidRDefault="00834727" w:rsidP="00834727">
            <w:pPr>
              <w:keepNext/>
              <w:keepLines/>
              <w:spacing w:after="0"/>
              <w:jc w:val="center"/>
              <w:rPr>
                <w:rFonts w:ascii="Arial" w:eastAsia="SimSun" w:hAnsi="Arial" w:cs="Arial"/>
                <w:sz w:val="18"/>
                <w:szCs w:val="18"/>
                <w:lang w:eastAsia="zh-CN"/>
              </w:rPr>
            </w:pPr>
            <w:r w:rsidRPr="00AE7509">
              <w:rPr>
                <w:rFonts w:ascii="Arial" w:eastAsia="SimSu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5914CE3E"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lang w:val="en-US" w:eastAsia="zh-CN" w:bidi="ar"/>
              </w:rPr>
              <w:t>CA_n2(2A)_BCS0</w:t>
            </w:r>
          </w:p>
        </w:tc>
        <w:tc>
          <w:tcPr>
            <w:tcW w:w="2561" w:type="dxa"/>
            <w:tcBorders>
              <w:top w:val="single" w:sz="4" w:space="0" w:color="auto"/>
              <w:left w:val="single" w:sz="4" w:space="0" w:color="auto"/>
              <w:bottom w:val="nil"/>
              <w:right w:val="single" w:sz="4" w:space="0" w:color="auto"/>
            </w:tcBorders>
          </w:tcPr>
          <w:p w14:paraId="0E390874"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eastAsia="zh-CN"/>
              </w:rPr>
              <w:t>0</w:t>
            </w:r>
          </w:p>
        </w:tc>
      </w:tr>
      <w:tr w:rsidR="00834727" w:rsidRPr="00AE7509" w14:paraId="4CE26794" w14:textId="77777777" w:rsidTr="002B4F45">
        <w:trPr>
          <w:trHeight w:val="29"/>
        </w:trPr>
        <w:tc>
          <w:tcPr>
            <w:tcW w:w="2756" w:type="dxa"/>
            <w:tcBorders>
              <w:top w:val="nil"/>
              <w:left w:val="single" w:sz="4" w:space="0" w:color="auto"/>
              <w:bottom w:val="nil"/>
              <w:right w:val="single" w:sz="4" w:space="0" w:color="auto"/>
            </w:tcBorders>
          </w:tcPr>
          <w:p w14:paraId="29808C57" w14:textId="77777777" w:rsidR="00834727" w:rsidRPr="00AE7509" w:rsidRDefault="00834727" w:rsidP="00834727">
            <w:pPr>
              <w:keepNext/>
              <w:keepLines/>
              <w:spacing w:after="0"/>
              <w:jc w:val="center"/>
              <w:rPr>
                <w:rFonts w:ascii="Arial" w:eastAsia="SimSun" w:hAnsi="Arial"/>
                <w:sz w:val="18"/>
                <w:lang w:eastAsia="en-GB"/>
              </w:rPr>
            </w:pPr>
          </w:p>
        </w:tc>
        <w:tc>
          <w:tcPr>
            <w:tcW w:w="2822" w:type="dxa"/>
            <w:tcBorders>
              <w:top w:val="nil"/>
              <w:left w:val="single" w:sz="4" w:space="0" w:color="auto"/>
              <w:bottom w:val="nil"/>
              <w:right w:val="single" w:sz="4" w:space="0" w:color="auto"/>
            </w:tcBorders>
          </w:tcPr>
          <w:p w14:paraId="4394AD89" w14:textId="77777777" w:rsidR="00834727" w:rsidRPr="00AE7509" w:rsidRDefault="00834727" w:rsidP="00834727">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39D248FF" w14:textId="77777777" w:rsidR="00834727" w:rsidRPr="00AE7509" w:rsidRDefault="00834727" w:rsidP="00834727">
            <w:pPr>
              <w:keepNext/>
              <w:keepLines/>
              <w:spacing w:after="0"/>
              <w:jc w:val="center"/>
              <w:rPr>
                <w:rFonts w:ascii="Arial" w:eastAsia="SimSun" w:hAnsi="Arial" w:cs="Arial"/>
                <w:sz w:val="18"/>
                <w:szCs w:val="18"/>
                <w:lang w:eastAsia="zh-CN"/>
              </w:rPr>
            </w:pPr>
            <w:r w:rsidRPr="00AE7509">
              <w:rPr>
                <w:rFonts w:ascii="Arial" w:eastAsia="SimSun" w:hAnsi="Arial"/>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53472B83"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6C5D285D"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571EEE20" w14:textId="77777777" w:rsidTr="002B4F45">
        <w:trPr>
          <w:trHeight w:val="29"/>
        </w:trPr>
        <w:tc>
          <w:tcPr>
            <w:tcW w:w="2756" w:type="dxa"/>
            <w:tcBorders>
              <w:top w:val="nil"/>
              <w:left w:val="single" w:sz="4" w:space="0" w:color="auto"/>
              <w:bottom w:val="nil"/>
              <w:right w:val="single" w:sz="4" w:space="0" w:color="auto"/>
            </w:tcBorders>
          </w:tcPr>
          <w:p w14:paraId="24AC72E8" w14:textId="77777777" w:rsidR="00834727" w:rsidRPr="00AE7509" w:rsidRDefault="00834727" w:rsidP="00834727">
            <w:pPr>
              <w:keepNext/>
              <w:keepLines/>
              <w:spacing w:after="0"/>
              <w:jc w:val="center"/>
              <w:rPr>
                <w:rFonts w:ascii="Arial" w:eastAsia="SimSun" w:hAnsi="Arial"/>
                <w:sz w:val="18"/>
                <w:lang w:eastAsia="en-GB"/>
              </w:rPr>
            </w:pPr>
          </w:p>
        </w:tc>
        <w:tc>
          <w:tcPr>
            <w:tcW w:w="2822" w:type="dxa"/>
            <w:tcBorders>
              <w:top w:val="nil"/>
              <w:left w:val="single" w:sz="4" w:space="0" w:color="auto"/>
              <w:bottom w:val="nil"/>
              <w:right w:val="single" w:sz="4" w:space="0" w:color="auto"/>
            </w:tcBorders>
          </w:tcPr>
          <w:p w14:paraId="06C0F578" w14:textId="77777777" w:rsidR="00834727" w:rsidRPr="00AE7509" w:rsidRDefault="00834727" w:rsidP="00834727">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33959F23" w14:textId="77777777" w:rsidR="00834727" w:rsidRPr="00AE7509" w:rsidRDefault="00834727" w:rsidP="00834727">
            <w:pPr>
              <w:keepNext/>
              <w:keepLines/>
              <w:spacing w:after="0"/>
              <w:jc w:val="center"/>
              <w:rPr>
                <w:rFonts w:ascii="Arial" w:eastAsia="SimSun" w:hAnsi="Arial" w:cs="Arial"/>
                <w:sz w:val="18"/>
                <w:szCs w:val="18"/>
                <w:lang w:eastAsia="zh-CN"/>
              </w:rPr>
            </w:pPr>
            <w:r w:rsidRPr="00AE7509">
              <w:rPr>
                <w:rFonts w:ascii="Arial" w:eastAsia="SimSu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0E06D171"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69D99B8"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370139D7" w14:textId="77777777" w:rsidTr="002B4F45">
        <w:trPr>
          <w:trHeight w:val="29"/>
        </w:trPr>
        <w:tc>
          <w:tcPr>
            <w:tcW w:w="2756" w:type="dxa"/>
            <w:tcBorders>
              <w:top w:val="nil"/>
              <w:left w:val="single" w:sz="4" w:space="0" w:color="auto"/>
              <w:bottom w:val="single" w:sz="4" w:space="0" w:color="auto"/>
              <w:right w:val="single" w:sz="4" w:space="0" w:color="auto"/>
            </w:tcBorders>
          </w:tcPr>
          <w:p w14:paraId="58A22A00" w14:textId="77777777" w:rsidR="00834727" w:rsidRPr="00AE7509" w:rsidRDefault="00834727" w:rsidP="00834727">
            <w:pPr>
              <w:keepNext/>
              <w:keepLines/>
              <w:spacing w:after="0"/>
              <w:jc w:val="center"/>
              <w:rPr>
                <w:rFonts w:ascii="Arial" w:eastAsia="SimSun" w:hAnsi="Arial"/>
                <w:sz w:val="18"/>
                <w:lang w:eastAsia="en-GB"/>
              </w:rPr>
            </w:pPr>
          </w:p>
        </w:tc>
        <w:tc>
          <w:tcPr>
            <w:tcW w:w="2822" w:type="dxa"/>
            <w:tcBorders>
              <w:top w:val="nil"/>
              <w:left w:val="single" w:sz="4" w:space="0" w:color="auto"/>
              <w:bottom w:val="single" w:sz="4" w:space="0" w:color="auto"/>
              <w:right w:val="single" w:sz="4" w:space="0" w:color="auto"/>
            </w:tcBorders>
          </w:tcPr>
          <w:p w14:paraId="60321CD0" w14:textId="77777777" w:rsidR="00834727" w:rsidRPr="00AE7509" w:rsidRDefault="00834727" w:rsidP="00834727">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7D883718" w14:textId="77777777" w:rsidR="00834727" w:rsidRPr="00AE7509" w:rsidRDefault="00834727" w:rsidP="00834727">
            <w:pPr>
              <w:keepNext/>
              <w:keepLines/>
              <w:spacing w:after="0"/>
              <w:jc w:val="center"/>
              <w:rPr>
                <w:rFonts w:ascii="Arial" w:eastAsia="SimSun" w:hAnsi="Arial" w:cs="Arial"/>
                <w:sz w:val="18"/>
                <w:szCs w:val="18"/>
                <w:lang w:eastAsia="zh-CN"/>
              </w:rPr>
            </w:pPr>
            <w:r w:rsidRPr="00AE7509">
              <w:rPr>
                <w:rFonts w:ascii="Arial" w:eastAsia="SimSu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6DB68442"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rPr>
              <w:t>CA_n77(2A)_BCS1</w:t>
            </w:r>
          </w:p>
        </w:tc>
        <w:tc>
          <w:tcPr>
            <w:tcW w:w="2561" w:type="dxa"/>
            <w:tcBorders>
              <w:top w:val="nil"/>
              <w:left w:val="single" w:sz="4" w:space="0" w:color="auto"/>
              <w:bottom w:val="single" w:sz="4" w:space="0" w:color="auto"/>
              <w:right w:val="single" w:sz="4" w:space="0" w:color="auto"/>
            </w:tcBorders>
          </w:tcPr>
          <w:p w14:paraId="0DFCD197"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291849F9" w14:textId="77777777" w:rsidTr="002B4F45">
        <w:trPr>
          <w:trHeight w:val="29"/>
        </w:trPr>
        <w:tc>
          <w:tcPr>
            <w:tcW w:w="2756" w:type="dxa"/>
            <w:tcBorders>
              <w:top w:val="single" w:sz="4" w:space="0" w:color="auto"/>
              <w:left w:val="single" w:sz="4" w:space="0" w:color="auto"/>
              <w:bottom w:val="nil"/>
              <w:right w:val="single" w:sz="4" w:space="0" w:color="auto"/>
            </w:tcBorders>
          </w:tcPr>
          <w:p w14:paraId="4514B87C"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eastAsia="en-GB"/>
              </w:rPr>
              <w:t>CA_n2A-n48A-n66A-n77A</w:t>
            </w:r>
          </w:p>
        </w:tc>
        <w:tc>
          <w:tcPr>
            <w:tcW w:w="2822" w:type="dxa"/>
            <w:tcBorders>
              <w:top w:val="single" w:sz="4" w:space="0" w:color="auto"/>
              <w:left w:val="single" w:sz="4" w:space="0" w:color="auto"/>
              <w:bottom w:val="nil"/>
              <w:right w:val="single" w:sz="4" w:space="0" w:color="auto"/>
            </w:tcBorders>
          </w:tcPr>
          <w:p w14:paraId="46F63C8C"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w:t>
            </w:r>
          </w:p>
        </w:tc>
        <w:tc>
          <w:tcPr>
            <w:tcW w:w="1321" w:type="dxa"/>
            <w:tcBorders>
              <w:top w:val="single" w:sz="4" w:space="0" w:color="auto"/>
              <w:left w:val="single" w:sz="4" w:space="0" w:color="auto"/>
              <w:bottom w:val="single" w:sz="4" w:space="0" w:color="auto"/>
              <w:right w:val="single" w:sz="4" w:space="0" w:color="auto"/>
            </w:tcBorders>
          </w:tcPr>
          <w:p w14:paraId="6F7D95FB"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3FEFB731"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6A53BA20"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834727" w:rsidRPr="00AE7509" w14:paraId="42198905" w14:textId="77777777" w:rsidTr="002B4F45">
        <w:trPr>
          <w:trHeight w:val="29"/>
        </w:trPr>
        <w:tc>
          <w:tcPr>
            <w:tcW w:w="2756" w:type="dxa"/>
            <w:tcBorders>
              <w:top w:val="nil"/>
              <w:left w:val="single" w:sz="4" w:space="0" w:color="auto"/>
              <w:bottom w:val="nil"/>
              <w:right w:val="single" w:sz="4" w:space="0" w:color="auto"/>
            </w:tcBorders>
          </w:tcPr>
          <w:p w14:paraId="23DAA1F6"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5841F4E"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8B1AB03"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22FA43FF"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5, 10, 15, 20, 30, 40, 50, 60, 70, 80, 90, 100</w:t>
            </w:r>
          </w:p>
        </w:tc>
        <w:tc>
          <w:tcPr>
            <w:tcW w:w="2561" w:type="dxa"/>
            <w:tcBorders>
              <w:top w:val="nil"/>
              <w:left w:val="single" w:sz="4" w:space="0" w:color="auto"/>
              <w:bottom w:val="nil"/>
              <w:right w:val="single" w:sz="4" w:space="0" w:color="auto"/>
            </w:tcBorders>
          </w:tcPr>
          <w:p w14:paraId="760F400F"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56ED02DC" w14:textId="77777777" w:rsidTr="002B4F45">
        <w:trPr>
          <w:trHeight w:val="29"/>
        </w:trPr>
        <w:tc>
          <w:tcPr>
            <w:tcW w:w="2756" w:type="dxa"/>
            <w:tcBorders>
              <w:top w:val="nil"/>
              <w:left w:val="single" w:sz="4" w:space="0" w:color="auto"/>
              <w:bottom w:val="nil"/>
              <w:right w:val="single" w:sz="4" w:space="0" w:color="auto"/>
            </w:tcBorders>
          </w:tcPr>
          <w:p w14:paraId="68AA4B2C"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812C653"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34F5B35"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066AE02A"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4D2671EA"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12712D96" w14:textId="77777777" w:rsidTr="002B4F45">
        <w:trPr>
          <w:trHeight w:val="29"/>
        </w:trPr>
        <w:tc>
          <w:tcPr>
            <w:tcW w:w="2756" w:type="dxa"/>
            <w:tcBorders>
              <w:top w:val="nil"/>
              <w:left w:val="single" w:sz="4" w:space="0" w:color="auto"/>
              <w:bottom w:val="nil"/>
              <w:right w:val="single" w:sz="4" w:space="0" w:color="auto"/>
            </w:tcBorders>
          </w:tcPr>
          <w:p w14:paraId="5D939E7E"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0334292F"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31CA8A6"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7D7EA119"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DF74724"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095D01E6" w14:textId="77777777" w:rsidTr="002B4F45">
        <w:trPr>
          <w:trHeight w:val="29"/>
        </w:trPr>
        <w:tc>
          <w:tcPr>
            <w:tcW w:w="2756" w:type="dxa"/>
            <w:tcBorders>
              <w:top w:val="nil"/>
              <w:left w:val="single" w:sz="4" w:space="0" w:color="auto"/>
              <w:bottom w:val="nil"/>
              <w:right w:val="single" w:sz="4" w:space="0" w:color="auto"/>
            </w:tcBorders>
          </w:tcPr>
          <w:p w14:paraId="1AEE9090"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4D2C9936" w14:textId="77777777" w:rsidR="00834727" w:rsidRPr="00AE7509" w:rsidRDefault="00834727" w:rsidP="00834727">
            <w:pPr>
              <w:keepNext/>
              <w:keepLines/>
              <w:spacing w:after="0"/>
              <w:jc w:val="center"/>
              <w:rPr>
                <w:rFonts w:ascii="Arial" w:eastAsia="DengXian" w:hAnsi="Arial"/>
                <w:b/>
                <w:sz w:val="18"/>
                <w:lang w:eastAsia="en-GB"/>
              </w:rPr>
            </w:pPr>
            <w:r w:rsidRPr="00AE7509">
              <w:rPr>
                <w:rFonts w:ascii="Arial" w:eastAsia="DengXian" w:hAnsi="Arial"/>
                <w:sz w:val="18"/>
                <w:lang w:eastAsia="en-GB"/>
              </w:rPr>
              <w:t>CA_n2A-n48A</w:t>
            </w:r>
          </w:p>
          <w:p w14:paraId="42FE8F99" w14:textId="77777777" w:rsidR="00834727" w:rsidRPr="00AE7509" w:rsidRDefault="00834727" w:rsidP="00834727">
            <w:pPr>
              <w:keepNext/>
              <w:keepLines/>
              <w:spacing w:after="0"/>
              <w:jc w:val="center"/>
              <w:rPr>
                <w:rFonts w:ascii="Arial" w:eastAsia="DengXian" w:hAnsi="Arial"/>
                <w:b/>
                <w:sz w:val="18"/>
                <w:lang w:eastAsia="en-GB"/>
              </w:rPr>
            </w:pPr>
            <w:r w:rsidRPr="00AE7509">
              <w:rPr>
                <w:rFonts w:ascii="Arial" w:eastAsia="DengXian" w:hAnsi="Arial"/>
                <w:sz w:val="18"/>
                <w:lang w:eastAsia="en-GB"/>
              </w:rPr>
              <w:t>CA_n2A-n66A</w:t>
            </w:r>
          </w:p>
          <w:p w14:paraId="3AD7B866" w14:textId="77777777" w:rsidR="00834727" w:rsidRPr="00AE7509" w:rsidRDefault="00834727" w:rsidP="00834727">
            <w:pPr>
              <w:keepNext/>
              <w:keepLines/>
              <w:spacing w:after="0"/>
              <w:jc w:val="center"/>
              <w:rPr>
                <w:rFonts w:ascii="Arial" w:eastAsia="DengXian" w:hAnsi="Arial"/>
                <w:b/>
                <w:sz w:val="18"/>
                <w:lang w:eastAsia="en-GB"/>
              </w:rPr>
            </w:pPr>
            <w:r w:rsidRPr="00AE7509">
              <w:rPr>
                <w:rFonts w:ascii="Arial" w:eastAsia="DengXian" w:hAnsi="Arial"/>
                <w:sz w:val="18"/>
                <w:lang w:eastAsia="en-GB"/>
              </w:rPr>
              <w:t>CA_n2A-n77A</w:t>
            </w:r>
          </w:p>
          <w:p w14:paraId="00C9F667" w14:textId="77777777" w:rsidR="00834727" w:rsidRPr="00AE7509" w:rsidRDefault="00834727" w:rsidP="00834727">
            <w:pPr>
              <w:keepNext/>
              <w:keepLines/>
              <w:spacing w:after="0"/>
              <w:jc w:val="center"/>
              <w:rPr>
                <w:rFonts w:ascii="Arial" w:eastAsia="DengXian" w:hAnsi="Arial"/>
                <w:b/>
                <w:sz w:val="18"/>
                <w:lang w:eastAsia="en-GB"/>
              </w:rPr>
            </w:pPr>
            <w:r w:rsidRPr="00AE7509">
              <w:rPr>
                <w:rFonts w:ascii="Arial" w:eastAsia="DengXian" w:hAnsi="Arial"/>
                <w:sz w:val="18"/>
                <w:lang w:eastAsia="en-GB"/>
              </w:rPr>
              <w:t>CA_n48A-n66A</w:t>
            </w:r>
          </w:p>
          <w:p w14:paraId="5EFE7C9F"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DengXian" w:hAnsi="Arial"/>
                <w:sz w:val="18"/>
                <w:lang w:eastAsia="en-GB"/>
              </w:rPr>
              <w:t>CA_n66A-n77A</w:t>
            </w:r>
          </w:p>
        </w:tc>
        <w:tc>
          <w:tcPr>
            <w:tcW w:w="1321" w:type="dxa"/>
            <w:tcBorders>
              <w:top w:val="single" w:sz="4" w:space="0" w:color="auto"/>
              <w:left w:val="single" w:sz="4" w:space="0" w:color="auto"/>
              <w:bottom w:val="single" w:sz="4" w:space="0" w:color="auto"/>
              <w:right w:val="single" w:sz="4" w:space="0" w:color="auto"/>
            </w:tcBorders>
          </w:tcPr>
          <w:p w14:paraId="63FFCA3C"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DengXian" w:hAnsi="Arial"/>
                <w:sz w:val="18"/>
                <w:lang w:eastAsia="en-GB"/>
              </w:rPr>
              <w:t>n2</w:t>
            </w:r>
          </w:p>
        </w:tc>
        <w:tc>
          <w:tcPr>
            <w:tcW w:w="4795" w:type="dxa"/>
            <w:tcBorders>
              <w:top w:val="single" w:sz="4" w:space="0" w:color="auto"/>
              <w:left w:val="single" w:sz="4" w:space="0" w:color="auto"/>
              <w:bottom w:val="single" w:sz="4" w:space="0" w:color="auto"/>
              <w:right w:val="single" w:sz="4" w:space="0" w:color="auto"/>
            </w:tcBorders>
          </w:tcPr>
          <w:p w14:paraId="66FE495E"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445198BA"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834727" w:rsidRPr="00AE7509" w14:paraId="776E0D7A" w14:textId="77777777" w:rsidTr="002B4F45">
        <w:trPr>
          <w:trHeight w:val="29"/>
        </w:trPr>
        <w:tc>
          <w:tcPr>
            <w:tcW w:w="2756" w:type="dxa"/>
            <w:tcBorders>
              <w:top w:val="nil"/>
              <w:left w:val="single" w:sz="4" w:space="0" w:color="auto"/>
              <w:bottom w:val="nil"/>
              <w:right w:val="single" w:sz="4" w:space="0" w:color="auto"/>
            </w:tcBorders>
          </w:tcPr>
          <w:p w14:paraId="501E7E5D"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CE29D43"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CB7E742"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162FB99A"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5, 10, 15, 20, 30, 40, 50, 60, 70, 80, 90, 100</w:t>
            </w:r>
          </w:p>
        </w:tc>
        <w:tc>
          <w:tcPr>
            <w:tcW w:w="2561" w:type="dxa"/>
            <w:tcBorders>
              <w:top w:val="nil"/>
              <w:left w:val="single" w:sz="4" w:space="0" w:color="auto"/>
              <w:bottom w:val="nil"/>
              <w:right w:val="single" w:sz="4" w:space="0" w:color="auto"/>
            </w:tcBorders>
          </w:tcPr>
          <w:p w14:paraId="3FF00EA1"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69665A94" w14:textId="77777777" w:rsidTr="002B4F45">
        <w:trPr>
          <w:trHeight w:val="29"/>
        </w:trPr>
        <w:tc>
          <w:tcPr>
            <w:tcW w:w="2756" w:type="dxa"/>
            <w:tcBorders>
              <w:top w:val="nil"/>
              <w:left w:val="single" w:sz="4" w:space="0" w:color="auto"/>
              <w:bottom w:val="nil"/>
              <w:right w:val="single" w:sz="4" w:space="0" w:color="auto"/>
            </w:tcBorders>
          </w:tcPr>
          <w:p w14:paraId="5407FD1A"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185AAFB"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FFD458A"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02617742"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7028D453"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1B6B1C05" w14:textId="77777777" w:rsidTr="002B4F45">
        <w:trPr>
          <w:trHeight w:val="29"/>
        </w:trPr>
        <w:tc>
          <w:tcPr>
            <w:tcW w:w="2756" w:type="dxa"/>
            <w:tcBorders>
              <w:top w:val="nil"/>
              <w:left w:val="single" w:sz="4" w:space="0" w:color="auto"/>
              <w:bottom w:val="nil"/>
              <w:right w:val="single" w:sz="4" w:space="0" w:color="auto"/>
            </w:tcBorders>
          </w:tcPr>
          <w:p w14:paraId="16ADDC39"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6E6453C"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AFAD00F"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330CB14F"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8FADFDF"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3BCB7C12" w14:textId="77777777" w:rsidTr="002B4F45">
        <w:trPr>
          <w:trHeight w:val="29"/>
        </w:trPr>
        <w:tc>
          <w:tcPr>
            <w:tcW w:w="2756" w:type="dxa"/>
            <w:tcBorders>
              <w:top w:val="single" w:sz="4" w:space="0" w:color="auto"/>
              <w:left w:val="single" w:sz="4" w:space="0" w:color="auto"/>
              <w:bottom w:val="nil"/>
              <w:right w:val="single" w:sz="4" w:space="0" w:color="auto"/>
            </w:tcBorders>
          </w:tcPr>
          <w:p w14:paraId="771EB385"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CA_n2A-n48B-n66A-n77A</w:t>
            </w:r>
          </w:p>
        </w:tc>
        <w:tc>
          <w:tcPr>
            <w:tcW w:w="2822" w:type="dxa"/>
            <w:tcBorders>
              <w:top w:val="single" w:sz="4" w:space="0" w:color="auto"/>
              <w:left w:val="single" w:sz="4" w:space="0" w:color="auto"/>
              <w:bottom w:val="nil"/>
              <w:right w:val="single" w:sz="4" w:space="0" w:color="auto"/>
            </w:tcBorders>
          </w:tcPr>
          <w:p w14:paraId="6FD9EEFF"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w:t>
            </w:r>
          </w:p>
        </w:tc>
        <w:tc>
          <w:tcPr>
            <w:tcW w:w="1321" w:type="dxa"/>
            <w:tcBorders>
              <w:top w:val="single" w:sz="4" w:space="0" w:color="auto"/>
              <w:left w:val="single" w:sz="4" w:space="0" w:color="auto"/>
              <w:bottom w:val="single" w:sz="4" w:space="0" w:color="auto"/>
              <w:right w:val="single" w:sz="4" w:space="0" w:color="auto"/>
            </w:tcBorders>
          </w:tcPr>
          <w:p w14:paraId="16B2AC3E"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5F8686E3"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46F18D6D"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834727" w:rsidRPr="00AE7509" w14:paraId="1D84B76F" w14:textId="77777777" w:rsidTr="002B4F45">
        <w:trPr>
          <w:trHeight w:val="29"/>
        </w:trPr>
        <w:tc>
          <w:tcPr>
            <w:tcW w:w="2756" w:type="dxa"/>
            <w:tcBorders>
              <w:top w:val="nil"/>
              <w:left w:val="single" w:sz="4" w:space="0" w:color="auto"/>
              <w:bottom w:val="nil"/>
              <w:right w:val="single" w:sz="4" w:space="0" w:color="auto"/>
            </w:tcBorders>
          </w:tcPr>
          <w:p w14:paraId="0863807B"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C449C2A"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F27DAEA"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57060CF6"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CA_n48B_BCS1</w:t>
            </w:r>
          </w:p>
        </w:tc>
        <w:tc>
          <w:tcPr>
            <w:tcW w:w="2561" w:type="dxa"/>
            <w:tcBorders>
              <w:top w:val="nil"/>
              <w:left w:val="single" w:sz="4" w:space="0" w:color="auto"/>
              <w:bottom w:val="nil"/>
              <w:right w:val="single" w:sz="4" w:space="0" w:color="auto"/>
            </w:tcBorders>
          </w:tcPr>
          <w:p w14:paraId="1E2C1DEC"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72BCB3C1" w14:textId="77777777" w:rsidTr="002B4F45">
        <w:trPr>
          <w:trHeight w:val="29"/>
        </w:trPr>
        <w:tc>
          <w:tcPr>
            <w:tcW w:w="2756" w:type="dxa"/>
            <w:tcBorders>
              <w:top w:val="nil"/>
              <w:left w:val="single" w:sz="4" w:space="0" w:color="auto"/>
              <w:bottom w:val="nil"/>
              <w:right w:val="single" w:sz="4" w:space="0" w:color="auto"/>
            </w:tcBorders>
          </w:tcPr>
          <w:p w14:paraId="077DE8DB"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45AD0A3"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B029DBC"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1E6A08B2"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4DC4E82"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69BB4D8F" w14:textId="77777777" w:rsidTr="002B4F45">
        <w:trPr>
          <w:trHeight w:val="29"/>
        </w:trPr>
        <w:tc>
          <w:tcPr>
            <w:tcW w:w="2756" w:type="dxa"/>
            <w:tcBorders>
              <w:top w:val="nil"/>
              <w:left w:val="single" w:sz="4" w:space="0" w:color="auto"/>
              <w:bottom w:val="nil"/>
              <w:right w:val="single" w:sz="4" w:space="0" w:color="auto"/>
            </w:tcBorders>
          </w:tcPr>
          <w:p w14:paraId="4C48EDD8"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24D965B1"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31EF232"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153E392A"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F23C14D"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6C8502DA" w14:textId="77777777" w:rsidTr="002B4F45">
        <w:trPr>
          <w:trHeight w:val="29"/>
        </w:trPr>
        <w:tc>
          <w:tcPr>
            <w:tcW w:w="2756" w:type="dxa"/>
            <w:tcBorders>
              <w:top w:val="nil"/>
              <w:left w:val="single" w:sz="4" w:space="0" w:color="auto"/>
              <w:bottom w:val="nil"/>
              <w:right w:val="single" w:sz="4" w:space="0" w:color="auto"/>
            </w:tcBorders>
          </w:tcPr>
          <w:p w14:paraId="519B55B1"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4F3352F9" w14:textId="77777777" w:rsidR="00834727" w:rsidRPr="00AE7509" w:rsidRDefault="00834727" w:rsidP="00834727">
            <w:pPr>
              <w:keepNext/>
              <w:keepLines/>
              <w:spacing w:after="0"/>
              <w:jc w:val="center"/>
              <w:rPr>
                <w:rFonts w:ascii="Arial" w:eastAsia="SimSun" w:hAnsi="Arial"/>
                <w:b/>
                <w:sz w:val="18"/>
                <w:lang w:eastAsia="zh-CN"/>
              </w:rPr>
            </w:pPr>
            <w:r w:rsidRPr="00AE7509">
              <w:rPr>
                <w:rFonts w:ascii="Arial" w:eastAsia="SimSun" w:hAnsi="Arial"/>
                <w:sz w:val="18"/>
                <w:lang w:eastAsia="zh-CN"/>
              </w:rPr>
              <w:t>CA_n2A-n48A</w:t>
            </w:r>
          </w:p>
          <w:p w14:paraId="7F02F4F8" w14:textId="77777777" w:rsidR="00834727" w:rsidRPr="00AE7509" w:rsidRDefault="00834727" w:rsidP="00834727">
            <w:pPr>
              <w:keepNext/>
              <w:keepLines/>
              <w:spacing w:after="0"/>
              <w:jc w:val="center"/>
              <w:rPr>
                <w:rFonts w:ascii="Arial" w:eastAsia="SimSun" w:hAnsi="Arial"/>
                <w:b/>
                <w:sz w:val="18"/>
                <w:lang w:eastAsia="zh-CN"/>
              </w:rPr>
            </w:pPr>
            <w:r w:rsidRPr="00AE7509">
              <w:rPr>
                <w:rFonts w:ascii="Arial" w:eastAsia="SimSun" w:hAnsi="Arial"/>
                <w:sz w:val="18"/>
                <w:lang w:eastAsia="zh-CN"/>
              </w:rPr>
              <w:t>CA_n2A-n66A</w:t>
            </w:r>
          </w:p>
          <w:p w14:paraId="2F7CB81E" w14:textId="77777777" w:rsidR="00834727" w:rsidRPr="00AE7509" w:rsidRDefault="00834727" w:rsidP="00834727">
            <w:pPr>
              <w:keepNext/>
              <w:keepLines/>
              <w:spacing w:after="0"/>
              <w:jc w:val="center"/>
              <w:rPr>
                <w:rFonts w:ascii="Arial" w:eastAsia="SimSun" w:hAnsi="Arial"/>
                <w:b/>
                <w:sz w:val="18"/>
                <w:lang w:eastAsia="zh-CN"/>
              </w:rPr>
            </w:pPr>
            <w:r w:rsidRPr="00AE7509">
              <w:rPr>
                <w:rFonts w:ascii="Arial" w:eastAsia="SimSun" w:hAnsi="Arial"/>
                <w:sz w:val="18"/>
                <w:lang w:eastAsia="zh-CN"/>
              </w:rPr>
              <w:t>CA_n2A-n77A</w:t>
            </w:r>
          </w:p>
          <w:p w14:paraId="5EB031A3" w14:textId="77777777" w:rsidR="00834727" w:rsidRPr="00AE7509" w:rsidRDefault="00834727" w:rsidP="00834727">
            <w:pPr>
              <w:keepNext/>
              <w:keepLines/>
              <w:spacing w:after="0"/>
              <w:jc w:val="center"/>
              <w:rPr>
                <w:rFonts w:ascii="Arial" w:eastAsia="SimSun" w:hAnsi="Arial"/>
                <w:b/>
                <w:sz w:val="18"/>
                <w:lang w:eastAsia="zh-CN"/>
              </w:rPr>
            </w:pPr>
            <w:r w:rsidRPr="00AE7509">
              <w:rPr>
                <w:rFonts w:ascii="Arial" w:eastAsia="SimSun" w:hAnsi="Arial"/>
                <w:sz w:val="18"/>
                <w:lang w:eastAsia="zh-CN"/>
              </w:rPr>
              <w:t>CA_n48A-n66A</w:t>
            </w:r>
          </w:p>
          <w:p w14:paraId="286D12C8"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CA_n66A-n77A</w:t>
            </w:r>
          </w:p>
        </w:tc>
        <w:tc>
          <w:tcPr>
            <w:tcW w:w="1321" w:type="dxa"/>
            <w:tcBorders>
              <w:top w:val="single" w:sz="4" w:space="0" w:color="auto"/>
              <w:left w:val="single" w:sz="4" w:space="0" w:color="auto"/>
              <w:bottom w:val="single" w:sz="4" w:space="0" w:color="auto"/>
              <w:right w:val="single" w:sz="4" w:space="0" w:color="auto"/>
            </w:tcBorders>
          </w:tcPr>
          <w:p w14:paraId="7B7650F4"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050C99BB"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4F723C6D"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834727" w:rsidRPr="00AE7509" w14:paraId="51F1BCD8" w14:textId="77777777" w:rsidTr="002B4F45">
        <w:trPr>
          <w:trHeight w:val="29"/>
        </w:trPr>
        <w:tc>
          <w:tcPr>
            <w:tcW w:w="2756" w:type="dxa"/>
            <w:tcBorders>
              <w:top w:val="nil"/>
              <w:left w:val="single" w:sz="4" w:space="0" w:color="auto"/>
              <w:bottom w:val="nil"/>
              <w:right w:val="single" w:sz="4" w:space="0" w:color="auto"/>
            </w:tcBorders>
          </w:tcPr>
          <w:p w14:paraId="45CB5C8E"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5AA9B10"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1D0B88BC"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5E89588E"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CA_n48B_BCS0</w:t>
            </w:r>
          </w:p>
        </w:tc>
        <w:tc>
          <w:tcPr>
            <w:tcW w:w="2561" w:type="dxa"/>
            <w:tcBorders>
              <w:top w:val="nil"/>
              <w:left w:val="single" w:sz="4" w:space="0" w:color="auto"/>
              <w:bottom w:val="nil"/>
              <w:right w:val="single" w:sz="4" w:space="0" w:color="auto"/>
            </w:tcBorders>
          </w:tcPr>
          <w:p w14:paraId="56172BA2"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760F0AA9" w14:textId="77777777" w:rsidTr="002B4F45">
        <w:trPr>
          <w:trHeight w:val="29"/>
        </w:trPr>
        <w:tc>
          <w:tcPr>
            <w:tcW w:w="2756" w:type="dxa"/>
            <w:tcBorders>
              <w:top w:val="nil"/>
              <w:left w:val="single" w:sz="4" w:space="0" w:color="auto"/>
              <w:bottom w:val="nil"/>
              <w:right w:val="single" w:sz="4" w:space="0" w:color="auto"/>
            </w:tcBorders>
          </w:tcPr>
          <w:p w14:paraId="41E67FE3"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2C50400"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1B375A5B"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35920D2E"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F10796C"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587810C9" w14:textId="77777777" w:rsidTr="002B4F45">
        <w:trPr>
          <w:trHeight w:val="29"/>
        </w:trPr>
        <w:tc>
          <w:tcPr>
            <w:tcW w:w="2756" w:type="dxa"/>
            <w:tcBorders>
              <w:top w:val="nil"/>
              <w:left w:val="single" w:sz="4" w:space="0" w:color="auto"/>
              <w:bottom w:val="nil"/>
              <w:right w:val="single" w:sz="4" w:space="0" w:color="auto"/>
            </w:tcBorders>
          </w:tcPr>
          <w:p w14:paraId="3A18DAD9"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6908E92"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52BA6BC7"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54C58AFB"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971A948"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37C42936" w14:textId="77777777" w:rsidTr="002B4F45">
        <w:trPr>
          <w:trHeight w:val="29"/>
        </w:trPr>
        <w:tc>
          <w:tcPr>
            <w:tcW w:w="2756" w:type="dxa"/>
            <w:tcBorders>
              <w:top w:val="nil"/>
              <w:left w:val="single" w:sz="4" w:space="0" w:color="auto"/>
              <w:bottom w:val="nil"/>
              <w:right w:val="single" w:sz="4" w:space="0" w:color="auto"/>
            </w:tcBorders>
          </w:tcPr>
          <w:p w14:paraId="1128E2DD"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893E4B7"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0CBA35AC"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5EA9BE41"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vMerge w:val="restart"/>
            <w:tcBorders>
              <w:top w:val="single" w:sz="4" w:space="0" w:color="auto"/>
              <w:left w:val="single" w:sz="4" w:space="0" w:color="auto"/>
              <w:right w:val="single" w:sz="4" w:space="0" w:color="auto"/>
            </w:tcBorders>
          </w:tcPr>
          <w:p w14:paraId="30F4BB5A"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2</w:t>
            </w:r>
          </w:p>
        </w:tc>
      </w:tr>
      <w:tr w:rsidR="00834727" w:rsidRPr="00AE7509" w14:paraId="2952B872" w14:textId="77777777" w:rsidTr="002B4F45">
        <w:trPr>
          <w:trHeight w:val="29"/>
        </w:trPr>
        <w:tc>
          <w:tcPr>
            <w:tcW w:w="2756" w:type="dxa"/>
            <w:tcBorders>
              <w:top w:val="nil"/>
              <w:left w:val="single" w:sz="4" w:space="0" w:color="auto"/>
              <w:bottom w:val="nil"/>
              <w:right w:val="single" w:sz="4" w:space="0" w:color="auto"/>
            </w:tcBorders>
          </w:tcPr>
          <w:p w14:paraId="7B6DDB53"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083EFC5"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209232B5"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23B010F0"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CA_n48B_BCS1</w:t>
            </w:r>
          </w:p>
        </w:tc>
        <w:tc>
          <w:tcPr>
            <w:tcW w:w="2561" w:type="dxa"/>
            <w:vMerge/>
            <w:tcBorders>
              <w:left w:val="single" w:sz="4" w:space="0" w:color="auto"/>
              <w:right w:val="single" w:sz="4" w:space="0" w:color="auto"/>
            </w:tcBorders>
          </w:tcPr>
          <w:p w14:paraId="34869018"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1355E35D" w14:textId="77777777" w:rsidTr="002B4F45">
        <w:trPr>
          <w:trHeight w:val="29"/>
        </w:trPr>
        <w:tc>
          <w:tcPr>
            <w:tcW w:w="2756" w:type="dxa"/>
            <w:tcBorders>
              <w:top w:val="nil"/>
              <w:left w:val="single" w:sz="4" w:space="0" w:color="auto"/>
              <w:bottom w:val="nil"/>
              <w:right w:val="single" w:sz="4" w:space="0" w:color="auto"/>
            </w:tcBorders>
          </w:tcPr>
          <w:p w14:paraId="657AAB14"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E020AEA"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1F697506"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2BBB1BA2"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vMerge/>
            <w:tcBorders>
              <w:left w:val="single" w:sz="4" w:space="0" w:color="auto"/>
              <w:right w:val="single" w:sz="4" w:space="0" w:color="auto"/>
            </w:tcBorders>
          </w:tcPr>
          <w:p w14:paraId="441FCF06"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2653F387" w14:textId="77777777" w:rsidTr="002B4F45">
        <w:trPr>
          <w:trHeight w:val="29"/>
        </w:trPr>
        <w:tc>
          <w:tcPr>
            <w:tcW w:w="2756" w:type="dxa"/>
            <w:tcBorders>
              <w:top w:val="nil"/>
              <w:left w:val="single" w:sz="4" w:space="0" w:color="auto"/>
              <w:bottom w:val="nil"/>
              <w:right w:val="single" w:sz="4" w:space="0" w:color="auto"/>
            </w:tcBorders>
          </w:tcPr>
          <w:p w14:paraId="61001384"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AF999A6"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4886852"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7016E4A8"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vMerge/>
            <w:tcBorders>
              <w:left w:val="single" w:sz="4" w:space="0" w:color="auto"/>
              <w:bottom w:val="nil"/>
              <w:right w:val="single" w:sz="4" w:space="0" w:color="auto"/>
            </w:tcBorders>
          </w:tcPr>
          <w:p w14:paraId="394EFD30"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51DF61D6" w14:textId="77777777" w:rsidTr="002B4F45">
        <w:trPr>
          <w:trHeight w:val="29"/>
        </w:trPr>
        <w:tc>
          <w:tcPr>
            <w:tcW w:w="2756" w:type="dxa"/>
            <w:tcBorders>
              <w:top w:val="nil"/>
              <w:left w:val="single" w:sz="4" w:space="0" w:color="auto"/>
              <w:bottom w:val="nil"/>
              <w:right w:val="single" w:sz="4" w:space="0" w:color="auto"/>
            </w:tcBorders>
          </w:tcPr>
          <w:p w14:paraId="7DB25AC1"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E50A0B7"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6325709"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4441C3D8"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2A030B90"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3</w:t>
            </w:r>
          </w:p>
        </w:tc>
      </w:tr>
      <w:tr w:rsidR="00834727" w:rsidRPr="00AE7509" w14:paraId="21CB062B" w14:textId="77777777" w:rsidTr="002B4F45">
        <w:trPr>
          <w:trHeight w:val="29"/>
        </w:trPr>
        <w:tc>
          <w:tcPr>
            <w:tcW w:w="2756" w:type="dxa"/>
            <w:tcBorders>
              <w:top w:val="nil"/>
              <w:left w:val="single" w:sz="4" w:space="0" w:color="auto"/>
              <w:bottom w:val="nil"/>
              <w:right w:val="single" w:sz="4" w:space="0" w:color="auto"/>
            </w:tcBorders>
          </w:tcPr>
          <w:p w14:paraId="01B9365F"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9679601"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55F286BF"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54282AD2"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CA_n48B_BCS2</w:t>
            </w:r>
          </w:p>
        </w:tc>
        <w:tc>
          <w:tcPr>
            <w:tcW w:w="2561" w:type="dxa"/>
            <w:tcBorders>
              <w:top w:val="nil"/>
              <w:left w:val="single" w:sz="4" w:space="0" w:color="auto"/>
              <w:bottom w:val="nil"/>
              <w:right w:val="single" w:sz="4" w:space="0" w:color="auto"/>
            </w:tcBorders>
          </w:tcPr>
          <w:p w14:paraId="23FFA789"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76F97632" w14:textId="77777777" w:rsidTr="002B4F45">
        <w:trPr>
          <w:trHeight w:val="29"/>
        </w:trPr>
        <w:tc>
          <w:tcPr>
            <w:tcW w:w="2756" w:type="dxa"/>
            <w:tcBorders>
              <w:top w:val="nil"/>
              <w:left w:val="single" w:sz="4" w:space="0" w:color="auto"/>
              <w:bottom w:val="nil"/>
              <w:right w:val="single" w:sz="4" w:space="0" w:color="auto"/>
            </w:tcBorders>
          </w:tcPr>
          <w:p w14:paraId="04B85978"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F4D0CC3"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9EF6936"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30A40453"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F46B77A"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774FEF8A" w14:textId="77777777" w:rsidTr="002B4F45">
        <w:trPr>
          <w:trHeight w:val="29"/>
        </w:trPr>
        <w:tc>
          <w:tcPr>
            <w:tcW w:w="2756" w:type="dxa"/>
            <w:tcBorders>
              <w:top w:val="nil"/>
              <w:left w:val="single" w:sz="4" w:space="0" w:color="auto"/>
              <w:bottom w:val="single" w:sz="4" w:space="0" w:color="auto"/>
              <w:right w:val="single" w:sz="4" w:space="0" w:color="auto"/>
            </w:tcBorders>
          </w:tcPr>
          <w:p w14:paraId="5B3842D1"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18682013"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DA32BB4"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27D07813"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39B4919"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4E92D6E9" w14:textId="77777777" w:rsidTr="002B4F45">
        <w:trPr>
          <w:trHeight w:val="29"/>
        </w:trPr>
        <w:tc>
          <w:tcPr>
            <w:tcW w:w="2756" w:type="dxa"/>
            <w:tcBorders>
              <w:top w:val="single" w:sz="4" w:space="0" w:color="auto"/>
              <w:left w:val="single" w:sz="4" w:space="0" w:color="auto"/>
              <w:bottom w:val="nil"/>
              <w:right w:val="single" w:sz="4" w:space="0" w:color="auto"/>
            </w:tcBorders>
          </w:tcPr>
          <w:p w14:paraId="50A56875"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CA_n2A-n48(2A)-n66A-n77A</w:t>
            </w:r>
          </w:p>
        </w:tc>
        <w:tc>
          <w:tcPr>
            <w:tcW w:w="2822" w:type="dxa"/>
            <w:tcBorders>
              <w:top w:val="single" w:sz="4" w:space="0" w:color="auto"/>
              <w:left w:val="single" w:sz="4" w:space="0" w:color="auto"/>
              <w:bottom w:val="nil"/>
              <w:right w:val="single" w:sz="4" w:space="0" w:color="auto"/>
            </w:tcBorders>
          </w:tcPr>
          <w:p w14:paraId="74A53CEC"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w:t>
            </w:r>
          </w:p>
        </w:tc>
        <w:tc>
          <w:tcPr>
            <w:tcW w:w="1321" w:type="dxa"/>
            <w:tcBorders>
              <w:top w:val="single" w:sz="4" w:space="0" w:color="auto"/>
              <w:left w:val="single" w:sz="4" w:space="0" w:color="auto"/>
              <w:bottom w:val="single" w:sz="4" w:space="0" w:color="auto"/>
              <w:right w:val="single" w:sz="4" w:space="0" w:color="auto"/>
            </w:tcBorders>
          </w:tcPr>
          <w:p w14:paraId="021F2392"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7FA45900"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5EF74159"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834727" w:rsidRPr="00AE7509" w14:paraId="4A8EB5D3" w14:textId="77777777" w:rsidTr="002B4F45">
        <w:trPr>
          <w:trHeight w:val="29"/>
        </w:trPr>
        <w:tc>
          <w:tcPr>
            <w:tcW w:w="2756" w:type="dxa"/>
            <w:tcBorders>
              <w:top w:val="nil"/>
              <w:left w:val="single" w:sz="4" w:space="0" w:color="auto"/>
              <w:bottom w:val="nil"/>
              <w:right w:val="single" w:sz="4" w:space="0" w:color="auto"/>
            </w:tcBorders>
          </w:tcPr>
          <w:p w14:paraId="724B91D7"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826E635"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75A57E4"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0FEAC177"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CA_n48(2A)_BCS1</w:t>
            </w:r>
          </w:p>
        </w:tc>
        <w:tc>
          <w:tcPr>
            <w:tcW w:w="2561" w:type="dxa"/>
            <w:tcBorders>
              <w:top w:val="nil"/>
              <w:left w:val="single" w:sz="4" w:space="0" w:color="auto"/>
              <w:bottom w:val="nil"/>
              <w:right w:val="single" w:sz="4" w:space="0" w:color="auto"/>
            </w:tcBorders>
          </w:tcPr>
          <w:p w14:paraId="3C0C9A78"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0A6D4DCB" w14:textId="77777777" w:rsidTr="002B4F45">
        <w:trPr>
          <w:trHeight w:val="29"/>
        </w:trPr>
        <w:tc>
          <w:tcPr>
            <w:tcW w:w="2756" w:type="dxa"/>
            <w:tcBorders>
              <w:top w:val="nil"/>
              <w:left w:val="single" w:sz="4" w:space="0" w:color="auto"/>
              <w:bottom w:val="nil"/>
              <w:right w:val="single" w:sz="4" w:space="0" w:color="auto"/>
            </w:tcBorders>
          </w:tcPr>
          <w:p w14:paraId="5FE23D63"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559E1B9"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435391E"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68DD159A"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0492AFC2"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0C772110" w14:textId="77777777" w:rsidTr="002B4F45">
        <w:trPr>
          <w:trHeight w:val="29"/>
        </w:trPr>
        <w:tc>
          <w:tcPr>
            <w:tcW w:w="2756" w:type="dxa"/>
            <w:tcBorders>
              <w:top w:val="nil"/>
              <w:left w:val="single" w:sz="4" w:space="0" w:color="auto"/>
              <w:bottom w:val="nil"/>
              <w:right w:val="single" w:sz="4" w:space="0" w:color="auto"/>
            </w:tcBorders>
          </w:tcPr>
          <w:p w14:paraId="1E4E0D96"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336BE6BF"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D7FEA27"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3F46BFEC"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83D8DD7"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1A4563AA" w14:textId="77777777" w:rsidTr="002B4F45">
        <w:trPr>
          <w:trHeight w:val="29"/>
        </w:trPr>
        <w:tc>
          <w:tcPr>
            <w:tcW w:w="2756" w:type="dxa"/>
            <w:tcBorders>
              <w:top w:val="nil"/>
              <w:left w:val="single" w:sz="4" w:space="0" w:color="auto"/>
              <w:bottom w:val="nil"/>
              <w:right w:val="single" w:sz="4" w:space="0" w:color="auto"/>
            </w:tcBorders>
          </w:tcPr>
          <w:p w14:paraId="513C1FE1"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0A9FD601" w14:textId="77777777" w:rsidR="00834727" w:rsidRPr="00AE7509" w:rsidRDefault="00834727" w:rsidP="00834727">
            <w:pPr>
              <w:keepNext/>
              <w:keepLines/>
              <w:spacing w:after="0"/>
              <w:jc w:val="center"/>
              <w:rPr>
                <w:rFonts w:ascii="Arial" w:eastAsia="SimSun" w:hAnsi="Arial"/>
                <w:b/>
                <w:sz w:val="18"/>
                <w:lang w:eastAsia="zh-CN"/>
              </w:rPr>
            </w:pPr>
            <w:r w:rsidRPr="00AE7509">
              <w:rPr>
                <w:rFonts w:ascii="Arial" w:eastAsia="SimSun" w:hAnsi="Arial"/>
                <w:sz w:val="18"/>
                <w:lang w:eastAsia="zh-CN"/>
              </w:rPr>
              <w:t>CA_n2A-n48A</w:t>
            </w:r>
          </w:p>
          <w:p w14:paraId="30E1A0FB" w14:textId="77777777" w:rsidR="00834727" w:rsidRPr="00AE7509" w:rsidRDefault="00834727" w:rsidP="00834727">
            <w:pPr>
              <w:keepNext/>
              <w:keepLines/>
              <w:spacing w:after="0"/>
              <w:jc w:val="center"/>
              <w:rPr>
                <w:rFonts w:ascii="Arial" w:eastAsia="SimSun" w:hAnsi="Arial"/>
                <w:b/>
                <w:sz w:val="18"/>
                <w:lang w:eastAsia="zh-CN"/>
              </w:rPr>
            </w:pPr>
            <w:r w:rsidRPr="00AE7509">
              <w:rPr>
                <w:rFonts w:ascii="Arial" w:eastAsia="SimSun" w:hAnsi="Arial"/>
                <w:sz w:val="18"/>
                <w:lang w:eastAsia="zh-CN"/>
              </w:rPr>
              <w:t>CA_n2A-n66A</w:t>
            </w:r>
          </w:p>
          <w:p w14:paraId="5AE99500" w14:textId="77777777" w:rsidR="00834727" w:rsidRPr="00AE7509" w:rsidRDefault="00834727" w:rsidP="00834727">
            <w:pPr>
              <w:keepNext/>
              <w:keepLines/>
              <w:spacing w:after="0"/>
              <w:jc w:val="center"/>
              <w:rPr>
                <w:rFonts w:ascii="Arial" w:eastAsia="SimSun" w:hAnsi="Arial"/>
                <w:b/>
                <w:sz w:val="18"/>
                <w:lang w:eastAsia="zh-CN"/>
              </w:rPr>
            </w:pPr>
            <w:r w:rsidRPr="00AE7509">
              <w:rPr>
                <w:rFonts w:ascii="Arial" w:eastAsia="SimSun" w:hAnsi="Arial"/>
                <w:sz w:val="18"/>
                <w:lang w:eastAsia="zh-CN"/>
              </w:rPr>
              <w:t>CA_n2A-n77A</w:t>
            </w:r>
          </w:p>
          <w:p w14:paraId="4E05F658" w14:textId="77777777" w:rsidR="00834727" w:rsidRPr="00AE7509" w:rsidRDefault="00834727" w:rsidP="00834727">
            <w:pPr>
              <w:keepNext/>
              <w:keepLines/>
              <w:spacing w:after="0"/>
              <w:jc w:val="center"/>
              <w:rPr>
                <w:rFonts w:ascii="Arial" w:eastAsia="SimSun" w:hAnsi="Arial"/>
                <w:b/>
                <w:sz w:val="18"/>
                <w:lang w:eastAsia="zh-CN"/>
              </w:rPr>
            </w:pPr>
            <w:r w:rsidRPr="00AE7509">
              <w:rPr>
                <w:rFonts w:ascii="Arial" w:eastAsia="SimSun" w:hAnsi="Arial"/>
                <w:sz w:val="18"/>
                <w:lang w:eastAsia="zh-CN"/>
              </w:rPr>
              <w:t>CA_n48A-n66A</w:t>
            </w:r>
          </w:p>
          <w:p w14:paraId="55C86389"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CA_n66A-n77A</w:t>
            </w:r>
          </w:p>
        </w:tc>
        <w:tc>
          <w:tcPr>
            <w:tcW w:w="1321" w:type="dxa"/>
            <w:tcBorders>
              <w:top w:val="single" w:sz="4" w:space="0" w:color="auto"/>
              <w:left w:val="single" w:sz="4" w:space="0" w:color="auto"/>
              <w:bottom w:val="single" w:sz="4" w:space="0" w:color="auto"/>
              <w:right w:val="single" w:sz="4" w:space="0" w:color="auto"/>
            </w:tcBorders>
          </w:tcPr>
          <w:p w14:paraId="039F693F"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15954DA3"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BD01F17"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834727" w:rsidRPr="00AE7509" w14:paraId="27D88A64" w14:textId="77777777" w:rsidTr="002B4F45">
        <w:trPr>
          <w:trHeight w:val="29"/>
        </w:trPr>
        <w:tc>
          <w:tcPr>
            <w:tcW w:w="2756" w:type="dxa"/>
            <w:tcBorders>
              <w:top w:val="nil"/>
              <w:left w:val="single" w:sz="4" w:space="0" w:color="auto"/>
              <w:bottom w:val="nil"/>
              <w:right w:val="single" w:sz="4" w:space="0" w:color="auto"/>
            </w:tcBorders>
          </w:tcPr>
          <w:p w14:paraId="730D2DF9"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BA992A8"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136C11C6"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33F28B22"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CA_n48(2A)_BCS0</w:t>
            </w:r>
          </w:p>
        </w:tc>
        <w:tc>
          <w:tcPr>
            <w:tcW w:w="2561" w:type="dxa"/>
            <w:tcBorders>
              <w:top w:val="nil"/>
              <w:left w:val="single" w:sz="4" w:space="0" w:color="auto"/>
              <w:bottom w:val="nil"/>
              <w:right w:val="single" w:sz="4" w:space="0" w:color="auto"/>
            </w:tcBorders>
          </w:tcPr>
          <w:p w14:paraId="7AD065A6"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0A098F59" w14:textId="77777777" w:rsidTr="002B4F45">
        <w:trPr>
          <w:trHeight w:val="29"/>
        </w:trPr>
        <w:tc>
          <w:tcPr>
            <w:tcW w:w="2756" w:type="dxa"/>
            <w:tcBorders>
              <w:top w:val="nil"/>
              <w:left w:val="single" w:sz="4" w:space="0" w:color="auto"/>
              <w:bottom w:val="nil"/>
              <w:right w:val="single" w:sz="4" w:space="0" w:color="auto"/>
            </w:tcBorders>
          </w:tcPr>
          <w:p w14:paraId="3941E62F"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0287A55"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1BE9DFE1"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763E7BC6"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61F4E3E"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272EB694" w14:textId="77777777" w:rsidTr="002B4F45">
        <w:trPr>
          <w:trHeight w:val="29"/>
        </w:trPr>
        <w:tc>
          <w:tcPr>
            <w:tcW w:w="2756" w:type="dxa"/>
            <w:tcBorders>
              <w:top w:val="nil"/>
              <w:left w:val="single" w:sz="4" w:space="0" w:color="auto"/>
              <w:bottom w:val="nil"/>
              <w:right w:val="single" w:sz="4" w:space="0" w:color="auto"/>
            </w:tcBorders>
          </w:tcPr>
          <w:p w14:paraId="2BCCEF3F"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0031A47"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42140031"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14582EF2"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60DB6E9"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54580BD8" w14:textId="77777777" w:rsidTr="002B4F45">
        <w:trPr>
          <w:trHeight w:val="29"/>
        </w:trPr>
        <w:tc>
          <w:tcPr>
            <w:tcW w:w="2756" w:type="dxa"/>
            <w:tcBorders>
              <w:top w:val="nil"/>
              <w:left w:val="single" w:sz="4" w:space="0" w:color="auto"/>
              <w:bottom w:val="nil"/>
              <w:right w:val="single" w:sz="4" w:space="0" w:color="auto"/>
            </w:tcBorders>
          </w:tcPr>
          <w:p w14:paraId="461F0C81"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02F884E"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2A8CF134"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7C0E1BB3"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44498AA1"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2</w:t>
            </w:r>
          </w:p>
        </w:tc>
      </w:tr>
      <w:tr w:rsidR="00834727" w:rsidRPr="00AE7509" w14:paraId="6140EA77" w14:textId="77777777" w:rsidTr="002B4F45">
        <w:trPr>
          <w:trHeight w:val="29"/>
        </w:trPr>
        <w:tc>
          <w:tcPr>
            <w:tcW w:w="2756" w:type="dxa"/>
            <w:tcBorders>
              <w:top w:val="nil"/>
              <w:left w:val="single" w:sz="4" w:space="0" w:color="auto"/>
              <w:bottom w:val="nil"/>
              <w:right w:val="single" w:sz="4" w:space="0" w:color="auto"/>
            </w:tcBorders>
          </w:tcPr>
          <w:p w14:paraId="50CB30A3"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E15CEE2"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45AE7CA2"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51F02619"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CA_n48(2A)_BCS1</w:t>
            </w:r>
          </w:p>
        </w:tc>
        <w:tc>
          <w:tcPr>
            <w:tcW w:w="2561" w:type="dxa"/>
            <w:tcBorders>
              <w:top w:val="nil"/>
              <w:left w:val="single" w:sz="4" w:space="0" w:color="auto"/>
              <w:bottom w:val="nil"/>
              <w:right w:val="single" w:sz="4" w:space="0" w:color="auto"/>
            </w:tcBorders>
          </w:tcPr>
          <w:p w14:paraId="04F25F5B"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34663988" w14:textId="77777777" w:rsidTr="002B4F45">
        <w:trPr>
          <w:trHeight w:val="29"/>
        </w:trPr>
        <w:tc>
          <w:tcPr>
            <w:tcW w:w="2756" w:type="dxa"/>
            <w:tcBorders>
              <w:top w:val="nil"/>
              <w:left w:val="single" w:sz="4" w:space="0" w:color="auto"/>
              <w:bottom w:val="nil"/>
              <w:right w:val="single" w:sz="4" w:space="0" w:color="auto"/>
            </w:tcBorders>
          </w:tcPr>
          <w:p w14:paraId="126FD138"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6B9F9BA"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07AE511B"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456A27F0"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48B05B2"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62832610" w14:textId="77777777" w:rsidTr="002B4F45">
        <w:trPr>
          <w:trHeight w:val="29"/>
        </w:trPr>
        <w:tc>
          <w:tcPr>
            <w:tcW w:w="2756" w:type="dxa"/>
            <w:tcBorders>
              <w:top w:val="nil"/>
              <w:left w:val="single" w:sz="4" w:space="0" w:color="auto"/>
              <w:bottom w:val="single" w:sz="4" w:space="0" w:color="auto"/>
              <w:right w:val="single" w:sz="4" w:space="0" w:color="auto"/>
            </w:tcBorders>
          </w:tcPr>
          <w:p w14:paraId="50B9F544"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090309E6"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549F6803"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0266226C"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34328DB"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1E988DFE" w14:textId="77777777" w:rsidTr="002B4F45">
        <w:trPr>
          <w:trHeight w:val="29"/>
        </w:trPr>
        <w:tc>
          <w:tcPr>
            <w:tcW w:w="2756" w:type="dxa"/>
            <w:tcBorders>
              <w:top w:val="single" w:sz="4" w:space="0" w:color="auto"/>
              <w:left w:val="single" w:sz="4" w:space="0" w:color="auto"/>
              <w:bottom w:val="nil"/>
              <w:right w:val="single" w:sz="4" w:space="0" w:color="auto"/>
            </w:tcBorders>
          </w:tcPr>
          <w:p w14:paraId="5C580FC0"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eastAsia="en-GB"/>
              </w:rPr>
              <w:t>CA_n2A-n48A-n66A-n77C</w:t>
            </w:r>
          </w:p>
        </w:tc>
        <w:tc>
          <w:tcPr>
            <w:tcW w:w="2822" w:type="dxa"/>
            <w:tcBorders>
              <w:top w:val="single" w:sz="4" w:space="0" w:color="auto"/>
              <w:left w:val="single" w:sz="4" w:space="0" w:color="auto"/>
              <w:bottom w:val="nil"/>
              <w:right w:val="single" w:sz="4" w:space="0" w:color="auto"/>
            </w:tcBorders>
          </w:tcPr>
          <w:p w14:paraId="39610DB8"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w:t>
            </w:r>
          </w:p>
        </w:tc>
        <w:tc>
          <w:tcPr>
            <w:tcW w:w="1321" w:type="dxa"/>
            <w:tcBorders>
              <w:top w:val="single" w:sz="4" w:space="0" w:color="auto"/>
              <w:left w:val="single" w:sz="4" w:space="0" w:color="auto"/>
              <w:bottom w:val="single" w:sz="4" w:space="0" w:color="auto"/>
              <w:right w:val="single" w:sz="4" w:space="0" w:color="auto"/>
            </w:tcBorders>
          </w:tcPr>
          <w:p w14:paraId="5B5824EF"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5F8DBD8A"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5BAD335E"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834727" w:rsidRPr="00AE7509" w14:paraId="10BD6631" w14:textId="77777777" w:rsidTr="002B4F45">
        <w:trPr>
          <w:trHeight w:val="29"/>
        </w:trPr>
        <w:tc>
          <w:tcPr>
            <w:tcW w:w="2756" w:type="dxa"/>
            <w:tcBorders>
              <w:top w:val="nil"/>
              <w:left w:val="single" w:sz="4" w:space="0" w:color="auto"/>
              <w:bottom w:val="nil"/>
              <w:right w:val="single" w:sz="4" w:space="0" w:color="auto"/>
            </w:tcBorders>
          </w:tcPr>
          <w:p w14:paraId="5D8C11E1"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196BEF3"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F2864CA"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7BAF8487"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5, 10, 15, 20, 30, 40, 50, 60, 70, 80, 90, 100</w:t>
            </w:r>
          </w:p>
        </w:tc>
        <w:tc>
          <w:tcPr>
            <w:tcW w:w="2561" w:type="dxa"/>
            <w:tcBorders>
              <w:top w:val="nil"/>
              <w:left w:val="single" w:sz="4" w:space="0" w:color="auto"/>
              <w:bottom w:val="nil"/>
              <w:right w:val="single" w:sz="4" w:space="0" w:color="auto"/>
            </w:tcBorders>
          </w:tcPr>
          <w:p w14:paraId="177C25A8"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4372C892" w14:textId="77777777" w:rsidTr="002B4F45">
        <w:trPr>
          <w:trHeight w:val="29"/>
        </w:trPr>
        <w:tc>
          <w:tcPr>
            <w:tcW w:w="2756" w:type="dxa"/>
            <w:tcBorders>
              <w:top w:val="nil"/>
              <w:left w:val="single" w:sz="4" w:space="0" w:color="auto"/>
              <w:bottom w:val="nil"/>
              <w:right w:val="single" w:sz="4" w:space="0" w:color="auto"/>
            </w:tcBorders>
          </w:tcPr>
          <w:p w14:paraId="4D061634"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D8EAFC4"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5F9DB1A"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3D5759AD"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B180488"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318A1770" w14:textId="77777777" w:rsidTr="002B4F45">
        <w:trPr>
          <w:trHeight w:val="29"/>
        </w:trPr>
        <w:tc>
          <w:tcPr>
            <w:tcW w:w="2756" w:type="dxa"/>
            <w:tcBorders>
              <w:top w:val="nil"/>
              <w:left w:val="single" w:sz="4" w:space="0" w:color="auto"/>
              <w:bottom w:val="nil"/>
              <w:right w:val="single" w:sz="4" w:space="0" w:color="auto"/>
            </w:tcBorders>
          </w:tcPr>
          <w:p w14:paraId="258569D9"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0A3A7763"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002C45F"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053414DB"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CA_n77C_BCS1</w:t>
            </w:r>
          </w:p>
        </w:tc>
        <w:tc>
          <w:tcPr>
            <w:tcW w:w="2561" w:type="dxa"/>
            <w:tcBorders>
              <w:top w:val="nil"/>
              <w:left w:val="single" w:sz="4" w:space="0" w:color="auto"/>
              <w:bottom w:val="single" w:sz="4" w:space="0" w:color="auto"/>
              <w:right w:val="single" w:sz="4" w:space="0" w:color="auto"/>
            </w:tcBorders>
          </w:tcPr>
          <w:p w14:paraId="3A10CCB5"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62871131" w14:textId="77777777" w:rsidTr="002B4F45">
        <w:trPr>
          <w:trHeight w:val="29"/>
        </w:trPr>
        <w:tc>
          <w:tcPr>
            <w:tcW w:w="2756" w:type="dxa"/>
            <w:tcBorders>
              <w:top w:val="nil"/>
              <w:left w:val="single" w:sz="4" w:space="0" w:color="auto"/>
              <w:bottom w:val="nil"/>
              <w:right w:val="single" w:sz="4" w:space="0" w:color="auto"/>
            </w:tcBorders>
          </w:tcPr>
          <w:p w14:paraId="19B202B3"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5D1E4CCA" w14:textId="77777777" w:rsidR="00834727" w:rsidRPr="00AE7509" w:rsidRDefault="00834727" w:rsidP="00834727">
            <w:pPr>
              <w:keepNext/>
              <w:keepLines/>
              <w:spacing w:after="0"/>
              <w:jc w:val="center"/>
              <w:rPr>
                <w:rFonts w:ascii="Arial" w:eastAsia="SimSun" w:hAnsi="Arial"/>
                <w:b/>
                <w:sz w:val="18"/>
                <w:lang w:eastAsia="en-GB"/>
              </w:rPr>
            </w:pPr>
            <w:r w:rsidRPr="00AE7509">
              <w:rPr>
                <w:rFonts w:ascii="Arial" w:eastAsia="SimSun" w:hAnsi="Arial"/>
                <w:sz w:val="18"/>
                <w:lang w:eastAsia="en-GB"/>
              </w:rPr>
              <w:t>CA_n2A-n48A</w:t>
            </w:r>
          </w:p>
          <w:p w14:paraId="6E74D153" w14:textId="77777777" w:rsidR="00834727" w:rsidRPr="00AE7509" w:rsidRDefault="00834727" w:rsidP="00834727">
            <w:pPr>
              <w:keepNext/>
              <w:keepLines/>
              <w:spacing w:after="0"/>
              <w:jc w:val="center"/>
              <w:rPr>
                <w:rFonts w:ascii="Arial" w:eastAsia="SimSun" w:hAnsi="Arial"/>
                <w:b/>
                <w:sz w:val="18"/>
                <w:lang w:eastAsia="en-GB"/>
              </w:rPr>
            </w:pPr>
            <w:r w:rsidRPr="00AE7509">
              <w:rPr>
                <w:rFonts w:ascii="Arial" w:eastAsia="SimSun" w:hAnsi="Arial"/>
                <w:sz w:val="18"/>
                <w:lang w:eastAsia="en-GB"/>
              </w:rPr>
              <w:t>CA_n2A-n66A</w:t>
            </w:r>
          </w:p>
          <w:p w14:paraId="128F453B" w14:textId="77777777" w:rsidR="00834727" w:rsidRPr="00AE7509" w:rsidRDefault="00834727" w:rsidP="00834727">
            <w:pPr>
              <w:keepNext/>
              <w:keepLines/>
              <w:spacing w:after="0"/>
              <w:jc w:val="center"/>
              <w:rPr>
                <w:rFonts w:ascii="Arial" w:eastAsia="SimSun" w:hAnsi="Arial"/>
                <w:b/>
                <w:sz w:val="18"/>
                <w:lang w:eastAsia="en-GB"/>
              </w:rPr>
            </w:pPr>
            <w:r w:rsidRPr="00AE7509">
              <w:rPr>
                <w:rFonts w:ascii="Arial" w:eastAsia="SimSun" w:hAnsi="Arial"/>
                <w:sz w:val="18"/>
                <w:lang w:eastAsia="en-GB"/>
              </w:rPr>
              <w:t>CA_n2A-n77A</w:t>
            </w:r>
          </w:p>
          <w:p w14:paraId="1D5FA773" w14:textId="77777777" w:rsidR="00834727" w:rsidRPr="00AE7509" w:rsidRDefault="00834727" w:rsidP="00834727">
            <w:pPr>
              <w:keepNext/>
              <w:keepLines/>
              <w:spacing w:after="0"/>
              <w:jc w:val="center"/>
              <w:rPr>
                <w:rFonts w:ascii="Arial" w:eastAsia="SimSun" w:hAnsi="Arial"/>
                <w:b/>
                <w:sz w:val="18"/>
                <w:lang w:eastAsia="en-GB"/>
              </w:rPr>
            </w:pPr>
            <w:r w:rsidRPr="00AE7509">
              <w:rPr>
                <w:rFonts w:ascii="Arial" w:eastAsia="SimSun" w:hAnsi="Arial"/>
                <w:sz w:val="18"/>
                <w:lang w:eastAsia="en-GB"/>
              </w:rPr>
              <w:t>CA_n48A-n66A</w:t>
            </w:r>
          </w:p>
          <w:p w14:paraId="79A7B766"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eastAsia="en-GB"/>
              </w:rPr>
              <w:t>CA_n66A-n77A</w:t>
            </w:r>
          </w:p>
        </w:tc>
        <w:tc>
          <w:tcPr>
            <w:tcW w:w="1321" w:type="dxa"/>
            <w:tcBorders>
              <w:top w:val="single" w:sz="4" w:space="0" w:color="auto"/>
              <w:left w:val="single" w:sz="4" w:space="0" w:color="auto"/>
              <w:bottom w:val="single" w:sz="4" w:space="0" w:color="auto"/>
              <w:right w:val="single" w:sz="4" w:space="0" w:color="auto"/>
            </w:tcBorders>
          </w:tcPr>
          <w:p w14:paraId="3233AEFB"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DengXian" w:hAnsi="Arial"/>
                <w:sz w:val="18"/>
                <w:lang w:eastAsia="en-GB"/>
              </w:rPr>
              <w:t>n2</w:t>
            </w:r>
          </w:p>
        </w:tc>
        <w:tc>
          <w:tcPr>
            <w:tcW w:w="4795" w:type="dxa"/>
            <w:tcBorders>
              <w:top w:val="single" w:sz="4" w:space="0" w:color="auto"/>
              <w:left w:val="single" w:sz="4" w:space="0" w:color="auto"/>
              <w:bottom w:val="single" w:sz="4" w:space="0" w:color="auto"/>
              <w:right w:val="single" w:sz="4" w:space="0" w:color="auto"/>
            </w:tcBorders>
          </w:tcPr>
          <w:p w14:paraId="03CC8E75"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981C59E"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834727" w:rsidRPr="00AE7509" w14:paraId="141A77A1" w14:textId="77777777" w:rsidTr="002B4F45">
        <w:trPr>
          <w:trHeight w:val="29"/>
        </w:trPr>
        <w:tc>
          <w:tcPr>
            <w:tcW w:w="2756" w:type="dxa"/>
            <w:tcBorders>
              <w:top w:val="nil"/>
              <w:left w:val="single" w:sz="4" w:space="0" w:color="auto"/>
              <w:bottom w:val="nil"/>
              <w:right w:val="single" w:sz="4" w:space="0" w:color="auto"/>
            </w:tcBorders>
          </w:tcPr>
          <w:p w14:paraId="72AB79FC"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773BC0C"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E01E9CE"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DengXian" w:hAnsi="Arial"/>
                <w:sz w:val="18"/>
                <w:lang w:eastAsia="en-GB"/>
              </w:rPr>
              <w:t>n48</w:t>
            </w:r>
          </w:p>
        </w:tc>
        <w:tc>
          <w:tcPr>
            <w:tcW w:w="4795" w:type="dxa"/>
            <w:tcBorders>
              <w:top w:val="single" w:sz="4" w:space="0" w:color="auto"/>
              <w:left w:val="single" w:sz="4" w:space="0" w:color="auto"/>
              <w:bottom w:val="single" w:sz="4" w:space="0" w:color="auto"/>
              <w:right w:val="single" w:sz="4" w:space="0" w:color="auto"/>
            </w:tcBorders>
          </w:tcPr>
          <w:p w14:paraId="5A736EAF"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5, 10, 15, 20, 30, 40, 50, 60, 70, 80, 90, 100</w:t>
            </w:r>
          </w:p>
        </w:tc>
        <w:tc>
          <w:tcPr>
            <w:tcW w:w="2561" w:type="dxa"/>
            <w:tcBorders>
              <w:top w:val="nil"/>
              <w:left w:val="single" w:sz="4" w:space="0" w:color="auto"/>
              <w:bottom w:val="nil"/>
              <w:right w:val="single" w:sz="4" w:space="0" w:color="auto"/>
            </w:tcBorders>
          </w:tcPr>
          <w:p w14:paraId="196A0A51"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5C46C440" w14:textId="77777777" w:rsidTr="002B4F45">
        <w:trPr>
          <w:trHeight w:val="29"/>
        </w:trPr>
        <w:tc>
          <w:tcPr>
            <w:tcW w:w="2756" w:type="dxa"/>
            <w:tcBorders>
              <w:top w:val="nil"/>
              <w:left w:val="single" w:sz="4" w:space="0" w:color="auto"/>
              <w:bottom w:val="nil"/>
              <w:right w:val="single" w:sz="4" w:space="0" w:color="auto"/>
            </w:tcBorders>
          </w:tcPr>
          <w:p w14:paraId="566C29CA"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E8BFD1B"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2B79BCAB"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DengXian" w:hAnsi="Arial"/>
                <w:sz w:val="18"/>
                <w:lang w:eastAsia="en-GB"/>
              </w:rPr>
              <w:t>n66</w:t>
            </w:r>
          </w:p>
        </w:tc>
        <w:tc>
          <w:tcPr>
            <w:tcW w:w="4795" w:type="dxa"/>
            <w:tcBorders>
              <w:top w:val="single" w:sz="4" w:space="0" w:color="auto"/>
              <w:left w:val="single" w:sz="4" w:space="0" w:color="auto"/>
              <w:bottom w:val="single" w:sz="4" w:space="0" w:color="auto"/>
              <w:right w:val="single" w:sz="4" w:space="0" w:color="auto"/>
            </w:tcBorders>
          </w:tcPr>
          <w:p w14:paraId="7847A703"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FDF1573"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34581CB2" w14:textId="77777777" w:rsidTr="002B4F45">
        <w:trPr>
          <w:trHeight w:val="29"/>
        </w:trPr>
        <w:tc>
          <w:tcPr>
            <w:tcW w:w="2756" w:type="dxa"/>
            <w:tcBorders>
              <w:top w:val="nil"/>
              <w:left w:val="single" w:sz="4" w:space="0" w:color="auto"/>
              <w:bottom w:val="nil"/>
              <w:right w:val="single" w:sz="4" w:space="0" w:color="auto"/>
            </w:tcBorders>
          </w:tcPr>
          <w:p w14:paraId="21E3C59C"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A20BCE7"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14FBAB7C"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DengXian" w:hAnsi="Arial"/>
                <w:sz w:val="18"/>
                <w:lang w:eastAsia="en-GB"/>
              </w:rPr>
              <w:t>n77</w:t>
            </w:r>
          </w:p>
        </w:tc>
        <w:tc>
          <w:tcPr>
            <w:tcW w:w="4795" w:type="dxa"/>
            <w:tcBorders>
              <w:top w:val="single" w:sz="4" w:space="0" w:color="auto"/>
              <w:left w:val="single" w:sz="4" w:space="0" w:color="auto"/>
              <w:bottom w:val="single" w:sz="4" w:space="0" w:color="auto"/>
              <w:right w:val="single" w:sz="4" w:space="0" w:color="auto"/>
            </w:tcBorders>
          </w:tcPr>
          <w:p w14:paraId="15EE650E"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CA_n77C_BCS0</w:t>
            </w:r>
          </w:p>
        </w:tc>
        <w:tc>
          <w:tcPr>
            <w:tcW w:w="2561" w:type="dxa"/>
            <w:tcBorders>
              <w:top w:val="nil"/>
              <w:left w:val="single" w:sz="4" w:space="0" w:color="auto"/>
              <w:bottom w:val="single" w:sz="4" w:space="0" w:color="auto"/>
              <w:right w:val="single" w:sz="4" w:space="0" w:color="auto"/>
            </w:tcBorders>
          </w:tcPr>
          <w:p w14:paraId="75A7759E"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73EF505E" w14:textId="77777777" w:rsidTr="002B4F45">
        <w:trPr>
          <w:trHeight w:val="29"/>
        </w:trPr>
        <w:tc>
          <w:tcPr>
            <w:tcW w:w="2756" w:type="dxa"/>
            <w:tcBorders>
              <w:top w:val="nil"/>
              <w:left w:val="single" w:sz="4" w:space="0" w:color="auto"/>
              <w:bottom w:val="nil"/>
              <w:right w:val="single" w:sz="4" w:space="0" w:color="auto"/>
            </w:tcBorders>
          </w:tcPr>
          <w:p w14:paraId="33519A87"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CA1F9EB"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4CFD9425"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DengXian" w:hAnsi="Arial"/>
                <w:sz w:val="18"/>
                <w:lang w:eastAsia="en-GB"/>
              </w:rPr>
              <w:t>n2</w:t>
            </w:r>
          </w:p>
        </w:tc>
        <w:tc>
          <w:tcPr>
            <w:tcW w:w="4795" w:type="dxa"/>
            <w:tcBorders>
              <w:top w:val="single" w:sz="4" w:space="0" w:color="auto"/>
              <w:left w:val="single" w:sz="4" w:space="0" w:color="auto"/>
              <w:bottom w:val="single" w:sz="4" w:space="0" w:color="auto"/>
              <w:right w:val="single" w:sz="4" w:space="0" w:color="auto"/>
            </w:tcBorders>
          </w:tcPr>
          <w:p w14:paraId="37293F3C"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446BBAF0"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2</w:t>
            </w:r>
          </w:p>
        </w:tc>
      </w:tr>
      <w:tr w:rsidR="00834727" w:rsidRPr="00AE7509" w14:paraId="54BE54D6" w14:textId="77777777" w:rsidTr="002B4F45">
        <w:trPr>
          <w:trHeight w:val="29"/>
        </w:trPr>
        <w:tc>
          <w:tcPr>
            <w:tcW w:w="2756" w:type="dxa"/>
            <w:tcBorders>
              <w:top w:val="nil"/>
              <w:left w:val="single" w:sz="4" w:space="0" w:color="auto"/>
              <w:bottom w:val="nil"/>
              <w:right w:val="single" w:sz="4" w:space="0" w:color="auto"/>
            </w:tcBorders>
          </w:tcPr>
          <w:p w14:paraId="3EEB156B"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BA179AB"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5CC5801E"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DengXian" w:hAnsi="Arial"/>
                <w:sz w:val="18"/>
                <w:lang w:eastAsia="en-GB"/>
              </w:rPr>
              <w:t>n48</w:t>
            </w:r>
          </w:p>
        </w:tc>
        <w:tc>
          <w:tcPr>
            <w:tcW w:w="4795" w:type="dxa"/>
            <w:tcBorders>
              <w:top w:val="single" w:sz="4" w:space="0" w:color="auto"/>
              <w:left w:val="single" w:sz="4" w:space="0" w:color="auto"/>
              <w:bottom w:val="single" w:sz="4" w:space="0" w:color="auto"/>
              <w:right w:val="single" w:sz="4" w:space="0" w:color="auto"/>
            </w:tcBorders>
          </w:tcPr>
          <w:p w14:paraId="1FD0E76D"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5, 10, 15, 20, 30, 40, 50, 60, 70, 80, 90, 100</w:t>
            </w:r>
          </w:p>
        </w:tc>
        <w:tc>
          <w:tcPr>
            <w:tcW w:w="2561" w:type="dxa"/>
            <w:tcBorders>
              <w:top w:val="nil"/>
              <w:left w:val="single" w:sz="4" w:space="0" w:color="auto"/>
              <w:bottom w:val="nil"/>
              <w:right w:val="single" w:sz="4" w:space="0" w:color="auto"/>
            </w:tcBorders>
          </w:tcPr>
          <w:p w14:paraId="2C4B02FC"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0B1A5B89" w14:textId="77777777" w:rsidTr="002B4F45">
        <w:trPr>
          <w:trHeight w:val="29"/>
        </w:trPr>
        <w:tc>
          <w:tcPr>
            <w:tcW w:w="2756" w:type="dxa"/>
            <w:tcBorders>
              <w:top w:val="nil"/>
              <w:left w:val="single" w:sz="4" w:space="0" w:color="auto"/>
              <w:bottom w:val="nil"/>
              <w:right w:val="single" w:sz="4" w:space="0" w:color="auto"/>
            </w:tcBorders>
          </w:tcPr>
          <w:p w14:paraId="24C98709"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24E3052"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CA0A1A3"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DengXian" w:hAnsi="Arial"/>
                <w:sz w:val="18"/>
                <w:lang w:eastAsia="en-GB"/>
              </w:rPr>
              <w:t>n66</w:t>
            </w:r>
          </w:p>
        </w:tc>
        <w:tc>
          <w:tcPr>
            <w:tcW w:w="4795" w:type="dxa"/>
            <w:tcBorders>
              <w:top w:val="single" w:sz="4" w:space="0" w:color="auto"/>
              <w:left w:val="single" w:sz="4" w:space="0" w:color="auto"/>
              <w:bottom w:val="single" w:sz="4" w:space="0" w:color="auto"/>
              <w:right w:val="single" w:sz="4" w:space="0" w:color="auto"/>
            </w:tcBorders>
          </w:tcPr>
          <w:p w14:paraId="6965E0F9"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0474ACEB"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64BD7601" w14:textId="77777777" w:rsidTr="002B4F45">
        <w:trPr>
          <w:trHeight w:val="29"/>
        </w:trPr>
        <w:tc>
          <w:tcPr>
            <w:tcW w:w="2756" w:type="dxa"/>
            <w:tcBorders>
              <w:top w:val="nil"/>
              <w:left w:val="single" w:sz="4" w:space="0" w:color="auto"/>
              <w:bottom w:val="single" w:sz="4" w:space="0" w:color="auto"/>
              <w:right w:val="single" w:sz="4" w:space="0" w:color="auto"/>
            </w:tcBorders>
          </w:tcPr>
          <w:p w14:paraId="0D365809"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78DC0CC2"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2CE27739"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DengXian" w:hAnsi="Arial"/>
                <w:sz w:val="18"/>
                <w:lang w:eastAsia="en-GB"/>
              </w:rPr>
              <w:t>n77</w:t>
            </w:r>
          </w:p>
        </w:tc>
        <w:tc>
          <w:tcPr>
            <w:tcW w:w="4795" w:type="dxa"/>
            <w:tcBorders>
              <w:top w:val="single" w:sz="4" w:space="0" w:color="auto"/>
              <w:left w:val="single" w:sz="4" w:space="0" w:color="auto"/>
              <w:bottom w:val="single" w:sz="4" w:space="0" w:color="auto"/>
              <w:right w:val="single" w:sz="4" w:space="0" w:color="auto"/>
            </w:tcBorders>
          </w:tcPr>
          <w:p w14:paraId="07048C38"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CA_n77C_BCS1</w:t>
            </w:r>
          </w:p>
        </w:tc>
        <w:tc>
          <w:tcPr>
            <w:tcW w:w="2561" w:type="dxa"/>
            <w:tcBorders>
              <w:top w:val="nil"/>
              <w:left w:val="single" w:sz="4" w:space="0" w:color="auto"/>
              <w:bottom w:val="single" w:sz="4" w:space="0" w:color="auto"/>
              <w:right w:val="single" w:sz="4" w:space="0" w:color="auto"/>
            </w:tcBorders>
          </w:tcPr>
          <w:p w14:paraId="5483F0E5"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1C9DA3A2" w14:textId="77777777" w:rsidTr="002B4F45">
        <w:trPr>
          <w:trHeight w:val="29"/>
        </w:trPr>
        <w:tc>
          <w:tcPr>
            <w:tcW w:w="2756" w:type="dxa"/>
            <w:tcBorders>
              <w:top w:val="single" w:sz="4" w:space="0" w:color="auto"/>
              <w:left w:val="single" w:sz="4" w:space="0" w:color="auto"/>
              <w:bottom w:val="nil"/>
              <w:right w:val="single" w:sz="4" w:space="0" w:color="auto"/>
            </w:tcBorders>
          </w:tcPr>
          <w:p w14:paraId="5364E505"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rPr>
              <w:t>CA_n2A-n66A-n71A-n78A</w:t>
            </w:r>
          </w:p>
        </w:tc>
        <w:tc>
          <w:tcPr>
            <w:tcW w:w="2822" w:type="dxa"/>
            <w:tcBorders>
              <w:top w:val="single" w:sz="4" w:space="0" w:color="auto"/>
              <w:left w:val="single" w:sz="4" w:space="0" w:color="auto"/>
              <w:bottom w:val="nil"/>
              <w:right w:val="single" w:sz="4" w:space="0" w:color="auto"/>
            </w:tcBorders>
          </w:tcPr>
          <w:p w14:paraId="60B2D6CB"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47E70BC1"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05BAB512"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66C131BA" w14:textId="77777777" w:rsidR="00834727" w:rsidRPr="00AE7509" w:rsidRDefault="00834727" w:rsidP="00834727">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834727" w:rsidRPr="00AE7509" w14:paraId="53210885" w14:textId="77777777" w:rsidTr="002B4F45">
        <w:trPr>
          <w:trHeight w:val="29"/>
        </w:trPr>
        <w:tc>
          <w:tcPr>
            <w:tcW w:w="2756" w:type="dxa"/>
            <w:tcBorders>
              <w:top w:val="nil"/>
              <w:left w:val="single" w:sz="4" w:space="0" w:color="auto"/>
              <w:bottom w:val="nil"/>
              <w:right w:val="single" w:sz="4" w:space="0" w:color="auto"/>
            </w:tcBorders>
          </w:tcPr>
          <w:p w14:paraId="669B4961"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6E5AEBAC"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11012BB"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50AB637A"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w:t>
            </w:r>
          </w:p>
        </w:tc>
        <w:tc>
          <w:tcPr>
            <w:tcW w:w="2561" w:type="dxa"/>
            <w:tcBorders>
              <w:top w:val="nil"/>
              <w:left w:val="single" w:sz="4" w:space="0" w:color="auto"/>
              <w:bottom w:val="nil"/>
              <w:right w:val="single" w:sz="4" w:space="0" w:color="auto"/>
            </w:tcBorders>
          </w:tcPr>
          <w:p w14:paraId="5A142D77"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68FEC6B6" w14:textId="77777777" w:rsidTr="002B4F45">
        <w:trPr>
          <w:trHeight w:val="29"/>
        </w:trPr>
        <w:tc>
          <w:tcPr>
            <w:tcW w:w="2756" w:type="dxa"/>
            <w:tcBorders>
              <w:top w:val="nil"/>
              <w:left w:val="single" w:sz="4" w:space="0" w:color="auto"/>
              <w:bottom w:val="nil"/>
              <w:right w:val="single" w:sz="4" w:space="0" w:color="auto"/>
            </w:tcBorders>
          </w:tcPr>
          <w:p w14:paraId="3550AB70"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72CDA859"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6C0552B"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n71</w:t>
            </w:r>
          </w:p>
        </w:tc>
        <w:tc>
          <w:tcPr>
            <w:tcW w:w="4795" w:type="dxa"/>
            <w:tcBorders>
              <w:top w:val="single" w:sz="4" w:space="0" w:color="auto"/>
              <w:left w:val="single" w:sz="4" w:space="0" w:color="auto"/>
              <w:bottom w:val="single" w:sz="4" w:space="0" w:color="auto"/>
              <w:right w:val="single" w:sz="4" w:space="0" w:color="auto"/>
            </w:tcBorders>
          </w:tcPr>
          <w:p w14:paraId="2B902FC2"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5584F6D9"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6837C9BD" w14:textId="77777777" w:rsidTr="002B4F45">
        <w:trPr>
          <w:trHeight w:val="29"/>
        </w:trPr>
        <w:tc>
          <w:tcPr>
            <w:tcW w:w="2756" w:type="dxa"/>
            <w:tcBorders>
              <w:top w:val="nil"/>
              <w:left w:val="single" w:sz="4" w:space="0" w:color="auto"/>
              <w:bottom w:val="single" w:sz="4" w:space="0" w:color="auto"/>
              <w:right w:val="single" w:sz="4" w:space="0" w:color="auto"/>
            </w:tcBorders>
          </w:tcPr>
          <w:p w14:paraId="111A12D4"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30511945"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2434622"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59E64690"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22DF5B3"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756ADF49" w14:textId="77777777" w:rsidTr="002B4F45">
        <w:trPr>
          <w:trHeight w:val="29"/>
        </w:trPr>
        <w:tc>
          <w:tcPr>
            <w:tcW w:w="2756" w:type="dxa"/>
            <w:tcBorders>
              <w:top w:val="single" w:sz="4" w:space="0" w:color="auto"/>
              <w:left w:val="single" w:sz="4" w:space="0" w:color="auto"/>
              <w:bottom w:val="nil"/>
              <w:right w:val="single" w:sz="4" w:space="0" w:color="auto"/>
            </w:tcBorders>
            <w:vAlign w:val="center"/>
          </w:tcPr>
          <w:p w14:paraId="3F433F49"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CA_n3A-n5A-n7A-n78A</w:t>
            </w:r>
          </w:p>
        </w:tc>
        <w:tc>
          <w:tcPr>
            <w:tcW w:w="2822" w:type="dxa"/>
            <w:tcBorders>
              <w:top w:val="single" w:sz="4" w:space="0" w:color="auto"/>
              <w:left w:val="single" w:sz="4" w:space="0" w:color="auto"/>
              <w:bottom w:val="nil"/>
              <w:right w:val="single" w:sz="4" w:space="0" w:color="auto"/>
            </w:tcBorders>
          </w:tcPr>
          <w:p w14:paraId="11DFB561"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4E3E0641"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n3</w:t>
            </w:r>
          </w:p>
        </w:tc>
        <w:tc>
          <w:tcPr>
            <w:tcW w:w="4795" w:type="dxa"/>
            <w:tcBorders>
              <w:top w:val="single" w:sz="4" w:space="0" w:color="auto"/>
              <w:left w:val="single" w:sz="4" w:space="0" w:color="auto"/>
              <w:bottom w:val="single" w:sz="4" w:space="0" w:color="auto"/>
              <w:right w:val="single" w:sz="4" w:space="0" w:color="auto"/>
            </w:tcBorders>
          </w:tcPr>
          <w:p w14:paraId="3C82D869"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02B50419"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834727" w:rsidRPr="00AE7509" w14:paraId="6775074A" w14:textId="77777777" w:rsidTr="002B4F45">
        <w:trPr>
          <w:trHeight w:val="29"/>
        </w:trPr>
        <w:tc>
          <w:tcPr>
            <w:tcW w:w="2756" w:type="dxa"/>
            <w:tcBorders>
              <w:top w:val="nil"/>
              <w:left w:val="single" w:sz="4" w:space="0" w:color="auto"/>
              <w:bottom w:val="nil"/>
              <w:right w:val="single" w:sz="4" w:space="0" w:color="auto"/>
            </w:tcBorders>
            <w:vAlign w:val="center"/>
          </w:tcPr>
          <w:p w14:paraId="2004FA2C"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9FE1DC2"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4C88906"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n5</w:t>
            </w:r>
          </w:p>
        </w:tc>
        <w:tc>
          <w:tcPr>
            <w:tcW w:w="4795" w:type="dxa"/>
            <w:tcBorders>
              <w:top w:val="single" w:sz="4" w:space="0" w:color="auto"/>
              <w:left w:val="single" w:sz="4" w:space="0" w:color="auto"/>
              <w:bottom w:val="single" w:sz="4" w:space="0" w:color="auto"/>
              <w:right w:val="single" w:sz="4" w:space="0" w:color="auto"/>
            </w:tcBorders>
          </w:tcPr>
          <w:p w14:paraId="3C3D743C"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1CA0FF76"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416B91DB" w14:textId="77777777" w:rsidTr="002B4F45">
        <w:trPr>
          <w:trHeight w:val="29"/>
        </w:trPr>
        <w:tc>
          <w:tcPr>
            <w:tcW w:w="2756" w:type="dxa"/>
            <w:tcBorders>
              <w:top w:val="nil"/>
              <w:left w:val="single" w:sz="4" w:space="0" w:color="auto"/>
              <w:bottom w:val="nil"/>
              <w:right w:val="single" w:sz="4" w:space="0" w:color="auto"/>
            </w:tcBorders>
            <w:vAlign w:val="center"/>
          </w:tcPr>
          <w:p w14:paraId="0FA58F48"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D767820"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4EB3B98"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6F59F322"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68D1530A"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1D60080C" w14:textId="77777777" w:rsidTr="002B4F45">
        <w:trPr>
          <w:trHeight w:val="29"/>
        </w:trPr>
        <w:tc>
          <w:tcPr>
            <w:tcW w:w="2756" w:type="dxa"/>
            <w:tcBorders>
              <w:top w:val="nil"/>
              <w:left w:val="single" w:sz="4" w:space="0" w:color="auto"/>
              <w:bottom w:val="nil"/>
              <w:right w:val="single" w:sz="4" w:space="0" w:color="auto"/>
            </w:tcBorders>
            <w:vAlign w:val="center"/>
          </w:tcPr>
          <w:p w14:paraId="56C755A0"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382CB783"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688F502"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6F2C0E16"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8256352"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189CA04F" w14:textId="77777777" w:rsidTr="002B4F45">
        <w:trPr>
          <w:trHeight w:val="29"/>
        </w:trPr>
        <w:tc>
          <w:tcPr>
            <w:tcW w:w="2756" w:type="dxa"/>
            <w:tcBorders>
              <w:top w:val="nil"/>
              <w:left w:val="single" w:sz="4" w:space="0" w:color="auto"/>
              <w:bottom w:val="nil"/>
              <w:right w:val="single" w:sz="4" w:space="0" w:color="auto"/>
            </w:tcBorders>
            <w:vAlign w:val="center"/>
          </w:tcPr>
          <w:p w14:paraId="0821843D"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08DABD67"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CA_n3A-n5A</w:t>
            </w:r>
          </w:p>
          <w:p w14:paraId="4AA0D675"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17502FA2"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7A400741"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CA_n5A-n7A</w:t>
            </w:r>
          </w:p>
          <w:p w14:paraId="05634BAB"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CA_n5A-n78A</w:t>
            </w:r>
          </w:p>
          <w:p w14:paraId="4D5A86C2"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24F09DB0"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n3</w:t>
            </w:r>
          </w:p>
        </w:tc>
        <w:tc>
          <w:tcPr>
            <w:tcW w:w="4795" w:type="dxa"/>
            <w:tcBorders>
              <w:top w:val="single" w:sz="4" w:space="0" w:color="auto"/>
              <w:left w:val="single" w:sz="4" w:space="0" w:color="auto"/>
              <w:bottom w:val="single" w:sz="4" w:space="0" w:color="auto"/>
              <w:right w:val="single" w:sz="4" w:space="0" w:color="auto"/>
            </w:tcBorders>
          </w:tcPr>
          <w:p w14:paraId="3DDE4147"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127B208E"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834727" w:rsidRPr="00AE7509" w14:paraId="24A48B8E" w14:textId="77777777" w:rsidTr="002B4F45">
        <w:trPr>
          <w:trHeight w:val="29"/>
        </w:trPr>
        <w:tc>
          <w:tcPr>
            <w:tcW w:w="2756" w:type="dxa"/>
            <w:tcBorders>
              <w:top w:val="nil"/>
              <w:left w:val="single" w:sz="4" w:space="0" w:color="auto"/>
              <w:bottom w:val="nil"/>
              <w:right w:val="single" w:sz="4" w:space="0" w:color="auto"/>
            </w:tcBorders>
            <w:vAlign w:val="center"/>
          </w:tcPr>
          <w:p w14:paraId="4BBEBD6E"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F7610C8"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F6EB11C"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n5</w:t>
            </w:r>
          </w:p>
        </w:tc>
        <w:tc>
          <w:tcPr>
            <w:tcW w:w="4795" w:type="dxa"/>
            <w:tcBorders>
              <w:top w:val="single" w:sz="4" w:space="0" w:color="auto"/>
              <w:left w:val="single" w:sz="4" w:space="0" w:color="auto"/>
              <w:bottom w:val="single" w:sz="4" w:space="0" w:color="auto"/>
              <w:right w:val="single" w:sz="4" w:space="0" w:color="auto"/>
            </w:tcBorders>
          </w:tcPr>
          <w:p w14:paraId="748D3ABD"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69134E02"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50A4214C" w14:textId="77777777" w:rsidTr="002B4F45">
        <w:trPr>
          <w:trHeight w:val="29"/>
        </w:trPr>
        <w:tc>
          <w:tcPr>
            <w:tcW w:w="2756" w:type="dxa"/>
            <w:tcBorders>
              <w:top w:val="nil"/>
              <w:left w:val="single" w:sz="4" w:space="0" w:color="auto"/>
              <w:bottom w:val="nil"/>
              <w:right w:val="single" w:sz="4" w:space="0" w:color="auto"/>
            </w:tcBorders>
            <w:vAlign w:val="center"/>
          </w:tcPr>
          <w:p w14:paraId="578A7E7B"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72321DA"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9D69AFD"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590499E0"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20900889"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6C1D2561" w14:textId="77777777" w:rsidTr="002B4F45">
        <w:trPr>
          <w:trHeight w:val="29"/>
        </w:trPr>
        <w:tc>
          <w:tcPr>
            <w:tcW w:w="2756" w:type="dxa"/>
            <w:tcBorders>
              <w:top w:val="nil"/>
              <w:left w:val="single" w:sz="4" w:space="0" w:color="auto"/>
              <w:bottom w:val="nil"/>
              <w:right w:val="single" w:sz="4" w:space="0" w:color="auto"/>
            </w:tcBorders>
            <w:vAlign w:val="center"/>
          </w:tcPr>
          <w:p w14:paraId="439E3CEC"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893FB2F"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017FE8F"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438D8E8A"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8A20EC3"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1BD0092F" w14:textId="77777777" w:rsidTr="002B4F45">
        <w:trPr>
          <w:trHeight w:val="29"/>
        </w:trPr>
        <w:tc>
          <w:tcPr>
            <w:tcW w:w="2756" w:type="dxa"/>
            <w:tcBorders>
              <w:top w:val="single" w:sz="4" w:space="0" w:color="auto"/>
              <w:left w:val="single" w:sz="4" w:space="0" w:color="auto"/>
              <w:bottom w:val="nil"/>
              <w:right w:val="single" w:sz="4" w:space="0" w:color="auto"/>
            </w:tcBorders>
            <w:vAlign w:val="center"/>
          </w:tcPr>
          <w:p w14:paraId="352FF293"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CA_n3A-n5A-n7B-n78A</w:t>
            </w:r>
          </w:p>
        </w:tc>
        <w:tc>
          <w:tcPr>
            <w:tcW w:w="2822" w:type="dxa"/>
            <w:tcBorders>
              <w:top w:val="single" w:sz="4" w:space="0" w:color="auto"/>
              <w:left w:val="single" w:sz="4" w:space="0" w:color="auto"/>
              <w:bottom w:val="nil"/>
              <w:right w:val="single" w:sz="4" w:space="0" w:color="auto"/>
            </w:tcBorders>
          </w:tcPr>
          <w:p w14:paraId="0B79C075"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58D8EDD1"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n3</w:t>
            </w:r>
          </w:p>
        </w:tc>
        <w:tc>
          <w:tcPr>
            <w:tcW w:w="4795" w:type="dxa"/>
            <w:tcBorders>
              <w:top w:val="single" w:sz="4" w:space="0" w:color="auto"/>
              <w:left w:val="single" w:sz="4" w:space="0" w:color="auto"/>
              <w:bottom w:val="single" w:sz="4" w:space="0" w:color="auto"/>
              <w:right w:val="single" w:sz="4" w:space="0" w:color="auto"/>
            </w:tcBorders>
          </w:tcPr>
          <w:p w14:paraId="1528564D"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4783869D"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834727" w:rsidRPr="00AE7509" w14:paraId="1F717062" w14:textId="77777777" w:rsidTr="002B4F45">
        <w:trPr>
          <w:trHeight w:val="29"/>
        </w:trPr>
        <w:tc>
          <w:tcPr>
            <w:tcW w:w="2756" w:type="dxa"/>
            <w:tcBorders>
              <w:top w:val="nil"/>
              <w:left w:val="single" w:sz="4" w:space="0" w:color="auto"/>
              <w:bottom w:val="nil"/>
              <w:right w:val="single" w:sz="4" w:space="0" w:color="auto"/>
            </w:tcBorders>
            <w:vAlign w:val="center"/>
          </w:tcPr>
          <w:p w14:paraId="16FD02E1"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3642B10"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4D4B691"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n5</w:t>
            </w:r>
          </w:p>
        </w:tc>
        <w:tc>
          <w:tcPr>
            <w:tcW w:w="4795" w:type="dxa"/>
            <w:tcBorders>
              <w:top w:val="single" w:sz="4" w:space="0" w:color="auto"/>
              <w:left w:val="single" w:sz="4" w:space="0" w:color="auto"/>
              <w:bottom w:val="single" w:sz="4" w:space="0" w:color="auto"/>
              <w:right w:val="single" w:sz="4" w:space="0" w:color="auto"/>
            </w:tcBorders>
          </w:tcPr>
          <w:p w14:paraId="5F6CA387"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65CA5D7D"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2B56E1E0" w14:textId="77777777" w:rsidTr="002B4F45">
        <w:trPr>
          <w:trHeight w:val="29"/>
        </w:trPr>
        <w:tc>
          <w:tcPr>
            <w:tcW w:w="2756" w:type="dxa"/>
            <w:tcBorders>
              <w:top w:val="nil"/>
              <w:left w:val="single" w:sz="4" w:space="0" w:color="auto"/>
              <w:bottom w:val="nil"/>
              <w:right w:val="single" w:sz="4" w:space="0" w:color="auto"/>
            </w:tcBorders>
            <w:vAlign w:val="center"/>
          </w:tcPr>
          <w:p w14:paraId="5DF12FA0"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8BCE6AB"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1E9E3EB"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14D9983F"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rPr>
              <w:t>CA_n7B_BCS0</w:t>
            </w:r>
          </w:p>
        </w:tc>
        <w:tc>
          <w:tcPr>
            <w:tcW w:w="2561" w:type="dxa"/>
            <w:tcBorders>
              <w:top w:val="nil"/>
              <w:left w:val="single" w:sz="4" w:space="0" w:color="auto"/>
              <w:bottom w:val="nil"/>
              <w:right w:val="single" w:sz="4" w:space="0" w:color="auto"/>
            </w:tcBorders>
          </w:tcPr>
          <w:p w14:paraId="7AB2759C"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209B5A07" w14:textId="77777777" w:rsidTr="002B4F45">
        <w:trPr>
          <w:trHeight w:val="29"/>
        </w:trPr>
        <w:tc>
          <w:tcPr>
            <w:tcW w:w="2756" w:type="dxa"/>
            <w:tcBorders>
              <w:top w:val="nil"/>
              <w:left w:val="single" w:sz="4" w:space="0" w:color="auto"/>
              <w:bottom w:val="nil"/>
              <w:right w:val="single" w:sz="4" w:space="0" w:color="auto"/>
            </w:tcBorders>
            <w:vAlign w:val="center"/>
          </w:tcPr>
          <w:p w14:paraId="3F24201F"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67F1259E"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93D0EDE"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267026C7"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78C68C0"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1FAB552B" w14:textId="77777777" w:rsidTr="002B4F45">
        <w:trPr>
          <w:trHeight w:val="29"/>
        </w:trPr>
        <w:tc>
          <w:tcPr>
            <w:tcW w:w="2756" w:type="dxa"/>
            <w:tcBorders>
              <w:top w:val="nil"/>
              <w:left w:val="single" w:sz="4" w:space="0" w:color="auto"/>
              <w:bottom w:val="nil"/>
              <w:right w:val="single" w:sz="4" w:space="0" w:color="auto"/>
            </w:tcBorders>
          </w:tcPr>
          <w:p w14:paraId="02D994F0"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70337F38"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CA_n3A-n5A</w:t>
            </w:r>
          </w:p>
          <w:p w14:paraId="02A484DB"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7C897330"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4014EA08"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CA_n5A-n7A</w:t>
            </w:r>
          </w:p>
          <w:p w14:paraId="7D630D8B"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CA_n5A-n78A</w:t>
            </w:r>
          </w:p>
          <w:p w14:paraId="5C0B8920"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419885BD"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134F79D5"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n3</w:t>
            </w:r>
          </w:p>
        </w:tc>
        <w:tc>
          <w:tcPr>
            <w:tcW w:w="4795" w:type="dxa"/>
            <w:tcBorders>
              <w:top w:val="single" w:sz="4" w:space="0" w:color="auto"/>
              <w:left w:val="single" w:sz="4" w:space="0" w:color="auto"/>
              <w:bottom w:val="single" w:sz="4" w:space="0" w:color="auto"/>
              <w:right w:val="single" w:sz="4" w:space="0" w:color="auto"/>
            </w:tcBorders>
          </w:tcPr>
          <w:p w14:paraId="6B018F82"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35EB51BB"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834727" w:rsidRPr="00AE7509" w14:paraId="75E078E1" w14:textId="77777777" w:rsidTr="002B4F45">
        <w:trPr>
          <w:trHeight w:val="29"/>
        </w:trPr>
        <w:tc>
          <w:tcPr>
            <w:tcW w:w="2756" w:type="dxa"/>
            <w:tcBorders>
              <w:top w:val="nil"/>
              <w:left w:val="single" w:sz="4" w:space="0" w:color="auto"/>
              <w:bottom w:val="nil"/>
              <w:right w:val="single" w:sz="4" w:space="0" w:color="auto"/>
            </w:tcBorders>
          </w:tcPr>
          <w:p w14:paraId="0AEF0B1F"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F8A5618"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915822D"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n5</w:t>
            </w:r>
          </w:p>
        </w:tc>
        <w:tc>
          <w:tcPr>
            <w:tcW w:w="4795" w:type="dxa"/>
            <w:tcBorders>
              <w:top w:val="single" w:sz="4" w:space="0" w:color="auto"/>
              <w:left w:val="single" w:sz="4" w:space="0" w:color="auto"/>
              <w:bottom w:val="single" w:sz="4" w:space="0" w:color="auto"/>
              <w:right w:val="single" w:sz="4" w:space="0" w:color="auto"/>
            </w:tcBorders>
          </w:tcPr>
          <w:p w14:paraId="592FDFAC"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1CA4B5D5"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627813AF" w14:textId="77777777" w:rsidTr="002B4F45">
        <w:trPr>
          <w:trHeight w:val="29"/>
        </w:trPr>
        <w:tc>
          <w:tcPr>
            <w:tcW w:w="2756" w:type="dxa"/>
            <w:tcBorders>
              <w:top w:val="nil"/>
              <w:left w:val="single" w:sz="4" w:space="0" w:color="auto"/>
              <w:bottom w:val="nil"/>
              <w:right w:val="single" w:sz="4" w:space="0" w:color="auto"/>
            </w:tcBorders>
          </w:tcPr>
          <w:p w14:paraId="3F8A3B09"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507A64E"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183D69B"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39CCAABC"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rPr>
              <w:t>CA_n7B_BCS0</w:t>
            </w:r>
          </w:p>
        </w:tc>
        <w:tc>
          <w:tcPr>
            <w:tcW w:w="2561" w:type="dxa"/>
            <w:tcBorders>
              <w:top w:val="nil"/>
              <w:left w:val="single" w:sz="4" w:space="0" w:color="auto"/>
              <w:bottom w:val="nil"/>
              <w:right w:val="single" w:sz="4" w:space="0" w:color="auto"/>
            </w:tcBorders>
          </w:tcPr>
          <w:p w14:paraId="7BBED180"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42E7AC4C" w14:textId="77777777" w:rsidTr="002B4F45">
        <w:trPr>
          <w:trHeight w:val="29"/>
        </w:trPr>
        <w:tc>
          <w:tcPr>
            <w:tcW w:w="2756" w:type="dxa"/>
            <w:tcBorders>
              <w:top w:val="nil"/>
              <w:left w:val="single" w:sz="4" w:space="0" w:color="auto"/>
              <w:bottom w:val="single" w:sz="4" w:space="0" w:color="auto"/>
              <w:right w:val="single" w:sz="4" w:space="0" w:color="auto"/>
            </w:tcBorders>
          </w:tcPr>
          <w:p w14:paraId="339807E7"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6A73EEE6"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CA0E06B"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42CE542B"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07FD3A9"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71449A65" w14:textId="77777777" w:rsidTr="002B4F45">
        <w:trPr>
          <w:trHeight w:val="29"/>
        </w:trPr>
        <w:tc>
          <w:tcPr>
            <w:tcW w:w="2756" w:type="dxa"/>
            <w:tcBorders>
              <w:top w:val="single" w:sz="4" w:space="0" w:color="auto"/>
              <w:left w:val="single" w:sz="4" w:space="0" w:color="auto"/>
              <w:bottom w:val="nil"/>
              <w:right w:val="single" w:sz="4" w:space="0" w:color="auto"/>
            </w:tcBorders>
          </w:tcPr>
          <w:p w14:paraId="4CC9B866" w14:textId="77777777" w:rsidR="00834727" w:rsidRPr="00AE7509" w:rsidRDefault="00834727" w:rsidP="00834727">
            <w:pPr>
              <w:keepNext/>
              <w:keepLines/>
              <w:spacing w:after="0"/>
              <w:jc w:val="center"/>
              <w:rPr>
                <w:rFonts w:ascii="Arial" w:eastAsia="SimSun" w:hAnsi="Arial"/>
                <w:sz w:val="18"/>
              </w:rPr>
            </w:pPr>
            <w:r w:rsidRPr="00AE7509">
              <w:rPr>
                <w:rFonts w:ascii="Arial" w:eastAsia="SimSun" w:hAnsi="Arial"/>
                <w:sz w:val="18"/>
              </w:rPr>
              <w:t>CA_n3A-n7A-n8A-n78A</w:t>
            </w:r>
          </w:p>
        </w:tc>
        <w:tc>
          <w:tcPr>
            <w:tcW w:w="2822" w:type="dxa"/>
            <w:tcBorders>
              <w:top w:val="single" w:sz="4" w:space="0" w:color="auto"/>
              <w:left w:val="single" w:sz="4" w:space="0" w:color="auto"/>
              <w:bottom w:val="nil"/>
              <w:right w:val="single" w:sz="4" w:space="0" w:color="auto"/>
            </w:tcBorders>
          </w:tcPr>
          <w:p w14:paraId="71B40FB9"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23CC10EA"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CA_n3A-n8A</w:t>
            </w:r>
          </w:p>
          <w:p w14:paraId="66B19947"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46522271"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CA_n7A-n8A</w:t>
            </w:r>
          </w:p>
          <w:p w14:paraId="5800273C"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18EE0F00"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CA_n8A-n78A</w:t>
            </w:r>
          </w:p>
        </w:tc>
        <w:tc>
          <w:tcPr>
            <w:tcW w:w="1321" w:type="dxa"/>
            <w:tcBorders>
              <w:top w:val="single" w:sz="4" w:space="0" w:color="auto"/>
              <w:left w:val="single" w:sz="4" w:space="0" w:color="auto"/>
              <w:bottom w:val="single" w:sz="4" w:space="0" w:color="auto"/>
              <w:right w:val="single" w:sz="4" w:space="0" w:color="auto"/>
            </w:tcBorders>
          </w:tcPr>
          <w:p w14:paraId="7FC2438B" w14:textId="77777777" w:rsidR="00834727" w:rsidRPr="00AE7509" w:rsidRDefault="00834727" w:rsidP="00834727">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5AA635D0"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rPr>
              <w:t>5, 10, 15, 20, 25, 30</w:t>
            </w:r>
          </w:p>
        </w:tc>
        <w:tc>
          <w:tcPr>
            <w:tcW w:w="2561" w:type="dxa"/>
            <w:tcBorders>
              <w:top w:val="single" w:sz="4" w:space="0" w:color="auto"/>
              <w:left w:val="single" w:sz="4" w:space="0" w:color="auto"/>
              <w:bottom w:val="nil"/>
              <w:right w:val="single" w:sz="4" w:space="0" w:color="auto"/>
            </w:tcBorders>
          </w:tcPr>
          <w:p w14:paraId="356B5264"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834727" w:rsidRPr="00AE7509" w14:paraId="7CAFF81F" w14:textId="77777777" w:rsidTr="002B4F45">
        <w:trPr>
          <w:trHeight w:val="29"/>
        </w:trPr>
        <w:tc>
          <w:tcPr>
            <w:tcW w:w="2756" w:type="dxa"/>
            <w:tcBorders>
              <w:top w:val="nil"/>
              <w:left w:val="single" w:sz="4" w:space="0" w:color="auto"/>
              <w:bottom w:val="nil"/>
              <w:right w:val="single" w:sz="4" w:space="0" w:color="auto"/>
            </w:tcBorders>
          </w:tcPr>
          <w:p w14:paraId="6FE40D40" w14:textId="77777777" w:rsidR="00834727" w:rsidRPr="00AE7509" w:rsidRDefault="00834727" w:rsidP="00834727">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1ADD3422" w14:textId="77777777" w:rsidR="00834727" w:rsidRPr="00AE7509" w:rsidRDefault="00834727" w:rsidP="00834727">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325B4C6" w14:textId="77777777" w:rsidR="00834727" w:rsidRPr="00AE7509" w:rsidRDefault="00834727" w:rsidP="00834727">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4894E127"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rPr>
              <w:t>5, 10, 15, 20, 25, 30, 40, 50</w:t>
            </w:r>
          </w:p>
        </w:tc>
        <w:tc>
          <w:tcPr>
            <w:tcW w:w="2561" w:type="dxa"/>
            <w:tcBorders>
              <w:top w:val="nil"/>
              <w:left w:val="single" w:sz="4" w:space="0" w:color="auto"/>
              <w:bottom w:val="nil"/>
              <w:right w:val="single" w:sz="4" w:space="0" w:color="auto"/>
            </w:tcBorders>
          </w:tcPr>
          <w:p w14:paraId="128E6B1D"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6E529DEF" w14:textId="77777777" w:rsidTr="002B4F45">
        <w:trPr>
          <w:trHeight w:val="29"/>
        </w:trPr>
        <w:tc>
          <w:tcPr>
            <w:tcW w:w="2756" w:type="dxa"/>
            <w:tcBorders>
              <w:top w:val="nil"/>
              <w:left w:val="single" w:sz="4" w:space="0" w:color="auto"/>
              <w:bottom w:val="nil"/>
              <w:right w:val="single" w:sz="4" w:space="0" w:color="auto"/>
            </w:tcBorders>
          </w:tcPr>
          <w:p w14:paraId="05CEAD22" w14:textId="77777777" w:rsidR="00834727" w:rsidRPr="00AE7509" w:rsidRDefault="00834727" w:rsidP="00834727">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64D4AC2B" w14:textId="77777777" w:rsidR="00834727" w:rsidRPr="00AE7509" w:rsidRDefault="00834727" w:rsidP="00834727">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DDDDE03" w14:textId="77777777" w:rsidR="00834727" w:rsidRPr="00AE7509" w:rsidRDefault="00834727" w:rsidP="00834727">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n8</w:t>
            </w:r>
          </w:p>
        </w:tc>
        <w:tc>
          <w:tcPr>
            <w:tcW w:w="4795" w:type="dxa"/>
            <w:tcBorders>
              <w:top w:val="single" w:sz="4" w:space="0" w:color="auto"/>
              <w:left w:val="single" w:sz="4" w:space="0" w:color="auto"/>
              <w:bottom w:val="single" w:sz="4" w:space="0" w:color="auto"/>
              <w:right w:val="single" w:sz="4" w:space="0" w:color="auto"/>
            </w:tcBorders>
          </w:tcPr>
          <w:p w14:paraId="539B049C"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rPr>
              <w:t>5, 10, 15, 20</w:t>
            </w:r>
          </w:p>
        </w:tc>
        <w:tc>
          <w:tcPr>
            <w:tcW w:w="2561" w:type="dxa"/>
            <w:tcBorders>
              <w:top w:val="nil"/>
              <w:left w:val="single" w:sz="4" w:space="0" w:color="auto"/>
              <w:bottom w:val="nil"/>
              <w:right w:val="single" w:sz="4" w:space="0" w:color="auto"/>
            </w:tcBorders>
          </w:tcPr>
          <w:p w14:paraId="7D0CC79C"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3C7208C3" w14:textId="77777777" w:rsidTr="002B4F45">
        <w:trPr>
          <w:trHeight w:val="29"/>
        </w:trPr>
        <w:tc>
          <w:tcPr>
            <w:tcW w:w="2756" w:type="dxa"/>
            <w:tcBorders>
              <w:top w:val="nil"/>
              <w:left w:val="single" w:sz="4" w:space="0" w:color="auto"/>
              <w:bottom w:val="single" w:sz="4" w:space="0" w:color="auto"/>
              <w:right w:val="single" w:sz="4" w:space="0" w:color="auto"/>
            </w:tcBorders>
          </w:tcPr>
          <w:p w14:paraId="7281DA2C" w14:textId="77777777" w:rsidR="00834727" w:rsidRPr="00AE7509" w:rsidRDefault="00834727" w:rsidP="00834727">
            <w:pPr>
              <w:keepNext/>
              <w:keepLines/>
              <w:spacing w:after="0"/>
              <w:jc w:val="center"/>
              <w:rPr>
                <w:rFonts w:ascii="Arial" w:eastAsia="SimSun" w:hAnsi="Arial"/>
                <w:sz w:val="18"/>
              </w:rPr>
            </w:pPr>
          </w:p>
        </w:tc>
        <w:tc>
          <w:tcPr>
            <w:tcW w:w="2822" w:type="dxa"/>
            <w:tcBorders>
              <w:top w:val="nil"/>
              <w:left w:val="single" w:sz="4" w:space="0" w:color="auto"/>
              <w:bottom w:val="single" w:sz="4" w:space="0" w:color="auto"/>
              <w:right w:val="single" w:sz="4" w:space="0" w:color="auto"/>
            </w:tcBorders>
          </w:tcPr>
          <w:p w14:paraId="7A9BD007" w14:textId="77777777" w:rsidR="00834727" w:rsidRPr="00AE7509" w:rsidRDefault="00834727" w:rsidP="00834727">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6889B19" w14:textId="77777777" w:rsidR="00834727" w:rsidRPr="00AE7509" w:rsidRDefault="00834727" w:rsidP="00834727">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01B2DFFC"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rPr>
              <w:t>10, 15, 20, 40, 50, 60, 80, 90, 100</w:t>
            </w:r>
          </w:p>
        </w:tc>
        <w:tc>
          <w:tcPr>
            <w:tcW w:w="2561" w:type="dxa"/>
            <w:tcBorders>
              <w:top w:val="nil"/>
              <w:left w:val="single" w:sz="4" w:space="0" w:color="auto"/>
              <w:bottom w:val="single" w:sz="4" w:space="0" w:color="auto"/>
              <w:right w:val="single" w:sz="4" w:space="0" w:color="auto"/>
            </w:tcBorders>
          </w:tcPr>
          <w:p w14:paraId="4647681D"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6DF0B0CE" w14:textId="77777777" w:rsidTr="002B4F45">
        <w:trPr>
          <w:trHeight w:val="29"/>
        </w:trPr>
        <w:tc>
          <w:tcPr>
            <w:tcW w:w="2756" w:type="dxa"/>
            <w:tcBorders>
              <w:top w:val="single" w:sz="4" w:space="0" w:color="auto"/>
              <w:left w:val="single" w:sz="4" w:space="0" w:color="auto"/>
              <w:bottom w:val="nil"/>
              <w:right w:val="single" w:sz="4" w:space="0" w:color="auto"/>
            </w:tcBorders>
          </w:tcPr>
          <w:p w14:paraId="7DC704B7" w14:textId="77777777" w:rsidR="00834727" w:rsidRPr="00AE7509" w:rsidRDefault="00834727" w:rsidP="00834727">
            <w:pPr>
              <w:keepNext/>
              <w:keepLines/>
              <w:spacing w:after="0"/>
              <w:jc w:val="center"/>
              <w:rPr>
                <w:rFonts w:ascii="Arial" w:eastAsia="SimSun" w:hAnsi="Arial"/>
                <w:sz w:val="18"/>
              </w:rPr>
            </w:pPr>
            <w:r w:rsidRPr="00AE7509">
              <w:rPr>
                <w:rFonts w:ascii="Arial" w:eastAsia="SimSun" w:hAnsi="Arial"/>
                <w:sz w:val="18"/>
              </w:rPr>
              <w:t>CA_n3A-n7A-n26A-n78A</w:t>
            </w:r>
          </w:p>
        </w:tc>
        <w:tc>
          <w:tcPr>
            <w:tcW w:w="2822" w:type="dxa"/>
            <w:tcBorders>
              <w:top w:val="single" w:sz="4" w:space="0" w:color="auto"/>
              <w:left w:val="single" w:sz="4" w:space="0" w:color="auto"/>
              <w:bottom w:val="nil"/>
              <w:right w:val="single" w:sz="4" w:space="0" w:color="auto"/>
            </w:tcBorders>
          </w:tcPr>
          <w:p w14:paraId="570CE58D"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24CF42D8"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CA_n3A-n26A</w:t>
            </w:r>
          </w:p>
          <w:p w14:paraId="3E440C2B"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5393B432"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6474D58D"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713177EF"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tc>
        <w:tc>
          <w:tcPr>
            <w:tcW w:w="1321" w:type="dxa"/>
            <w:tcBorders>
              <w:top w:val="single" w:sz="4" w:space="0" w:color="auto"/>
              <w:left w:val="single" w:sz="4" w:space="0" w:color="auto"/>
              <w:bottom w:val="single" w:sz="4" w:space="0" w:color="auto"/>
              <w:right w:val="single" w:sz="4" w:space="0" w:color="auto"/>
            </w:tcBorders>
          </w:tcPr>
          <w:p w14:paraId="11D2F361" w14:textId="77777777" w:rsidR="00834727" w:rsidRPr="00AE7509" w:rsidRDefault="00834727" w:rsidP="00834727">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64CF84E9" w14:textId="77777777" w:rsidR="00834727" w:rsidRPr="00AE7509" w:rsidRDefault="00834727" w:rsidP="00834727">
            <w:pPr>
              <w:keepNext/>
              <w:keepLines/>
              <w:spacing w:after="0"/>
              <w:jc w:val="center"/>
              <w:rPr>
                <w:rFonts w:ascii="Arial" w:eastAsia="SimSun" w:hAnsi="Arial"/>
                <w:sz w:val="18"/>
              </w:rPr>
            </w:pPr>
            <w:r w:rsidRPr="00AE7509">
              <w:rPr>
                <w:rFonts w:ascii="Arial" w:eastAsia="SimSun"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082AD316"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834727" w:rsidRPr="00AE7509" w14:paraId="651C5F47" w14:textId="77777777" w:rsidTr="002B4F45">
        <w:trPr>
          <w:trHeight w:val="29"/>
        </w:trPr>
        <w:tc>
          <w:tcPr>
            <w:tcW w:w="2756" w:type="dxa"/>
            <w:tcBorders>
              <w:top w:val="nil"/>
              <w:left w:val="single" w:sz="4" w:space="0" w:color="auto"/>
              <w:bottom w:val="nil"/>
              <w:right w:val="single" w:sz="4" w:space="0" w:color="auto"/>
            </w:tcBorders>
          </w:tcPr>
          <w:p w14:paraId="45BBC96B" w14:textId="77777777" w:rsidR="00834727" w:rsidRPr="00AE7509" w:rsidRDefault="00834727" w:rsidP="00834727">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502AEE01" w14:textId="77777777" w:rsidR="00834727" w:rsidRPr="00AE7509" w:rsidRDefault="00834727" w:rsidP="00834727">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9F977EE" w14:textId="77777777" w:rsidR="00834727" w:rsidRPr="00AE7509" w:rsidRDefault="00834727" w:rsidP="00834727">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127A9797" w14:textId="77777777" w:rsidR="00834727" w:rsidRPr="00AE7509" w:rsidRDefault="00834727" w:rsidP="00834727">
            <w:pPr>
              <w:keepNext/>
              <w:keepLines/>
              <w:spacing w:after="0"/>
              <w:jc w:val="center"/>
              <w:rPr>
                <w:rFonts w:ascii="Arial" w:eastAsia="SimSun" w:hAnsi="Arial"/>
                <w:sz w:val="18"/>
              </w:rPr>
            </w:pPr>
            <w:r w:rsidRPr="00AE7509">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04164331"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03174B01" w14:textId="77777777" w:rsidTr="002B4F45">
        <w:trPr>
          <w:trHeight w:val="29"/>
        </w:trPr>
        <w:tc>
          <w:tcPr>
            <w:tcW w:w="2756" w:type="dxa"/>
            <w:tcBorders>
              <w:top w:val="nil"/>
              <w:left w:val="single" w:sz="4" w:space="0" w:color="auto"/>
              <w:bottom w:val="nil"/>
              <w:right w:val="single" w:sz="4" w:space="0" w:color="auto"/>
            </w:tcBorders>
          </w:tcPr>
          <w:p w14:paraId="0C8014A4" w14:textId="77777777" w:rsidR="00834727" w:rsidRPr="00AE7509" w:rsidRDefault="00834727" w:rsidP="00834727">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28A495FF" w14:textId="77777777" w:rsidR="00834727" w:rsidRPr="00AE7509" w:rsidRDefault="00834727" w:rsidP="00834727">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D1B16E0" w14:textId="77777777" w:rsidR="00834727" w:rsidRPr="00AE7509" w:rsidRDefault="00834727" w:rsidP="00834727">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234974E8" w14:textId="77777777" w:rsidR="00834727" w:rsidRPr="00AE7509" w:rsidRDefault="00834727" w:rsidP="00834727">
            <w:pPr>
              <w:keepNext/>
              <w:keepLines/>
              <w:spacing w:after="0"/>
              <w:jc w:val="center"/>
              <w:rPr>
                <w:rFonts w:ascii="Arial" w:eastAsia="SimSun" w:hAnsi="Arial"/>
                <w:sz w:val="18"/>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5416A07A"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0881F89E" w14:textId="77777777" w:rsidTr="002B4F45">
        <w:trPr>
          <w:trHeight w:val="29"/>
        </w:trPr>
        <w:tc>
          <w:tcPr>
            <w:tcW w:w="2756" w:type="dxa"/>
            <w:tcBorders>
              <w:top w:val="nil"/>
              <w:left w:val="single" w:sz="4" w:space="0" w:color="auto"/>
              <w:bottom w:val="single" w:sz="4" w:space="0" w:color="auto"/>
              <w:right w:val="single" w:sz="4" w:space="0" w:color="auto"/>
            </w:tcBorders>
          </w:tcPr>
          <w:p w14:paraId="2FA5214F" w14:textId="77777777" w:rsidR="00834727" w:rsidRPr="00AE7509" w:rsidRDefault="00834727" w:rsidP="00834727">
            <w:pPr>
              <w:keepNext/>
              <w:keepLines/>
              <w:spacing w:after="0"/>
              <w:jc w:val="center"/>
              <w:rPr>
                <w:rFonts w:ascii="Arial" w:eastAsia="SimSun" w:hAnsi="Arial"/>
                <w:sz w:val="18"/>
              </w:rPr>
            </w:pPr>
          </w:p>
        </w:tc>
        <w:tc>
          <w:tcPr>
            <w:tcW w:w="2822" w:type="dxa"/>
            <w:tcBorders>
              <w:top w:val="nil"/>
              <w:left w:val="single" w:sz="4" w:space="0" w:color="auto"/>
              <w:bottom w:val="single" w:sz="4" w:space="0" w:color="auto"/>
              <w:right w:val="single" w:sz="4" w:space="0" w:color="auto"/>
            </w:tcBorders>
          </w:tcPr>
          <w:p w14:paraId="6CFB932A" w14:textId="77777777" w:rsidR="00834727" w:rsidRPr="00AE7509" w:rsidRDefault="00834727" w:rsidP="00834727">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A499D55" w14:textId="77777777" w:rsidR="00834727" w:rsidRPr="00AE7509" w:rsidRDefault="00834727" w:rsidP="00834727">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45258F15" w14:textId="77777777" w:rsidR="00834727" w:rsidRPr="00AE7509" w:rsidRDefault="00834727" w:rsidP="00834727">
            <w:pPr>
              <w:keepNext/>
              <w:keepLines/>
              <w:spacing w:after="0"/>
              <w:jc w:val="center"/>
              <w:rPr>
                <w:rFonts w:ascii="Arial" w:eastAsia="SimSun" w:hAnsi="Arial"/>
                <w:sz w:val="18"/>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CEF043A"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66BD64D0" w14:textId="77777777" w:rsidTr="002B4F45">
        <w:trPr>
          <w:trHeight w:val="29"/>
        </w:trPr>
        <w:tc>
          <w:tcPr>
            <w:tcW w:w="2756" w:type="dxa"/>
            <w:tcBorders>
              <w:top w:val="single" w:sz="4" w:space="0" w:color="auto"/>
              <w:left w:val="single" w:sz="4" w:space="0" w:color="auto"/>
              <w:bottom w:val="nil"/>
              <w:right w:val="single" w:sz="4" w:space="0" w:color="auto"/>
            </w:tcBorders>
          </w:tcPr>
          <w:p w14:paraId="7D2B8D2D" w14:textId="77777777" w:rsidR="00834727" w:rsidRPr="00AE7509" w:rsidRDefault="00834727" w:rsidP="00834727">
            <w:pPr>
              <w:keepNext/>
              <w:keepLines/>
              <w:spacing w:after="0"/>
              <w:jc w:val="center"/>
              <w:rPr>
                <w:rFonts w:ascii="Arial" w:eastAsia="SimSun" w:hAnsi="Arial"/>
                <w:sz w:val="18"/>
              </w:rPr>
            </w:pPr>
            <w:r w:rsidRPr="00AE7509">
              <w:rPr>
                <w:rFonts w:ascii="Arial" w:eastAsia="SimSun" w:hAnsi="Arial"/>
                <w:sz w:val="18"/>
              </w:rPr>
              <w:t>CA_n3A-n7B-n26A-n78A</w:t>
            </w:r>
          </w:p>
        </w:tc>
        <w:tc>
          <w:tcPr>
            <w:tcW w:w="2822" w:type="dxa"/>
            <w:tcBorders>
              <w:top w:val="single" w:sz="4" w:space="0" w:color="auto"/>
              <w:left w:val="single" w:sz="4" w:space="0" w:color="auto"/>
              <w:bottom w:val="nil"/>
              <w:right w:val="single" w:sz="4" w:space="0" w:color="auto"/>
            </w:tcBorders>
          </w:tcPr>
          <w:p w14:paraId="0AD3F801"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00DDED33"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CA_n3A-n26A</w:t>
            </w:r>
          </w:p>
          <w:p w14:paraId="5CE15ECB"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4CFE8476"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5B2C8BB1"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56F7E38F"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7EE1D21E"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3846BBB0" w14:textId="77777777" w:rsidR="00834727" w:rsidRPr="00AE7509" w:rsidRDefault="00834727" w:rsidP="00834727">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0C9B3345" w14:textId="77777777" w:rsidR="00834727" w:rsidRPr="00AE7509" w:rsidRDefault="00834727" w:rsidP="00834727">
            <w:pPr>
              <w:keepNext/>
              <w:keepLines/>
              <w:spacing w:after="0"/>
              <w:jc w:val="center"/>
              <w:rPr>
                <w:rFonts w:ascii="Arial" w:eastAsia="SimSun" w:hAnsi="Arial"/>
                <w:sz w:val="18"/>
              </w:rPr>
            </w:pPr>
            <w:r w:rsidRPr="00AE7509">
              <w:rPr>
                <w:rFonts w:ascii="Arial" w:eastAsia="SimSun"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390A99DC"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834727" w:rsidRPr="00AE7509" w14:paraId="5F03FD45" w14:textId="77777777" w:rsidTr="002B4F45">
        <w:trPr>
          <w:trHeight w:val="29"/>
        </w:trPr>
        <w:tc>
          <w:tcPr>
            <w:tcW w:w="2756" w:type="dxa"/>
            <w:tcBorders>
              <w:top w:val="nil"/>
              <w:left w:val="single" w:sz="4" w:space="0" w:color="auto"/>
              <w:bottom w:val="nil"/>
              <w:right w:val="single" w:sz="4" w:space="0" w:color="auto"/>
            </w:tcBorders>
          </w:tcPr>
          <w:p w14:paraId="0AD15BE1" w14:textId="77777777" w:rsidR="00834727" w:rsidRPr="00AE7509" w:rsidRDefault="00834727" w:rsidP="00834727">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1CBE71D3" w14:textId="77777777" w:rsidR="00834727" w:rsidRPr="00AE7509" w:rsidRDefault="00834727" w:rsidP="00834727">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1217023" w14:textId="77777777" w:rsidR="00834727" w:rsidRPr="00AE7509" w:rsidRDefault="00834727" w:rsidP="00834727">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0AD7C94F" w14:textId="77777777" w:rsidR="00834727" w:rsidRPr="00AE7509" w:rsidRDefault="00834727" w:rsidP="00834727">
            <w:pPr>
              <w:keepNext/>
              <w:keepLines/>
              <w:spacing w:after="0"/>
              <w:jc w:val="center"/>
              <w:rPr>
                <w:rFonts w:ascii="Arial" w:eastAsia="SimSun" w:hAnsi="Arial"/>
                <w:sz w:val="18"/>
              </w:rPr>
            </w:pPr>
            <w:r w:rsidRPr="00AE7509">
              <w:rPr>
                <w:rFonts w:ascii="Arial" w:eastAsia="SimSun" w:hAnsi="Arial" w:cs="Arial"/>
                <w:sz w:val="18"/>
                <w:szCs w:val="18"/>
                <w:lang w:val="en-US" w:eastAsia="zh-CN"/>
              </w:rPr>
              <w:t>CA_n7B_BCS0</w:t>
            </w:r>
          </w:p>
        </w:tc>
        <w:tc>
          <w:tcPr>
            <w:tcW w:w="2561" w:type="dxa"/>
            <w:tcBorders>
              <w:top w:val="nil"/>
              <w:left w:val="single" w:sz="4" w:space="0" w:color="auto"/>
              <w:bottom w:val="nil"/>
              <w:right w:val="single" w:sz="4" w:space="0" w:color="auto"/>
            </w:tcBorders>
          </w:tcPr>
          <w:p w14:paraId="13527FF8"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2FF6AFB5" w14:textId="77777777" w:rsidTr="002B4F45">
        <w:trPr>
          <w:trHeight w:val="29"/>
        </w:trPr>
        <w:tc>
          <w:tcPr>
            <w:tcW w:w="2756" w:type="dxa"/>
            <w:tcBorders>
              <w:top w:val="nil"/>
              <w:left w:val="single" w:sz="4" w:space="0" w:color="auto"/>
              <w:bottom w:val="nil"/>
              <w:right w:val="single" w:sz="4" w:space="0" w:color="auto"/>
            </w:tcBorders>
          </w:tcPr>
          <w:p w14:paraId="37183867" w14:textId="77777777" w:rsidR="00834727" w:rsidRPr="00AE7509" w:rsidRDefault="00834727" w:rsidP="00834727">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37389651" w14:textId="77777777" w:rsidR="00834727" w:rsidRPr="00AE7509" w:rsidRDefault="00834727" w:rsidP="00834727">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0EB8588" w14:textId="77777777" w:rsidR="00834727" w:rsidRPr="00AE7509" w:rsidRDefault="00834727" w:rsidP="00834727">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366E7FA9" w14:textId="77777777" w:rsidR="00834727" w:rsidRPr="00AE7509" w:rsidRDefault="00834727" w:rsidP="00834727">
            <w:pPr>
              <w:keepNext/>
              <w:keepLines/>
              <w:spacing w:after="0"/>
              <w:jc w:val="center"/>
              <w:rPr>
                <w:rFonts w:ascii="Arial" w:eastAsia="SimSun" w:hAnsi="Arial"/>
                <w:sz w:val="18"/>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48243449"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55D65202" w14:textId="77777777" w:rsidTr="002B4F45">
        <w:trPr>
          <w:trHeight w:val="29"/>
        </w:trPr>
        <w:tc>
          <w:tcPr>
            <w:tcW w:w="2756" w:type="dxa"/>
            <w:tcBorders>
              <w:top w:val="nil"/>
              <w:left w:val="single" w:sz="4" w:space="0" w:color="auto"/>
              <w:bottom w:val="single" w:sz="4" w:space="0" w:color="auto"/>
              <w:right w:val="single" w:sz="4" w:space="0" w:color="auto"/>
            </w:tcBorders>
          </w:tcPr>
          <w:p w14:paraId="25BF8EC5" w14:textId="77777777" w:rsidR="00834727" w:rsidRPr="00AE7509" w:rsidRDefault="00834727" w:rsidP="00834727">
            <w:pPr>
              <w:keepNext/>
              <w:keepLines/>
              <w:spacing w:after="0"/>
              <w:jc w:val="center"/>
              <w:rPr>
                <w:rFonts w:ascii="Arial" w:eastAsia="SimSun" w:hAnsi="Arial"/>
                <w:sz w:val="18"/>
              </w:rPr>
            </w:pPr>
          </w:p>
        </w:tc>
        <w:tc>
          <w:tcPr>
            <w:tcW w:w="2822" w:type="dxa"/>
            <w:tcBorders>
              <w:top w:val="nil"/>
              <w:left w:val="single" w:sz="4" w:space="0" w:color="auto"/>
              <w:bottom w:val="single" w:sz="4" w:space="0" w:color="auto"/>
              <w:right w:val="single" w:sz="4" w:space="0" w:color="auto"/>
            </w:tcBorders>
          </w:tcPr>
          <w:p w14:paraId="40D4D124" w14:textId="77777777" w:rsidR="00834727" w:rsidRPr="00AE7509" w:rsidRDefault="00834727" w:rsidP="00834727">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F68270C" w14:textId="77777777" w:rsidR="00834727" w:rsidRPr="00AE7509" w:rsidRDefault="00834727" w:rsidP="00834727">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19AED074" w14:textId="77777777" w:rsidR="00834727" w:rsidRPr="00AE7509" w:rsidRDefault="00834727" w:rsidP="00834727">
            <w:pPr>
              <w:keepNext/>
              <w:keepLines/>
              <w:spacing w:after="0"/>
              <w:jc w:val="center"/>
              <w:rPr>
                <w:rFonts w:ascii="Arial" w:eastAsia="SimSun" w:hAnsi="Arial"/>
                <w:sz w:val="18"/>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27FA47E"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6F4515EF" w14:textId="77777777" w:rsidTr="002B4F45">
        <w:trPr>
          <w:trHeight w:val="29"/>
        </w:trPr>
        <w:tc>
          <w:tcPr>
            <w:tcW w:w="2756" w:type="dxa"/>
            <w:tcBorders>
              <w:top w:val="single" w:sz="4" w:space="0" w:color="auto"/>
              <w:left w:val="single" w:sz="4" w:space="0" w:color="auto"/>
              <w:bottom w:val="nil"/>
              <w:right w:val="single" w:sz="4" w:space="0" w:color="auto"/>
            </w:tcBorders>
          </w:tcPr>
          <w:p w14:paraId="1A150792" w14:textId="77777777" w:rsidR="00834727" w:rsidRPr="00AE7509" w:rsidRDefault="00834727" w:rsidP="00834727">
            <w:pPr>
              <w:keepNext/>
              <w:keepLines/>
              <w:spacing w:after="0"/>
              <w:jc w:val="center"/>
              <w:rPr>
                <w:rFonts w:ascii="Arial" w:eastAsia="SimSun" w:hAnsi="Arial"/>
                <w:sz w:val="18"/>
              </w:rPr>
            </w:pPr>
            <w:r w:rsidRPr="00AE7509">
              <w:rPr>
                <w:rFonts w:ascii="Arial" w:eastAsia="SimSun" w:hAnsi="Arial"/>
                <w:sz w:val="18"/>
              </w:rPr>
              <w:t>CA_n3A-n7A-n26(2A)-n78A</w:t>
            </w:r>
          </w:p>
        </w:tc>
        <w:tc>
          <w:tcPr>
            <w:tcW w:w="2822" w:type="dxa"/>
            <w:tcBorders>
              <w:top w:val="single" w:sz="4" w:space="0" w:color="auto"/>
              <w:left w:val="single" w:sz="4" w:space="0" w:color="auto"/>
              <w:bottom w:val="nil"/>
              <w:right w:val="single" w:sz="4" w:space="0" w:color="auto"/>
            </w:tcBorders>
          </w:tcPr>
          <w:p w14:paraId="33D034A5"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CA_n3A-n26A</w:t>
            </w:r>
          </w:p>
          <w:p w14:paraId="55807827"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3C8E64AF"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3DB9525C"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09996386"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5C8BC5D3"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793107B1" w14:textId="77777777" w:rsidR="00834727" w:rsidRPr="00AE7509" w:rsidRDefault="00834727" w:rsidP="00834727">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6900FB8C"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5, 10, 15, 20, 25, 30, 35, 40, 45, 50</w:t>
            </w:r>
          </w:p>
        </w:tc>
        <w:tc>
          <w:tcPr>
            <w:tcW w:w="2561" w:type="dxa"/>
            <w:tcBorders>
              <w:top w:val="single" w:sz="4" w:space="0" w:color="auto"/>
              <w:left w:val="single" w:sz="4" w:space="0" w:color="auto"/>
              <w:bottom w:val="nil"/>
              <w:right w:val="single" w:sz="4" w:space="0" w:color="auto"/>
            </w:tcBorders>
          </w:tcPr>
          <w:p w14:paraId="65BF1993"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834727" w:rsidRPr="00AE7509" w14:paraId="4DC1CD01" w14:textId="77777777" w:rsidTr="002B4F45">
        <w:trPr>
          <w:trHeight w:val="29"/>
        </w:trPr>
        <w:tc>
          <w:tcPr>
            <w:tcW w:w="2756" w:type="dxa"/>
            <w:tcBorders>
              <w:top w:val="nil"/>
              <w:left w:val="single" w:sz="4" w:space="0" w:color="auto"/>
              <w:bottom w:val="nil"/>
              <w:right w:val="single" w:sz="4" w:space="0" w:color="auto"/>
            </w:tcBorders>
          </w:tcPr>
          <w:p w14:paraId="4867637E" w14:textId="77777777" w:rsidR="00834727" w:rsidRPr="00AE7509" w:rsidRDefault="00834727" w:rsidP="00834727">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4160A161" w14:textId="77777777" w:rsidR="00834727" w:rsidRPr="00AE7509" w:rsidRDefault="00834727" w:rsidP="00834727">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31BE074" w14:textId="77777777" w:rsidR="00834727" w:rsidRPr="00AE7509" w:rsidRDefault="00834727" w:rsidP="00834727">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4F7E904A"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5, 10, 15, 20, 25, 30, 35, 40, 50</w:t>
            </w:r>
          </w:p>
        </w:tc>
        <w:tc>
          <w:tcPr>
            <w:tcW w:w="2561" w:type="dxa"/>
            <w:tcBorders>
              <w:top w:val="nil"/>
              <w:left w:val="single" w:sz="4" w:space="0" w:color="auto"/>
              <w:bottom w:val="nil"/>
              <w:right w:val="single" w:sz="4" w:space="0" w:color="auto"/>
            </w:tcBorders>
          </w:tcPr>
          <w:p w14:paraId="45725208"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637A7099" w14:textId="77777777" w:rsidTr="002B4F45">
        <w:trPr>
          <w:trHeight w:val="29"/>
        </w:trPr>
        <w:tc>
          <w:tcPr>
            <w:tcW w:w="2756" w:type="dxa"/>
            <w:tcBorders>
              <w:top w:val="nil"/>
              <w:left w:val="single" w:sz="4" w:space="0" w:color="auto"/>
              <w:bottom w:val="nil"/>
              <w:right w:val="single" w:sz="4" w:space="0" w:color="auto"/>
            </w:tcBorders>
          </w:tcPr>
          <w:p w14:paraId="1EE27FE0" w14:textId="77777777" w:rsidR="00834727" w:rsidRPr="00AE7509" w:rsidRDefault="00834727" w:rsidP="00834727">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7250660D" w14:textId="77777777" w:rsidR="00834727" w:rsidRPr="00AE7509" w:rsidRDefault="00834727" w:rsidP="00834727">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167EAF9" w14:textId="77777777" w:rsidR="00834727" w:rsidRPr="00AE7509" w:rsidRDefault="00834727" w:rsidP="00834727">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5AAE1BCF"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CA_n26(2A)_BCS0</w:t>
            </w:r>
          </w:p>
        </w:tc>
        <w:tc>
          <w:tcPr>
            <w:tcW w:w="2561" w:type="dxa"/>
            <w:tcBorders>
              <w:top w:val="nil"/>
              <w:left w:val="single" w:sz="4" w:space="0" w:color="auto"/>
              <w:bottom w:val="nil"/>
              <w:right w:val="single" w:sz="4" w:space="0" w:color="auto"/>
            </w:tcBorders>
          </w:tcPr>
          <w:p w14:paraId="646DCDBB"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18D794E8" w14:textId="77777777" w:rsidTr="002B4F45">
        <w:trPr>
          <w:trHeight w:val="29"/>
        </w:trPr>
        <w:tc>
          <w:tcPr>
            <w:tcW w:w="2756" w:type="dxa"/>
            <w:tcBorders>
              <w:top w:val="nil"/>
              <w:left w:val="single" w:sz="4" w:space="0" w:color="auto"/>
              <w:bottom w:val="single" w:sz="4" w:space="0" w:color="auto"/>
              <w:right w:val="single" w:sz="4" w:space="0" w:color="auto"/>
            </w:tcBorders>
          </w:tcPr>
          <w:p w14:paraId="6B3E8C79" w14:textId="77777777" w:rsidR="00834727" w:rsidRPr="00AE7509" w:rsidRDefault="00834727" w:rsidP="00834727">
            <w:pPr>
              <w:keepNext/>
              <w:keepLines/>
              <w:spacing w:after="0"/>
              <w:jc w:val="center"/>
              <w:rPr>
                <w:rFonts w:ascii="Arial" w:eastAsia="SimSun" w:hAnsi="Arial"/>
                <w:sz w:val="18"/>
              </w:rPr>
            </w:pPr>
          </w:p>
        </w:tc>
        <w:tc>
          <w:tcPr>
            <w:tcW w:w="2822" w:type="dxa"/>
            <w:tcBorders>
              <w:top w:val="nil"/>
              <w:left w:val="single" w:sz="4" w:space="0" w:color="auto"/>
              <w:bottom w:val="single" w:sz="4" w:space="0" w:color="auto"/>
              <w:right w:val="single" w:sz="4" w:space="0" w:color="auto"/>
            </w:tcBorders>
          </w:tcPr>
          <w:p w14:paraId="599FF790" w14:textId="77777777" w:rsidR="00834727" w:rsidRPr="00AE7509" w:rsidRDefault="00834727" w:rsidP="00834727">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8E94805" w14:textId="77777777" w:rsidR="00834727" w:rsidRPr="00AE7509" w:rsidRDefault="00834727" w:rsidP="00834727">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587CD98E"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8B31273"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2D9BA130" w14:textId="77777777" w:rsidTr="002B4F45">
        <w:trPr>
          <w:trHeight w:val="29"/>
        </w:trPr>
        <w:tc>
          <w:tcPr>
            <w:tcW w:w="2756" w:type="dxa"/>
            <w:tcBorders>
              <w:top w:val="single" w:sz="4" w:space="0" w:color="auto"/>
              <w:left w:val="single" w:sz="4" w:space="0" w:color="auto"/>
              <w:bottom w:val="nil"/>
              <w:right w:val="single" w:sz="4" w:space="0" w:color="auto"/>
            </w:tcBorders>
          </w:tcPr>
          <w:p w14:paraId="21783491" w14:textId="77777777" w:rsidR="00834727" w:rsidRPr="00AE7509" w:rsidRDefault="00834727" w:rsidP="00834727">
            <w:pPr>
              <w:keepNext/>
              <w:keepLines/>
              <w:spacing w:after="0"/>
              <w:jc w:val="center"/>
              <w:rPr>
                <w:rFonts w:ascii="Arial" w:eastAsia="SimSun" w:hAnsi="Arial"/>
                <w:sz w:val="18"/>
              </w:rPr>
            </w:pPr>
            <w:r w:rsidRPr="00AE7509">
              <w:rPr>
                <w:rFonts w:ascii="Arial" w:eastAsia="SimSun" w:hAnsi="Arial"/>
                <w:sz w:val="18"/>
              </w:rPr>
              <w:lastRenderedPageBreak/>
              <w:t>CA_n3A-n7A-n26A-n78(2A)</w:t>
            </w:r>
          </w:p>
        </w:tc>
        <w:tc>
          <w:tcPr>
            <w:tcW w:w="2822" w:type="dxa"/>
            <w:tcBorders>
              <w:top w:val="single" w:sz="4" w:space="0" w:color="auto"/>
              <w:left w:val="single" w:sz="4" w:space="0" w:color="auto"/>
              <w:bottom w:val="nil"/>
              <w:right w:val="single" w:sz="4" w:space="0" w:color="auto"/>
            </w:tcBorders>
          </w:tcPr>
          <w:p w14:paraId="1B855F91"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CA_n3A-n26A</w:t>
            </w:r>
          </w:p>
          <w:p w14:paraId="66AFFCB0"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087DE2ED"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607762A8"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5F10A896"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1D206F5E"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005D19B5" w14:textId="77777777" w:rsidR="00834727" w:rsidRPr="00AE7509" w:rsidRDefault="00834727" w:rsidP="00834727">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0EAFDCD8" w14:textId="77777777" w:rsidR="00834727" w:rsidRPr="00AE7509" w:rsidRDefault="00834727" w:rsidP="00834727">
            <w:pPr>
              <w:keepNext/>
              <w:keepLines/>
              <w:spacing w:after="0"/>
              <w:jc w:val="center"/>
              <w:rPr>
                <w:rFonts w:ascii="Arial" w:eastAsia="SimSun" w:hAnsi="Arial"/>
                <w:sz w:val="18"/>
              </w:rPr>
            </w:pPr>
            <w:r w:rsidRPr="00AE7509">
              <w:rPr>
                <w:rFonts w:ascii="Arial" w:eastAsia="SimSun" w:hAnsi="Arial"/>
                <w:sz w:val="18"/>
                <w:lang w:val="en-US" w:eastAsia="zh-CN" w:bidi="ar"/>
              </w:rPr>
              <w:t>5, 10, 15, 20, 25, 30, 35, 40, 45, 50</w:t>
            </w:r>
          </w:p>
        </w:tc>
        <w:tc>
          <w:tcPr>
            <w:tcW w:w="2561" w:type="dxa"/>
            <w:tcBorders>
              <w:top w:val="single" w:sz="4" w:space="0" w:color="auto"/>
              <w:left w:val="single" w:sz="4" w:space="0" w:color="auto"/>
              <w:bottom w:val="nil"/>
              <w:right w:val="single" w:sz="4" w:space="0" w:color="auto"/>
            </w:tcBorders>
          </w:tcPr>
          <w:p w14:paraId="0BB804C5"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834727" w:rsidRPr="00AE7509" w14:paraId="736B4BDE" w14:textId="77777777" w:rsidTr="002B4F45">
        <w:trPr>
          <w:trHeight w:val="29"/>
        </w:trPr>
        <w:tc>
          <w:tcPr>
            <w:tcW w:w="2756" w:type="dxa"/>
            <w:tcBorders>
              <w:top w:val="nil"/>
              <w:left w:val="single" w:sz="4" w:space="0" w:color="auto"/>
              <w:bottom w:val="nil"/>
              <w:right w:val="single" w:sz="4" w:space="0" w:color="auto"/>
            </w:tcBorders>
          </w:tcPr>
          <w:p w14:paraId="46836D22" w14:textId="77777777" w:rsidR="00834727" w:rsidRPr="00AE7509" w:rsidRDefault="00834727" w:rsidP="00834727">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3AFE9455" w14:textId="77777777" w:rsidR="00834727" w:rsidRPr="00AE7509" w:rsidRDefault="00834727" w:rsidP="00834727">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38D58B2" w14:textId="77777777" w:rsidR="00834727" w:rsidRPr="00AE7509" w:rsidRDefault="00834727" w:rsidP="00834727">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70907A01" w14:textId="77777777" w:rsidR="00834727" w:rsidRPr="00AE7509" w:rsidRDefault="00834727" w:rsidP="00834727">
            <w:pPr>
              <w:keepNext/>
              <w:keepLines/>
              <w:spacing w:after="0"/>
              <w:jc w:val="center"/>
              <w:rPr>
                <w:rFonts w:ascii="Arial" w:eastAsia="SimSun" w:hAnsi="Arial"/>
                <w:sz w:val="18"/>
              </w:rPr>
            </w:pPr>
            <w:r w:rsidRPr="00AE7509">
              <w:rPr>
                <w:rFonts w:ascii="Arial" w:eastAsia="SimSun" w:hAnsi="Arial"/>
                <w:sz w:val="18"/>
                <w:lang w:val="en-US" w:eastAsia="zh-CN" w:bidi="ar"/>
              </w:rPr>
              <w:t>5, 10, 15, 20, 25, 30, 35, 40, 50</w:t>
            </w:r>
          </w:p>
        </w:tc>
        <w:tc>
          <w:tcPr>
            <w:tcW w:w="2561" w:type="dxa"/>
            <w:tcBorders>
              <w:top w:val="nil"/>
              <w:left w:val="single" w:sz="4" w:space="0" w:color="auto"/>
              <w:bottom w:val="nil"/>
              <w:right w:val="single" w:sz="4" w:space="0" w:color="auto"/>
            </w:tcBorders>
          </w:tcPr>
          <w:p w14:paraId="71A5744B"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50373A78" w14:textId="77777777" w:rsidTr="002B4F45">
        <w:trPr>
          <w:trHeight w:val="29"/>
        </w:trPr>
        <w:tc>
          <w:tcPr>
            <w:tcW w:w="2756" w:type="dxa"/>
            <w:tcBorders>
              <w:top w:val="nil"/>
              <w:left w:val="single" w:sz="4" w:space="0" w:color="auto"/>
              <w:bottom w:val="nil"/>
              <w:right w:val="single" w:sz="4" w:space="0" w:color="auto"/>
            </w:tcBorders>
          </w:tcPr>
          <w:p w14:paraId="764A6FC4" w14:textId="77777777" w:rsidR="00834727" w:rsidRPr="00AE7509" w:rsidRDefault="00834727" w:rsidP="00834727">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20AEB69B" w14:textId="77777777" w:rsidR="00834727" w:rsidRPr="00AE7509" w:rsidRDefault="00834727" w:rsidP="00834727">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9A00A49" w14:textId="77777777" w:rsidR="00834727" w:rsidRPr="00AE7509" w:rsidRDefault="00834727" w:rsidP="00834727">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3BB77247" w14:textId="77777777" w:rsidR="00834727" w:rsidRPr="00AE7509" w:rsidRDefault="00834727" w:rsidP="00834727">
            <w:pPr>
              <w:keepNext/>
              <w:keepLines/>
              <w:spacing w:after="0"/>
              <w:jc w:val="center"/>
              <w:rPr>
                <w:rFonts w:ascii="Arial" w:eastAsia="SimSun" w:hAnsi="Arial"/>
                <w:sz w:val="18"/>
              </w:rPr>
            </w:pPr>
            <w:r w:rsidRPr="00AE7509">
              <w:rPr>
                <w:rFonts w:ascii="Arial" w:eastAsia="SimSun" w:hAnsi="Arial"/>
                <w:sz w:val="18"/>
                <w:lang w:val="en-US" w:eastAsia="zh-CN" w:bidi="ar"/>
              </w:rPr>
              <w:t>5, 10, 15, 20, 25, 30</w:t>
            </w:r>
          </w:p>
        </w:tc>
        <w:tc>
          <w:tcPr>
            <w:tcW w:w="2561" w:type="dxa"/>
            <w:tcBorders>
              <w:top w:val="nil"/>
              <w:left w:val="single" w:sz="4" w:space="0" w:color="auto"/>
              <w:bottom w:val="nil"/>
              <w:right w:val="single" w:sz="4" w:space="0" w:color="auto"/>
            </w:tcBorders>
          </w:tcPr>
          <w:p w14:paraId="07A7ECE1"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1B1314B8" w14:textId="77777777" w:rsidTr="002B4F45">
        <w:trPr>
          <w:trHeight w:val="29"/>
        </w:trPr>
        <w:tc>
          <w:tcPr>
            <w:tcW w:w="2756" w:type="dxa"/>
            <w:tcBorders>
              <w:top w:val="nil"/>
              <w:left w:val="single" w:sz="4" w:space="0" w:color="auto"/>
              <w:bottom w:val="single" w:sz="4" w:space="0" w:color="auto"/>
              <w:right w:val="single" w:sz="4" w:space="0" w:color="auto"/>
            </w:tcBorders>
          </w:tcPr>
          <w:p w14:paraId="71CAF96A" w14:textId="77777777" w:rsidR="00834727" w:rsidRPr="00AE7509" w:rsidRDefault="00834727" w:rsidP="00834727">
            <w:pPr>
              <w:keepNext/>
              <w:keepLines/>
              <w:spacing w:after="0"/>
              <w:jc w:val="center"/>
              <w:rPr>
                <w:rFonts w:ascii="Arial" w:eastAsia="SimSun" w:hAnsi="Arial"/>
                <w:sz w:val="18"/>
              </w:rPr>
            </w:pPr>
          </w:p>
        </w:tc>
        <w:tc>
          <w:tcPr>
            <w:tcW w:w="2822" w:type="dxa"/>
            <w:tcBorders>
              <w:top w:val="nil"/>
              <w:left w:val="single" w:sz="4" w:space="0" w:color="auto"/>
              <w:bottom w:val="single" w:sz="4" w:space="0" w:color="auto"/>
              <w:right w:val="single" w:sz="4" w:space="0" w:color="auto"/>
            </w:tcBorders>
          </w:tcPr>
          <w:p w14:paraId="12CF3FF6" w14:textId="77777777" w:rsidR="00834727" w:rsidRPr="00AE7509" w:rsidRDefault="00834727" w:rsidP="00834727">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3D57BF0" w14:textId="77777777" w:rsidR="00834727" w:rsidRPr="00AE7509" w:rsidRDefault="00834727" w:rsidP="00834727">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2000692D" w14:textId="77777777" w:rsidR="00834727" w:rsidRPr="00AE7509" w:rsidRDefault="00834727" w:rsidP="00834727">
            <w:pPr>
              <w:keepNext/>
              <w:keepLines/>
              <w:spacing w:after="0"/>
              <w:jc w:val="center"/>
              <w:rPr>
                <w:rFonts w:ascii="Arial" w:eastAsia="SimSun" w:hAnsi="Arial"/>
                <w:sz w:val="18"/>
              </w:rPr>
            </w:pPr>
            <w:r w:rsidRPr="00AE7509">
              <w:rPr>
                <w:rFonts w:ascii="Arial" w:eastAsia="SimSun" w:hAnsi="Arial"/>
                <w:sz w:val="18"/>
                <w:lang w:val="en-US" w:eastAsia="zh-CN" w:bidi="ar"/>
              </w:rPr>
              <w:t>CA_n78(2A) BCS0</w:t>
            </w:r>
          </w:p>
        </w:tc>
        <w:tc>
          <w:tcPr>
            <w:tcW w:w="2561" w:type="dxa"/>
            <w:tcBorders>
              <w:top w:val="nil"/>
              <w:left w:val="single" w:sz="4" w:space="0" w:color="auto"/>
              <w:bottom w:val="single" w:sz="4" w:space="0" w:color="auto"/>
              <w:right w:val="single" w:sz="4" w:space="0" w:color="auto"/>
            </w:tcBorders>
          </w:tcPr>
          <w:p w14:paraId="4ACFA5A9"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7E65CEBA" w14:textId="77777777" w:rsidTr="002B4F45">
        <w:trPr>
          <w:trHeight w:val="29"/>
        </w:trPr>
        <w:tc>
          <w:tcPr>
            <w:tcW w:w="2756" w:type="dxa"/>
            <w:tcBorders>
              <w:top w:val="single" w:sz="4" w:space="0" w:color="auto"/>
              <w:left w:val="single" w:sz="4" w:space="0" w:color="auto"/>
              <w:bottom w:val="nil"/>
              <w:right w:val="single" w:sz="4" w:space="0" w:color="auto"/>
            </w:tcBorders>
          </w:tcPr>
          <w:p w14:paraId="460EA5E5" w14:textId="77777777" w:rsidR="00834727" w:rsidRPr="00AE7509" w:rsidRDefault="00834727" w:rsidP="00834727">
            <w:pPr>
              <w:keepNext/>
              <w:keepLines/>
              <w:spacing w:after="0"/>
              <w:jc w:val="center"/>
              <w:rPr>
                <w:rFonts w:ascii="Arial" w:eastAsia="SimSun" w:hAnsi="Arial"/>
                <w:sz w:val="18"/>
              </w:rPr>
            </w:pPr>
            <w:r w:rsidRPr="00AE7509">
              <w:rPr>
                <w:rFonts w:ascii="Arial" w:eastAsia="SimSun" w:hAnsi="Arial"/>
                <w:sz w:val="18"/>
              </w:rPr>
              <w:t>CA_n3A-n7A-n26(2A)-n78(2A)</w:t>
            </w:r>
          </w:p>
        </w:tc>
        <w:tc>
          <w:tcPr>
            <w:tcW w:w="2822" w:type="dxa"/>
            <w:tcBorders>
              <w:top w:val="single" w:sz="4" w:space="0" w:color="auto"/>
              <w:left w:val="single" w:sz="4" w:space="0" w:color="auto"/>
              <w:bottom w:val="nil"/>
              <w:right w:val="single" w:sz="4" w:space="0" w:color="auto"/>
            </w:tcBorders>
          </w:tcPr>
          <w:p w14:paraId="3AFF0DDF"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CA_n3A-n26A</w:t>
            </w:r>
          </w:p>
          <w:p w14:paraId="65C3E905"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27CF49D2"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564FD16F"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4F22687D"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760F6317"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475967D6" w14:textId="77777777" w:rsidR="00834727" w:rsidRPr="00AE7509" w:rsidRDefault="00834727" w:rsidP="00834727">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4BF14798"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5, 10, 15, 20, 25, 30, 35, 40, 45, 50</w:t>
            </w:r>
          </w:p>
        </w:tc>
        <w:tc>
          <w:tcPr>
            <w:tcW w:w="2561" w:type="dxa"/>
            <w:tcBorders>
              <w:top w:val="single" w:sz="4" w:space="0" w:color="auto"/>
              <w:left w:val="single" w:sz="4" w:space="0" w:color="auto"/>
              <w:bottom w:val="nil"/>
              <w:right w:val="single" w:sz="4" w:space="0" w:color="auto"/>
            </w:tcBorders>
          </w:tcPr>
          <w:p w14:paraId="02547DAC"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834727" w:rsidRPr="00AE7509" w14:paraId="679C8637" w14:textId="77777777" w:rsidTr="002B4F45">
        <w:trPr>
          <w:trHeight w:val="29"/>
        </w:trPr>
        <w:tc>
          <w:tcPr>
            <w:tcW w:w="2756" w:type="dxa"/>
            <w:tcBorders>
              <w:top w:val="nil"/>
              <w:left w:val="single" w:sz="4" w:space="0" w:color="auto"/>
              <w:bottom w:val="nil"/>
              <w:right w:val="single" w:sz="4" w:space="0" w:color="auto"/>
            </w:tcBorders>
          </w:tcPr>
          <w:p w14:paraId="22B8ABF6" w14:textId="77777777" w:rsidR="00834727" w:rsidRPr="00AE7509" w:rsidRDefault="00834727" w:rsidP="00834727">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21A9C6A0" w14:textId="77777777" w:rsidR="00834727" w:rsidRPr="00AE7509" w:rsidRDefault="00834727" w:rsidP="00834727">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9359BD4" w14:textId="77777777" w:rsidR="00834727" w:rsidRPr="00AE7509" w:rsidRDefault="00834727" w:rsidP="00834727">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68A7D43A"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5, 10, 15, 20, 25, 30, 35, 40, 50</w:t>
            </w:r>
          </w:p>
        </w:tc>
        <w:tc>
          <w:tcPr>
            <w:tcW w:w="2561" w:type="dxa"/>
            <w:tcBorders>
              <w:top w:val="nil"/>
              <w:left w:val="single" w:sz="4" w:space="0" w:color="auto"/>
              <w:bottom w:val="nil"/>
              <w:right w:val="single" w:sz="4" w:space="0" w:color="auto"/>
            </w:tcBorders>
          </w:tcPr>
          <w:p w14:paraId="0985A877"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0BF2DE65" w14:textId="77777777" w:rsidTr="002B4F45">
        <w:trPr>
          <w:trHeight w:val="29"/>
        </w:trPr>
        <w:tc>
          <w:tcPr>
            <w:tcW w:w="2756" w:type="dxa"/>
            <w:tcBorders>
              <w:top w:val="nil"/>
              <w:left w:val="single" w:sz="4" w:space="0" w:color="auto"/>
              <w:bottom w:val="nil"/>
              <w:right w:val="single" w:sz="4" w:space="0" w:color="auto"/>
            </w:tcBorders>
          </w:tcPr>
          <w:p w14:paraId="7AD5D387" w14:textId="77777777" w:rsidR="00834727" w:rsidRPr="00AE7509" w:rsidRDefault="00834727" w:rsidP="00834727">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7820E34B" w14:textId="77777777" w:rsidR="00834727" w:rsidRPr="00AE7509" w:rsidRDefault="00834727" w:rsidP="00834727">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0BC9AD3" w14:textId="77777777" w:rsidR="00834727" w:rsidRPr="00AE7509" w:rsidRDefault="00834727" w:rsidP="00834727">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7E8C5DC0"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CA_n26(2A)_BCS0</w:t>
            </w:r>
          </w:p>
        </w:tc>
        <w:tc>
          <w:tcPr>
            <w:tcW w:w="2561" w:type="dxa"/>
            <w:tcBorders>
              <w:top w:val="nil"/>
              <w:left w:val="single" w:sz="4" w:space="0" w:color="auto"/>
              <w:bottom w:val="nil"/>
              <w:right w:val="single" w:sz="4" w:space="0" w:color="auto"/>
            </w:tcBorders>
          </w:tcPr>
          <w:p w14:paraId="69F58B6E"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1B9DC43E" w14:textId="77777777" w:rsidTr="002B4F45">
        <w:trPr>
          <w:trHeight w:val="29"/>
        </w:trPr>
        <w:tc>
          <w:tcPr>
            <w:tcW w:w="2756" w:type="dxa"/>
            <w:tcBorders>
              <w:top w:val="nil"/>
              <w:left w:val="single" w:sz="4" w:space="0" w:color="auto"/>
              <w:bottom w:val="single" w:sz="4" w:space="0" w:color="auto"/>
              <w:right w:val="single" w:sz="4" w:space="0" w:color="auto"/>
            </w:tcBorders>
          </w:tcPr>
          <w:p w14:paraId="7F4A7D96" w14:textId="77777777" w:rsidR="00834727" w:rsidRPr="00AE7509" w:rsidRDefault="00834727" w:rsidP="00834727">
            <w:pPr>
              <w:keepNext/>
              <w:keepLines/>
              <w:spacing w:after="0"/>
              <w:jc w:val="center"/>
              <w:rPr>
                <w:rFonts w:ascii="Arial" w:eastAsia="SimSun" w:hAnsi="Arial"/>
                <w:sz w:val="18"/>
              </w:rPr>
            </w:pPr>
          </w:p>
        </w:tc>
        <w:tc>
          <w:tcPr>
            <w:tcW w:w="2822" w:type="dxa"/>
            <w:tcBorders>
              <w:top w:val="nil"/>
              <w:left w:val="single" w:sz="4" w:space="0" w:color="auto"/>
              <w:bottom w:val="single" w:sz="4" w:space="0" w:color="auto"/>
              <w:right w:val="single" w:sz="4" w:space="0" w:color="auto"/>
            </w:tcBorders>
          </w:tcPr>
          <w:p w14:paraId="67C0ECD5" w14:textId="77777777" w:rsidR="00834727" w:rsidRPr="00AE7509" w:rsidRDefault="00834727" w:rsidP="00834727">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F4AA5A1" w14:textId="77777777" w:rsidR="00834727" w:rsidRPr="00AE7509" w:rsidRDefault="00834727" w:rsidP="00834727">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1DC1142A"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CA_n78(2A)_BCS0</w:t>
            </w:r>
          </w:p>
        </w:tc>
        <w:tc>
          <w:tcPr>
            <w:tcW w:w="2561" w:type="dxa"/>
            <w:tcBorders>
              <w:top w:val="nil"/>
              <w:left w:val="single" w:sz="4" w:space="0" w:color="auto"/>
              <w:bottom w:val="single" w:sz="4" w:space="0" w:color="auto"/>
              <w:right w:val="single" w:sz="4" w:space="0" w:color="auto"/>
            </w:tcBorders>
          </w:tcPr>
          <w:p w14:paraId="132F60B5"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7B5B7E42" w14:textId="77777777" w:rsidTr="002B4F45">
        <w:trPr>
          <w:trHeight w:val="29"/>
        </w:trPr>
        <w:tc>
          <w:tcPr>
            <w:tcW w:w="2756" w:type="dxa"/>
            <w:tcBorders>
              <w:top w:val="single" w:sz="4" w:space="0" w:color="auto"/>
              <w:left w:val="single" w:sz="4" w:space="0" w:color="auto"/>
              <w:bottom w:val="nil"/>
              <w:right w:val="single" w:sz="4" w:space="0" w:color="auto"/>
            </w:tcBorders>
          </w:tcPr>
          <w:p w14:paraId="0E7E32C0" w14:textId="77777777" w:rsidR="00834727" w:rsidRPr="00AE7509" w:rsidRDefault="00834727" w:rsidP="00834727">
            <w:pPr>
              <w:keepNext/>
              <w:keepLines/>
              <w:spacing w:after="0"/>
              <w:jc w:val="center"/>
              <w:rPr>
                <w:rFonts w:ascii="Arial" w:eastAsia="SimSun" w:hAnsi="Arial"/>
                <w:sz w:val="18"/>
              </w:rPr>
            </w:pPr>
            <w:r w:rsidRPr="00AE7509">
              <w:rPr>
                <w:rFonts w:ascii="Arial" w:eastAsia="SimSun" w:hAnsi="Arial"/>
                <w:sz w:val="18"/>
              </w:rPr>
              <w:t>CA_n3A-n7B-n26(2A)-n78A</w:t>
            </w:r>
          </w:p>
        </w:tc>
        <w:tc>
          <w:tcPr>
            <w:tcW w:w="2822" w:type="dxa"/>
            <w:tcBorders>
              <w:top w:val="single" w:sz="4" w:space="0" w:color="auto"/>
              <w:left w:val="single" w:sz="4" w:space="0" w:color="auto"/>
              <w:bottom w:val="nil"/>
              <w:right w:val="single" w:sz="4" w:space="0" w:color="auto"/>
            </w:tcBorders>
          </w:tcPr>
          <w:p w14:paraId="1A6DBA62"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CA_n3A-n26A</w:t>
            </w:r>
          </w:p>
          <w:p w14:paraId="7E93F1C7"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0CAF57A2"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3DC18A8A"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44EC9BCF"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44223F92"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70EDA90A"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687ADF23" w14:textId="77777777" w:rsidR="00834727" w:rsidRPr="00AE7509" w:rsidRDefault="00834727" w:rsidP="00834727">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4CCF4151"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5, 10, 15, 20, 25, 30, 35, 40, 45, 50</w:t>
            </w:r>
          </w:p>
        </w:tc>
        <w:tc>
          <w:tcPr>
            <w:tcW w:w="2561" w:type="dxa"/>
            <w:tcBorders>
              <w:top w:val="single" w:sz="4" w:space="0" w:color="auto"/>
              <w:left w:val="single" w:sz="4" w:space="0" w:color="auto"/>
              <w:bottom w:val="nil"/>
              <w:right w:val="single" w:sz="4" w:space="0" w:color="auto"/>
            </w:tcBorders>
          </w:tcPr>
          <w:p w14:paraId="4609A714"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834727" w:rsidRPr="00AE7509" w14:paraId="1EDC9AF0" w14:textId="77777777" w:rsidTr="002B4F45">
        <w:trPr>
          <w:trHeight w:val="29"/>
        </w:trPr>
        <w:tc>
          <w:tcPr>
            <w:tcW w:w="2756" w:type="dxa"/>
            <w:tcBorders>
              <w:top w:val="nil"/>
              <w:left w:val="single" w:sz="4" w:space="0" w:color="auto"/>
              <w:bottom w:val="nil"/>
              <w:right w:val="single" w:sz="4" w:space="0" w:color="auto"/>
            </w:tcBorders>
          </w:tcPr>
          <w:p w14:paraId="00079B92" w14:textId="77777777" w:rsidR="00834727" w:rsidRPr="00AE7509" w:rsidRDefault="00834727" w:rsidP="00834727">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3EE7F19A" w14:textId="77777777" w:rsidR="00834727" w:rsidRPr="00AE7509" w:rsidRDefault="00834727" w:rsidP="00834727">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32C7850" w14:textId="77777777" w:rsidR="00834727" w:rsidRPr="00AE7509" w:rsidRDefault="00834727" w:rsidP="00834727">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3C107499"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CA_n7B_BCS0</w:t>
            </w:r>
          </w:p>
        </w:tc>
        <w:tc>
          <w:tcPr>
            <w:tcW w:w="2561" w:type="dxa"/>
            <w:tcBorders>
              <w:top w:val="nil"/>
              <w:left w:val="single" w:sz="4" w:space="0" w:color="auto"/>
              <w:bottom w:val="nil"/>
              <w:right w:val="single" w:sz="4" w:space="0" w:color="auto"/>
            </w:tcBorders>
          </w:tcPr>
          <w:p w14:paraId="5E55DBC2"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54D6A456" w14:textId="77777777" w:rsidTr="002B4F45">
        <w:trPr>
          <w:trHeight w:val="29"/>
        </w:trPr>
        <w:tc>
          <w:tcPr>
            <w:tcW w:w="2756" w:type="dxa"/>
            <w:tcBorders>
              <w:top w:val="nil"/>
              <w:left w:val="single" w:sz="4" w:space="0" w:color="auto"/>
              <w:bottom w:val="nil"/>
              <w:right w:val="single" w:sz="4" w:space="0" w:color="auto"/>
            </w:tcBorders>
          </w:tcPr>
          <w:p w14:paraId="1030AD86" w14:textId="77777777" w:rsidR="00834727" w:rsidRPr="00AE7509" w:rsidRDefault="00834727" w:rsidP="00834727">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367DBA55" w14:textId="77777777" w:rsidR="00834727" w:rsidRPr="00AE7509" w:rsidRDefault="00834727" w:rsidP="00834727">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06221C1" w14:textId="77777777" w:rsidR="00834727" w:rsidRPr="00AE7509" w:rsidRDefault="00834727" w:rsidP="00834727">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1FB5988C"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CA_n26(2A)_BCS0</w:t>
            </w:r>
          </w:p>
        </w:tc>
        <w:tc>
          <w:tcPr>
            <w:tcW w:w="2561" w:type="dxa"/>
            <w:tcBorders>
              <w:top w:val="nil"/>
              <w:left w:val="single" w:sz="4" w:space="0" w:color="auto"/>
              <w:bottom w:val="nil"/>
              <w:right w:val="single" w:sz="4" w:space="0" w:color="auto"/>
            </w:tcBorders>
          </w:tcPr>
          <w:p w14:paraId="14A9E584"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31482E4F" w14:textId="77777777" w:rsidTr="002B4F45">
        <w:trPr>
          <w:trHeight w:val="29"/>
        </w:trPr>
        <w:tc>
          <w:tcPr>
            <w:tcW w:w="2756" w:type="dxa"/>
            <w:tcBorders>
              <w:top w:val="nil"/>
              <w:left w:val="single" w:sz="4" w:space="0" w:color="auto"/>
              <w:bottom w:val="single" w:sz="4" w:space="0" w:color="auto"/>
              <w:right w:val="single" w:sz="4" w:space="0" w:color="auto"/>
            </w:tcBorders>
          </w:tcPr>
          <w:p w14:paraId="496B579A" w14:textId="77777777" w:rsidR="00834727" w:rsidRPr="00AE7509" w:rsidRDefault="00834727" w:rsidP="00834727">
            <w:pPr>
              <w:keepNext/>
              <w:keepLines/>
              <w:spacing w:after="0"/>
              <w:jc w:val="center"/>
              <w:rPr>
                <w:rFonts w:ascii="Arial" w:eastAsia="SimSun" w:hAnsi="Arial"/>
                <w:sz w:val="18"/>
              </w:rPr>
            </w:pPr>
          </w:p>
        </w:tc>
        <w:tc>
          <w:tcPr>
            <w:tcW w:w="2822" w:type="dxa"/>
            <w:tcBorders>
              <w:top w:val="nil"/>
              <w:left w:val="single" w:sz="4" w:space="0" w:color="auto"/>
              <w:bottom w:val="single" w:sz="4" w:space="0" w:color="auto"/>
              <w:right w:val="single" w:sz="4" w:space="0" w:color="auto"/>
            </w:tcBorders>
          </w:tcPr>
          <w:p w14:paraId="360C790D" w14:textId="77777777" w:rsidR="00834727" w:rsidRPr="00AE7509" w:rsidRDefault="00834727" w:rsidP="00834727">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78CB3DA" w14:textId="77777777" w:rsidR="00834727" w:rsidRPr="00AE7509" w:rsidRDefault="00834727" w:rsidP="00834727">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0BDC7AA8"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45A24F2"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6D7A642C" w14:textId="77777777" w:rsidTr="002B4F45">
        <w:trPr>
          <w:trHeight w:val="29"/>
        </w:trPr>
        <w:tc>
          <w:tcPr>
            <w:tcW w:w="2756" w:type="dxa"/>
            <w:tcBorders>
              <w:top w:val="single" w:sz="4" w:space="0" w:color="auto"/>
              <w:left w:val="single" w:sz="4" w:space="0" w:color="auto"/>
              <w:bottom w:val="nil"/>
              <w:right w:val="single" w:sz="4" w:space="0" w:color="auto"/>
            </w:tcBorders>
          </w:tcPr>
          <w:p w14:paraId="392550BC" w14:textId="77777777" w:rsidR="00834727" w:rsidRPr="00AE7509" w:rsidRDefault="00834727" w:rsidP="00834727">
            <w:pPr>
              <w:keepNext/>
              <w:keepLines/>
              <w:spacing w:after="0"/>
              <w:jc w:val="center"/>
              <w:rPr>
                <w:rFonts w:ascii="Arial" w:eastAsia="SimSun" w:hAnsi="Arial"/>
                <w:sz w:val="18"/>
              </w:rPr>
            </w:pPr>
            <w:r w:rsidRPr="00AE7509">
              <w:rPr>
                <w:rFonts w:ascii="Arial" w:eastAsia="SimSun" w:hAnsi="Arial"/>
                <w:sz w:val="18"/>
              </w:rPr>
              <w:t>CA_n3A-n7B-n26A-n78(2A)</w:t>
            </w:r>
          </w:p>
        </w:tc>
        <w:tc>
          <w:tcPr>
            <w:tcW w:w="2822" w:type="dxa"/>
            <w:tcBorders>
              <w:top w:val="single" w:sz="4" w:space="0" w:color="auto"/>
              <w:left w:val="single" w:sz="4" w:space="0" w:color="auto"/>
              <w:bottom w:val="nil"/>
              <w:right w:val="single" w:sz="4" w:space="0" w:color="auto"/>
            </w:tcBorders>
          </w:tcPr>
          <w:p w14:paraId="67971370"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CA_n3A-n26A</w:t>
            </w:r>
          </w:p>
          <w:p w14:paraId="29D1930B"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6802E14A"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5189BAFC"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2BD72CFD"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78E5BEC6"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20D49C1B"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17757A1F" w14:textId="77777777" w:rsidR="00834727" w:rsidRPr="00AE7509" w:rsidRDefault="00834727" w:rsidP="00834727">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10DAC797" w14:textId="77777777" w:rsidR="00834727" w:rsidRPr="00AE7509" w:rsidRDefault="00834727" w:rsidP="00834727">
            <w:pPr>
              <w:keepNext/>
              <w:keepLines/>
              <w:spacing w:after="0"/>
              <w:jc w:val="center"/>
              <w:rPr>
                <w:rFonts w:ascii="Arial" w:eastAsia="SimSun" w:hAnsi="Arial"/>
                <w:sz w:val="18"/>
              </w:rPr>
            </w:pPr>
            <w:r w:rsidRPr="00AE7509">
              <w:rPr>
                <w:rFonts w:ascii="Arial" w:eastAsia="SimSun" w:hAnsi="Arial"/>
                <w:sz w:val="18"/>
                <w:lang w:val="en-US" w:eastAsia="zh-CN" w:bidi="ar"/>
              </w:rPr>
              <w:t>5, 10, 15, 20, 25, 30, 35, 40, 45, 50</w:t>
            </w:r>
          </w:p>
        </w:tc>
        <w:tc>
          <w:tcPr>
            <w:tcW w:w="2561" w:type="dxa"/>
            <w:tcBorders>
              <w:top w:val="single" w:sz="4" w:space="0" w:color="auto"/>
              <w:left w:val="single" w:sz="4" w:space="0" w:color="auto"/>
              <w:bottom w:val="nil"/>
              <w:right w:val="single" w:sz="4" w:space="0" w:color="auto"/>
            </w:tcBorders>
          </w:tcPr>
          <w:p w14:paraId="3427948B"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834727" w:rsidRPr="00AE7509" w14:paraId="70ADECB0" w14:textId="77777777" w:rsidTr="002B4F45">
        <w:trPr>
          <w:trHeight w:val="29"/>
        </w:trPr>
        <w:tc>
          <w:tcPr>
            <w:tcW w:w="2756" w:type="dxa"/>
            <w:tcBorders>
              <w:top w:val="nil"/>
              <w:left w:val="single" w:sz="4" w:space="0" w:color="auto"/>
              <w:bottom w:val="nil"/>
              <w:right w:val="single" w:sz="4" w:space="0" w:color="auto"/>
            </w:tcBorders>
          </w:tcPr>
          <w:p w14:paraId="0B61D75C" w14:textId="77777777" w:rsidR="00834727" w:rsidRPr="00AE7509" w:rsidRDefault="00834727" w:rsidP="00834727">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438FA323" w14:textId="77777777" w:rsidR="00834727" w:rsidRPr="00AE7509" w:rsidRDefault="00834727" w:rsidP="00834727">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87250D3" w14:textId="77777777" w:rsidR="00834727" w:rsidRPr="00AE7509" w:rsidRDefault="00834727" w:rsidP="00834727">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5493AA0F" w14:textId="77777777" w:rsidR="00834727" w:rsidRPr="00AE7509" w:rsidRDefault="00834727" w:rsidP="00834727">
            <w:pPr>
              <w:keepNext/>
              <w:keepLines/>
              <w:spacing w:after="0"/>
              <w:jc w:val="center"/>
              <w:rPr>
                <w:rFonts w:ascii="Arial" w:eastAsia="SimSun" w:hAnsi="Arial"/>
                <w:sz w:val="18"/>
              </w:rPr>
            </w:pPr>
            <w:r w:rsidRPr="00AE7509">
              <w:rPr>
                <w:rFonts w:ascii="Arial" w:eastAsia="SimSun" w:hAnsi="Arial"/>
                <w:sz w:val="18"/>
                <w:lang w:val="en-US" w:eastAsia="zh-CN" w:bidi="ar"/>
              </w:rPr>
              <w:t>CA_n7B_BCS0</w:t>
            </w:r>
          </w:p>
        </w:tc>
        <w:tc>
          <w:tcPr>
            <w:tcW w:w="2561" w:type="dxa"/>
            <w:tcBorders>
              <w:top w:val="nil"/>
              <w:left w:val="single" w:sz="4" w:space="0" w:color="auto"/>
              <w:bottom w:val="nil"/>
              <w:right w:val="single" w:sz="4" w:space="0" w:color="auto"/>
            </w:tcBorders>
          </w:tcPr>
          <w:p w14:paraId="3FEFE195"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44117542" w14:textId="77777777" w:rsidTr="002B4F45">
        <w:trPr>
          <w:trHeight w:val="29"/>
        </w:trPr>
        <w:tc>
          <w:tcPr>
            <w:tcW w:w="2756" w:type="dxa"/>
            <w:tcBorders>
              <w:top w:val="nil"/>
              <w:left w:val="single" w:sz="4" w:space="0" w:color="auto"/>
              <w:bottom w:val="nil"/>
              <w:right w:val="single" w:sz="4" w:space="0" w:color="auto"/>
            </w:tcBorders>
          </w:tcPr>
          <w:p w14:paraId="5B5E1ACA" w14:textId="77777777" w:rsidR="00834727" w:rsidRPr="00AE7509" w:rsidRDefault="00834727" w:rsidP="00834727">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4436A527" w14:textId="77777777" w:rsidR="00834727" w:rsidRPr="00AE7509" w:rsidRDefault="00834727" w:rsidP="00834727">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F6AA6FA" w14:textId="77777777" w:rsidR="00834727" w:rsidRPr="00AE7509" w:rsidRDefault="00834727" w:rsidP="00834727">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3994AE8B" w14:textId="77777777" w:rsidR="00834727" w:rsidRPr="00AE7509" w:rsidRDefault="00834727" w:rsidP="00834727">
            <w:pPr>
              <w:keepNext/>
              <w:keepLines/>
              <w:spacing w:after="0"/>
              <w:jc w:val="center"/>
              <w:rPr>
                <w:rFonts w:ascii="Arial" w:eastAsia="SimSun" w:hAnsi="Arial"/>
                <w:sz w:val="18"/>
              </w:rPr>
            </w:pPr>
            <w:r w:rsidRPr="00AE7509">
              <w:rPr>
                <w:rFonts w:ascii="Arial" w:eastAsia="SimSun" w:hAnsi="Arial"/>
                <w:sz w:val="18"/>
                <w:lang w:val="en-US" w:eastAsia="zh-CN" w:bidi="ar"/>
              </w:rPr>
              <w:t>5, 10, 15, 20, 25, 30</w:t>
            </w:r>
          </w:p>
        </w:tc>
        <w:tc>
          <w:tcPr>
            <w:tcW w:w="2561" w:type="dxa"/>
            <w:tcBorders>
              <w:top w:val="nil"/>
              <w:left w:val="single" w:sz="4" w:space="0" w:color="auto"/>
              <w:bottom w:val="nil"/>
              <w:right w:val="single" w:sz="4" w:space="0" w:color="auto"/>
            </w:tcBorders>
          </w:tcPr>
          <w:p w14:paraId="17F8EFBA"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106688AB" w14:textId="77777777" w:rsidTr="002B4F45">
        <w:trPr>
          <w:trHeight w:val="29"/>
        </w:trPr>
        <w:tc>
          <w:tcPr>
            <w:tcW w:w="2756" w:type="dxa"/>
            <w:tcBorders>
              <w:top w:val="nil"/>
              <w:left w:val="single" w:sz="4" w:space="0" w:color="auto"/>
              <w:bottom w:val="single" w:sz="4" w:space="0" w:color="auto"/>
              <w:right w:val="single" w:sz="4" w:space="0" w:color="auto"/>
            </w:tcBorders>
          </w:tcPr>
          <w:p w14:paraId="6CCC31C7" w14:textId="77777777" w:rsidR="00834727" w:rsidRPr="00AE7509" w:rsidRDefault="00834727" w:rsidP="00834727">
            <w:pPr>
              <w:keepNext/>
              <w:keepLines/>
              <w:spacing w:after="0"/>
              <w:jc w:val="center"/>
              <w:rPr>
                <w:rFonts w:ascii="Arial" w:eastAsia="SimSun" w:hAnsi="Arial"/>
                <w:sz w:val="18"/>
              </w:rPr>
            </w:pPr>
          </w:p>
        </w:tc>
        <w:tc>
          <w:tcPr>
            <w:tcW w:w="2822" w:type="dxa"/>
            <w:tcBorders>
              <w:top w:val="nil"/>
              <w:left w:val="single" w:sz="4" w:space="0" w:color="auto"/>
              <w:bottom w:val="single" w:sz="4" w:space="0" w:color="auto"/>
              <w:right w:val="single" w:sz="4" w:space="0" w:color="auto"/>
            </w:tcBorders>
          </w:tcPr>
          <w:p w14:paraId="709E8019" w14:textId="77777777" w:rsidR="00834727" w:rsidRPr="00AE7509" w:rsidRDefault="00834727" w:rsidP="00834727">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BA53300" w14:textId="77777777" w:rsidR="00834727" w:rsidRPr="00AE7509" w:rsidRDefault="00834727" w:rsidP="00834727">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5BA23A79" w14:textId="77777777" w:rsidR="00834727" w:rsidRPr="00AE7509" w:rsidRDefault="00834727" w:rsidP="00834727">
            <w:pPr>
              <w:keepNext/>
              <w:keepLines/>
              <w:spacing w:after="0"/>
              <w:jc w:val="center"/>
              <w:rPr>
                <w:rFonts w:ascii="Arial" w:eastAsia="SimSun" w:hAnsi="Arial"/>
                <w:sz w:val="18"/>
              </w:rPr>
            </w:pPr>
            <w:r w:rsidRPr="00AE7509">
              <w:rPr>
                <w:rFonts w:ascii="Arial" w:eastAsia="SimSun" w:hAnsi="Arial"/>
                <w:sz w:val="18"/>
                <w:lang w:val="en-US" w:eastAsia="zh-CN" w:bidi="ar"/>
              </w:rPr>
              <w:t>CA_n78(2A)_BCS0</w:t>
            </w:r>
          </w:p>
        </w:tc>
        <w:tc>
          <w:tcPr>
            <w:tcW w:w="2561" w:type="dxa"/>
            <w:tcBorders>
              <w:top w:val="nil"/>
              <w:left w:val="single" w:sz="4" w:space="0" w:color="auto"/>
              <w:bottom w:val="single" w:sz="4" w:space="0" w:color="auto"/>
              <w:right w:val="single" w:sz="4" w:space="0" w:color="auto"/>
            </w:tcBorders>
          </w:tcPr>
          <w:p w14:paraId="79AA2BFD"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5D89AA73" w14:textId="77777777" w:rsidTr="002B4F45">
        <w:trPr>
          <w:trHeight w:val="29"/>
        </w:trPr>
        <w:tc>
          <w:tcPr>
            <w:tcW w:w="2756" w:type="dxa"/>
            <w:tcBorders>
              <w:top w:val="single" w:sz="4" w:space="0" w:color="auto"/>
              <w:left w:val="single" w:sz="4" w:space="0" w:color="auto"/>
              <w:bottom w:val="nil"/>
              <w:right w:val="single" w:sz="4" w:space="0" w:color="auto"/>
            </w:tcBorders>
          </w:tcPr>
          <w:p w14:paraId="4895B00F" w14:textId="77777777" w:rsidR="00834727" w:rsidRPr="00AE7509" w:rsidRDefault="00834727" w:rsidP="00834727">
            <w:pPr>
              <w:keepNext/>
              <w:keepLines/>
              <w:spacing w:after="0"/>
              <w:jc w:val="center"/>
              <w:rPr>
                <w:rFonts w:ascii="Arial" w:eastAsia="SimSun" w:hAnsi="Arial"/>
                <w:sz w:val="18"/>
              </w:rPr>
            </w:pPr>
            <w:r w:rsidRPr="00AE7509">
              <w:rPr>
                <w:rFonts w:ascii="Arial" w:eastAsia="SimSun" w:hAnsi="Arial"/>
                <w:sz w:val="18"/>
              </w:rPr>
              <w:t>CA_n3A-n7B-n26(2A)-n78(2A)</w:t>
            </w:r>
          </w:p>
        </w:tc>
        <w:tc>
          <w:tcPr>
            <w:tcW w:w="2822" w:type="dxa"/>
            <w:tcBorders>
              <w:top w:val="single" w:sz="4" w:space="0" w:color="auto"/>
              <w:left w:val="single" w:sz="4" w:space="0" w:color="auto"/>
              <w:bottom w:val="nil"/>
              <w:right w:val="single" w:sz="4" w:space="0" w:color="auto"/>
            </w:tcBorders>
          </w:tcPr>
          <w:p w14:paraId="3190022C"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CA_n3A-n26A</w:t>
            </w:r>
          </w:p>
          <w:p w14:paraId="7CB019D6"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0ADC2E5E"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3BEB76EF"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533E7DCC"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1F6CE62F"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2FC76235"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0F0F4986" w14:textId="77777777" w:rsidR="00834727" w:rsidRPr="00AE7509" w:rsidRDefault="00834727" w:rsidP="00834727">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58844AFB"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5, 10, 15, 20, 25, 30, 35, 40, 45, 50</w:t>
            </w:r>
          </w:p>
        </w:tc>
        <w:tc>
          <w:tcPr>
            <w:tcW w:w="2561" w:type="dxa"/>
            <w:tcBorders>
              <w:top w:val="single" w:sz="4" w:space="0" w:color="auto"/>
              <w:left w:val="single" w:sz="4" w:space="0" w:color="auto"/>
              <w:bottom w:val="nil"/>
              <w:right w:val="single" w:sz="4" w:space="0" w:color="auto"/>
            </w:tcBorders>
          </w:tcPr>
          <w:p w14:paraId="663D6CF4"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834727" w:rsidRPr="00AE7509" w14:paraId="22BB0272" w14:textId="77777777" w:rsidTr="002B4F45">
        <w:trPr>
          <w:trHeight w:val="29"/>
        </w:trPr>
        <w:tc>
          <w:tcPr>
            <w:tcW w:w="2756" w:type="dxa"/>
            <w:tcBorders>
              <w:top w:val="nil"/>
              <w:left w:val="single" w:sz="4" w:space="0" w:color="auto"/>
              <w:bottom w:val="nil"/>
              <w:right w:val="single" w:sz="4" w:space="0" w:color="auto"/>
            </w:tcBorders>
          </w:tcPr>
          <w:p w14:paraId="055CE781" w14:textId="77777777" w:rsidR="00834727" w:rsidRPr="00AE7509" w:rsidRDefault="00834727" w:rsidP="00834727">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5829FEA7" w14:textId="77777777" w:rsidR="00834727" w:rsidRPr="00AE7509" w:rsidRDefault="00834727" w:rsidP="00834727">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E1B2EBF" w14:textId="77777777" w:rsidR="00834727" w:rsidRPr="00AE7509" w:rsidRDefault="00834727" w:rsidP="00834727">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53DD4CAC"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CA_n7B BCS0</w:t>
            </w:r>
          </w:p>
        </w:tc>
        <w:tc>
          <w:tcPr>
            <w:tcW w:w="2561" w:type="dxa"/>
            <w:tcBorders>
              <w:top w:val="nil"/>
              <w:left w:val="single" w:sz="4" w:space="0" w:color="auto"/>
              <w:bottom w:val="nil"/>
              <w:right w:val="single" w:sz="4" w:space="0" w:color="auto"/>
            </w:tcBorders>
          </w:tcPr>
          <w:p w14:paraId="6BD342EA"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3B2A54AB" w14:textId="77777777" w:rsidTr="002B4F45">
        <w:trPr>
          <w:trHeight w:val="29"/>
        </w:trPr>
        <w:tc>
          <w:tcPr>
            <w:tcW w:w="2756" w:type="dxa"/>
            <w:tcBorders>
              <w:top w:val="nil"/>
              <w:left w:val="single" w:sz="4" w:space="0" w:color="auto"/>
              <w:bottom w:val="nil"/>
              <w:right w:val="single" w:sz="4" w:space="0" w:color="auto"/>
            </w:tcBorders>
          </w:tcPr>
          <w:p w14:paraId="7B599791" w14:textId="77777777" w:rsidR="00834727" w:rsidRPr="00AE7509" w:rsidRDefault="00834727" w:rsidP="00834727">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371892CF" w14:textId="77777777" w:rsidR="00834727" w:rsidRPr="00AE7509" w:rsidRDefault="00834727" w:rsidP="00834727">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4C4CFDD" w14:textId="77777777" w:rsidR="00834727" w:rsidRPr="00AE7509" w:rsidRDefault="00834727" w:rsidP="00834727">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4D6721C2"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CA_n26(2A)_BCS0</w:t>
            </w:r>
          </w:p>
        </w:tc>
        <w:tc>
          <w:tcPr>
            <w:tcW w:w="2561" w:type="dxa"/>
            <w:tcBorders>
              <w:top w:val="nil"/>
              <w:left w:val="single" w:sz="4" w:space="0" w:color="auto"/>
              <w:bottom w:val="nil"/>
              <w:right w:val="single" w:sz="4" w:space="0" w:color="auto"/>
            </w:tcBorders>
          </w:tcPr>
          <w:p w14:paraId="0886EC77"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2113AED3" w14:textId="77777777" w:rsidTr="002B4F45">
        <w:trPr>
          <w:trHeight w:val="29"/>
        </w:trPr>
        <w:tc>
          <w:tcPr>
            <w:tcW w:w="2756" w:type="dxa"/>
            <w:tcBorders>
              <w:top w:val="nil"/>
              <w:left w:val="single" w:sz="4" w:space="0" w:color="auto"/>
              <w:bottom w:val="single" w:sz="4" w:space="0" w:color="auto"/>
              <w:right w:val="single" w:sz="4" w:space="0" w:color="auto"/>
            </w:tcBorders>
          </w:tcPr>
          <w:p w14:paraId="61FEE9E1" w14:textId="77777777" w:rsidR="00834727" w:rsidRPr="00AE7509" w:rsidRDefault="00834727" w:rsidP="00834727">
            <w:pPr>
              <w:keepNext/>
              <w:keepLines/>
              <w:spacing w:after="0"/>
              <w:jc w:val="center"/>
              <w:rPr>
                <w:rFonts w:ascii="Arial" w:eastAsia="SimSun" w:hAnsi="Arial"/>
                <w:sz w:val="18"/>
              </w:rPr>
            </w:pPr>
          </w:p>
        </w:tc>
        <w:tc>
          <w:tcPr>
            <w:tcW w:w="2822" w:type="dxa"/>
            <w:tcBorders>
              <w:top w:val="nil"/>
              <w:left w:val="single" w:sz="4" w:space="0" w:color="auto"/>
              <w:bottom w:val="single" w:sz="4" w:space="0" w:color="auto"/>
              <w:right w:val="single" w:sz="4" w:space="0" w:color="auto"/>
            </w:tcBorders>
          </w:tcPr>
          <w:p w14:paraId="0B5F3AB4" w14:textId="77777777" w:rsidR="00834727" w:rsidRPr="00AE7509" w:rsidRDefault="00834727" w:rsidP="00834727">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F5BB653" w14:textId="77777777" w:rsidR="00834727" w:rsidRPr="00AE7509" w:rsidRDefault="00834727" w:rsidP="00834727">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5C6E6B10"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CA_n78(2A)_BCS0</w:t>
            </w:r>
          </w:p>
        </w:tc>
        <w:tc>
          <w:tcPr>
            <w:tcW w:w="2561" w:type="dxa"/>
            <w:tcBorders>
              <w:top w:val="nil"/>
              <w:left w:val="single" w:sz="4" w:space="0" w:color="auto"/>
              <w:bottom w:val="single" w:sz="4" w:space="0" w:color="auto"/>
              <w:right w:val="single" w:sz="4" w:space="0" w:color="auto"/>
            </w:tcBorders>
          </w:tcPr>
          <w:p w14:paraId="130E27A5"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7FDD44FB" w14:textId="77777777" w:rsidTr="002B4F45">
        <w:trPr>
          <w:trHeight w:val="29"/>
        </w:trPr>
        <w:tc>
          <w:tcPr>
            <w:tcW w:w="2756" w:type="dxa"/>
            <w:tcBorders>
              <w:top w:val="single" w:sz="4" w:space="0" w:color="auto"/>
              <w:left w:val="single" w:sz="4" w:space="0" w:color="auto"/>
              <w:bottom w:val="nil"/>
              <w:right w:val="single" w:sz="4" w:space="0" w:color="auto"/>
            </w:tcBorders>
          </w:tcPr>
          <w:p w14:paraId="0B268BE1" w14:textId="77777777" w:rsidR="00834727" w:rsidRPr="00AE7509" w:rsidRDefault="00834727" w:rsidP="00834727">
            <w:pPr>
              <w:keepNext/>
              <w:keepLines/>
              <w:spacing w:after="0"/>
              <w:jc w:val="center"/>
              <w:rPr>
                <w:rFonts w:ascii="Arial" w:eastAsia="SimSun" w:hAnsi="Arial"/>
                <w:sz w:val="18"/>
              </w:rPr>
            </w:pPr>
            <w:r w:rsidRPr="00AE7509">
              <w:rPr>
                <w:rFonts w:ascii="Arial" w:eastAsia="SimSun" w:hAnsi="Arial"/>
                <w:sz w:val="18"/>
              </w:rPr>
              <w:t>CA_n3B-n7A-n26A-n78A</w:t>
            </w:r>
          </w:p>
        </w:tc>
        <w:tc>
          <w:tcPr>
            <w:tcW w:w="2822" w:type="dxa"/>
            <w:tcBorders>
              <w:top w:val="single" w:sz="4" w:space="0" w:color="auto"/>
              <w:left w:val="single" w:sz="4" w:space="0" w:color="auto"/>
              <w:bottom w:val="nil"/>
              <w:right w:val="single" w:sz="4" w:space="0" w:color="auto"/>
            </w:tcBorders>
          </w:tcPr>
          <w:p w14:paraId="60D0E531"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48F57A51"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CA_n3A-n26A</w:t>
            </w:r>
          </w:p>
          <w:p w14:paraId="0C625663"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3398C917"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076748E2"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2063AB31"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2AAB4D45"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CA_n3B</w:t>
            </w:r>
          </w:p>
        </w:tc>
        <w:tc>
          <w:tcPr>
            <w:tcW w:w="1321" w:type="dxa"/>
            <w:tcBorders>
              <w:top w:val="single" w:sz="4" w:space="0" w:color="auto"/>
              <w:left w:val="single" w:sz="4" w:space="0" w:color="auto"/>
              <w:bottom w:val="single" w:sz="4" w:space="0" w:color="auto"/>
              <w:right w:val="single" w:sz="4" w:space="0" w:color="auto"/>
            </w:tcBorders>
          </w:tcPr>
          <w:p w14:paraId="08C01B13" w14:textId="77777777" w:rsidR="00834727" w:rsidRPr="00AE7509" w:rsidRDefault="00834727" w:rsidP="00834727">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4CDB548F"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CA_n3B_BCS0</w:t>
            </w:r>
          </w:p>
        </w:tc>
        <w:tc>
          <w:tcPr>
            <w:tcW w:w="2561" w:type="dxa"/>
            <w:tcBorders>
              <w:top w:val="single" w:sz="4" w:space="0" w:color="auto"/>
              <w:left w:val="single" w:sz="4" w:space="0" w:color="auto"/>
              <w:bottom w:val="nil"/>
              <w:right w:val="single" w:sz="4" w:space="0" w:color="auto"/>
            </w:tcBorders>
          </w:tcPr>
          <w:p w14:paraId="1547D5AF"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834727" w:rsidRPr="00AE7509" w14:paraId="3A6D3C32" w14:textId="77777777" w:rsidTr="002B4F45">
        <w:trPr>
          <w:trHeight w:val="29"/>
        </w:trPr>
        <w:tc>
          <w:tcPr>
            <w:tcW w:w="2756" w:type="dxa"/>
            <w:tcBorders>
              <w:top w:val="nil"/>
              <w:left w:val="single" w:sz="4" w:space="0" w:color="auto"/>
              <w:bottom w:val="nil"/>
              <w:right w:val="single" w:sz="4" w:space="0" w:color="auto"/>
            </w:tcBorders>
          </w:tcPr>
          <w:p w14:paraId="66AC4A0A" w14:textId="77777777" w:rsidR="00834727" w:rsidRPr="00AE7509" w:rsidRDefault="00834727" w:rsidP="00834727">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7AA16162" w14:textId="77777777" w:rsidR="00834727" w:rsidRPr="00AE7509" w:rsidRDefault="00834727" w:rsidP="00834727">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C21E131" w14:textId="77777777" w:rsidR="00834727" w:rsidRPr="00AE7509" w:rsidRDefault="00834727" w:rsidP="00834727">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5AC8E08D"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5, 10, 15, 20, 25, 30, 35, 40, 50</w:t>
            </w:r>
          </w:p>
        </w:tc>
        <w:tc>
          <w:tcPr>
            <w:tcW w:w="2561" w:type="dxa"/>
            <w:tcBorders>
              <w:top w:val="nil"/>
              <w:left w:val="single" w:sz="4" w:space="0" w:color="auto"/>
              <w:bottom w:val="nil"/>
              <w:right w:val="single" w:sz="4" w:space="0" w:color="auto"/>
            </w:tcBorders>
          </w:tcPr>
          <w:p w14:paraId="675B7390"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7E8E7792" w14:textId="77777777" w:rsidTr="002B4F45">
        <w:trPr>
          <w:trHeight w:val="29"/>
        </w:trPr>
        <w:tc>
          <w:tcPr>
            <w:tcW w:w="2756" w:type="dxa"/>
            <w:tcBorders>
              <w:top w:val="nil"/>
              <w:left w:val="single" w:sz="4" w:space="0" w:color="auto"/>
              <w:bottom w:val="nil"/>
              <w:right w:val="single" w:sz="4" w:space="0" w:color="auto"/>
            </w:tcBorders>
          </w:tcPr>
          <w:p w14:paraId="0BAB1EB0" w14:textId="77777777" w:rsidR="00834727" w:rsidRPr="00AE7509" w:rsidRDefault="00834727" w:rsidP="00834727">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3EC4F538" w14:textId="77777777" w:rsidR="00834727" w:rsidRPr="00AE7509" w:rsidRDefault="00834727" w:rsidP="00834727">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500306D" w14:textId="77777777" w:rsidR="00834727" w:rsidRPr="00AE7509" w:rsidRDefault="00834727" w:rsidP="00834727">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134E793A"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448D5F51"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47B03F7D" w14:textId="77777777" w:rsidTr="002B4F45">
        <w:trPr>
          <w:trHeight w:val="29"/>
        </w:trPr>
        <w:tc>
          <w:tcPr>
            <w:tcW w:w="2756" w:type="dxa"/>
            <w:tcBorders>
              <w:top w:val="nil"/>
              <w:left w:val="single" w:sz="4" w:space="0" w:color="auto"/>
              <w:bottom w:val="single" w:sz="4" w:space="0" w:color="auto"/>
              <w:right w:val="single" w:sz="4" w:space="0" w:color="auto"/>
            </w:tcBorders>
          </w:tcPr>
          <w:p w14:paraId="3A8E1161" w14:textId="77777777" w:rsidR="00834727" w:rsidRPr="00AE7509" w:rsidRDefault="00834727" w:rsidP="00834727">
            <w:pPr>
              <w:keepNext/>
              <w:keepLines/>
              <w:spacing w:after="0"/>
              <w:jc w:val="center"/>
              <w:rPr>
                <w:rFonts w:ascii="Arial" w:eastAsia="SimSun" w:hAnsi="Arial"/>
                <w:sz w:val="18"/>
              </w:rPr>
            </w:pPr>
          </w:p>
        </w:tc>
        <w:tc>
          <w:tcPr>
            <w:tcW w:w="2822" w:type="dxa"/>
            <w:tcBorders>
              <w:top w:val="nil"/>
              <w:left w:val="single" w:sz="4" w:space="0" w:color="auto"/>
              <w:bottom w:val="single" w:sz="4" w:space="0" w:color="auto"/>
              <w:right w:val="single" w:sz="4" w:space="0" w:color="auto"/>
            </w:tcBorders>
          </w:tcPr>
          <w:p w14:paraId="773D7B18" w14:textId="77777777" w:rsidR="00834727" w:rsidRPr="00AE7509" w:rsidRDefault="00834727" w:rsidP="00834727">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CA84527" w14:textId="77777777" w:rsidR="00834727" w:rsidRPr="00AE7509" w:rsidRDefault="00834727" w:rsidP="00834727">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2E719F58"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7FAB2F5"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2C982589" w14:textId="77777777" w:rsidTr="002B4F45">
        <w:trPr>
          <w:trHeight w:val="29"/>
        </w:trPr>
        <w:tc>
          <w:tcPr>
            <w:tcW w:w="2756" w:type="dxa"/>
            <w:tcBorders>
              <w:top w:val="single" w:sz="4" w:space="0" w:color="auto"/>
              <w:left w:val="single" w:sz="4" w:space="0" w:color="auto"/>
              <w:bottom w:val="nil"/>
              <w:right w:val="single" w:sz="4" w:space="0" w:color="auto"/>
            </w:tcBorders>
          </w:tcPr>
          <w:p w14:paraId="4F807A1F" w14:textId="77777777" w:rsidR="00834727" w:rsidRPr="00AE7509" w:rsidRDefault="00834727" w:rsidP="00834727">
            <w:pPr>
              <w:keepNext/>
              <w:keepLines/>
              <w:spacing w:after="0"/>
              <w:jc w:val="center"/>
              <w:rPr>
                <w:rFonts w:ascii="Arial" w:eastAsia="SimSun" w:hAnsi="Arial"/>
                <w:sz w:val="18"/>
              </w:rPr>
            </w:pPr>
            <w:r w:rsidRPr="00AE7509">
              <w:rPr>
                <w:rFonts w:ascii="Arial" w:eastAsia="SimSun" w:hAnsi="Arial"/>
                <w:sz w:val="18"/>
              </w:rPr>
              <w:t>CA_n3B-n7A-n26(2A)-n78A</w:t>
            </w:r>
          </w:p>
        </w:tc>
        <w:tc>
          <w:tcPr>
            <w:tcW w:w="2822" w:type="dxa"/>
            <w:tcBorders>
              <w:top w:val="single" w:sz="4" w:space="0" w:color="auto"/>
              <w:left w:val="single" w:sz="4" w:space="0" w:color="auto"/>
              <w:bottom w:val="nil"/>
              <w:right w:val="single" w:sz="4" w:space="0" w:color="auto"/>
            </w:tcBorders>
          </w:tcPr>
          <w:p w14:paraId="0ED9DDB1"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CA_n3A-n26A</w:t>
            </w:r>
          </w:p>
          <w:p w14:paraId="571A8E64"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30D569EC"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064D432D"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5D16D0EA"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4F598A5B"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391DADBC"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CA_n3B</w:t>
            </w:r>
          </w:p>
        </w:tc>
        <w:tc>
          <w:tcPr>
            <w:tcW w:w="1321" w:type="dxa"/>
            <w:tcBorders>
              <w:top w:val="single" w:sz="4" w:space="0" w:color="auto"/>
              <w:left w:val="single" w:sz="4" w:space="0" w:color="auto"/>
              <w:bottom w:val="single" w:sz="4" w:space="0" w:color="auto"/>
              <w:right w:val="single" w:sz="4" w:space="0" w:color="auto"/>
            </w:tcBorders>
          </w:tcPr>
          <w:p w14:paraId="429ED59F" w14:textId="77777777" w:rsidR="00834727" w:rsidRPr="00AE7509" w:rsidRDefault="00834727" w:rsidP="00834727">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627603CF"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CA_n3B_BCS0</w:t>
            </w:r>
          </w:p>
        </w:tc>
        <w:tc>
          <w:tcPr>
            <w:tcW w:w="2561" w:type="dxa"/>
            <w:tcBorders>
              <w:top w:val="single" w:sz="4" w:space="0" w:color="auto"/>
              <w:left w:val="single" w:sz="4" w:space="0" w:color="auto"/>
              <w:bottom w:val="nil"/>
              <w:right w:val="single" w:sz="4" w:space="0" w:color="auto"/>
            </w:tcBorders>
          </w:tcPr>
          <w:p w14:paraId="647D0E3D"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834727" w:rsidRPr="00AE7509" w14:paraId="7BE4A063" w14:textId="77777777" w:rsidTr="002B4F45">
        <w:trPr>
          <w:trHeight w:val="29"/>
        </w:trPr>
        <w:tc>
          <w:tcPr>
            <w:tcW w:w="2756" w:type="dxa"/>
            <w:tcBorders>
              <w:top w:val="nil"/>
              <w:left w:val="single" w:sz="4" w:space="0" w:color="auto"/>
              <w:bottom w:val="nil"/>
              <w:right w:val="single" w:sz="4" w:space="0" w:color="auto"/>
            </w:tcBorders>
          </w:tcPr>
          <w:p w14:paraId="63E4B768" w14:textId="77777777" w:rsidR="00834727" w:rsidRPr="00AE7509" w:rsidRDefault="00834727" w:rsidP="00834727">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585D0B4A" w14:textId="77777777" w:rsidR="00834727" w:rsidRPr="00AE7509" w:rsidRDefault="00834727" w:rsidP="00834727">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486EF0D" w14:textId="77777777" w:rsidR="00834727" w:rsidRPr="00AE7509" w:rsidRDefault="00834727" w:rsidP="00834727">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478D7F0B"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5, 10, 15, 20, 25, 30, 35, 40, 50</w:t>
            </w:r>
          </w:p>
        </w:tc>
        <w:tc>
          <w:tcPr>
            <w:tcW w:w="2561" w:type="dxa"/>
            <w:tcBorders>
              <w:top w:val="nil"/>
              <w:left w:val="single" w:sz="4" w:space="0" w:color="auto"/>
              <w:bottom w:val="nil"/>
              <w:right w:val="single" w:sz="4" w:space="0" w:color="auto"/>
            </w:tcBorders>
          </w:tcPr>
          <w:p w14:paraId="1A4FA11D"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1591B878" w14:textId="77777777" w:rsidTr="002B4F45">
        <w:trPr>
          <w:trHeight w:val="29"/>
        </w:trPr>
        <w:tc>
          <w:tcPr>
            <w:tcW w:w="2756" w:type="dxa"/>
            <w:tcBorders>
              <w:top w:val="nil"/>
              <w:left w:val="single" w:sz="4" w:space="0" w:color="auto"/>
              <w:bottom w:val="nil"/>
              <w:right w:val="single" w:sz="4" w:space="0" w:color="auto"/>
            </w:tcBorders>
          </w:tcPr>
          <w:p w14:paraId="0CE9E16A" w14:textId="77777777" w:rsidR="00834727" w:rsidRPr="00AE7509" w:rsidRDefault="00834727" w:rsidP="00834727">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03796545" w14:textId="77777777" w:rsidR="00834727" w:rsidRPr="00AE7509" w:rsidRDefault="00834727" w:rsidP="00834727">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32EBFA9" w14:textId="77777777" w:rsidR="00834727" w:rsidRPr="00AE7509" w:rsidRDefault="00834727" w:rsidP="00834727">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137BAE0F"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CA_n26(2A)_BCS0</w:t>
            </w:r>
          </w:p>
        </w:tc>
        <w:tc>
          <w:tcPr>
            <w:tcW w:w="2561" w:type="dxa"/>
            <w:tcBorders>
              <w:top w:val="nil"/>
              <w:left w:val="single" w:sz="4" w:space="0" w:color="auto"/>
              <w:bottom w:val="nil"/>
              <w:right w:val="single" w:sz="4" w:space="0" w:color="auto"/>
            </w:tcBorders>
          </w:tcPr>
          <w:p w14:paraId="0AD12C00"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39BF3D91" w14:textId="77777777" w:rsidTr="002B4F45">
        <w:trPr>
          <w:trHeight w:val="29"/>
        </w:trPr>
        <w:tc>
          <w:tcPr>
            <w:tcW w:w="2756" w:type="dxa"/>
            <w:tcBorders>
              <w:top w:val="nil"/>
              <w:left w:val="single" w:sz="4" w:space="0" w:color="auto"/>
              <w:bottom w:val="single" w:sz="4" w:space="0" w:color="auto"/>
              <w:right w:val="single" w:sz="4" w:space="0" w:color="auto"/>
            </w:tcBorders>
          </w:tcPr>
          <w:p w14:paraId="125E9D7A" w14:textId="77777777" w:rsidR="00834727" w:rsidRPr="00AE7509" w:rsidRDefault="00834727" w:rsidP="00834727">
            <w:pPr>
              <w:keepNext/>
              <w:keepLines/>
              <w:spacing w:after="0"/>
              <w:jc w:val="center"/>
              <w:rPr>
                <w:rFonts w:ascii="Arial" w:eastAsia="SimSun" w:hAnsi="Arial"/>
                <w:sz w:val="18"/>
              </w:rPr>
            </w:pPr>
          </w:p>
        </w:tc>
        <w:tc>
          <w:tcPr>
            <w:tcW w:w="2822" w:type="dxa"/>
            <w:tcBorders>
              <w:top w:val="nil"/>
              <w:left w:val="single" w:sz="4" w:space="0" w:color="auto"/>
              <w:bottom w:val="single" w:sz="4" w:space="0" w:color="auto"/>
              <w:right w:val="single" w:sz="4" w:space="0" w:color="auto"/>
            </w:tcBorders>
          </w:tcPr>
          <w:p w14:paraId="52CC088B" w14:textId="77777777" w:rsidR="00834727" w:rsidRPr="00AE7509" w:rsidRDefault="00834727" w:rsidP="00834727">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8709150" w14:textId="77777777" w:rsidR="00834727" w:rsidRPr="00AE7509" w:rsidRDefault="00834727" w:rsidP="00834727">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11839B95"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0F45DCD"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54CA9235" w14:textId="77777777" w:rsidTr="002B4F45">
        <w:trPr>
          <w:trHeight w:val="29"/>
        </w:trPr>
        <w:tc>
          <w:tcPr>
            <w:tcW w:w="2756" w:type="dxa"/>
            <w:tcBorders>
              <w:top w:val="single" w:sz="4" w:space="0" w:color="auto"/>
              <w:left w:val="single" w:sz="4" w:space="0" w:color="auto"/>
              <w:bottom w:val="nil"/>
              <w:right w:val="single" w:sz="4" w:space="0" w:color="auto"/>
            </w:tcBorders>
          </w:tcPr>
          <w:p w14:paraId="78A9B113" w14:textId="77777777" w:rsidR="00834727" w:rsidRPr="00AE7509" w:rsidRDefault="00834727" w:rsidP="00834727">
            <w:pPr>
              <w:keepNext/>
              <w:keepLines/>
              <w:spacing w:after="0"/>
              <w:jc w:val="center"/>
              <w:rPr>
                <w:rFonts w:ascii="Arial" w:eastAsia="SimSun" w:hAnsi="Arial"/>
                <w:sz w:val="18"/>
              </w:rPr>
            </w:pPr>
            <w:r w:rsidRPr="00AE7509">
              <w:rPr>
                <w:rFonts w:ascii="Arial" w:eastAsia="SimSun" w:hAnsi="Arial"/>
                <w:sz w:val="18"/>
              </w:rPr>
              <w:t>CA_n3B-n7A-n26A-n78(2A)</w:t>
            </w:r>
          </w:p>
        </w:tc>
        <w:tc>
          <w:tcPr>
            <w:tcW w:w="2822" w:type="dxa"/>
            <w:tcBorders>
              <w:top w:val="single" w:sz="4" w:space="0" w:color="auto"/>
              <w:left w:val="single" w:sz="4" w:space="0" w:color="auto"/>
              <w:bottom w:val="nil"/>
              <w:right w:val="single" w:sz="4" w:space="0" w:color="auto"/>
            </w:tcBorders>
          </w:tcPr>
          <w:p w14:paraId="20FB238F"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CA_n3A-n26A</w:t>
            </w:r>
          </w:p>
          <w:p w14:paraId="5D8FEFF3"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75F536A9"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5B3ED51F"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1482FD7A"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0042E46D"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2141D86E"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CA_n3B</w:t>
            </w:r>
          </w:p>
        </w:tc>
        <w:tc>
          <w:tcPr>
            <w:tcW w:w="1321" w:type="dxa"/>
            <w:tcBorders>
              <w:top w:val="single" w:sz="4" w:space="0" w:color="auto"/>
              <w:left w:val="single" w:sz="4" w:space="0" w:color="auto"/>
              <w:bottom w:val="single" w:sz="4" w:space="0" w:color="auto"/>
              <w:right w:val="single" w:sz="4" w:space="0" w:color="auto"/>
            </w:tcBorders>
          </w:tcPr>
          <w:p w14:paraId="7618BB97" w14:textId="77777777" w:rsidR="00834727" w:rsidRPr="00AE7509" w:rsidRDefault="00834727" w:rsidP="00834727">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2DE190F5"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CA_n3B_BCS0</w:t>
            </w:r>
          </w:p>
        </w:tc>
        <w:tc>
          <w:tcPr>
            <w:tcW w:w="2561" w:type="dxa"/>
            <w:tcBorders>
              <w:top w:val="single" w:sz="4" w:space="0" w:color="auto"/>
              <w:left w:val="single" w:sz="4" w:space="0" w:color="auto"/>
              <w:bottom w:val="nil"/>
              <w:right w:val="single" w:sz="4" w:space="0" w:color="auto"/>
            </w:tcBorders>
          </w:tcPr>
          <w:p w14:paraId="4182DFA5"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834727" w:rsidRPr="00AE7509" w14:paraId="7014785A" w14:textId="77777777" w:rsidTr="002B4F45">
        <w:trPr>
          <w:trHeight w:val="29"/>
        </w:trPr>
        <w:tc>
          <w:tcPr>
            <w:tcW w:w="2756" w:type="dxa"/>
            <w:tcBorders>
              <w:top w:val="nil"/>
              <w:left w:val="single" w:sz="4" w:space="0" w:color="auto"/>
              <w:bottom w:val="nil"/>
              <w:right w:val="single" w:sz="4" w:space="0" w:color="auto"/>
            </w:tcBorders>
          </w:tcPr>
          <w:p w14:paraId="7A57F037" w14:textId="77777777" w:rsidR="00834727" w:rsidRPr="00AE7509" w:rsidRDefault="00834727" w:rsidP="00834727">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1AA75C94" w14:textId="77777777" w:rsidR="00834727" w:rsidRPr="00AE7509" w:rsidRDefault="00834727" w:rsidP="00834727">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1975124" w14:textId="77777777" w:rsidR="00834727" w:rsidRPr="00AE7509" w:rsidRDefault="00834727" w:rsidP="00834727">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45108E78"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5, 10, 15, 20, 25, 30, 35, 40, 50</w:t>
            </w:r>
          </w:p>
        </w:tc>
        <w:tc>
          <w:tcPr>
            <w:tcW w:w="2561" w:type="dxa"/>
            <w:tcBorders>
              <w:top w:val="nil"/>
              <w:left w:val="single" w:sz="4" w:space="0" w:color="auto"/>
              <w:bottom w:val="nil"/>
              <w:right w:val="single" w:sz="4" w:space="0" w:color="auto"/>
            </w:tcBorders>
          </w:tcPr>
          <w:p w14:paraId="27367ADF"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484F1BE9" w14:textId="77777777" w:rsidTr="002B4F45">
        <w:trPr>
          <w:trHeight w:val="29"/>
        </w:trPr>
        <w:tc>
          <w:tcPr>
            <w:tcW w:w="2756" w:type="dxa"/>
            <w:tcBorders>
              <w:top w:val="nil"/>
              <w:left w:val="single" w:sz="4" w:space="0" w:color="auto"/>
              <w:bottom w:val="nil"/>
              <w:right w:val="single" w:sz="4" w:space="0" w:color="auto"/>
            </w:tcBorders>
          </w:tcPr>
          <w:p w14:paraId="5C5A0F80" w14:textId="77777777" w:rsidR="00834727" w:rsidRPr="00AE7509" w:rsidRDefault="00834727" w:rsidP="00834727">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0611969E" w14:textId="77777777" w:rsidR="00834727" w:rsidRPr="00AE7509" w:rsidRDefault="00834727" w:rsidP="00834727">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BCBDB33" w14:textId="77777777" w:rsidR="00834727" w:rsidRPr="00AE7509" w:rsidRDefault="00834727" w:rsidP="00834727">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06A52F63"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2561" w:type="dxa"/>
            <w:tcBorders>
              <w:top w:val="nil"/>
              <w:left w:val="single" w:sz="4" w:space="0" w:color="auto"/>
              <w:bottom w:val="nil"/>
              <w:right w:val="single" w:sz="4" w:space="0" w:color="auto"/>
            </w:tcBorders>
          </w:tcPr>
          <w:p w14:paraId="0A17A62F"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669CB1AD" w14:textId="77777777" w:rsidTr="002B4F45">
        <w:trPr>
          <w:trHeight w:val="29"/>
        </w:trPr>
        <w:tc>
          <w:tcPr>
            <w:tcW w:w="2756" w:type="dxa"/>
            <w:tcBorders>
              <w:top w:val="nil"/>
              <w:left w:val="single" w:sz="4" w:space="0" w:color="auto"/>
              <w:bottom w:val="single" w:sz="4" w:space="0" w:color="auto"/>
              <w:right w:val="single" w:sz="4" w:space="0" w:color="auto"/>
            </w:tcBorders>
          </w:tcPr>
          <w:p w14:paraId="1DEE9463" w14:textId="77777777" w:rsidR="00834727" w:rsidRPr="00AE7509" w:rsidRDefault="00834727" w:rsidP="00834727">
            <w:pPr>
              <w:keepNext/>
              <w:keepLines/>
              <w:spacing w:after="0"/>
              <w:jc w:val="center"/>
              <w:rPr>
                <w:rFonts w:ascii="Arial" w:eastAsia="SimSun" w:hAnsi="Arial"/>
                <w:sz w:val="18"/>
              </w:rPr>
            </w:pPr>
          </w:p>
        </w:tc>
        <w:tc>
          <w:tcPr>
            <w:tcW w:w="2822" w:type="dxa"/>
            <w:tcBorders>
              <w:top w:val="nil"/>
              <w:left w:val="single" w:sz="4" w:space="0" w:color="auto"/>
              <w:bottom w:val="single" w:sz="4" w:space="0" w:color="auto"/>
              <w:right w:val="single" w:sz="4" w:space="0" w:color="auto"/>
            </w:tcBorders>
          </w:tcPr>
          <w:p w14:paraId="64BF4C2A" w14:textId="77777777" w:rsidR="00834727" w:rsidRPr="00AE7509" w:rsidRDefault="00834727" w:rsidP="00834727">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9D9DBEC" w14:textId="77777777" w:rsidR="00834727" w:rsidRPr="00AE7509" w:rsidRDefault="00834727" w:rsidP="00834727">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55D6BF74"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CA_n78(2A)_BCS0</w:t>
            </w:r>
          </w:p>
        </w:tc>
        <w:tc>
          <w:tcPr>
            <w:tcW w:w="2561" w:type="dxa"/>
            <w:tcBorders>
              <w:top w:val="nil"/>
              <w:left w:val="single" w:sz="4" w:space="0" w:color="auto"/>
              <w:bottom w:val="single" w:sz="4" w:space="0" w:color="auto"/>
              <w:right w:val="single" w:sz="4" w:space="0" w:color="auto"/>
            </w:tcBorders>
          </w:tcPr>
          <w:p w14:paraId="2A7BB35D"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25B79402" w14:textId="77777777" w:rsidTr="002B4F45">
        <w:trPr>
          <w:trHeight w:val="29"/>
        </w:trPr>
        <w:tc>
          <w:tcPr>
            <w:tcW w:w="2756" w:type="dxa"/>
            <w:tcBorders>
              <w:top w:val="single" w:sz="4" w:space="0" w:color="auto"/>
              <w:left w:val="single" w:sz="4" w:space="0" w:color="auto"/>
              <w:bottom w:val="nil"/>
              <w:right w:val="single" w:sz="4" w:space="0" w:color="auto"/>
            </w:tcBorders>
          </w:tcPr>
          <w:p w14:paraId="24593136" w14:textId="77777777" w:rsidR="00834727" w:rsidRPr="00AE7509" w:rsidRDefault="00834727" w:rsidP="00834727">
            <w:pPr>
              <w:keepNext/>
              <w:keepLines/>
              <w:spacing w:after="0"/>
              <w:jc w:val="center"/>
              <w:rPr>
                <w:rFonts w:ascii="Arial" w:eastAsia="SimSun" w:hAnsi="Arial"/>
                <w:sz w:val="18"/>
              </w:rPr>
            </w:pPr>
            <w:r w:rsidRPr="00AE7509">
              <w:rPr>
                <w:rFonts w:ascii="Arial" w:eastAsia="SimSun" w:hAnsi="Arial"/>
                <w:sz w:val="18"/>
              </w:rPr>
              <w:t>CA_n3B-n7A-n26(2A)-n78(2A)</w:t>
            </w:r>
          </w:p>
        </w:tc>
        <w:tc>
          <w:tcPr>
            <w:tcW w:w="2822" w:type="dxa"/>
            <w:tcBorders>
              <w:top w:val="single" w:sz="4" w:space="0" w:color="auto"/>
              <w:left w:val="single" w:sz="4" w:space="0" w:color="auto"/>
              <w:bottom w:val="nil"/>
              <w:right w:val="single" w:sz="4" w:space="0" w:color="auto"/>
            </w:tcBorders>
          </w:tcPr>
          <w:p w14:paraId="0CC1A5A9"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CA_n3A-n26A</w:t>
            </w:r>
          </w:p>
          <w:p w14:paraId="7BFCEAFB"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30CF8DEE"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2584A8EC"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6D5127D2"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5D718512"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670ADF06"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CA_n3B</w:t>
            </w:r>
          </w:p>
        </w:tc>
        <w:tc>
          <w:tcPr>
            <w:tcW w:w="1321" w:type="dxa"/>
            <w:tcBorders>
              <w:top w:val="single" w:sz="4" w:space="0" w:color="auto"/>
              <w:left w:val="single" w:sz="4" w:space="0" w:color="auto"/>
              <w:bottom w:val="single" w:sz="4" w:space="0" w:color="auto"/>
              <w:right w:val="single" w:sz="4" w:space="0" w:color="auto"/>
            </w:tcBorders>
          </w:tcPr>
          <w:p w14:paraId="271AE111" w14:textId="77777777" w:rsidR="00834727" w:rsidRPr="00AE7509" w:rsidRDefault="00834727" w:rsidP="00834727">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4D3914A1"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CA_n3B_BCS0</w:t>
            </w:r>
          </w:p>
        </w:tc>
        <w:tc>
          <w:tcPr>
            <w:tcW w:w="2561" w:type="dxa"/>
            <w:tcBorders>
              <w:top w:val="single" w:sz="4" w:space="0" w:color="auto"/>
              <w:left w:val="single" w:sz="4" w:space="0" w:color="auto"/>
              <w:bottom w:val="nil"/>
              <w:right w:val="single" w:sz="4" w:space="0" w:color="auto"/>
            </w:tcBorders>
          </w:tcPr>
          <w:p w14:paraId="21D93AF5"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834727" w:rsidRPr="00AE7509" w14:paraId="73C9A489" w14:textId="77777777" w:rsidTr="002B4F45">
        <w:trPr>
          <w:trHeight w:val="29"/>
        </w:trPr>
        <w:tc>
          <w:tcPr>
            <w:tcW w:w="2756" w:type="dxa"/>
            <w:tcBorders>
              <w:top w:val="nil"/>
              <w:left w:val="single" w:sz="4" w:space="0" w:color="auto"/>
              <w:bottom w:val="nil"/>
              <w:right w:val="single" w:sz="4" w:space="0" w:color="auto"/>
            </w:tcBorders>
          </w:tcPr>
          <w:p w14:paraId="0EB5E3C0" w14:textId="77777777" w:rsidR="00834727" w:rsidRPr="00AE7509" w:rsidRDefault="00834727" w:rsidP="00834727">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72EEFA1D" w14:textId="77777777" w:rsidR="00834727" w:rsidRPr="00AE7509" w:rsidRDefault="00834727" w:rsidP="00834727">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4FE21AC" w14:textId="77777777" w:rsidR="00834727" w:rsidRPr="00AE7509" w:rsidRDefault="00834727" w:rsidP="00834727">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345E9622"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5, 10, 15, 20, 25, 30, 35, 40, 50</w:t>
            </w:r>
          </w:p>
        </w:tc>
        <w:tc>
          <w:tcPr>
            <w:tcW w:w="2561" w:type="dxa"/>
            <w:tcBorders>
              <w:top w:val="nil"/>
              <w:left w:val="single" w:sz="4" w:space="0" w:color="auto"/>
              <w:bottom w:val="nil"/>
              <w:right w:val="single" w:sz="4" w:space="0" w:color="auto"/>
            </w:tcBorders>
          </w:tcPr>
          <w:p w14:paraId="2BB2573E"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4E4E9108" w14:textId="77777777" w:rsidTr="002B4F45">
        <w:trPr>
          <w:trHeight w:val="29"/>
        </w:trPr>
        <w:tc>
          <w:tcPr>
            <w:tcW w:w="2756" w:type="dxa"/>
            <w:tcBorders>
              <w:top w:val="nil"/>
              <w:left w:val="single" w:sz="4" w:space="0" w:color="auto"/>
              <w:bottom w:val="nil"/>
              <w:right w:val="single" w:sz="4" w:space="0" w:color="auto"/>
            </w:tcBorders>
          </w:tcPr>
          <w:p w14:paraId="19BA12C2" w14:textId="77777777" w:rsidR="00834727" w:rsidRPr="00AE7509" w:rsidRDefault="00834727" w:rsidP="00834727">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126E610A" w14:textId="77777777" w:rsidR="00834727" w:rsidRPr="00AE7509" w:rsidRDefault="00834727" w:rsidP="00834727">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F8D77D4" w14:textId="77777777" w:rsidR="00834727" w:rsidRPr="00AE7509" w:rsidRDefault="00834727" w:rsidP="00834727">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613AC685"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CA_n26(2A)_BCS0</w:t>
            </w:r>
          </w:p>
        </w:tc>
        <w:tc>
          <w:tcPr>
            <w:tcW w:w="2561" w:type="dxa"/>
            <w:tcBorders>
              <w:top w:val="nil"/>
              <w:left w:val="single" w:sz="4" w:space="0" w:color="auto"/>
              <w:bottom w:val="nil"/>
              <w:right w:val="single" w:sz="4" w:space="0" w:color="auto"/>
            </w:tcBorders>
          </w:tcPr>
          <w:p w14:paraId="26DED999"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7061F750" w14:textId="77777777" w:rsidTr="002B4F45">
        <w:trPr>
          <w:trHeight w:val="29"/>
        </w:trPr>
        <w:tc>
          <w:tcPr>
            <w:tcW w:w="2756" w:type="dxa"/>
            <w:tcBorders>
              <w:top w:val="nil"/>
              <w:left w:val="single" w:sz="4" w:space="0" w:color="auto"/>
              <w:bottom w:val="single" w:sz="4" w:space="0" w:color="auto"/>
              <w:right w:val="single" w:sz="4" w:space="0" w:color="auto"/>
            </w:tcBorders>
          </w:tcPr>
          <w:p w14:paraId="371EC091" w14:textId="77777777" w:rsidR="00834727" w:rsidRPr="00AE7509" w:rsidRDefault="00834727" w:rsidP="00834727">
            <w:pPr>
              <w:keepNext/>
              <w:keepLines/>
              <w:spacing w:after="0"/>
              <w:jc w:val="center"/>
              <w:rPr>
                <w:rFonts w:ascii="Arial" w:eastAsia="SimSun" w:hAnsi="Arial"/>
                <w:sz w:val="18"/>
              </w:rPr>
            </w:pPr>
          </w:p>
        </w:tc>
        <w:tc>
          <w:tcPr>
            <w:tcW w:w="2822" w:type="dxa"/>
            <w:tcBorders>
              <w:top w:val="nil"/>
              <w:left w:val="single" w:sz="4" w:space="0" w:color="auto"/>
              <w:bottom w:val="single" w:sz="4" w:space="0" w:color="auto"/>
              <w:right w:val="single" w:sz="4" w:space="0" w:color="auto"/>
            </w:tcBorders>
          </w:tcPr>
          <w:p w14:paraId="31CE3A4B" w14:textId="77777777" w:rsidR="00834727" w:rsidRPr="00AE7509" w:rsidRDefault="00834727" w:rsidP="00834727">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F9F0AE3" w14:textId="77777777" w:rsidR="00834727" w:rsidRPr="00AE7509" w:rsidRDefault="00834727" w:rsidP="00834727">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237196C9"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CA_n78(2A)_BCS0</w:t>
            </w:r>
          </w:p>
        </w:tc>
        <w:tc>
          <w:tcPr>
            <w:tcW w:w="2561" w:type="dxa"/>
            <w:tcBorders>
              <w:top w:val="nil"/>
              <w:left w:val="single" w:sz="4" w:space="0" w:color="auto"/>
              <w:bottom w:val="single" w:sz="4" w:space="0" w:color="auto"/>
              <w:right w:val="single" w:sz="4" w:space="0" w:color="auto"/>
            </w:tcBorders>
          </w:tcPr>
          <w:p w14:paraId="57B25B35"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0184A5EB" w14:textId="77777777" w:rsidTr="002B4F45">
        <w:trPr>
          <w:trHeight w:val="29"/>
        </w:trPr>
        <w:tc>
          <w:tcPr>
            <w:tcW w:w="2756" w:type="dxa"/>
            <w:tcBorders>
              <w:top w:val="single" w:sz="4" w:space="0" w:color="auto"/>
              <w:left w:val="single" w:sz="4" w:space="0" w:color="auto"/>
              <w:bottom w:val="nil"/>
              <w:right w:val="single" w:sz="4" w:space="0" w:color="auto"/>
            </w:tcBorders>
          </w:tcPr>
          <w:p w14:paraId="7959A9F3" w14:textId="77777777" w:rsidR="00834727" w:rsidRPr="00AE7509" w:rsidRDefault="00834727" w:rsidP="00834727">
            <w:pPr>
              <w:keepNext/>
              <w:keepLines/>
              <w:spacing w:after="0"/>
              <w:jc w:val="center"/>
              <w:rPr>
                <w:rFonts w:ascii="Arial" w:eastAsia="SimSun" w:hAnsi="Arial"/>
                <w:sz w:val="18"/>
              </w:rPr>
            </w:pPr>
            <w:r w:rsidRPr="00AE7509">
              <w:rPr>
                <w:rFonts w:ascii="Arial" w:eastAsia="SimSun" w:hAnsi="Arial"/>
                <w:sz w:val="18"/>
              </w:rPr>
              <w:lastRenderedPageBreak/>
              <w:t>CA_n3B-n7B-n26A-n78A</w:t>
            </w:r>
          </w:p>
        </w:tc>
        <w:tc>
          <w:tcPr>
            <w:tcW w:w="2822" w:type="dxa"/>
            <w:tcBorders>
              <w:top w:val="single" w:sz="4" w:space="0" w:color="auto"/>
              <w:left w:val="single" w:sz="4" w:space="0" w:color="auto"/>
              <w:bottom w:val="nil"/>
              <w:right w:val="single" w:sz="4" w:space="0" w:color="auto"/>
            </w:tcBorders>
          </w:tcPr>
          <w:p w14:paraId="7FD9D313"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62836D39"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CA_n3A-n26A</w:t>
            </w:r>
          </w:p>
          <w:p w14:paraId="6701FE25"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527FB47F"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083C4AED"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0C1310F6"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527E5CF2"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CA_n3B</w:t>
            </w:r>
          </w:p>
          <w:p w14:paraId="54C096DD"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7B688C26" w14:textId="77777777" w:rsidR="00834727" w:rsidRPr="00AE7509" w:rsidRDefault="00834727" w:rsidP="00834727">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74D59546"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CA_n3B_BCS0</w:t>
            </w:r>
          </w:p>
        </w:tc>
        <w:tc>
          <w:tcPr>
            <w:tcW w:w="2561" w:type="dxa"/>
            <w:tcBorders>
              <w:top w:val="single" w:sz="4" w:space="0" w:color="auto"/>
              <w:left w:val="single" w:sz="4" w:space="0" w:color="auto"/>
              <w:bottom w:val="nil"/>
              <w:right w:val="single" w:sz="4" w:space="0" w:color="auto"/>
            </w:tcBorders>
          </w:tcPr>
          <w:p w14:paraId="40CC87DB"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834727" w:rsidRPr="00AE7509" w14:paraId="63C0853F" w14:textId="77777777" w:rsidTr="002B4F45">
        <w:trPr>
          <w:trHeight w:val="29"/>
        </w:trPr>
        <w:tc>
          <w:tcPr>
            <w:tcW w:w="2756" w:type="dxa"/>
            <w:tcBorders>
              <w:top w:val="nil"/>
              <w:left w:val="single" w:sz="4" w:space="0" w:color="auto"/>
              <w:bottom w:val="nil"/>
              <w:right w:val="single" w:sz="4" w:space="0" w:color="auto"/>
            </w:tcBorders>
          </w:tcPr>
          <w:p w14:paraId="58DDD52D" w14:textId="77777777" w:rsidR="00834727" w:rsidRPr="00AE7509" w:rsidRDefault="00834727" w:rsidP="00834727">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51481104" w14:textId="77777777" w:rsidR="00834727" w:rsidRPr="00AE7509" w:rsidRDefault="00834727" w:rsidP="00834727">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4C19A72" w14:textId="77777777" w:rsidR="00834727" w:rsidRPr="00AE7509" w:rsidRDefault="00834727" w:rsidP="00834727">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224EF902"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CA_n7B_BCS0</w:t>
            </w:r>
          </w:p>
        </w:tc>
        <w:tc>
          <w:tcPr>
            <w:tcW w:w="2561" w:type="dxa"/>
            <w:tcBorders>
              <w:top w:val="nil"/>
              <w:left w:val="single" w:sz="4" w:space="0" w:color="auto"/>
              <w:bottom w:val="nil"/>
              <w:right w:val="single" w:sz="4" w:space="0" w:color="auto"/>
            </w:tcBorders>
          </w:tcPr>
          <w:p w14:paraId="4AB3834A"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579D3E1B" w14:textId="77777777" w:rsidTr="002B4F45">
        <w:trPr>
          <w:trHeight w:val="29"/>
        </w:trPr>
        <w:tc>
          <w:tcPr>
            <w:tcW w:w="2756" w:type="dxa"/>
            <w:tcBorders>
              <w:top w:val="nil"/>
              <w:left w:val="single" w:sz="4" w:space="0" w:color="auto"/>
              <w:bottom w:val="nil"/>
              <w:right w:val="single" w:sz="4" w:space="0" w:color="auto"/>
            </w:tcBorders>
          </w:tcPr>
          <w:p w14:paraId="6BC4BA25" w14:textId="77777777" w:rsidR="00834727" w:rsidRPr="00AE7509" w:rsidRDefault="00834727" w:rsidP="00834727">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75260BBC" w14:textId="77777777" w:rsidR="00834727" w:rsidRPr="00AE7509" w:rsidRDefault="00834727" w:rsidP="00834727">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F9D1386" w14:textId="77777777" w:rsidR="00834727" w:rsidRPr="00AE7509" w:rsidRDefault="00834727" w:rsidP="00834727">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5802C8A1"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7DD7B73B"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6C3422BF" w14:textId="77777777" w:rsidTr="002B4F45">
        <w:trPr>
          <w:trHeight w:val="29"/>
        </w:trPr>
        <w:tc>
          <w:tcPr>
            <w:tcW w:w="2756" w:type="dxa"/>
            <w:tcBorders>
              <w:top w:val="nil"/>
              <w:left w:val="single" w:sz="4" w:space="0" w:color="auto"/>
              <w:bottom w:val="single" w:sz="4" w:space="0" w:color="auto"/>
              <w:right w:val="single" w:sz="4" w:space="0" w:color="auto"/>
            </w:tcBorders>
          </w:tcPr>
          <w:p w14:paraId="46646C66" w14:textId="77777777" w:rsidR="00834727" w:rsidRPr="00AE7509" w:rsidRDefault="00834727" w:rsidP="00834727">
            <w:pPr>
              <w:keepNext/>
              <w:keepLines/>
              <w:spacing w:after="0"/>
              <w:jc w:val="center"/>
              <w:rPr>
                <w:rFonts w:ascii="Arial" w:eastAsia="SimSun" w:hAnsi="Arial"/>
                <w:sz w:val="18"/>
              </w:rPr>
            </w:pPr>
          </w:p>
        </w:tc>
        <w:tc>
          <w:tcPr>
            <w:tcW w:w="2822" w:type="dxa"/>
            <w:tcBorders>
              <w:top w:val="nil"/>
              <w:left w:val="single" w:sz="4" w:space="0" w:color="auto"/>
              <w:bottom w:val="single" w:sz="4" w:space="0" w:color="auto"/>
              <w:right w:val="single" w:sz="4" w:space="0" w:color="auto"/>
            </w:tcBorders>
          </w:tcPr>
          <w:p w14:paraId="159F4FB0" w14:textId="77777777" w:rsidR="00834727" w:rsidRPr="00AE7509" w:rsidRDefault="00834727" w:rsidP="00834727">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BC0C31E" w14:textId="77777777" w:rsidR="00834727" w:rsidRPr="00AE7509" w:rsidRDefault="00834727" w:rsidP="00834727">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4D0A27DF"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9A864EA"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02FC82CC" w14:textId="77777777" w:rsidTr="002B4F45">
        <w:trPr>
          <w:trHeight w:val="29"/>
        </w:trPr>
        <w:tc>
          <w:tcPr>
            <w:tcW w:w="2756" w:type="dxa"/>
            <w:tcBorders>
              <w:top w:val="single" w:sz="4" w:space="0" w:color="auto"/>
              <w:left w:val="single" w:sz="4" w:space="0" w:color="auto"/>
              <w:bottom w:val="nil"/>
              <w:right w:val="single" w:sz="4" w:space="0" w:color="auto"/>
            </w:tcBorders>
          </w:tcPr>
          <w:p w14:paraId="2725ED01" w14:textId="77777777" w:rsidR="00834727" w:rsidRPr="00AE7509" w:rsidRDefault="00834727" w:rsidP="00834727">
            <w:pPr>
              <w:keepNext/>
              <w:keepLines/>
              <w:spacing w:after="0"/>
              <w:jc w:val="center"/>
              <w:rPr>
                <w:rFonts w:ascii="Arial" w:eastAsia="SimSun" w:hAnsi="Arial"/>
                <w:sz w:val="18"/>
              </w:rPr>
            </w:pPr>
            <w:r w:rsidRPr="00AE7509">
              <w:rPr>
                <w:rFonts w:ascii="Arial" w:eastAsia="SimSun" w:hAnsi="Arial"/>
                <w:sz w:val="18"/>
              </w:rPr>
              <w:t>CA_n3B-n7B-n26(2A)-n78A</w:t>
            </w:r>
          </w:p>
        </w:tc>
        <w:tc>
          <w:tcPr>
            <w:tcW w:w="2822" w:type="dxa"/>
            <w:tcBorders>
              <w:top w:val="single" w:sz="4" w:space="0" w:color="auto"/>
              <w:left w:val="single" w:sz="4" w:space="0" w:color="auto"/>
              <w:bottom w:val="nil"/>
              <w:right w:val="single" w:sz="4" w:space="0" w:color="auto"/>
            </w:tcBorders>
          </w:tcPr>
          <w:p w14:paraId="7501FD53"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CA_n3A-n26A</w:t>
            </w:r>
          </w:p>
          <w:p w14:paraId="686061AB"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548FDB86"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2DE58DEE"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5A82ACAA"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6226E15A"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08A0339B"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CA_n3B</w:t>
            </w:r>
          </w:p>
          <w:p w14:paraId="04E88918"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67E011A4" w14:textId="77777777" w:rsidR="00834727" w:rsidRPr="00AE7509" w:rsidRDefault="00834727" w:rsidP="00834727">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1A11BC10"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CA_n3B_BCS0</w:t>
            </w:r>
          </w:p>
        </w:tc>
        <w:tc>
          <w:tcPr>
            <w:tcW w:w="2561" w:type="dxa"/>
            <w:tcBorders>
              <w:top w:val="single" w:sz="4" w:space="0" w:color="auto"/>
              <w:left w:val="single" w:sz="4" w:space="0" w:color="auto"/>
              <w:bottom w:val="nil"/>
              <w:right w:val="single" w:sz="4" w:space="0" w:color="auto"/>
            </w:tcBorders>
          </w:tcPr>
          <w:p w14:paraId="3568727A"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834727" w:rsidRPr="00AE7509" w14:paraId="010D6332" w14:textId="77777777" w:rsidTr="002B4F45">
        <w:trPr>
          <w:trHeight w:val="29"/>
        </w:trPr>
        <w:tc>
          <w:tcPr>
            <w:tcW w:w="2756" w:type="dxa"/>
            <w:tcBorders>
              <w:top w:val="nil"/>
              <w:left w:val="single" w:sz="4" w:space="0" w:color="auto"/>
              <w:bottom w:val="nil"/>
              <w:right w:val="single" w:sz="4" w:space="0" w:color="auto"/>
            </w:tcBorders>
          </w:tcPr>
          <w:p w14:paraId="2C3282BC" w14:textId="77777777" w:rsidR="00834727" w:rsidRPr="00AE7509" w:rsidRDefault="00834727" w:rsidP="00834727">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28CE29BD" w14:textId="77777777" w:rsidR="00834727" w:rsidRPr="00AE7509" w:rsidRDefault="00834727" w:rsidP="00834727">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823EE10" w14:textId="77777777" w:rsidR="00834727" w:rsidRPr="00AE7509" w:rsidRDefault="00834727" w:rsidP="00834727">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65708A57"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CA_n7B_BCS0</w:t>
            </w:r>
          </w:p>
        </w:tc>
        <w:tc>
          <w:tcPr>
            <w:tcW w:w="2561" w:type="dxa"/>
            <w:tcBorders>
              <w:top w:val="nil"/>
              <w:left w:val="single" w:sz="4" w:space="0" w:color="auto"/>
              <w:bottom w:val="nil"/>
              <w:right w:val="single" w:sz="4" w:space="0" w:color="auto"/>
            </w:tcBorders>
          </w:tcPr>
          <w:p w14:paraId="29782418"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30BC627A" w14:textId="77777777" w:rsidTr="002B4F45">
        <w:trPr>
          <w:trHeight w:val="29"/>
        </w:trPr>
        <w:tc>
          <w:tcPr>
            <w:tcW w:w="2756" w:type="dxa"/>
            <w:tcBorders>
              <w:top w:val="nil"/>
              <w:left w:val="single" w:sz="4" w:space="0" w:color="auto"/>
              <w:bottom w:val="nil"/>
              <w:right w:val="single" w:sz="4" w:space="0" w:color="auto"/>
            </w:tcBorders>
          </w:tcPr>
          <w:p w14:paraId="79A32AA9" w14:textId="77777777" w:rsidR="00834727" w:rsidRPr="00AE7509" w:rsidRDefault="00834727" w:rsidP="00834727">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03A889C3" w14:textId="77777777" w:rsidR="00834727" w:rsidRPr="00AE7509" w:rsidRDefault="00834727" w:rsidP="00834727">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3B9C04C" w14:textId="77777777" w:rsidR="00834727" w:rsidRPr="00AE7509" w:rsidRDefault="00834727" w:rsidP="00834727">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3813283C"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CA_n26(2A)_BCS0</w:t>
            </w:r>
          </w:p>
        </w:tc>
        <w:tc>
          <w:tcPr>
            <w:tcW w:w="2561" w:type="dxa"/>
            <w:tcBorders>
              <w:top w:val="nil"/>
              <w:left w:val="single" w:sz="4" w:space="0" w:color="auto"/>
              <w:bottom w:val="nil"/>
              <w:right w:val="single" w:sz="4" w:space="0" w:color="auto"/>
            </w:tcBorders>
          </w:tcPr>
          <w:p w14:paraId="51FB4CC1"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2F241A3B" w14:textId="77777777" w:rsidTr="002B4F45">
        <w:trPr>
          <w:trHeight w:val="29"/>
        </w:trPr>
        <w:tc>
          <w:tcPr>
            <w:tcW w:w="2756" w:type="dxa"/>
            <w:tcBorders>
              <w:top w:val="nil"/>
              <w:left w:val="single" w:sz="4" w:space="0" w:color="auto"/>
              <w:bottom w:val="single" w:sz="4" w:space="0" w:color="auto"/>
              <w:right w:val="single" w:sz="4" w:space="0" w:color="auto"/>
            </w:tcBorders>
          </w:tcPr>
          <w:p w14:paraId="461ABE68" w14:textId="77777777" w:rsidR="00834727" w:rsidRPr="00AE7509" w:rsidRDefault="00834727" w:rsidP="00834727">
            <w:pPr>
              <w:keepNext/>
              <w:keepLines/>
              <w:spacing w:after="0"/>
              <w:jc w:val="center"/>
              <w:rPr>
                <w:rFonts w:ascii="Arial" w:eastAsia="SimSun" w:hAnsi="Arial"/>
                <w:sz w:val="18"/>
              </w:rPr>
            </w:pPr>
          </w:p>
        </w:tc>
        <w:tc>
          <w:tcPr>
            <w:tcW w:w="2822" w:type="dxa"/>
            <w:tcBorders>
              <w:top w:val="nil"/>
              <w:left w:val="single" w:sz="4" w:space="0" w:color="auto"/>
              <w:bottom w:val="single" w:sz="4" w:space="0" w:color="auto"/>
              <w:right w:val="single" w:sz="4" w:space="0" w:color="auto"/>
            </w:tcBorders>
          </w:tcPr>
          <w:p w14:paraId="0B077EB1" w14:textId="77777777" w:rsidR="00834727" w:rsidRPr="00AE7509" w:rsidRDefault="00834727" w:rsidP="00834727">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993F6C9" w14:textId="77777777" w:rsidR="00834727" w:rsidRPr="00AE7509" w:rsidRDefault="00834727" w:rsidP="00834727">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7C6F567B"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655A83D"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5DFDC9D2" w14:textId="77777777" w:rsidTr="002B4F45">
        <w:trPr>
          <w:trHeight w:val="29"/>
        </w:trPr>
        <w:tc>
          <w:tcPr>
            <w:tcW w:w="2756" w:type="dxa"/>
            <w:tcBorders>
              <w:top w:val="single" w:sz="4" w:space="0" w:color="auto"/>
              <w:left w:val="single" w:sz="4" w:space="0" w:color="auto"/>
              <w:bottom w:val="nil"/>
              <w:right w:val="single" w:sz="4" w:space="0" w:color="auto"/>
            </w:tcBorders>
          </w:tcPr>
          <w:p w14:paraId="170F1CC2" w14:textId="77777777" w:rsidR="00834727" w:rsidRPr="00AE7509" w:rsidRDefault="00834727" w:rsidP="00834727">
            <w:pPr>
              <w:keepNext/>
              <w:keepLines/>
              <w:spacing w:after="0"/>
              <w:jc w:val="center"/>
              <w:rPr>
                <w:rFonts w:ascii="Arial" w:eastAsia="SimSun" w:hAnsi="Arial"/>
                <w:sz w:val="18"/>
              </w:rPr>
            </w:pPr>
            <w:r w:rsidRPr="00AE7509">
              <w:rPr>
                <w:rFonts w:ascii="Arial" w:eastAsia="SimSun" w:hAnsi="Arial"/>
                <w:sz w:val="18"/>
              </w:rPr>
              <w:t>CA_n3B-n7B-n26A-n78(2A)</w:t>
            </w:r>
          </w:p>
        </w:tc>
        <w:tc>
          <w:tcPr>
            <w:tcW w:w="2822" w:type="dxa"/>
            <w:tcBorders>
              <w:top w:val="single" w:sz="4" w:space="0" w:color="auto"/>
              <w:left w:val="single" w:sz="4" w:space="0" w:color="auto"/>
              <w:bottom w:val="nil"/>
              <w:right w:val="single" w:sz="4" w:space="0" w:color="auto"/>
            </w:tcBorders>
          </w:tcPr>
          <w:p w14:paraId="39CEF15B"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CA_n3A-n26A</w:t>
            </w:r>
          </w:p>
          <w:p w14:paraId="530DF059"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58CA5A53"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65F813BE"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791A47F2"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00470CA6"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40BCE7FD"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CA_n3B</w:t>
            </w:r>
          </w:p>
          <w:p w14:paraId="2A1CAAC8"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28D082AA" w14:textId="77777777" w:rsidR="00834727" w:rsidRPr="00AE7509" w:rsidRDefault="00834727" w:rsidP="00834727">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62317C96"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CA_n3B_BCS0</w:t>
            </w:r>
          </w:p>
        </w:tc>
        <w:tc>
          <w:tcPr>
            <w:tcW w:w="2561" w:type="dxa"/>
            <w:tcBorders>
              <w:top w:val="single" w:sz="4" w:space="0" w:color="auto"/>
              <w:left w:val="single" w:sz="4" w:space="0" w:color="auto"/>
              <w:bottom w:val="nil"/>
              <w:right w:val="single" w:sz="4" w:space="0" w:color="auto"/>
            </w:tcBorders>
          </w:tcPr>
          <w:p w14:paraId="1F85759D"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834727" w:rsidRPr="00AE7509" w14:paraId="257F258B" w14:textId="77777777" w:rsidTr="002B4F45">
        <w:trPr>
          <w:trHeight w:val="29"/>
        </w:trPr>
        <w:tc>
          <w:tcPr>
            <w:tcW w:w="2756" w:type="dxa"/>
            <w:tcBorders>
              <w:top w:val="nil"/>
              <w:left w:val="single" w:sz="4" w:space="0" w:color="auto"/>
              <w:bottom w:val="nil"/>
              <w:right w:val="single" w:sz="4" w:space="0" w:color="auto"/>
            </w:tcBorders>
          </w:tcPr>
          <w:p w14:paraId="6C34698F" w14:textId="77777777" w:rsidR="00834727" w:rsidRPr="00AE7509" w:rsidRDefault="00834727" w:rsidP="00834727">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31C27ED9" w14:textId="77777777" w:rsidR="00834727" w:rsidRPr="00AE7509" w:rsidRDefault="00834727" w:rsidP="00834727">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D8913E4" w14:textId="77777777" w:rsidR="00834727" w:rsidRPr="00AE7509" w:rsidRDefault="00834727" w:rsidP="00834727">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5ECCC920"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CA_n7B_BCS0</w:t>
            </w:r>
          </w:p>
        </w:tc>
        <w:tc>
          <w:tcPr>
            <w:tcW w:w="2561" w:type="dxa"/>
            <w:tcBorders>
              <w:top w:val="nil"/>
              <w:left w:val="single" w:sz="4" w:space="0" w:color="auto"/>
              <w:bottom w:val="nil"/>
              <w:right w:val="single" w:sz="4" w:space="0" w:color="auto"/>
            </w:tcBorders>
          </w:tcPr>
          <w:p w14:paraId="714CAC69"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37EC723E" w14:textId="77777777" w:rsidTr="002B4F45">
        <w:trPr>
          <w:trHeight w:val="29"/>
        </w:trPr>
        <w:tc>
          <w:tcPr>
            <w:tcW w:w="2756" w:type="dxa"/>
            <w:tcBorders>
              <w:top w:val="nil"/>
              <w:left w:val="single" w:sz="4" w:space="0" w:color="auto"/>
              <w:bottom w:val="nil"/>
              <w:right w:val="single" w:sz="4" w:space="0" w:color="auto"/>
            </w:tcBorders>
          </w:tcPr>
          <w:p w14:paraId="19D00078" w14:textId="77777777" w:rsidR="00834727" w:rsidRPr="00AE7509" w:rsidRDefault="00834727" w:rsidP="00834727">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5BAEAD32" w14:textId="77777777" w:rsidR="00834727" w:rsidRPr="00AE7509" w:rsidRDefault="00834727" w:rsidP="00834727">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7373A71" w14:textId="77777777" w:rsidR="00834727" w:rsidRPr="00AE7509" w:rsidRDefault="00834727" w:rsidP="00834727">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7CC9F4BD"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2561" w:type="dxa"/>
            <w:tcBorders>
              <w:top w:val="nil"/>
              <w:left w:val="single" w:sz="4" w:space="0" w:color="auto"/>
              <w:bottom w:val="nil"/>
              <w:right w:val="single" w:sz="4" w:space="0" w:color="auto"/>
            </w:tcBorders>
          </w:tcPr>
          <w:p w14:paraId="6ABEE1E1"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3F383E38" w14:textId="77777777" w:rsidTr="002B4F45">
        <w:trPr>
          <w:trHeight w:val="29"/>
        </w:trPr>
        <w:tc>
          <w:tcPr>
            <w:tcW w:w="2756" w:type="dxa"/>
            <w:tcBorders>
              <w:top w:val="nil"/>
              <w:left w:val="single" w:sz="4" w:space="0" w:color="auto"/>
              <w:bottom w:val="single" w:sz="4" w:space="0" w:color="auto"/>
              <w:right w:val="single" w:sz="4" w:space="0" w:color="auto"/>
            </w:tcBorders>
          </w:tcPr>
          <w:p w14:paraId="04E797E2" w14:textId="77777777" w:rsidR="00834727" w:rsidRPr="00AE7509" w:rsidRDefault="00834727" w:rsidP="00834727">
            <w:pPr>
              <w:keepNext/>
              <w:keepLines/>
              <w:spacing w:after="0"/>
              <w:jc w:val="center"/>
              <w:rPr>
                <w:rFonts w:ascii="Arial" w:eastAsia="SimSun" w:hAnsi="Arial"/>
                <w:sz w:val="18"/>
              </w:rPr>
            </w:pPr>
          </w:p>
        </w:tc>
        <w:tc>
          <w:tcPr>
            <w:tcW w:w="2822" w:type="dxa"/>
            <w:tcBorders>
              <w:top w:val="nil"/>
              <w:left w:val="single" w:sz="4" w:space="0" w:color="auto"/>
              <w:bottom w:val="single" w:sz="4" w:space="0" w:color="auto"/>
              <w:right w:val="single" w:sz="4" w:space="0" w:color="auto"/>
            </w:tcBorders>
          </w:tcPr>
          <w:p w14:paraId="43BA6708" w14:textId="77777777" w:rsidR="00834727" w:rsidRPr="00AE7509" w:rsidRDefault="00834727" w:rsidP="00834727">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10F8502" w14:textId="77777777" w:rsidR="00834727" w:rsidRPr="00AE7509" w:rsidRDefault="00834727" w:rsidP="00834727">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2B6E752B"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CA_n78(2A)_BCS0</w:t>
            </w:r>
          </w:p>
        </w:tc>
        <w:tc>
          <w:tcPr>
            <w:tcW w:w="2561" w:type="dxa"/>
            <w:tcBorders>
              <w:top w:val="nil"/>
              <w:left w:val="single" w:sz="4" w:space="0" w:color="auto"/>
              <w:bottom w:val="single" w:sz="4" w:space="0" w:color="auto"/>
              <w:right w:val="single" w:sz="4" w:space="0" w:color="auto"/>
            </w:tcBorders>
          </w:tcPr>
          <w:p w14:paraId="4791CB7C"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0499D9C9" w14:textId="77777777" w:rsidTr="002B4F45">
        <w:trPr>
          <w:trHeight w:val="29"/>
        </w:trPr>
        <w:tc>
          <w:tcPr>
            <w:tcW w:w="2756" w:type="dxa"/>
            <w:tcBorders>
              <w:top w:val="single" w:sz="4" w:space="0" w:color="auto"/>
              <w:left w:val="single" w:sz="4" w:space="0" w:color="auto"/>
              <w:bottom w:val="nil"/>
              <w:right w:val="single" w:sz="4" w:space="0" w:color="auto"/>
            </w:tcBorders>
          </w:tcPr>
          <w:p w14:paraId="6BB7D2F1" w14:textId="77777777" w:rsidR="00834727" w:rsidRPr="00AE7509" w:rsidRDefault="00834727" w:rsidP="00834727">
            <w:pPr>
              <w:keepNext/>
              <w:keepLines/>
              <w:spacing w:after="0"/>
              <w:jc w:val="center"/>
              <w:rPr>
                <w:rFonts w:ascii="Arial" w:eastAsia="SimSun" w:hAnsi="Arial"/>
                <w:sz w:val="18"/>
              </w:rPr>
            </w:pPr>
            <w:r w:rsidRPr="00AE7509">
              <w:rPr>
                <w:rFonts w:ascii="Arial" w:eastAsia="SimSun" w:hAnsi="Arial"/>
                <w:sz w:val="18"/>
              </w:rPr>
              <w:t>CA_n3B-n7B-n26(2A)-n78(2A)</w:t>
            </w:r>
          </w:p>
        </w:tc>
        <w:tc>
          <w:tcPr>
            <w:tcW w:w="2822" w:type="dxa"/>
            <w:tcBorders>
              <w:top w:val="single" w:sz="4" w:space="0" w:color="auto"/>
              <w:left w:val="single" w:sz="4" w:space="0" w:color="auto"/>
              <w:bottom w:val="nil"/>
              <w:right w:val="single" w:sz="4" w:space="0" w:color="auto"/>
            </w:tcBorders>
          </w:tcPr>
          <w:p w14:paraId="06245746"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CA_n3A-n26A</w:t>
            </w:r>
          </w:p>
          <w:p w14:paraId="3B34C550"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72826055"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0EB687A8"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0B7EE55E"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1E31F681"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7DCA84E8"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CA_n3B</w:t>
            </w:r>
          </w:p>
          <w:p w14:paraId="5D59B483"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556EE5B9" w14:textId="77777777" w:rsidR="00834727" w:rsidRPr="00AE7509" w:rsidRDefault="00834727" w:rsidP="00834727">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1A6FC5C6"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CA_n3B_BCS0</w:t>
            </w:r>
          </w:p>
        </w:tc>
        <w:tc>
          <w:tcPr>
            <w:tcW w:w="2561" w:type="dxa"/>
            <w:tcBorders>
              <w:top w:val="single" w:sz="4" w:space="0" w:color="auto"/>
              <w:left w:val="single" w:sz="4" w:space="0" w:color="auto"/>
              <w:bottom w:val="nil"/>
              <w:right w:val="single" w:sz="4" w:space="0" w:color="auto"/>
            </w:tcBorders>
          </w:tcPr>
          <w:p w14:paraId="4D02EF0E"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834727" w:rsidRPr="00AE7509" w14:paraId="168A3F37" w14:textId="77777777" w:rsidTr="002B4F45">
        <w:trPr>
          <w:trHeight w:val="29"/>
        </w:trPr>
        <w:tc>
          <w:tcPr>
            <w:tcW w:w="2756" w:type="dxa"/>
            <w:tcBorders>
              <w:top w:val="nil"/>
              <w:left w:val="single" w:sz="4" w:space="0" w:color="auto"/>
              <w:bottom w:val="nil"/>
              <w:right w:val="single" w:sz="4" w:space="0" w:color="auto"/>
            </w:tcBorders>
          </w:tcPr>
          <w:p w14:paraId="1D44A480" w14:textId="77777777" w:rsidR="00834727" w:rsidRPr="00AE7509" w:rsidRDefault="00834727" w:rsidP="00834727">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6D6789FB" w14:textId="77777777" w:rsidR="00834727" w:rsidRPr="00AE7509" w:rsidRDefault="00834727" w:rsidP="00834727">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82546F7" w14:textId="77777777" w:rsidR="00834727" w:rsidRPr="00AE7509" w:rsidRDefault="00834727" w:rsidP="00834727">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0920310C"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CA_n7B_BCS0</w:t>
            </w:r>
          </w:p>
        </w:tc>
        <w:tc>
          <w:tcPr>
            <w:tcW w:w="2561" w:type="dxa"/>
            <w:tcBorders>
              <w:top w:val="nil"/>
              <w:left w:val="single" w:sz="4" w:space="0" w:color="auto"/>
              <w:bottom w:val="nil"/>
              <w:right w:val="single" w:sz="4" w:space="0" w:color="auto"/>
            </w:tcBorders>
          </w:tcPr>
          <w:p w14:paraId="33065F7E"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2E69B6D1" w14:textId="77777777" w:rsidTr="002B4F45">
        <w:trPr>
          <w:trHeight w:val="29"/>
        </w:trPr>
        <w:tc>
          <w:tcPr>
            <w:tcW w:w="2756" w:type="dxa"/>
            <w:tcBorders>
              <w:top w:val="nil"/>
              <w:left w:val="single" w:sz="4" w:space="0" w:color="auto"/>
              <w:bottom w:val="nil"/>
              <w:right w:val="single" w:sz="4" w:space="0" w:color="auto"/>
            </w:tcBorders>
          </w:tcPr>
          <w:p w14:paraId="50A7DDAC" w14:textId="77777777" w:rsidR="00834727" w:rsidRPr="00AE7509" w:rsidRDefault="00834727" w:rsidP="00834727">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52EFEE45" w14:textId="77777777" w:rsidR="00834727" w:rsidRPr="00AE7509" w:rsidRDefault="00834727" w:rsidP="00834727">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9949E4A" w14:textId="77777777" w:rsidR="00834727" w:rsidRPr="00AE7509" w:rsidRDefault="00834727" w:rsidP="00834727">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358952D4"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CA_n26(2A)_BCS0</w:t>
            </w:r>
          </w:p>
        </w:tc>
        <w:tc>
          <w:tcPr>
            <w:tcW w:w="2561" w:type="dxa"/>
            <w:tcBorders>
              <w:top w:val="nil"/>
              <w:left w:val="single" w:sz="4" w:space="0" w:color="auto"/>
              <w:bottom w:val="nil"/>
              <w:right w:val="single" w:sz="4" w:space="0" w:color="auto"/>
            </w:tcBorders>
          </w:tcPr>
          <w:p w14:paraId="703B4F9A"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5D74BC02" w14:textId="77777777" w:rsidTr="002B4F45">
        <w:trPr>
          <w:trHeight w:val="29"/>
        </w:trPr>
        <w:tc>
          <w:tcPr>
            <w:tcW w:w="2756" w:type="dxa"/>
            <w:tcBorders>
              <w:top w:val="nil"/>
              <w:left w:val="single" w:sz="4" w:space="0" w:color="auto"/>
              <w:bottom w:val="single" w:sz="4" w:space="0" w:color="auto"/>
              <w:right w:val="single" w:sz="4" w:space="0" w:color="auto"/>
            </w:tcBorders>
          </w:tcPr>
          <w:p w14:paraId="28972ABF" w14:textId="77777777" w:rsidR="00834727" w:rsidRPr="00AE7509" w:rsidRDefault="00834727" w:rsidP="00834727">
            <w:pPr>
              <w:keepNext/>
              <w:keepLines/>
              <w:spacing w:after="0"/>
              <w:jc w:val="center"/>
              <w:rPr>
                <w:rFonts w:ascii="Arial" w:eastAsia="SimSun" w:hAnsi="Arial"/>
                <w:sz w:val="18"/>
              </w:rPr>
            </w:pPr>
          </w:p>
        </w:tc>
        <w:tc>
          <w:tcPr>
            <w:tcW w:w="2822" w:type="dxa"/>
            <w:tcBorders>
              <w:top w:val="nil"/>
              <w:left w:val="single" w:sz="4" w:space="0" w:color="auto"/>
              <w:bottom w:val="single" w:sz="4" w:space="0" w:color="auto"/>
              <w:right w:val="single" w:sz="4" w:space="0" w:color="auto"/>
            </w:tcBorders>
          </w:tcPr>
          <w:p w14:paraId="4A4FAB6A" w14:textId="77777777" w:rsidR="00834727" w:rsidRPr="00AE7509" w:rsidRDefault="00834727" w:rsidP="00834727">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D6FED07" w14:textId="77777777" w:rsidR="00834727" w:rsidRPr="00AE7509" w:rsidRDefault="00834727" w:rsidP="00834727">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79E5187B"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CA_n78(2A)_BCS0</w:t>
            </w:r>
          </w:p>
        </w:tc>
        <w:tc>
          <w:tcPr>
            <w:tcW w:w="2561" w:type="dxa"/>
            <w:tcBorders>
              <w:top w:val="nil"/>
              <w:left w:val="single" w:sz="4" w:space="0" w:color="auto"/>
              <w:bottom w:val="single" w:sz="4" w:space="0" w:color="auto"/>
              <w:right w:val="single" w:sz="4" w:space="0" w:color="auto"/>
            </w:tcBorders>
          </w:tcPr>
          <w:p w14:paraId="64E91919"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6860E154" w14:textId="77777777" w:rsidTr="002B4F45">
        <w:trPr>
          <w:trHeight w:val="29"/>
        </w:trPr>
        <w:tc>
          <w:tcPr>
            <w:tcW w:w="2756" w:type="dxa"/>
            <w:tcBorders>
              <w:top w:val="single" w:sz="4" w:space="0" w:color="auto"/>
              <w:left w:val="single" w:sz="4" w:space="0" w:color="auto"/>
              <w:bottom w:val="nil"/>
              <w:right w:val="single" w:sz="4" w:space="0" w:color="auto"/>
            </w:tcBorders>
          </w:tcPr>
          <w:p w14:paraId="625D7017" w14:textId="77777777" w:rsidR="00834727" w:rsidRPr="00AE7509" w:rsidRDefault="00834727" w:rsidP="00834727">
            <w:pPr>
              <w:keepNext/>
              <w:keepLines/>
              <w:spacing w:after="0"/>
              <w:jc w:val="center"/>
              <w:rPr>
                <w:rFonts w:ascii="Arial" w:eastAsia="SimSun" w:hAnsi="Arial"/>
                <w:sz w:val="18"/>
              </w:rPr>
            </w:pPr>
            <w:r w:rsidRPr="00AE7509">
              <w:rPr>
                <w:rFonts w:ascii="Arial" w:eastAsia="SimSun" w:hAnsi="Arial"/>
                <w:sz w:val="18"/>
              </w:rPr>
              <w:t>CA_n3A-n7A-n28A-n38A</w:t>
            </w:r>
          </w:p>
        </w:tc>
        <w:tc>
          <w:tcPr>
            <w:tcW w:w="2822" w:type="dxa"/>
            <w:tcBorders>
              <w:top w:val="single" w:sz="4" w:space="0" w:color="auto"/>
              <w:left w:val="single" w:sz="4" w:space="0" w:color="auto"/>
              <w:bottom w:val="nil"/>
              <w:right w:val="single" w:sz="4" w:space="0" w:color="auto"/>
            </w:tcBorders>
          </w:tcPr>
          <w:p w14:paraId="35A21A9E"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26E3E755" w14:textId="77777777" w:rsidR="00834727" w:rsidRPr="00AE7509" w:rsidRDefault="00834727" w:rsidP="00834727">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102E69BE"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5, 10, 15, 20, 25, 30, 35, 40, 45, 50</w:t>
            </w:r>
          </w:p>
        </w:tc>
        <w:tc>
          <w:tcPr>
            <w:tcW w:w="2561" w:type="dxa"/>
            <w:tcBorders>
              <w:top w:val="single" w:sz="4" w:space="0" w:color="auto"/>
              <w:left w:val="single" w:sz="4" w:space="0" w:color="auto"/>
              <w:bottom w:val="nil"/>
              <w:right w:val="single" w:sz="4" w:space="0" w:color="auto"/>
            </w:tcBorders>
          </w:tcPr>
          <w:p w14:paraId="5F9B6AE6"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834727" w:rsidRPr="00AE7509" w14:paraId="459659D6" w14:textId="77777777" w:rsidTr="002B4F45">
        <w:trPr>
          <w:trHeight w:val="29"/>
        </w:trPr>
        <w:tc>
          <w:tcPr>
            <w:tcW w:w="2756" w:type="dxa"/>
            <w:tcBorders>
              <w:top w:val="nil"/>
              <w:left w:val="single" w:sz="4" w:space="0" w:color="auto"/>
              <w:bottom w:val="nil"/>
              <w:right w:val="single" w:sz="4" w:space="0" w:color="auto"/>
            </w:tcBorders>
          </w:tcPr>
          <w:p w14:paraId="67B1434E" w14:textId="77777777" w:rsidR="00834727" w:rsidRPr="00AE7509" w:rsidRDefault="00834727" w:rsidP="00834727">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167007D7" w14:textId="77777777" w:rsidR="00834727" w:rsidRPr="00AE7509" w:rsidRDefault="00834727" w:rsidP="00834727">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2E98A49" w14:textId="77777777" w:rsidR="00834727" w:rsidRPr="00AE7509" w:rsidRDefault="00834727" w:rsidP="00834727">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346B01CA"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0830721C"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247BC477" w14:textId="77777777" w:rsidTr="002B4F45">
        <w:trPr>
          <w:trHeight w:val="29"/>
        </w:trPr>
        <w:tc>
          <w:tcPr>
            <w:tcW w:w="2756" w:type="dxa"/>
            <w:tcBorders>
              <w:top w:val="nil"/>
              <w:left w:val="single" w:sz="4" w:space="0" w:color="auto"/>
              <w:bottom w:val="nil"/>
              <w:right w:val="single" w:sz="4" w:space="0" w:color="auto"/>
            </w:tcBorders>
          </w:tcPr>
          <w:p w14:paraId="34015364" w14:textId="77777777" w:rsidR="00834727" w:rsidRPr="00AE7509" w:rsidRDefault="00834727" w:rsidP="00834727">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31E8E557" w14:textId="77777777" w:rsidR="00834727" w:rsidRPr="00AE7509" w:rsidRDefault="00834727" w:rsidP="00834727">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EB3156B" w14:textId="77777777" w:rsidR="00834727" w:rsidRPr="00AE7509" w:rsidRDefault="00834727" w:rsidP="00834727">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47498968"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2561" w:type="dxa"/>
            <w:tcBorders>
              <w:top w:val="nil"/>
              <w:left w:val="single" w:sz="4" w:space="0" w:color="auto"/>
              <w:bottom w:val="nil"/>
              <w:right w:val="single" w:sz="4" w:space="0" w:color="auto"/>
            </w:tcBorders>
          </w:tcPr>
          <w:p w14:paraId="6B2924F5"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22A8B0E5" w14:textId="77777777" w:rsidTr="002B4F45">
        <w:trPr>
          <w:trHeight w:val="29"/>
        </w:trPr>
        <w:tc>
          <w:tcPr>
            <w:tcW w:w="2756" w:type="dxa"/>
            <w:tcBorders>
              <w:top w:val="nil"/>
              <w:left w:val="single" w:sz="4" w:space="0" w:color="auto"/>
              <w:bottom w:val="single" w:sz="4" w:space="0" w:color="auto"/>
              <w:right w:val="single" w:sz="4" w:space="0" w:color="auto"/>
            </w:tcBorders>
          </w:tcPr>
          <w:p w14:paraId="3B2CCDA4" w14:textId="77777777" w:rsidR="00834727" w:rsidRPr="00AE7509" w:rsidRDefault="00834727" w:rsidP="00834727">
            <w:pPr>
              <w:keepNext/>
              <w:keepLines/>
              <w:spacing w:after="0"/>
              <w:jc w:val="center"/>
              <w:rPr>
                <w:rFonts w:ascii="Arial" w:eastAsia="SimSun" w:hAnsi="Arial"/>
                <w:sz w:val="18"/>
              </w:rPr>
            </w:pPr>
          </w:p>
        </w:tc>
        <w:tc>
          <w:tcPr>
            <w:tcW w:w="2822" w:type="dxa"/>
            <w:tcBorders>
              <w:top w:val="nil"/>
              <w:left w:val="single" w:sz="4" w:space="0" w:color="auto"/>
              <w:bottom w:val="single" w:sz="4" w:space="0" w:color="auto"/>
              <w:right w:val="single" w:sz="4" w:space="0" w:color="auto"/>
            </w:tcBorders>
          </w:tcPr>
          <w:p w14:paraId="40D9E033" w14:textId="77777777" w:rsidR="00834727" w:rsidRPr="00AE7509" w:rsidRDefault="00834727" w:rsidP="00834727">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17AD348" w14:textId="77777777" w:rsidR="00834727" w:rsidRPr="00AE7509" w:rsidRDefault="00834727" w:rsidP="00834727">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n38</w:t>
            </w:r>
          </w:p>
        </w:tc>
        <w:tc>
          <w:tcPr>
            <w:tcW w:w="4795" w:type="dxa"/>
            <w:tcBorders>
              <w:top w:val="single" w:sz="4" w:space="0" w:color="auto"/>
              <w:left w:val="single" w:sz="4" w:space="0" w:color="auto"/>
              <w:bottom w:val="single" w:sz="4" w:space="0" w:color="auto"/>
              <w:right w:val="single" w:sz="4" w:space="0" w:color="auto"/>
            </w:tcBorders>
          </w:tcPr>
          <w:p w14:paraId="600820F5"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32E552DD"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720359D8" w14:textId="77777777" w:rsidTr="002B4F45">
        <w:trPr>
          <w:trHeight w:val="29"/>
        </w:trPr>
        <w:tc>
          <w:tcPr>
            <w:tcW w:w="2756" w:type="dxa"/>
            <w:tcBorders>
              <w:top w:val="single" w:sz="4" w:space="0" w:color="auto"/>
              <w:left w:val="single" w:sz="4" w:space="0" w:color="auto"/>
              <w:bottom w:val="nil"/>
              <w:right w:val="single" w:sz="4" w:space="0" w:color="auto"/>
            </w:tcBorders>
          </w:tcPr>
          <w:p w14:paraId="3C96F50B"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rPr>
              <w:t>CA_n3A-n7A-n28A-n78A</w:t>
            </w:r>
          </w:p>
        </w:tc>
        <w:tc>
          <w:tcPr>
            <w:tcW w:w="2822" w:type="dxa"/>
            <w:tcBorders>
              <w:top w:val="single" w:sz="4" w:space="0" w:color="auto"/>
              <w:left w:val="single" w:sz="4" w:space="0" w:color="auto"/>
              <w:bottom w:val="nil"/>
              <w:right w:val="single" w:sz="4" w:space="0" w:color="auto"/>
            </w:tcBorders>
          </w:tcPr>
          <w:p w14:paraId="06437526"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64F1F796"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31B42BF4"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2561" w:type="dxa"/>
            <w:tcBorders>
              <w:top w:val="single" w:sz="4" w:space="0" w:color="auto"/>
              <w:left w:val="single" w:sz="4" w:space="0" w:color="auto"/>
              <w:bottom w:val="nil"/>
              <w:right w:val="single" w:sz="4" w:space="0" w:color="auto"/>
            </w:tcBorders>
          </w:tcPr>
          <w:p w14:paraId="68071025"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834727" w:rsidRPr="00AE7509" w14:paraId="24A5B664" w14:textId="77777777" w:rsidTr="002B4F45">
        <w:trPr>
          <w:trHeight w:val="29"/>
        </w:trPr>
        <w:tc>
          <w:tcPr>
            <w:tcW w:w="2756" w:type="dxa"/>
            <w:tcBorders>
              <w:top w:val="nil"/>
              <w:left w:val="single" w:sz="4" w:space="0" w:color="auto"/>
              <w:bottom w:val="nil"/>
              <w:right w:val="single" w:sz="4" w:space="0" w:color="auto"/>
            </w:tcBorders>
          </w:tcPr>
          <w:p w14:paraId="059A9DB9"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7A16534"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5B428B3"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0B8A2655"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4DED5369"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195C0F23" w14:textId="77777777" w:rsidTr="002B4F45">
        <w:trPr>
          <w:trHeight w:val="29"/>
        </w:trPr>
        <w:tc>
          <w:tcPr>
            <w:tcW w:w="2756" w:type="dxa"/>
            <w:tcBorders>
              <w:top w:val="nil"/>
              <w:left w:val="single" w:sz="4" w:space="0" w:color="auto"/>
              <w:bottom w:val="nil"/>
              <w:right w:val="single" w:sz="4" w:space="0" w:color="auto"/>
            </w:tcBorders>
          </w:tcPr>
          <w:p w14:paraId="0452EC9A"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C4B945A"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A873AAD"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30E2F3F6"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0DB5FA9D"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27DFF672" w14:textId="77777777" w:rsidTr="002B4F45">
        <w:trPr>
          <w:trHeight w:val="29"/>
        </w:trPr>
        <w:tc>
          <w:tcPr>
            <w:tcW w:w="2756" w:type="dxa"/>
            <w:tcBorders>
              <w:top w:val="nil"/>
              <w:left w:val="single" w:sz="4" w:space="0" w:color="auto"/>
              <w:bottom w:val="nil"/>
              <w:right w:val="single" w:sz="4" w:space="0" w:color="auto"/>
            </w:tcBorders>
          </w:tcPr>
          <w:p w14:paraId="7BBD6ABB"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2CB490E7"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627C942"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5F60AC8F"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AC8E403"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6CC552BC" w14:textId="77777777" w:rsidTr="002B4F45">
        <w:trPr>
          <w:trHeight w:val="29"/>
        </w:trPr>
        <w:tc>
          <w:tcPr>
            <w:tcW w:w="2756" w:type="dxa"/>
            <w:tcBorders>
              <w:top w:val="nil"/>
              <w:left w:val="single" w:sz="4" w:space="0" w:color="auto"/>
              <w:bottom w:val="nil"/>
              <w:right w:val="single" w:sz="4" w:space="0" w:color="auto"/>
            </w:tcBorders>
          </w:tcPr>
          <w:p w14:paraId="55FE4576"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16BB95BD" w14:textId="77777777" w:rsidR="00834727" w:rsidRPr="00AE7509" w:rsidRDefault="00834727" w:rsidP="00834727">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CA_n3A-n7A CA_n3A-n28A</w:t>
            </w:r>
          </w:p>
          <w:p w14:paraId="356C2D48" w14:textId="77777777" w:rsidR="00834727" w:rsidRPr="00AE7509" w:rsidRDefault="00834727" w:rsidP="00834727">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CA_n3A-n78A CA_n7A-n28A</w:t>
            </w:r>
          </w:p>
          <w:p w14:paraId="1211F0C9"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CA_n7A-n78A CA_n28A-n78A</w:t>
            </w:r>
          </w:p>
        </w:tc>
        <w:tc>
          <w:tcPr>
            <w:tcW w:w="1321" w:type="dxa"/>
            <w:tcBorders>
              <w:top w:val="single" w:sz="4" w:space="0" w:color="auto"/>
              <w:left w:val="single" w:sz="4" w:space="0" w:color="auto"/>
              <w:bottom w:val="single" w:sz="4" w:space="0" w:color="auto"/>
              <w:right w:val="single" w:sz="4" w:space="0" w:color="auto"/>
            </w:tcBorders>
          </w:tcPr>
          <w:p w14:paraId="554F0963"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542807E9"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EC45388"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834727" w:rsidRPr="00AE7509" w14:paraId="6A8427AA" w14:textId="77777777" w:rsidTr="002B4F45">
        <w:trPr>
          <w:trHeight w:val="29"/>
        </w:trPr>
        <w:tc>
          <w:tcPr>
            <w:tcW w:w="2756" w:type="dxa"/>
            <w:tcBorders>
              <w:top w:val="nil"/>
              <w:left w:val="single" w:sz="4" w:space="0" w:color="auto"/>
              <w:bottom w:val="nil"/>
              <w:right w:val="single" w:sz="4" w:space="0" w:color="auto"/>
            </w:tcBorders>
          </w:tcPr>
          <w:p w14:paraId="6903D754"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368940C"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E0464BA"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399921A4"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42AC63F9"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1D06E018" w14:textId="77777777" w:rsidTr="002B4F45">
        <w:trPr>
          <w:trHeight w:val="29"/>
        </w:trPr>
        <w:tc>
          <w:tcPr>
            <w:tcW w:w="2756" w:type="dxa"/>
            <w:tcBorders>
              <w:top w:val="nil"/>
              <w:left w:val="single" w:sz="4" w:space="0" w:color="auto"/>
              <w:bottom w:val="nil"/>
              <w:right w:val="single" w:sz="4" w:space="0" w:color="auto"/>
            </w:tcBorders>
          </w:tcPr>
          <w:p w14:paraId="6AF28749"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53CF640"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EBFE378"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628653EC"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r w:rsidRPr="00AE7509">
              <w:rPr>
                <w:rFonts w:ascii="Arial" w:eastAsia="SimSun" w:hAnsi="Arial"/>
                <w:sz w:val="18"/>
                <w:vertAlign w:val="superscript"/>
                <w:lang w:eastAsia="zh-CN"/>
              </w:rPr>
              <w:t>2</w:t>
            </w:r>
          </w:p>
        </w:tc>
        <w:tc>
          <w:tcPr>
            <w:tcW w:w="2561" w:type="dxa"/>
            <w:tcBorders>
              <w:top w:val="nil"/>
              <w:left w:val="single" w:sz="4" w:space="0" w:color="auto"/>
              <w:bottom w:val="nil"/>
              <w:right w:val="single" w:sz="4" w:space="0" w:color="auto"/>
            </w:tcBorders>
          </w:tcPr>
          <w:p w14:paraId="564E8310"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3CDF4204" w14:textId="77777777" w:rsidTr="002B4F45">
        <w:trPr>
          <w:trHeight w:val="29"/>
        </w:trPr>
        <w:tc>
          <w:tcPr>
            <w:tcW w:w="2756" w:type="dxa"/>
            <w:tcBorders>
              <w:top w:val="nil"/>
              <w:left w:val="single" w:sz="4" w:space="0" w:color="auto"/>
              <w:bottom w:val="nil"/>
              <w:right w:val="single" w:sz="4" w:space="0" w:color="auto"/>
            </w:tcBorders>
          </w:tcPr>
          <w:p w14:paraId="2BCFC60C"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CED7F38"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E365E6A"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26D0BE88"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12A3FD3"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4347B0F3" w14:textId="77777777" w:rsidTr="002B4F45">
        <w:trPr>
          <w:trHeight w:val="29"/>
        </w:trPr>
        <w:tc>
          <w:tcPr>
            <w:tcW w:w="2756" w:type="dxa"/>
            <w:tcBorders>
              <w:top w:val="single" w:sz="4" w:space="0" w:color="auto"/>
              <w:left w:val="single" w:sz="4" w:space="0" w:color="auto"/>
              <w:bottom w:val="nil"/>
              <w:right w:val="single" w:sz="4" w:space="0" w:color="auto"/>
            </w:tcBorders>
          </w:tcPr>
          <w:p w14:paraId="5BF46E6A"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CA_n3A-n7A-n28A-n78(2A)</w:t>
            </w:r>
          </w:p>
        </w:tc>
        <w:tc>
          <w:tcPr>
            <w:tcW w:w="2822" w:type="dxa"/>
            <w:tcBorders>
              <w:top w:val="single" w:sz="4" w:space="0" w:color="auto"/>
              <w:left w:val="single" w:sz="4" w:space="0" w:color="auto"/>
              <w:bottom w:val="nil"/>
              <w:right w:val="single" w:sz="4" w:space="0" w:color="auto"/>
            </w:tcBorders>
          </w:tcPr>
          <w:p w14:paraId="4B3CC5FA" w14:textId="77777777" w:rsidR="00834727" w:rsidRPr="00AE7509" w:rsidRDefault="00834727" w:rsidP="00834727">
            <w:pPr>
              <w:keepNext/>
              <w:keepLines/>
              <w:spacing w:after="0"/>
              <w:jc w:val="center"/>
              <w:rPr>
                <w:rFonts w:ascii="Arial" w:eastAsia="SimSun" w:hAnsi="Arial"/>
                <w:noProof/>
                <w:sz w:val="18"/>
              </w:rPr>
            </w:pPr>
            <w:r w:rsidRPr="00AE7509">
              <w:rPr>
                <w:rFonts w:ascii="Arial" w:eastAsia="SimSun" w:hAnsi="Arial"/>
                <w:noProof/>
                <w:sz w:val="18"/>
              </w:rPr>
              <w:t>CA_n78(2A)</w:t>
            </w:r>
          </w:p>
          <w:p w14:paraId="7583F01E"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619FA91B"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CA_n3A-n28A</w:t>
            </w:r>
          </w:p>
          <w:p w14:paraId="4527548A"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10E302E9"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CA_n7A-n28A</w:t>
            </w:r>
          </w:p>
          <w:p w14:paraId="6FF350C6"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646EBB9B"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CA_n28A-n78A</w:t>
            </w:r>
          </w:p>
        </w:tc>
        <w:tc>
          <w:tcPr>
            <w:tcW w:w="1321" w:type="dxa"/>
            <w:tcBorders>
              <w:top w:val="single" w:sz="4" w:space="0" w:color="auto"/>
              <w:left w:val="single" w:sz="4" w:space="0" w:color="auto"/>
              <w:bottom w:val="single" w:sz="4" w:space="0" w:color="auto"/>
              <w:right w:val="single" w:sz="4" w:space="0" w:color="auto"/>
            </w:tcBorders>
          </w:tcPr>
          <w:p w14:paraId="072016EF"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n3</w:t>
            </w:r>
          </w:p>
        </w:tc>
        <w:tc>
          <w:tcPr>
            <w:tcW w:w="4795" w:type="dxa"/>
            <w:tcBorders>
              <w:top w:val="single" w:sz="4" w:space="0" w:color="auto"/>
              <w:left w:val="single" w:sz="4" w:space="0" w:color="auto"/>
              <w:bottom w:val="single" w:sz="4" w:space="0" w:color="auto"/>
              <w:right w:val="single" w:sz="4" w:space="0" w:color="auto"/>
            </w:tcBorders>
          </w:tcPr>
          <w:p w14:paraId="751C7855"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604146D8" w14:textId="77777777" w:rsidR="00834727" w:rsidRPr="00AE7509" w:rsidRDefault="00834727" w:rsidP="00834727">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834727" w:rsidRPr="00AE7509" w14:paraId="15800BE5" w14:textId="77777777" w:rsidTr="002B4F45">
        <w:trPr>
          <w:trHeight w:val="29"/>
        </w:trPr>
        <w:tc>
          <w:tcPr>
            <w:tcW w:w="2756" w:type="dxa"/>
            <w:tcBorders>
              <w:top w:val="nil"/>
              <w:left w:val="single" w:sz="4" w:space="0" w:color="auto"/>
              <w:bottom w:val="nil"/>
              <w:right w:val="single" w:sz="4" w:space="0" w:color="auto"/>
            </w:tcBorders>
          </w:tcPr>
          <w:p w14:paraId="305C2402"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59DE3060"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BF2AFF0"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68545497"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063E0CDC"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477DFAC0" w14:textId="77777777" w:rsidTr="002B4F45">
        <w:trPr>
          <w:trHeight w:val="29"/>
        </w:trPr>
        <w:tc>
          <w:tcPr>
            <w:tcW w:w="2756" w:type="dxa"/>
            <w:tcBorders>
              <w:top w:val="nil"/>
              <w:left w:val="single" w:sz="4" w:space="0" w:color="auto"/>
              <w:bottom w:val="nil"/>
              <w:right w:val="single" w:sz="4" w:space="0" w:color="auto"/>
            </w:tcBorders>
          </w:tcPr>
          <w:p w14:paraId="6C551DF7"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186B7B67"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E69DCD5"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n28</w:t>
            </w:r>
          </w:p>
        </w:tc>
        <w:tc>
          <w:tcPr>
            <w:tcW w:w="4795" w:type="dxa"/>
            <w:tcBorders>
              <w:top w:val="single" w:sz="4" w:space="0" w:color="auto"/>
              <w:left w:val="single" w:sz="4" w:space="0" w:color="auto"/>
              <w:bottom w:val="single" w:sz="4" w:space="0" w:color="auto"/>
              <w:right w:val="single" w:sz="4" w:space="0" w:color="auto"/>
            </w:tcBorders>
          </w:tcPr>
          <w:p w14:paraId="6E49BCFB"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r w:rsidRPr="00AE7509">
              <w:rPr>
                <w:rFonts w:ascii="Arial" w:eastAsia="SimSun" w:hAnsi="Arial"/>
                <w:sz w:val="18"/>
                <w:vertAlign w:val="superscript"/>
                <w:lang w:eastAsia="zh-CN"/>
              </w:rPr>
              <w:t>2</w:t>
            </w:r>
          </w:p>
        </w:tc>
        <w:tc>
          <w:tcPr>
            <w:tcW w:w="2561" w:type="dxa"/>
            <w:tcBorders>
              <w:top w:val="nil"/>
              <w:left w:val="single" w:sz="4" w:space="0" w:color="auto"/>
              <w:bottom w:val="nil"/>
              <w:right w:val="single" w:sz="4" w:space="0" w:color="auto"/>
            </w:tcBorders>
          </w:tcPr>
          <w:p w14:paraId="1DE3CEB7"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4870270E" w14:textId="77777777" w:rsidTr="002B4F45">
        <w:trPr>
          <w:trHeight w:val="29"/>
        </w:trPr>
        <w:tc>
          <w:tcPr>
            <w:tcW w:w="2756" w:type="dxa"/>
            <w:tcBorders>
              <w:top w:val="nil"/>
              <w:left w:val="single" w:sz="4" w:space="0" w:color="auto"/>
              <w:bottom w:val="single" w:sz="4" w:space="0" w:color="auto"/>
              <w:right w:val="single" w:sz="4" w:space="0" w:color="auto"/>
            </w:tcBorders>
          </w:tcPr>
          <w:p w14:paraId="47098166"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52B6043D" w14:textId="77777777" w:rsidR="00834727" w:rsidRPr="00AE7509" w:rsidRDefault="00834727" w:rsidP="00834727">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BCD7E5D"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05758656" w14:textId="77777777" w:rsidR="00834727" w:rsidRPr="00AE7509" w:rsidRDefault="00834727" w:rsidP="00834727">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CA_n78(2A)_BCS2</w:t>
            </w:r>
          </w:p>
        </w:tc>
        <w:tc>
          <w:tcPr>
            <w:tcW w:w="2561" w:type="dxa"/>
            <w:tcBorders>
              <w:top w:val="nil"/>
              <w:left w:val="single" w:sz="4" w:space="0" w:color="auto"/>
              <w:bottom w:val="single" w:sz="4" w:space="0" w:color="auto"/>
              <w:right w:val="single" w:sz="4" w:space="0" w:color="auto"/>
            </w:tcBorders>
          </w:tcPr>
          <w:p w14:paraId="08AF4ED6" w14:textId="77777777" w:rsidR="00834727" w:rsidRPr="00AE7509" w:rsidRDefault="00834727" w:rsidP="00834727">
            <w:pPr>
              <w:keepNext/>
              <w:keepLines/>
              <w:spacing w:after="0"/>
              <w:jc w:val="center"/>
              <w:rPr>
                <w:rFonts w:ascii="Arial" w:eastAsia="SimSun" w:hAnsi="Arial"/>
                <w:kern w:val="2"/>
                <w:sz w:val="18"/>
                <w:szCs w:val="22"/>
                <w:lang w:val="en-US" w:eastAsia="zh-CN"/>
              </w:rPr>
            </w:pPr>
          </w:p>
        </w:tc>
      </w:tr>
      <w:tr w:rsidR="00834727" w:rsidRPr="00AE7509" w14:paraId="6C597CC5" w14:textId="77777777" w:rsidTr="002B4F45">
        <w:trPr>
          <w:trHeight w:val="29"/>
        </w:trPr>
        <w:tc>
          <w:tcPr>
            <w:tcW w:w="2756" w:type="dxa"/>
            <w:tcBorders>
              <w:top w:val="single" w:sz="4" w:space="0" w:color="auto"/>
              <w:left w:val="single" w:sz="4" w:space="0" w:color="auto"/>
              <w:bottom w:val="nil"/>
              <w:right w:val="single" w:sz="4" w:space="0" w:color="auto"/>
            </w:tcBorders>
          </w:tcPr>
          <w:p w14:paraId="11973096"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rPr>
              <w:t>CA_n3A-n7B-n28A-n78A</w:t>
            </w:r>
          </w:p>
        </w:tc>
        <w:tc>
          <w:tcPr>
            <w:tcW w:w="2822" w:type="dxa"/>
            <w:tcBorders>
              <w:top w:val="single" w:sz="4" w:space="0" w:color="auto"/>
              <w:left w:val="single" w:sz="4" w:space="0" w:color="auto"/>
              <w:bottom w:val="nil"/>
              <w:right w:val="single" w:sz="4" w:space="0" w:color="auto"/>
            </w:tcBorders>
          </w:tcPr>
          <w:p w14:paraId="702F9E91"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6DE303BB"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3912FBDE"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2561" w:type="dxa"/>
            <w:tcBorders>
              <w:top w:val="single" w:sz="4" w:space="0" w:color="auto"/>
              <w:left w:val="single" w:sz="4" w:space="0" w:color="auto"/>
              <w:bottom w:val="nil"/>
              <w:right w:val="single" w:sz="4" w:space="0" w:color="auto"/>
            </w:tcBorders>
          </w:tcPr>
          <w:p w14:paraId="285552E2"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834727" w:rsidRPr="00AE7509" w14:paraId="6262957E" w14:textId="77777777" w:rsidTr="002B4F45">
        <w:trPr>
          <w:trHeight w:val="29"/>
        </w:trPr>
        <w:tc>
          <w:tcPr>
            <w:tcW w:w="2756" w:type="dxa"/>
            <w:tcBorders>
              <w:top w:val="nil"/>
              <w:left w:val="single" w:sz="4" w:space="0" w:color="auto"/>
              <w:bottom w:val="nil"/>
              <w:right w:val="single" w:sz="4" w:space="0" w:color="auto"/>
            </w:tcBorders>
          </w:tcPr>
          <w:p w14:paraId="40147525"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BDEF5B7"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3854F2F"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0C3BB8E3"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rPr>
              <w:t>CA_n7B_BCS0</w:t>
            </w:r>
          </w:p>
        </w:tc>
        <w:tc>
          <w:tcPr>
            <w:tcW w:w="2561" w:type="dxa"/>
            <w:tcBorders>
              <w:top w:val="nil"/>
              <w:left w:val="single" w:sz="4" w:space="0" w:color="auto"/>
              <w:bottom w:val="nil"/>
              <w:right w:val="single" w:sz="4" w:space="0" w:color="auto"/>
            </w:tcBorders>
          </w:tcPr>
          <w:p w14:paraId="6A3084C6"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710405D5" w14:textId="77777777" w:rsidTr="002B4F45">
        <w:trPr>
          <w:trHeight w:val="29"/>
        </w:trPr>
        <w:tc>
          <w:tcPr>
            <w:tcW w:w="2756" w:type="dxa"/>
            <w:tcBorders>
              <w:top w:val="nil"/>
              <w:left w:val="single" w:sz="4" w:space="0" w:color="auto"/>
              <w:bottom w:val="nil"/>
              <w:right w:val="single" w:sz="4" w:space="0" w:color="auto"/>
            </w:tcBorders>
          </w:tcPr>
          <w:p w14:paraId="7B0DDC62"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DCCA518"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EE66F8D"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395221EE"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1EEC79A9"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79225CCD" w14:textId="77777777" w:rsidTr="002B4F45">
        <w:trPr>
          <w:trHeight w:val="29"/>
        </w:trPr>
        <w:tc>
          <w:tcPr>
            <w:tcW w:w="2756" w:type="dxa"/>
            <w:tcBorders>
              <w:top w:val="nil"/>
              <w:left w:val="single" w:sz="4" w:space="0" w:color="auto"/>
              <w:bottom w:val="nil"/>
              <w:right w:val="single" w:sz="4" w:space="0" w:color="auto"/>
            </w:tcBorders>
          </w:tcPr>
          <w:p w14:paraId="4260BA7C"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13DEF580"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B7CE9CB"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3221F6BA"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C02F949"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48007448" w14:textId="77777777" w:rsidTr="002B4F45">
        <w:trPr>
          <w:trHeight w:val="29"/>
        </w:trPr>
        <w:tc>
          <w:tcPr>
            <w:tcW w:w="2756" w:type="dxa"/>
            <w:tcBorders>
              <w:top w:val="nil"/>
              <w:left w:val="single" w:sz="4" w:space="0" w:color="auto"/>
              <w:bottom w:val="nil"/>
              <w:right w:val="single" w:sz="4" w:space="0" w:color="auto"/>
            </w:tcBorders>
          </w:tcPr>
          <w:p w14:paraId="364F2B45"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163BC737"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0E5657F5"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CA_n3A-n28A</w:t>
            </w:r>
          </w:p>
          <w:p w14:paraId="217916B7"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3D69339C"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CA_n7A-n28A</w:t>
            </w:r>
          </w:p>
          <w:p w14:paraId="07EDCC4E"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48C37DA3"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CA_n7B</w:t>
            </w:r>
          </w:p>
          <w:p w14:paraId="0EB7C3FD" w14:textId="77777777" w:rsidR="00834727" w:rsidRPr="00AE7509" w:rsidRDefault="00834727" w:rsidP="00834727">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CA_n28A-n78A</w:t>
            </w:r>
          </w:p>
        </w:tc>
        <w:tc>
          <w:tcPr>
            <w:tcW w:w="1321" w:type="dxa"/>
            <w:tcBorders>
              <w:top w:val="single" w:sz="4" w:space="0" w:color="auto"/>
              <w:left w:val="single" w:sz="4" w:space="0" w:color="auto"/>
              <w:bottom w:val="single" w:sz="4" w:space="0" w:color="auto"/>
              <w:right w:val="single" w:sz="4" w:space="0" w:color="auto"/>
            </w:tcBorders>
          </w:tcPr>
          <w:p w14:paraId="3AE6785C"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n3</w:t>
            </w:r>
          </w:p>
        </w:tc>
        <w:tc>
          <w:tcPr>
            <w:tcW w:w="4795" w:type="dxa"/>
            <w:tcBorders>
              <w:top w:val="single" w:sz="4" w:space="0" w:color="auto"/>
              <w:left w:val="single" w:sz="4" w:space="0" w:color="auto"/>
              <w:bottom w:val="single" w:sz="4" w:space="0" w:color="auto"/>
              <w:right w:val="single" w:sz="4" w:space="0" w:color="auto"/>
            </w:tcBorders>
          </w:tcPr>
          <w:p w14:paraId="36A424C9"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223F1CF"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834727" w:rsidRPr="00AE7509" w14:paraId="07C251AE" w14:textId="77777777" w:rsidTr="002B4F45">
        <w:trPr>
          <w:trHeight w:val="29"/>
        </w:trPr>
        <w:tc>
          <w:tcPr>
            <w:tcW w:w="2756" w:type="dxa"/>
            <w:tcBorders>
              <w:top w:val="nil"/>
              <w:left w:val="single" w:sz="4" w:space="0" w:color="auto"/>
              <w:bottom w:val="nil"/>
              <w:right w:val="single" w:sz="4" w:space="0" w:color="auto"/>
            </w:tcBorders>
          </w:tcPr>
          <w:p w14:paraId="5479BF14"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DA442B2"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19F9E1B"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63811373"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rPr>
              <w:t>CA_n7B_BCS0</w:t>
            </w:r>
          </w:p>
        </w:tc>
        <w:tc>
          <w:tcPr>
            <w:tcW w:w="2561" w:type="dxa"/>
            <w:tcBorders>
              <w:top w:val="nil"/>
              <w:left w:val="single" w:sz="4" w:space="0" w:color="auto"/>
              <w:bottom w:val="nil"/>
              <w:right w:val="single" w:sz="4" w:space="0" w:color="auto"/>
            </w:tcBorders>
          </w:tcPr>
          <w:p w14:paraId="69D411F8"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30230316" w14:textId="77777777" w:rsidTr="002B4F45">
        <w:trPr>
          <w:trHeight w:val="29"/>
        </w:trPr>
        <w:tc>
          <w:tcPr>
            <w:tcW w:w="2756" w:type="dxa"/>
            <w:tcBorders>
              <w:top w:val="nil"/>
              <w:left w:val="single" w:sz="4" w:space="0" w:color="auto"/>
              <w:bottom w:val="nil"/>
              <w:right w:val="single" w:sz="4" w:space="0" w:color="auto"/>
            </w:tcBorders>
          </w:tcPr>
          <w:p w14:paraId="44C439FB"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6F12DBF"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D74D0E0"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n28</w:t>
            </w:r>
          </w:p>
        </w:tc>
        <w:tc>
          <w:tcPr>
            <w:tcW w:w="4795" w:type="dxa"/>
            <w:tcBorders>
              <w:top w:val="single" w:sz="4" w:space="0" w:color="auto"/>
              <w:left w:val="single" w:sz="4" w:space="0" w:color="auto"/>
              <w:bottom w:val="single" w:sz="4" w:space="0" w:color="auto"/>
              <w:right w:val="single" w:sz="4" w:space="0" w:color="auto"/>
            </w:tcBorders>
          </w:tcPr>
          <w:p w14:paraId="657E0F11"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3014FC62"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458ACA2E" w14:textId="77777777" w:rsidTr="002B4F45">
        <w:trPr>
          <w:trHeight w:val="29"/>
        </w:trPr>
        <w:tc>
          <w:tcPr>
            <w:tcW w:w="2756" w:type="dxa"/>
            <w:tcBorders>
              <w:top w:val="nil"/>
              <w:left w:val="single" w:sz="4" w:space="0" w:color="auto"/>
              <w:bottom w:val="nil"/>
              <w:right w:val="single" w:sz="4" w:space="0" w:color="auto"/>
            </w:tcBorders>
          </w:tcPr>
          <w:p w14:paraId="4A3A2168"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3207863"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FB72D20"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314B298D"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B85C2B1"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640FB4EF" w14:textId="77777777" w:rsidTr="002B4F45">
        <w:trPr>
          <w:trHeight w:val="29"/>
        </w:trPr>
        <w:tc>
          <w:tcPr>
            <w:tcW w:w="2756" w:type="dxa"/>
            <w:tcBorders>
              <w:top w:val="single" w:sz="4" w:space="0" w:color="auto"/>
              <w:left w:val="single" w:sz="4" w:space="0" w:color="auto"/>
              <w:bottom w:val="nil"/>
              <w:right w:val="single" w:sz="4" w:space="0" w:color="auto"/>
            </w:tcBorders>
          </w:tcPr>
          <w:p w14:paraId="787B244B"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rPr>
              <w:t>CA_n3A-n7A-n38A-n78A</w:t>
            </w:r>
          </w:p>
        </w:tc>
        <w:tc>
          <w:tcPr>
            <w:tcW w:w="2822" w:type="dxa"/>
            <w:tcBorders>
              <w:top w:val="single" w:sz="4" w:space="0" w:color="auto"/>
              <w:left w:val="single" w:sz="4" w:space="0" w:color="auto"/>
              <w:bottom w:val="nil"/>
              <w:right w:val="single" w:sz="4" w:space="0" w:color="auto"/>
            </w:tcBorders>
          </w:tcPr>
          <w:p w14:paraId="272C4C6E"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697CE31D" w14:textId="77777777" w:rsidR="00834727" w:rsidRPr="00AE7509" w:rsidRDefault="00834727" w:rsidP="00834727">
            <w:pPr>
              <w:keepNext/>
              <w:keepLines/>
              <w:spacing w:after="0"/>
              <w:jc w:val="center"/>
              <w:rPr>
                <w:rFonts w:ascii="Arial" w:eastAsia="DengXian" w:hAnsi="Arial"/>
                <w:sz w:val="18"/>
                <w:lang w:val="en-US" w:eastAsia="zh-CN"/>
              </w:rPr>
            </w:pPr>
            <w:r w:rsidRPr="00AE7509">
              <w:rPr>
                <w:rFonts w:ascii="Arial" w:eastAsia="SimSun" w:hAnsi="Arial"/>
                <w:sz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7721B07D"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5, 10, 15, 20, 25, 30, 35, 40, 45, 50</w:t>
            </w:r>
          </w:p>
        </w:tc>
        <w:tc>
          <w:tcPr>
            <w:tcW w:w="2561" w:type="dxa"/>
            <w:tcBorders>
              <w:top w:val="single" w:sz="4" w:space="0" w:color="auto"/>
              <w:left w:val="single" w:sz="4" w:space="0" w:color="auto"/>
              <w:bottom w:val="nil"/>
              <w:right w:val="single" w:sz="4" w:space="0" w:color="auto"/>
            </w:tcBorders>
          </w:tcPr>
          <w:p w14:paraId="627CAD42"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eastAsia="zh-CN"/>
              </w:rPr>
              <w:t>0</w:t>
            </w:r>
          </w:p>
        </w:tc>
      </w:tr>
      <w:tr w:rsidR="00834727" w:rsidRPr="00AE7509" w14:paraId="490D50BF" w14:textId="77777777" w:rsidTr="002B4F45">
        <w:trPr>
          <w:trHeight w:val="29"/>
        </w:trPr>
        <w:tc>
          <w:tcPr>
            <w:tcW w:w="2756" w:type="dxa"/>
            <w:tcBorders>
              <w:top w:val="nil"/>
              <w:left w:val="single" w:sz="4" w:space="0" w:color="auto"/>
              <w:bottom w:val="nil"/>
              <w:right w:val="single" w:sz="4" w:space="0" w:color="auto"/>
            </w:tcBorders>
          </w:tcPr>
          <w:p w14:paraId="499D2D9C"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DEB8C05"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0676732" w14:textId="77777777" w:rsidR="00834727" w:rsidRPr="00AE7509" w:rsidRDefault="00834727" w:rsidP="00834727">
            <w:pPr>
              <w:keepNext/>
              <w:keepLines/>
              <w:spacing w:after="0"/>
              <w:jc w:val="center"/>
              <w:rPr>
                <w:rFonts w:ascii="Arial" w:eastAsia="DengXian" w:hAnsi="Arial"/>
                <w:sz w:val="18"/>
                <w:lang w:val="en-US" w:eastAsia="zh-CN"/>
              </w:rPr>
            </w:pPr>
            <w:r w:rsidRPr="00AE7509">
              <w:rPr>
                <w:rFonts w:ascii="Arial" w:eastAsia="SimSun"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59EEB8A9"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362F20E2"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3D73D840" w14:textId="77777777" w:rsidTr="002B4F45">
        <w:trPr>
          <w:trHeight w:val="29"/>
        </w:trPr>
        <w:tc>
          <w:tcPr>
            <w:tcW w:w="2756" w:type="dxa"/>
            <w:tcBorders>
              <w:top w:val="nil"/>
              <w:left w:val="single" w:sz="4" w:space="0" w:color="auto"/>
              <w:bottom w:val="nil"/>
              <w:right w:val="single" w:sz="4" w:space="0" w:color="auto"/>
            </w:tcBorders>
          </w:tcPr>
          <w:p w14:paraId="1EDF96A4"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2A2D099"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B2927D8" w14:textId="77777777" w:rsidR="00834727" w:rsidRPr="00AE7509" w:rsidRDefault="00834727" w:rsidP="00834727">
            <w:pPr>
              <w:keepNext/>
              <w:keepLines/>
              <w:spacing w:after="0"/>
              <w:jc w:val="center"/>
              <w:rPr>
                <w:rFonts w:ascii="Arial" w:eastAsia="DengXian" w:hAnsi="Arial"/>
                <w:sz w:val="18"/>
                <w:lang w:val="en-US" w:eastAsia="zh-CN"/>
              </w:rPr>
            </w:pPr>
            <w:r w:rsidRPr="00AE7509">
              <w:rPr>
                <w:rFonts w:ascii="Arial" w:eastAsia="SimSun" w:hAnsi="Arial"/>
                <w:sz w:val="18"/>
                <w:lang w:val="en-US" w:eastAsia="zh-CN"/>
              </w:rPr>
              <w:t>n38</w:t>
            </w:r>
          </w:p>
        </w:tc>
        <w:tc>
          <w:tcPr>
            <w:tcW w:w="4795" w:type="dxa"/>
            <w:tcBorders>
              <w:top w:val="single" w:sz="4" w:space="0" w:color="auto"/>
              <w:left w:val="single" w:sz="4" w:space="0" w:color="auto"/>
              <w:bottom w:val="single" w:sz="4" w:space="0" w:color="auto"/>
              <w:right w:val="single" w:sz="4" w:space="0" w:color="auto"/>
            </w:tcBorders>
          </w:tcPr>
          <w:p w14:paraId="34EA4E08"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BC05B1B"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834727" w:rsidRPr="00AE7509" w14:paraId="0D7251EC" w14:textId="77777777" w:rsidTr="007F0942">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2" w:author="Kim Nielsen (Nokia)" w:date="2023-09-22T10:4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13" w:author="Kim Nielsen (Nokia)" w:date="2023-09-22T10:45:00Z">
            <w:trPr>
              <w:gridBefore w:val="1"/>
              <w:trHeight w:val="29"/>
            </w:trPr>
          </w:trPrChange>
        </w:trPr>
        <w:tc>
          <w:tcPr>
            <w:tcW w:w="2756" w:type="dxa"/>
            <w:tcBorders>
              <w:top w:val="nil"/>
              <w:left w:val="single" w:sz="4" w:space="0" w:color="auto"/>
              <w:bottom w:val="single" w:sz="4" w:space="0" w:color="auto"/>
              <w:right w:val="single" w:sz="4" w:space="0" w:color="auto"/>
            </w:tcBorders>
            <w:tcPrChange w:id="214" w:author="Kim Nielsen (Nokia)" w:date="2023-09-22T10:45:00Z">
              <w:tcPr>
                <w:tcW w:w="2756" w:type="dxa"/>
                <w:gridSpan w:val="2"/>
                <w:tcBorders>
                  <w:top w:val="nil"/>
                  <w:left w:val="single" w:sz="4" w:space="0" w:color="auto"/>
                  <w:bottom w:val="single" w:sz="4" w:space="0" w:color="auto"/>
                  <w:right w:val="single" w:sz="4" w:space="0" w:color="auto"/>
                </w:tcBorders>
              </w:tcPr>
            </w:tcPrChange>
          </w:tcPr>
          <w:p w14:paraId="203BE6FE"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Change w:id="215" w:author="Kim Nielsen (Nokia)" w:date="2023-09-22T10:45:00Z">
              <w:tcPr>
                <w:tcW w:w="2822" w:type="dxa"/>
                <w:gridSpan w:val="2"/>
                <w:tcBorders>
                  <w:top w:val="nil"/>
                  <w:left w:val="single" w:sz="4" w:space="0" w:color="auto"/>
                  <w:bottom w:val="single" w:sz="4" w:space="0" w:color="auto"/>
                  <w:right w:val="single" w:sz="4" w:space="0" w:color="auto"/>
                </w:tcBorders>
              </w:tcPr>
            </w:tcPrChange>
          </w:tcPr>
          <w:p w14:paraId="35196CA6" w14:textId="77777777" w:rsidR="00834727" w:rsidRPr="00AE7509" w:rsidRDefault="00834727" w:rsidP="00834727">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Change w:id="216" w:author="Kim Nielsen (Nokia)" w:date="2023-09-22T10:45:00Z">
              <w:tcPr>
                <w:tcW w:w="1321" w:type="dxa"/>
                <w:gridSpan w:val="2"/>
                <w:tcBorders>
                  <w:top w:val="single" w:sz="4" w:space="0" w:color="auto"/>
                  <w:left w:val="single" w:sz="4" w:space="0" w:color="auto"/>
                  <w:bottom w:val="single" w:sz="4" w:space="0" w:color="auto"/>
                  <w:right w:val="single" w:sz="4" w:space="0" w:color="auto"/>
                </w:tcBorders>
              </w:tcPr>
            </w:tcPrChange>
          </w:tcPr>
          <w:p w14:paraId="2B69F5FF" w14:textId="77777777" w:rsidR="00834727" w:rsidRPr="00AE7509" w:rsidRDefault="00834727" w:rsidP="00834727">
            <w:pPr>
              <w:keepNext/>
              <w:keepLines/>
              <w:spacing w:after="0"/>
              <w:jc w:val="center"/>
              <w:rPr>
                <w:rFonts w:ascii="Arial" w:eastAsia="DengXian" w:hAnsi="Arial"/>
                <w:sz w:val="18"/>
                <w:lang w:val="en-US" w:eastAsia="zh-CN"/>
              </w:rPr>
            </w:pPr>
            <w:r w:rsidRPr="00AE7509">
              <w:rPr>
                <w:rFonts w:ascii="Arial" w:eastAsia="SimSun"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Change w:id="217" w:author="Kim Nielsen (Nokia)" w:date="2023-09-22T10:45:00Z">
              <w:tcPr>
                <w:tcW w:w="4795" w:type="dxa"/>
                <w:gridSpan w:val="2"/>
                <w:tcBorders>
                  <w:top w:val="single" w:sz="4" w:space="0" w:color="auto"/>
                  <w:left w:val="single" w:sz="4" w:space="0" w:color="auto"/>
                  <w:bottom w:val="single" w:sz="4" w:space="0" w:color="auto"/>
                  <w:right w:val="single" w:sz="4" w:space="0" w:color="auto"/>
                </w:tcBorders>
              </w:tcPr>
            </w:tcPrChange>
          </w:tcPr>
          <w:p w14:paraId="1B0EFB60" w14:textId="77777777" w:rsidR="00834727" w:rsidRPr="00AE7509" w:rsidRDefault="00834727" w:rsidP="00834727">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Change w:id="218" w:author="Kim Nielsen (Nokia)" w:date="2023-09-22T10:45:00Z">
              <w:tcPr>
                <w:tcW w:w="2561" w:type="dxa"/>
                <w:gridSpan w:val="2"/>
                <w:tcBorders>
                  <w:top w:val="nil"/>
                  <w:left w:val="single" w:sz="4" w:space="0" w:color="auto"/>
                  <w:bottom w:val="single" w:sz="4" w:space="0" w:color="auto"/>
                  <w:right w:val="single" w:sz="4" w:space="0" w:color="auto"/>
                </w:tcBorders>
              </w:tcPr>
            </w:tcPrChange>
          </w:tcPr>
          <w:p w14:paraId="28CE4D25" w14:textId="77777777" w:rsidR="00834727" w:rsidRPr="00AE7509" w:rsidRDefault="00834727" w:rsidP="00834727">
            <w:pPr>
              <w:keepNext/>
              <w:keepLines/>
              <w:spacing w:after="0"/>
              <w:jc w:val="center"/>
              <w:rPr>
                <w:rFonts w:ascii="Arial" w:eastAsia="SimSun" w:hAnsi="Arial"/>
                <w:sz w:val="18"/>
                <w:lang w:val="en-US" w:eastAsia="zh-CN" w:bidi="ar"/>
              </w:rPr>
            </w:pPr>
          </w:p>
        </w:tc>
      </w:tr>
      <w:tr w:rsidR="00155D5B" w:rsidRPr="00AE7509" w14:paraId="5A10FF62" w14:textId="77777777" w:rsidTr="007F0942">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9" w:author="Kim Nielsen (Nokia)" w:date="2023-09-22T10:4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20" w:author="Kim Nielsen (Nokia)" w:date="2023-09-22T10:44:00Z"/>
          <w:trPrChange w:id="221" w:author="Kim Nielsen (Nokia)" w:date="2023-09-22T10:45:00Z">
            <w:trPr>
              <w:gridBefore w:val="1"/>
              <w:trHeight w:val="29"/>
            </w:trPr>
          </w:trPrChange>
        </w:trPr>
        <w:tc>
          <w:tcPr>
            <w:tcW w:w="2756" w:type="dxa"/>
            <w:tcBorders>
              <w:top w:val="single" w:sz="4" w:space="0" w:color="auto"/>
              <w:left w:val="single" w:sz="4" w:space="0" w:color="auto"/>
              <w:bottom w:val="nil"/>
              <w:right w:val="single" w:sz="4" w:space="0" w:color="auto"/>
            </w:tcBorders>
            <w:tcPrChange w:id="222" w:author="Kim Nielsen (Nokia)" w:date="2023-09-22T10:45:00Z">
              <w:tcPr>
                <w:tcW w:w="2756" w:type="dxa"/>
                <w:gridSpan w:val="2"/>
                <w:tcBorders>
                  <w:top w:val="nil"/>
                  <w:left w:val="single" w:sz="4" w:space="0" w:color="auto"/>
                  <w:bottom w:val="single" w:sz="4" w:space="0" w:color="auto"/>
                  <w:right w:val="single" w:sz="4" w:space="0" w:color="auto"/>
                </w:tcBorders>
              </w:tcPr>
            </w:tcPrChange>
          </w:tcPr>
          <w:p w14:paraId="79CF7A25" w14:textId="5B67F185" w:rsidR="00155D5B" w:rsidRPr="00AE7509" w:rsidRDefault="00155D5B" w:rsidP="00155D5B">
            <w:pPr>
              <w:keepNext/>
              <w:keepLines/>
              <w:spacing w:after="0"/>
              <w:jc w:val="center"/>
              <w:rPr>
                <w:ins w:id="223" w:author="Kim Nielsen (Nokia)" w:date="2023-09-22T10:44:00Z"/>
                <w:rFonts w:ascii="Arial" w:eastAsia="SimSun" w:hAnsi="Arial"/>
                <w:sz w:val="18"/>
                <w:lang w:val="en-US" w:eastAsia="zh-CN" w:bidi="ar"/>
              </w:rPr>
            </w:pPr>
            <w:ins w:id="224" w:author="Kim Nielsen (Nokia)" w:date="2023-09-22T10:44:00Z">
              <w:r w:rsidRPr="00AE7509">
                <w:rPr>
                  <w:rFonts w:ascii="Arial" w:eastAsia="SimSun" w:hAnsi="Arial"/>
                  <w:sz w:val="18"/>
                </w:rPr>
                <w:lastRenderedPageBreak/>
                <w:t>CA_n3A-n7A-n</w:t>
              </w:r>
              <w:r>
                <w:rPr>
                  <w:rFonts w:ascii="Arial" w:eastAsia="SimSun" w:hAnsi="Arial"/>
                  <w:sz w:val="18"/>
                </w:rPr>
                <w:t>40</w:t>
              </w:r>
              <w:r w:rsidRPr="00AE7509">
                <w:rPr>
                  <w:rFonts w:ascii="Arial" w:eastAsia="SimSun" w:hAnsi="Arial"/>
                  <w:sz w:val="18"/>
                </w:rPr>
                <w:t>A-n</w:t>
              </w:r>
              <w:r>
                <w:rPr>
                  <w:rFonts w:ascii="Arial" w:eastAsia="SimSun" w:hAnsi="Arial"/>
                  <w:sz w:val="18"/>
                </w:rPr>
                <w:t>105</w:t>
              </w:r>
              <w:r w:rsidRPr="00AE7509">
                <w:rPr>
                  <w:rFonts w:ascii="Arial" w:eastAsia="SimSun" w:hAnsi="Arial"/>
                  <w:sz w:val="18"/>
                </w:rPr>
                <w:t>A</w:t>
              </w:r>
            </w:ins>
          </w:p>
        </w:tc>
        <w:tc>
          <w:tcPr>
            <w:tcW w:w="2822" w:type="dxa"/>
            <w:tcBorders>
              <w:top w:val="single" w:sz="4" w:space="0" w:color="auto"/>
              <w:left w:val="single" w:sz="4" w:space="0" w:color="auto"/>
              <w:bottom w:val="nil"/>
              <w:right w:val="single" w:sz="4" w:space="0" w:color="auto"/>
            </w:tcBorders>
            <w:tcPrChange w:id="225" w:author="Kim Nielsen (Nokia)" w:date="2023-09-22T10:45:00Z">
              <w:tcPr>
                <w:tcW w:w="2822" w:type="dxa"/>
                <w:gridSpan w:val="2"/>
                <w:tcBorders>
                  <w:top w:val="nil"/>
                  <w:left w:val="single" w:sz="4" w:space="0" w:color="auto"/>
                  <w:bottom w:val="single" w:sz="4" w:space="0" w:color="auto"/>
                  <w:right w:val="single" w:sz="4" w:space="0" w:color="auto"/>
                </w:tcBorders>
              </w:tcPr>
            </w:tcPrChange>
          </w:tcPr>
          <w:p w14:paraId="0A5293C4" w14:textId="77777777" w:rsidR="007F0942" w:rsidRPr="007F0942" w:rsidRDefault="007F0942" w:rsidP="007F0942">
            <w:pPr>
              <w:keepNext/>
              <w:keepLines/>
              <w:spacing w:after="0"/>
              <w:jc w:val="center"/>
              <w:rPr>
                <w:ins w:id="226" w:author="Kim Nielsen (Nokia)" w:date="2023-09-22T10:45:00Z"/>
                <w:rFonts w:ascii="Arial" w:eastAsia="SimSun" w:hAnsi="Arial"/>
                <w:sz w:val="18"/>
                <w:lang w:val="en-US" w:eastAsia="zh-CN"/>
              </w:rPr>
            </w:pPr>
            <w:ins w:id="227" w:author="Kim Nielsen (Nokia)" w:date="2023-09-22T10:45:00Z">
              <w:r w:rsidRPr="007F0942">
                <w:rPr>
                  <w:rFonts w:ascii="Arial" w:eastAsia="SimSun" w:hAnsi="Arial"/>
                  <w:sz w:val="18"/>
                  <w:lang w:val="en-US" w:eastAsia="zh-CN"/>
                </w:rPr>
                <w:t>CA_n3A-n7A</w:t>
              </w:r>
            </w:ins>
          </w:p>
          <w:p w14:paraId="1CFB7CAE" w14:textId="77777777" w:rsidR="007F0942" w:rsidRPr="007F0942" w:rsidRDefault="007F0942" w:rsidP="007F0942">
            <w:pPr>
              <w:keepNext/>
              <w:keepLines/>
              <w:spacing w:after="0"/>
              <w:jc w:val="center"/>
              <w:rPr>
                <w:ins w:id="228" w:author="Kim Nielsen (Nokia)" w:date="2023-09-22T10:45:00Z"/>
                <w:rFonts w:ascii="Arial" w:eastAsia="SimSun" w:hAnsi="Arial"/>
                <w:sz w:val="18"/>
                <w:lang w:val="en-US" w:eastAsia="zh-CN"/>
              </w:rPr>
            </w:pPr>
            <w:ins w:id="229" w:author="Kim Nielsen (Nokia)" w:date="2023-09-22T10:45:00Z">
              <w:r w:rsidRPr="007F0942">
                <w:rPr>
                  <w:rFonts w:ascii="Arial" w:eastAsia="SimSun" w:hAnsi="Arial"/>
                  <w:sz w:val="18"/>
                  <w:lang w:val="en-US" w:eastAsia="zh-CN"/>
                </w:rPr>
                <w:t>CA_n3A-n40A</w:t>
              </w:r>
            </w:ins>
          </w:p>
          <w:p w14:paraId="76EAD4B5" w14:textId="77777777" w:rsidR="007F0942" w:rsidRPr="007F0942" w:rsidRDefault="007F0942" w:rsidP="007F0942">
            <w:pPr>
              <w:keepNext/>
              <w:keepLines/>
              <w:spacing w:after="0"/>
              <w:jc w:val="center"/>
              <w:rPr>
                <w:ins w:id="230" w:author="Kim Nielsen (Nokia)" w:date="2023-09-22T10:45:00Z"/>
                <w:rFonts w:ascii="Arial" w:eastAsia="SimSun" w:hAnsi="Arial"/>
                <w:sz w:val="18"/>
                <w:lang w:val="en-US" w:eastAsia="zh-CN"/>
              </w:rPr>
            </w:pPr>
            <w:ins w:id="231" w:author="Kim Nielsen (Nokia)" w:date="2023-09-22T10:45:00Z">
              <w:r w:rsidRPr="007F0942">
                <w:rPr>
                  <w:rFonts w:ascii="Arial" w:eastAsia="SimSun" w:hAnsi="Arial"/>
                  <w:sz w:val="18"/>
                  <w:lang w:val="en-US" w:eastAsia="zh-CN"/>
                </w:rPr>
                <w:t>CA_n3A-n105A</w:t>
              </w:r>
            </w:ins>
          </w:p>
          <w:p w14:paraId="29EF181F" w14:textId="77777777" w:rsidR="007F0942" w:rsidRPr="007F0942" w:rsidRDefault="007F0942" w:rsidP="007F0942">
            <w:pPr>
              <w:keepNext/>
              <w:keepLines/>
              <w:spacing w:after="0"/>
              <w:jc w:val="center"/>
              <w:rPr>
                <w:ins w:id="232" w:author="Kim Nielsen (Nokia)" w:date="2023-09-22T10:45:00Z"/>
                <w:rFonts w:ascii="Arial" w:eastAsia="SimSun" w:hAnsi="Arial"/>
                <w:sz w:val="18"/>
                <w:lang w:val="en-US" w:eastAsia="zh-CN"/>
              </w:rPr>
            </w:pPr>
            <w:ins w:id="233" w:author="Kim Nielsen (Nokia)" w:date="2023-09-22T10:45:00Z">
              <w:r w:rsidRPr="007F0942">
                <w:rPr>
                  <w:rFonts w:ascii="Arial" w:eastAsia="SimSun" w:hAnsi="Arial"/>
                  <w:sz w:val="18"/>
                  <w:lang w:val="en-US" w:eastAsia="zh-CN"/>
                </w:rPr>
                <w:t>CA_n7A-n40A</w:t>
              </w:r>
            </w:ins>
          </w:p>
          <w:p w14:paraId="547D142F" w14:textId="77777777" w:rsidR="007F0942" w:rsidRPr="007F0942" w:rsidRDefault="007F0942" w:rsidP="007F0942">
            <w:pPr>
              <w:keepNext/>
              <w:keepLines/>
              <w:spacing w:after="0"/>
              <w:jc w:val="center"/>
              <w:rPr>
                <w:ins w:id="234" w:author="Kim Nielsen (Nokia)" w:date="2023-09-22T10:45:00Z"/>
                <w:rFonts w:ascii="Arial" w:eastAsia="SimSun" w:hAnsi="Arial"/>
                <w:sz w:val="18"/>
                <w:lang w:val="en-US" w:eastAsia="zh-CN"/>
              </w:rPr>
            </w:pPr>
            <w:ins w:id="235" w:author="Kim Nielsen (Nokia)" w:date="2023-09-22T10:45:00Z">
              <w:r w:rsidRPr="007F0942">
                <w:rPr>
                  <w:rFonts w:ascii="Arial" w:eastAsia="SimSun" w:hAnsi="Arial"/>
                  <w:sz w:val="18"/>
                  <w:lang w:val="en-US" w:eastAsia="zh-CN"/>
                </w:rPr>
                <w:t>CA_n7A-n105A</w:t>
              </w:r>
            </w:ins>
          </w:p>
          <w:p w14:paraId="278DE8CF" w14:textId="5D7C2E62" w:rsidR="00155D5B" w:rsidRPr="00AE7509" w:rsidRDefault="007F0942" w:rsidP="007F0942">
            <w:pPr>
              <w:keepNext/>
              <w:keepLines/>
              <w:spacing w:after="0"/>
              <w:jc w:val="center"/>
              <w:rPr>
                <w:ins w:id="236" w:author="Kim Nielsen (Nokia)" w:date="2023-09-22T10:44:00Z"/>
                <w:rFonts w:ascii="Arial" w:eastAsia="SimSun" w:hAnsi="Arial"/>
                <w:sz w:val="18"/>
                <w:lang w:val="en-US" w:eastAsia="zh-CN" w:bidi="ar"/>
              </w:rPr>
            </w:pPr>
            <w:ins w:id="237" w:author="Kim Nielsen (Nokia)" w:date="2023-09-22T10:45:00Z">
              <w:r w:rsidRPr="007F0942">
                <w:rPr>
                  <w:rFonts w:ascii="Arial" w:eastAsia="SimSun" w:hAnsi="Arial"/>
                  <w:sz w:val="18"/>
                  <w:lang w:val="en-US" w:eastAsia="zh-CN"/>
                </w:rPr>
                <w:t>CA_n40A-n105A</w:t>
              </w:r>
            </w:ins>
          </w:p>
        </w:tc>
        <w:tc>
          <w:tcPr>
            <w:tcW w:w="1321" w:type="dxa"/>
            <w:tcBorders>
              <w:top w:val="single" w:sz="4" w:space="0" w:color="auto"/>
              <w:left w:val="single" w:sz="4" w:space="0" w:color="auto"/>
              <w:bottom w:val="single" w:sz="4" w:space="0" w:color="auto"/>
              <w:right w:val="single" w:sz="4" w:space="0" w:color="auto"/>
            </w:tcBorders>
            <w:tcPrChange w:id="238" w:author="Kim Nielsen (Nokia)" w:date="2023-09-22T10:45:00Z">
              <w:tcPr>
                <w:tcW w:w="1321" w:type="dxa"/>
                <w:gridSpan w:val="2"/>
                <w:tcBorders>
                  <w:top w:val="single" w:sz="4" w:space="0" w:color="auto"/>
                  <w:left w:val="single" w:sz="4" w:space="0" w:color="auto"/>
                  <w:bottom w:val="single" w:sz="4" w:space="0" w:color="auto"/>
                  <w:right w:val="single" w:sz="4" w:space="0" w:color="auto"/>
                </w:tcBorders>
              </w:tcPr>
            </w:tcPrChange>
          </w:tcPr>
          <w:p w14:paraId="0A292159" w14:textId="49172F8E" w:rsidR="00155D5B" w:rsidRPr="00AE7509" w:rsidRDefault="00155D5B" w:rsidP="00155D5B">
            <w:pPr>
              <w:keepNext/>
              <w:keepLines/>
              <w:spacing w:after="0"/>
              <w:jc w:val="center"/>
              <w:rPr>
                <w:ins w:id="239" w:author="Kim Nielsen (Nokia)" w:date="2023-09-22T10:44:00Z"/>
                <w:rFonts w:ascii="Arial" w:eastAsia="SimSun" w:hAnsi="Arial"/>
                <w:sz w:val="18"/>
                <w:lang w:val="en-US" w:eastAsia="zh-CN"/>
              </w:rPr>
            </w:pPr>
            <w:ins w:id="240" w:author="Kim Nielsen (Nokia)" w:date="2023-09-22T10:44:00Z">
              <w:r w:rsidRPr="00AE7509">
                <w:rPr>
                  <w:rFonts w:ascii="Arial" w:eastAsia="SimSun" w:hAnsi="Arial"/>
                  <w:sz w:val="18"/>
                  <w:lang w:eastAsia="zh-CN"/>
                </w:rPr>
                <w:t>n3</w:t>
              </w:r>
            </w:ins>
          </w:p>
        </w:tc>
        <w:tc>
          <w:tcPr>
            <w:tcW w:w="4795" w:type="dxa"/>
            <w:tcBorders>
              <w:top w:val="single" w:sz="4" w:space="0" w:color="auto"/>
              <w:left w:val="single" w:sz="4" w:space="0" w:color="auto"/>
              <w:bottom w:val="single" w:sz="4" w:space="0" w:color="auto"/>
              <w:right w:val="single" w:sz="4" w:space="0" w:color="auto"/>
            </w:tcBorders>
            <w:tcPrChange w:id="241" w:author="Kim Nielsen (Nokia)" w:date="2023-09-22T10:45:00Z">
              <w:tcPr>
                <w:tcW w:w="4795" w:type="dxa"/>
                <w:gridSpan w:val="2"/>
                <w:tcBorders>
                  <w:top w:val="single" w:sz="4" w:space="0" w:color="auto"/>
                  <w:left w:val="single" w:sz="4" w:space="0" w:color="auto"/>
                  <w:bottom w:val="single" w:sz="4" w:space="0" w:color="auto"/>
                  <w:right w:val="single" w:sz="4" w:space="0" w:color="auto"/>
                </w:tcBorders>
              </w:tcPr>
            </w:tcPrChange>
          </w:tcPr>
          <w:p w14:paraId="66F10622" w14:textId="1988363A" w:rsidR="00155D5B" w:rsidRPr="00AE7509" w:rsidRDefault="00155D5B" w:rsidP="00155D5B">
            <w:pPr>
              <w:keepNext/>
              <w:keepLines/>
              <w:spacing w:after="0"/>
              <w:jc w:val="center"/>
              <w:rPr>
                <w:ins w:id="242" w:author="Kim Nielsen (Nokia)" w:date="2023-09-22T10:44:00Z"/>
                <w:rFonts w:ascii="Arial" w:eastAsia="SimSun" w:hAnsi="Arial"/>
                <w:sz w:val="18"/>
                <w:lang w:val="en-US" w:eastAsia="zh-CN" w:bidi="ar"/>
              </w:rPr>
            </w:pPr>
            <w:ins w:id="243" w:author="Kim Nielsen (Nokia)" w:date="2023-09-22T10:44:00Z">
              <w:r w:rsidRPr="00AE7509">
                <w:rPr>
                  <w:rFonts w:ascii="Arial" w:eastAsia="SimSun" w:hAnsi="Arial"/>
                  <w:sz w:val="18"/>
                  <w:lang w:val="en-US" w:eastAsia="zh-CN" w:bidi="ar"/>
                </w:rPr>
                <w:t>5, 10, 15, 20, 25, 30, 35, 40, 45, 50</w:t>
              </w:r>
            </w:ins>
          </w:p>
        </w:tc>
        <w:tc>
          <w:tcPr>
            <w:tcW w:w="2561" w:type="dxa"/>
            <w:tcBorders>
              <w:top w:val="single" w:sz="4" w:space="0" w:color="auto"/>
              <w:left w:val="single" w:sz="4" w:space="0" w:color="auto"/>
              <w:bottom w:val="nil"/>
              <w:right w:val="single" w:sz="4" w:space="0" w:color="auto"/>
            </w:tcBorders>
            <w:tcPrChange w:id="244" w:author="Kim Nielsen (Nokia)" w:date="2023-09-22T10:45:00Z">
              <w:tcPr>
                <w:tcW w:w="2561" w:type="dxa"/>
                <w:gridSpan w:val="2"/>
                <w:tcBorders>
                  <w:top w:val="nil"/>
                  <w:left w:val="single" w:sz="4" w:space="0" w:color="auto"/>
                  <w:bottom w:val="single" w:sz="4" w:space="0" w:color="auto"/>
                  <w:right w:val="single" w:sz="4" w:space="0" w:color="auto"/>
                </w:tcBorders>
              </w:tcPr>
            </w:tcPrChange>
          </w:tcPr>
          <w:p w14:paraId="47852609" w14:textId="1995082B" w:rsidR="00155D5B" w:rsidRPr="00AE7509" w:rsidRDefault="00155D5B" w:rsidP="00155D5B">
            <w:pPr>
              <w:keepNext/>
              <w:keepLines/>
              <w:spacing w:after="0"/>
              <w:jc w:val="center"/>
              <w:rPr>
                <w:ins w:id="245" w:author="Kim Nielsen (Nokia)" w:date="2023-09-22T10:44:00Z"/>
                <w:rFonts w:ascii="Arial" w:eastAsia="SimSun" w:hAnsi="Arial"/>
                <w:sz w:val="18"/>
                <w:lang w:val="en-US" w:eastAsia="zh-CN" w:bidi="ar"/>
              </w:rPr>
            </w:pPr>
            <w:ins w:id="246" w:author="Kim Nielsen (Nokia)" w:date="2023-09-22T10:44:00Z">
              <w:r w:rsidRPr="00AE7509">
                <w:rPr>
                  <w:rFonts w:ascii="Arial" w:eastAsia="SimSun" w:hAnsi="Arial"/>
                  <w:kern w:val="2"/>
                  <w:sz w:val="18"/>
                  <w:szCs w:val="22"/>
                  <w:lang w:val="en-US" w:eastAsia="zh-CN"/>
                </w:rPr>
                <w:t>0</w:t>
              </w:r>
            </w:ins>
          </w:p>
        </w:tc>
      </w:tr>
      <w:tr w:rsidR="00155D5B" w:rsidRPr="00AE7509" w14:paraId="1D11A06E" w14:textId="77777777" w:rsidTr="007F0942">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7" w:author="Kim Nielsen (Nokia)" w:date="2023-09-22T10:4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48" w:author="Kim Nielsen (Nokia)" w:date="2023-09-22T10:44:00Z"/>
          <w:trPrChange w:id="249" w:author="Kim Nielsen (Nokia)" w:date="2023-09-22T10:45:00Z">
            <w:trPr>
              <w:gridBefore w:val="1"/>
              <w:trHeight w:val="29"/>
            </w:trPr>
          </w:trPrChange>
        </w:trPr>
        <w:tc>
          <w:tcPr>
            <w:tcW w:w="2756" w:type="dxa"/>
            <w:tcBorders>
              <w:top w:val="nil"/>
              <w:left w:val="single" w:sz="4" w:space="0" w:color="auto"/>
              <w:bottom w:val="nil"/>
              <w:right w:val="single" w:sz="4" w:space="0" w:color="auto"/>
            </w:tcBorders>
            <w:tcPrChange w:id="250" w:author="Kim Nielsen (Nokia)" w:date="2023-09-22T10:45:00Z">
              <w:tcPr>
                <w:tcW w:w="2756" w:type="dxa"/>
                <w:gridSpan w:val="2"/>
                <w:tcBorders>
                  <w:top w:val="nil"/>
                  <w:left w:val="single" w:sz="4" w:space="0" w:color="auto"/>
                  <w:bottom w:val="single" w:sz="4" w:space="0" w:color="auto"/>
                  <w:right w:val="single" w:sz="4" w:space="0" w:color="auto"/>
                </w:tcBorders>
              </w:tcPr>
            </w:tcPrChange>
          </w:tcPr>
          <w:p w14:paraId="592243D1" w14:textId="77777777" w:rsidR="00155D5B" w:rsidRPr="00AE7509" w:rsidRDefault="00155D5B" w:rsidP="00155D5B">
            <w:pPr>
              <w:keepNext/>
              <w:keepLines/>
              <w:spacing w:after="0"/>
              <w:jc w:val="center"/>
              <w:rPr>
                <w:ins w:id="251" w:author="Kim Nielsen (Nokia)" w:date="2023-09-22T10:44:00Z"/>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Change w:id="252" w:author="Kim Nielsen (Nokia)" w:date="2023-09-22T10:45:00Z">
              <w:tcPr>
                <w:tcW w:w="2822" w:type="dxa"/>
                <w:gridSpan w:val="2"/>
                <w:tcBorders>
                  <w:top w:val="nil"/>
                  <w:left w:val="single" w:sz="4" w:space="0" w:color="auto"/>
                  <w:bottom w:val="single" w:sz="4" w:space="0" w:color="auto"/>
                  <w:right w:val="single" w:sz="4" w:space="0" w:color="auto"/>
                </w:tcBorders>
              </w:tcPr>
            </w:tcPrChange>
          </w:tcPr>
          <w:p w14:paraId="12909460" w14:textId="77777777" w:rsidR="00155D5B" w:rsidRPr="00AE7509" w:rsidRDefault="00155D5B" w:rsidP="00155D5B">
            <w:pPr>
              <w:keepNext/>
              <w:keepLines/>
              <w:spacing w:after="0"/>
              <w:jc w:val="center"/>
              <w:rPr>
                <w:ins w:id="253" w:author="Kim Nielsen (Nokia)" w:date="2023-09-22T10:44:00Z"/>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Change w:id="254" w:author="Kim Nielsen (Nokia)" w:date="2023-09-22T10:45:00Z">
              <w:tcPr>
                <w:tcW w:w="1321" w:type="dxa"/>
                <w:gridSpan w:val="2"/>
                <w:tcBorders>
                  <w:top w:val="single" w:sz="4" w:space="0" w:color="auto"/>
                  <w:left w:val="single" w:sz="4" w:space="0" w:color="auto"/>
                  <w:bottom w:val="single" w:sz="4" w:space="0" w:color="auto"/>
                  <w:right w:val="single" w:sz="4" w:space="0" w:color="auto"/>
                </w:tcBorders>
              </w:tcPr>
            </w:tcPrChange>
          </w:tcPr>
          <w:p w14:paraId="4F98EC7C" w14:textId="05671CD6" w:rsidR="00155D5B" w:rsidRPr="00AE7509" w:rsidRDefault="00155D5B" w:rsidP="00155D5B">
            <w:pPr>
              <w:keepNext/>
              <w:keepLines/>
              <w:spacing w:after="0"/>
              <w:jc w:val="center"/>
              <w:rPr>
                <w:ins w:id="255" w:author="Kim Nielsen (Nokia)" w:date="2023-09-22T10:44:00Z"/>
                <w:rFonts w:ascii="Arial" w:eastAsia="SimSun" w:hAnsi="Arial"/>
                <w:sz w:val="18"/>
                <w:lang w:val="en-US" w:eastAsia="zh-CN"/>
              </w:rPr>
            </w:pPr>
            <w:ins w:id="256" w:author="Kim Nielsen (Nokia)" w:date="2023-09-22T10:44:00Z">
              <w:r w:rsidRPr="00AE7509">
                <w:rPr>
                  <w:rFonts w:ascii="Arial" w:eastAsia="SimSun" w:hAnsi="Arial"/>
                  <w:sz w:val="18"/>
                  <w:lang w:val="en-US" w:eastAsia="zh-CN"/>
                </w:rPr>
                <w:t>n7</w:t>
              </w:r>
            </w:ins>
          </w:p>
        </w:tc>
        <w:tc>
          <w:tcPr>
            <w:tcW w:w="4795" w:type="dxa"/>
            <w:tcBorders>
              <w:top w:val="single" w:sz="4" w:space="0" w:color="auto"/>
              <w:left w:val="single" w:sz="4" w:space="0" w:color="auto"/>
              <w:bottom w:val="single" w:sz="4" w:space="0" w:color="auto"/>
              <w:right w:val="single" w:sz="4" w:space="0" w:color="auto"/>
            </w:tcBorders>
            <w:tcPrChange w:id="257" w:author="Kim Nielsen (Nokia)" w:date="2023-09-22T10:45:00Z">
              <w:tcPr>
                <w:tcW w:w="4795" w:type="dxa"/>
                <w:gridSpan w:val="2"/>
                <w:tcBorders>
                  <w:top w:val="single" w:sz="4" w:space="0" w:color="auto"/>
                  <w:left w:val="single" w:sz="4" w:space="0" w:color="auto"/>
                  <w:bottom w:val="single" w:sz="4" w:space="0" w:color="auto"/>
                  <w:right w:val="single" w:sz="4" w:space="0" w:color="auto"/>
                </w:tcBorders>
              </w:tcPr>
            </w:tcPrChange>
          </w:tcPr>
          <w:p w14:paraId="38B52112" w14:textId="5FC9EE98" w:rsidR="00155D5B" w:rsidRPr="00AE7509" w:rsidRDefault="00155D5B" w:rsidP="00155D5B">
            <w:pPr>
              <w:keepNext/>
              <w:keepLines/>
              <w:spacing w:after="0"/>
              <w:jc w:val="center"/>
              <w:rPr>
                <w:ins w:id="258" w:author="Kim Nielsen (Nokia)" w:date="2023-09-22T10:44:00Z"/>
                <w:rFonts w:ascii="Arial" w:eastAsia="SimSun" w:hAnsi="Arial"/>
                <w:sz w:val="18"/>
                <w:lang w:val="en-US" w:eastAsia="zh-CN" w:bidi="ar"/>
              </w:rPr>
            </w:pPr>
            <w:ins w:id="259" w:author="Kim Nielsen (Nokia)" w:date="2023-09-22T10:44:00Z">
              <w:r w:rsidRPr="00AE7509">
                <w:rPr>
                  <w:rFonts w:ascii="Arial" w:eastAsia="SimSun" w:hAnsi="Arial"/>
                  <w:sz w:val="18"/>
                  <w:lang w:val="en-US" w:eastAsia="zh-CN" w:bidi="ar"/>
                </w:rPr>
                <w:t>5, 10, 15, 20, 25, 30, 40, 50</w:t>
              </w:r>
            </w:ins>
          </w:p>
        </w:tc>
        <w:tc>
          <w:tcPr>
            <w:tcW w:w="2561" w:type="dxa"/>
            <w:tcBorders>
              <w:top w:val="nil"/>
              <w:left w:val="single" w:sz="4" w:space="0" w:color="auto"/>
              <w:bottom w:val="nil"/>
              <w:right w:val="single" w:sz="4" w:space="0" w:color="auto"/>
            </w:tcBorders>
            <w:tcPrChange w:id="260" w:author="Kim Nielsen (Nokia)" w:date="2023-09-22T10:45:00Z">
              <w:tcPr>
                <w:tcW w:w="2561" w:type="dxa"/>
                <w:gridSpan w:val="2"/>
                <w:tcBorders>
                  <w:top w:val="nil"/>
                  <w:left w:val="single" w:sz="4" w:space="0" w:color="auto"/>
                  <w:bottom w:val="single" w:sz="4" w:space="0" w:color="auto"/>
                  <w:right w:val="single" w:sz="4" w:space="0" w:color="auto"/>
                </w:tcBorders>
              </w:tcPr>
            </w:tcPrChange>
          </w:tcPr>
          <w:p w14:paraId="17C28915" w14:textId="77777777" w:rsidR="00155D5B" w:rsidRPr="00AE7509" w:rsidRDefault="00155D5B" w:rsidP="00155D5B">
            <w:pPr>
              <w:keepNext/>
              <w:keepLines/>
              <w:spacing w:after="0"/>
              <w:jc w:val="center"/>
              <w:rPr>
                <w:ins w:id="261" w:author="Kim Nielsen (Nokia)" w:date="2023-09-22T10:44:00Z"/>
                <w:rFonts w:ascii="Arial" w:eastAsia="SimSun" w:hAnsi="Arial"/>
                <w:sz w:val="18"/>
                <w:lang w:val="en-US" w:eastAsia="zh-CN" w:bidi="ar"/>
              </w:rPr>
            </w:pPr>
          </w:p>
        </w:tc>
      </w:tr>
      <w:tr w:rsidR="00155D5B" w:rsidRPr="00AE7509" w14:paraId="65FE25F7" w14:textId="77777777" w:rsidTr="007F0942">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2" w:author="Kim Nielsen (Nokia)" w:date="2023-09-22T10:4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63" w:author="Kim Nielsen (Nokia)" w:date="2023-09-22T10:44:00Z"/>
          <w:trPrChange w:id="264" w:author="Kim Nielsen (Nokia)" w:date="2023-09-22T10:45:00Z">
            <w:trPr>
              <w:gridBefore w:val="1"/>
              <w:trHeight w:val="29"/>
            </w:trPr>
          </w:trPrChange>
        </w:trPr>
        <w:tc>
          <w:tcPr>
            <w:tcW w:w="2756" w:type="dxa"/>
            <w:tcBorders>
              <w:top w:val="nil"/>
              <w:left w:val="single" w:sz="4" w:space="0" w:color="auto"/>
              <w:bottom w:val="nil"/>
              <w:right w:val="single" w:sz="4" w:space="0" w:color="auto"/>
            </w:tcBorders>
            <w:tcPrChange w:id="265" w:author="Kim Nielsen (Nokia)" w:date="2023-09-22T10:45:00Z">
              <w:tcPr>
                <w:tcW w:w="2756" w:type="dxa"/>
                <w:gridSpan w:val="2"/>
                <w:tcBorders>
                  <w:top w:val="nil"/>
                  <w:left w:val="single" w:sz="4" w:space="0" w:color="auto"/>
                  <w:bottom w:val="single" w:sz="4" w:space="0" w:color="auto"/>
                  <w:right w:val="single" w:sz="4" w:space="0" w:color="auto"/>
                </w:tcBorders>
              </w:tcPr>
            </w:tcPrChange>
          </w:tcPr>
          <w:p w14:paraId="48445F79" w14:textId="77777777" w:rsidR="00155D5B" w:rsidRPr="00AE7509" w:rsidRDefault="00155D5B" w:rsidP="00155D5B">
            <w:pPr>
              <w:keepNext/>
              <w:keepLines/>
              <w:spacing w:after="0"/>
              <w:jc w:val="center"/>
              <w:rPr>
                <w:ins w:id="266" w:author="Kim Nielsen (Nokia)" w:date="2023-09-22T10:44:00Z"/>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Change w:id="267" w:author="Kim Nielsen (Nokia)" w:date="2023-09-22T10:45:00Z">
              <w:tcPr>
                <w:tcW w:w="2822" w:type="dxa"/>
                <w:gridSpan w:val="2"/>
                <w:tcBorders>
                  <w:top w:val="nil"/>
                  <w:left w:val="single" w:sz="4" w:space="0" w:color="auto"/>
                  <w:bottom w:val="single" w:sz="4" w:space="0" w:color="auto"/>
                  <w:right w:val="single" w:sz="4" w:space="0" w:color="auto"/>
                </w:tcBorders>
              </w:tcPr>
            </w:tcPrChange>
          </w:tcPr>
          <w:p w14:paraId="020F71B0" w14:textId="77777777" w:rsidR="00155D5B" w:rsidRPr="00AE7509" w:rsidRDefault="00155D5B" w:rsidP="00155D5B">
            <w:pPr>
              <w:keepNext/>
              <w:keepLines/>
              <w:spacing w:after="0"/>
              <w:jc w:val="center"/>
              <w:rPr>
                <w:ins w:id="268" w:author="Kim Nielsen (Nokia)" w:date="2023-09-22T10:44:00Z"/>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Change w:id="269" w:author="Kim Nielsen (Nokia)" w:date="2023-09-22T10:45:00Z">
              <w:tcPr>
                <w:tcW w:w="1321" w:type="dxa"/>
                <w:gridSpan w:val="2"/>
                <w:tcBorders>
                  <w:top w:val="single" w:sz="4" w:space="0" w:color="auto"/>
                  <w:left w:val="single" w:sz="4" w:space="0" w:color="auto"/>
                  <w:bottom w:val="single" w:sz="4" w:space="0" w:color="auto"/>
                  <w:right w:val="single" w:sz="4" w:space="0" w:color="auto"/>
                </w:tcBorders>
              </w:tcPr>
            </w:tcPrChange>
          </w:tcPr>
          <w:p w14:paraId="2589206A" w14:textId="0BFBCFBC" w:rsidR="00155D5B" w:rsidRPr="00AE7509" w:rsidRDefault="00155D5B" w:rsidP="00155D5B">
            <w:pPr>
              <w:keepNext/>
              <w:keepLines/>
              <w:spacing w:after="0"/>
              <w:jc w:val="center"/>
              <w:rPr>
                <w:ins w:id="270" w:author="Kim Nielsen (Nokia)" w:date="2023-09-22T10:44:00Z"/>
                <w:rFonts w:ascii="Arial" w:eastAsia="SimSun" w:hAnsi="Arial"/>
                <w:sz w:val="18"/>
                <w:lang w:val="en-US" w:eastAsia="zh-CN"/>
              </w:rPr>
            </w:pPr>
            <w:ins w:id="271" w:author="Kim Nielsen (Nokia)" w:date="2023-09-22T10:45:00Z">
              <w:r w:rsidRPr="00AE7509">
                <w:rPr>
                  <w:rFonts w:ascii="Arial" w:eastAsia="SimSun" w:hAnsi="Arial"/>
                  <w:sz w:val="18"/>
                  <w:lang w:eastAsia="zh-CN"/>
                </w:rPr>
                <w:t>n40</w:t>
              </w:r>
            </w:ins>
          </w:p>
        </w:tc>
        <w:tc>
          <w:tcPr>
            <w:tcW w:w="4795" w:type="dxa"/>
            <w:tcBorders>
              <w:top w:val="single" w:sz="4" w:space="0" w:color="auto"/>
              <w:left w:val="single" w:sz="4" w:space="0" w:color="auto"/>
              <w:bottom w:val="single" w:sz="4" w:space="0" w:color="auto"/>
              <w:right w:val="single" w:sz="4" w:space="0" w:color="auto"/>
            </w:tcBorders>
            <w:tcPrChange w:id="272" w:author="Kim Nielsen (Nokia)" w:date="2023-09-22T10:45:00Z">
              <w:tcPr>
                <w:tcW w:w="4795" w:type="dxa"/>
                <w:gridSpan w:val="2"/>
                <w:tcBorders>
                  <w:top w:val="single" w:sz="4" w:space="0" w:color="auto"/>
                  <w:left w:val="single" w:sz="4" w:space="0" w:color="auto"/>
                  <w:bottom w:val="single" w:sz="4" w:space="0" w:color="auto"/>
                  <w:right w:val="single" w:sz="4" w:space="0" w:color="auto"/>
                </w:tcBorders>
              </w:tcPr>
            </w:tcPrChange>
          </w:tcPr>
          <w:p w14:paraId="18AD542F" w14:textId="4A52D6DD" w:rsidR="00155D5B" w:rsidRPr="00AE7509" w:rsidRDefault="00155D5B" w:rsidP="00155D5B">
            <w:pPr>
              <w:keepNext/>
              <w:keepLines/>
              <w:spacing w:after="0"/>
              <w:jc w:val="center"/>
              <w:rPr>
                <w:ins w:id="273" w:author="Kim Nielsen (Nokia)" w:date="2023-09-22T10:44:00Z"/>
                <w:rFonts w:ascii="Arial" w:eastAsia="SimSun" w:hAnsi="Arial"/>
                <w:sz w:val="18"/>
                <w:lang w:val="en-US" w:eastAsia="zh-CN" w:bidi="ar"/>
              </w:rPr>
            </w:pPr>
            <w:ins w:id="274" w:author="Kim Nielsen (Nokia)" w:date="2023-09-22T10:45:00Z">
              <w:r w:rsidRPr="00AE7509">
                <w:rPr>
                  <w:rFonts w:ascii="Arial" w:eastAsia="SimSun" w:hAnsi="Arial"/>
                  <w:sz w:val="18"/>
                  <w:lang w:val="en-US" w:eastAsia="zh-CN" w:bidi="ar"/>
                </w:rPr>
                <w:t>5, 10, 15, 20, 25, 30, 40, 50, 60, 80</w:t>
              </w:r>
            </w:ins>
          </w:p>
        </w:tc>
        <w:tc>
          <w:tcPr>
            <w:tcW w:w="2561" w:type="dxa"/>
            <w:tcBorders>
              <w:top w:val="nil"/>
              <w:left w:val="single" w:sz="4" w:space="0" w:color="auto"/>
              <w:bottom w:val="nil"/>
              <w:right w:val="single" w:sz="4" w:space="0" w:color="auto"/>
            </w:tcBorders>
            <w:tcPrChange w:id="275" w:author="Kim Nielsen (Nokia)" w:date="2023-09-22T10:45:00Z">
              <w:tcPr>
                <w:tcW w:w="2561" w:type="dxa"/>
                <w:gridSpan w:val="2"/>
                <w:tcBorders>
                  <w:top w:val="nil"/>
                  <w:left w:val="single" w:sz="4" w:space="0" w:color="auto"/>
                  <w:bottom w:val="single" w:sz="4" w:space="0" w:color="auto"/>
                  <w:right w:val="single" w:sz="4" w:space="0" w:color="auto"/>
                </w:tcBorders>
              </w:tcPr>
            </w:tcPrChange>
          </w:tcPr>
          <w:p w14:paraId="4C83591A" w14:textId="77777777" w:rsidR="00155D5B" w:rsidRPr="00AE7509" w:rsidRDefault="00155D5B" w:rsidP="00155D5B">
            <w:pPr>
              <w:keepNext/>
              <w:keepLines/>
              <w:spacing w:after="0"/>
              <w:jc w:val="center"/>
              <w:rPr>
                <w:ins w:id="276" w:author="Kim Nielsen (Nokia)" w:date="2023-09-22T10:44:00Z"/>
                <w:rFonts w:ascii="Arial" w:eastAsia="SimSun" w:hAnsi="Arial"/>
                <w:sz w:val="18"/>
                <w:lang w:val="en-US" w:eastAsia="zh-CN" w:bidi="ar"/>
              </w:rPr>
            </w:pPr>
          </w:p>
        </w:tc>
      </w:tr>
      <w:tr w:rsidR="00155D5B" w:rsidRPr="00AE7509" w14:paraId="3F2C8ED4" w14:textId="77777777" w:rsidTr="002B4F45">
        <w:trPr>
          <w:trHeight w:val="29"/>
          <w:ins w:id="277" w:author="Kim Nielsen (Nokia)" w:date="2023-09-22T10:44:00Z"/>
        </w:trPr>
        <w:tc>
          <w:tcPr>
            <w:tcW w:w="2756" w:type="dxa"/>
            <w:tcBorders>
              <w:top w:val="nil"/>
              <w:left w:val="single" w:sz="4" w:space="0" w:color="auto"/>
              <w:bottom w:val="single" w:sz="4" w:space="0" w:color="auto"/>
              <w:right w:val="single" w:sz="4" w:space="0" w:color="auto"/>
            </w:tcBorders>
          </w:tcPr>
          <w:p w14:paraId="620367AB" w14:textId="77777777" w:rsidR="00155D5B" w:rsidRPr="00AE7509" w:rsidRDefault="00155D5B" w:rsidP="00155D5B">
            <w:pPr>
              <w:keepNext/>
              <w:keepLines/>
              <w:spacing w:after="0"/>
              <w:jc w:val="center"/>
              <w:rPr>
                <w:ins w:id="278" w:author="Kim Nielsen (Nokia)" w:date="2023-09-22T10:44:00Z"/>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37ACFD63" w14:textId="77777777" w:rsidR="00155D5B" w:rsidRPr="00AE7509" w:rsidRDefault="00155D5B" w:rsidP="00155D5B">
            <w:pPr>
              <w:keepNext/>
              <w:keepLines/>
              <w:spacing w:after="0"/>
              <w:jc w:val="center"/>
              <w:rPr>
                <w:ins w:id="279" w:author="Kim Nielsen (Nokia)" w:date="2023-09-22T10:44:00Z"/>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28198E2" w14:textId="54C0E76C" w:rsidR="00155D5B" w:rsidRPr="00AE7509" w:rsidRDefault="00155D5B" w:rsidP="00155D5B">
            <w:pPr>
              <w:keepNext/>
              <w:keepLines/>
              <w:spacing w:after="0"/>
              <w:jc w:val="center"/>
              <w:rPr>
                <w:ins w:id="280" w:author="Kim Nielsen (Nokia)" w:date="2023-09-22T10:44:00Z"/>
                <w:rFonts w:ascii="Arial" w:eastAsia="SimSun" w:hAnsi="Arial"/>
                <w:sz w:val="18"/>
                <w:lang w:val="en-US" w:eastAsia="zh-CN"/>
              </w:rPr>
            </w:pPr>
            <w:ins w:id="281" w:author="Kim Nielsen (Nokia)" w:date="2023-09-22T10:45:00Z">
              <w:r>
                <w:rPr>
                  <w:rFonts w:ascii="Arial" w:eastAsia="SimSun" w:hAnsi="Arial"/>
                  <w:sz w:val="18"/>
                  <w:lang w:eastAsia="zh-CN"/>
                </w:rPr>
                <w:t>n105</w:t>
              </w:r>
            </w:ins>
          </w:p>
        </w:tc>
        <w:tc>
          <w:tcPr>
            <w:tcW w:w="4795" w:type="dxa"/>
            <w:tcBorders>
              <w:top w:val="single" w:sz="4" w:space="0" w:color="auto"/>
              <w:left w:val="single" w:sz="4" w:space="0" w:color="auto"/>
              <w:bottom w:val="single" w:sz="4" w:space="0" w:color="auto"/>
              <w:right w:val="single" w:sz="4" w:space="0" w:color="auto"/>
            </w:tcBorders>
          </w:tcPr>
          <w:p w14:paraId="40D2C861" w14:textId="1508A6A1" w:rsidR="00155D5B" w:rsidRPr="00AE7509" w:rsidRDefault="00155D5B" w:rsidP="00155D5B">
            <w:pPr>
              <w:keepNext/>
              <w:keepLines/>
              <w:spacing w:after="0"/>
              <w:jc w:val="center"/>
              <w:rPr>
                <w:ins w:id="282" w:author="Kim Nielsen (Nokia)" w:date="2023-09-22T10:44:00Z"/>
                <w:rFonts w:ascii="Arial" w:eastAsia="SimSun" w:hAnsi="Arial"/>
                <w:sz w:val="18"/>
                <w:lang w:val="en-US" w:eastAsia="zh-CN" w:bidi="ar"/>
              </w:rPr>
            </w:pPr>
            <w:ins w:id="283" w:author="Kim Nielsen (Nokia)" w:date="2023-09-22T10:45:00Z">
              <w:r w:rsidRPr="004B1095">
                <w:rPr>
                  <w:rFonts w:ascii="Arial" w:eastAsia="SimSun" w:hAnsi="Arial"/>
                  <w:sz w:val="18"/>
                  <w:lang w:val="en-US" w:eastAsia="zh-CN" w:bidi="ar"/>
                </w:rPr>
                <w:t>5, 10, 15, 20, 25, 30, 35</w:t>
              </w:r>
            </w:ins>
          </w:p>
        </w:tc>
        <w:tc>
          <w:tcPr>
            <w:tcW w:w="2561" w:type="dxa"/>
            <w:tcBorders>
              <w:top w:val="nil"/>
              <w:left w:val="single" w:sz="4" w:space="0" w:color="auto"/>
              <w:bottom w:val="single" w:sz="4" w:space="0" w:color="auto"/>
              <w:right w:val="single" w:sz="4" w:space="0" w:color="auto"/>
            </w:tcBorders>
          </w:tcPr>
          <w:p w14:paraId="715E0682" w14:textId="77777777" w:rsidR="00155D5B" w:rsidRPr="00AE7509" w:rsidRDefault="00155D5B" w:rsidP="00155D5B">
            <w:pPr>
              <w:keepNext/>
              <w:keepLines/>
              <w:spacing w:after="0"/>
              <w:jc w:val="center"/>
              <w:rPr>
                <w:ins w:id="284" w:author="Kim Nielsen (Nokia)" w:date="2023-09-22T10:44:00Z"/>
                <w:rFonts w:ascii="Arial" w:eastAsia="SimSun" w:hAnsi="Arial"/>
                <w:sz w:val="18"/>
                <w:lang w:val="en-US" w:eastAsia="zh-CN" w:bidi="ar"/>
              </w:rPr>
            </w:pPr>
          </w:p>
        </w:tc>
      </w:tr>
      <w:tr w:rsidR="00155D5B" w:rsidRPr="00AE7509" w14:paraId="2648ADA1" w14:textId="77777777" w:rsidTr="002B4F45">
        <w:trPr>
          <w:trHeight w:val="29"/>
        </w:trPr>
        <w:tc>
          <w:tcPr>
            <w:tcW w:w="2756" w:type="dxa"/>
            <w:tcBorders>
              <w:top w:val="single" w:sz="4" w:space="0" w:color="auto"/>
              <w:left w:val="single" w:sz="4" w:space="0" w:color="auto"/>
              <w:bottom w:val="nil"/>
              <w:right w:val="single" w:sz="4" w:space="0" w:color="auto"/>
            </w:tcBorders>
          </w:tcPr>
          <w:p w14:paraId="75BD772A" w14:textId="77777777" w:rsidR="00155D5B" w:rsidRPr="00AE7509" w:rsidRDefault="00155D5B" w:rsidP="00155D5B">
            <w:pPr>
              <w:keepNext/>
              <w:keepLines/>
              <w:spacing w:after="0"/>
              <w:jc w:val="center"/>
              <w:rPr>
                <w:rFonts w:ascii="Arial" w:eastAsia="SimSun" w:hAnsi="Arial"/>
                <w:sz w:val="18"/>
                <w:lang w:val="en-US" w:eastAsia="zh-CN" w:bidi="ar"/>
              </w:rPr>
            </w:pPr>
            <w:r w:rsidRPr="00AE7509">
              <w:rPr>
                <w:rFonts w:ascii="Arial" w:eastAsia="SimSun" w:hAnsi="Arial" w:cs="Arial"/>
                <w:sz w:val="18"/>
                <w:lang w:val="en-US"/>
              </w:rPr>
              <w:t>CA_n3A-n7A-n67A-n78A</w:t>
            </w:r>
          </w:p>
        </w:tc>
        <w:tc>
          <w:tcPr>
            <w:tcW w:w="2822" w:type="dxa"/>
            <w:tcBorders>
              <w:top w:val="single" w:sz="4" w:space="0" w:color="auto"/>
              <w:left w:val="single" w:sz="4" w:space="0" w:color="auto"/>
              <w:bottom w:val="nil"/>
              <w:right w:val="single" w:sz="4" w:space="0" w:color="auto"/>
            </w:tcBorders>
          </w:tcPr>
          <w:p w14:paraId="00917B73" w14:textId="77777777" w:rsidR="00155D5B" w:rsidRPr="00AE7509" w:rsidRDefault="00155D5B" w:rsidP="00155D5B">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CA_n3A-n7A</w:t>
            </w:r>
          </w:p>
          <w:p w14:paraId="6839A18C" w14:textId="77777777" w:rsidR="00155D5B" w:rsidRPr="00AE7509" w:rsidRDefault="00155D5B" w:rsidP="00155D5B">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CA_n3A-n78A</w:t>
            </w:r>
          </w:p>
          <w:p w14:paraId="05F76F9A" w14:textId="77777777" w:rsidR="00155D5B" w:rsidRPr="00AE7509" w:rsidRDefault="00155D5B" w:rsidP="00155D5B">
            <w:pPr>
              <w:keepNext/>
              <w:keepLines/>
              <w:spacing w:after="0"/>
              <w:jc w:val="center"/>
              <w:rPr>
                <w:rFonts w:ascii="Arial" w:eastAsia="SimSun" w:hAnsi="Arial"/>
                <w:sz w:val="18"/>
                <w:lang w:val="en-US" w:eastAsia="zh-CN" w:bidi="ar"/>
              </w:rPr>
            </w:pPr>
            <w:r w:rsidRPr="00AE7509">
              <w:rPr>
                <w:rFonts w:ascii="Arial" w:eastAsia="SimSun" w:hAnsi="Arial"/>
                <w:sz w:val="18"/>
                <w:lang w:val="es-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00810991" w14:textId="77777777" w:rsidR="00155D5B" w:rsidRPr="00AE7509" w:rsidRDefault="00155D5B" w:rsidP="00155D5B">
            <w:pPr>
              <w:keepNext/>
              <w:keepLines/>
              <w:spacing w:after="0"/>
              <w:jc w:val="center"/>
              <w:rPr>
                <w:rFonts w:ascii="Arial" w:eastAsia="SimSun" w:hAnsi="Arial"/>
                <w:sz w:val="18"/>
                <w:lang w:val="en-US" w:eastAsia="zh-CN"/>
              </w:rPr>
            </w:pPr>
            <w:r w:rsidRPr="00AE7509">
              <w:rPr>
                <w:rFonts w:ascii="Arial" w:eastAsia="SimSun" w:hAnsi="Arial" w:cs="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7158B000" w14:textId="77777777" w:rsidR="00155D5B" w:rsidRPr="00AE7509" w:rsidRDefault="00155D5B" w:rsidP="00155D5B">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5, 10, 15, 20, 25, 30, 35, 40, 45, 50</w:t>
            </w:r>
          </w:p>
        </w:tc>
        <w:tc>
          <w:tcPr>
            <w:tcW w:w="2561" w:type="dxa"/>
            <w:tcBorders>
              <w:top w:val="single" w:sz="4" w:space="0" w:color="auto"/>
              <w:left w:val="single" w:sz="4" w:space="0" w:color="auto"/>
              <w:bottom w:val="nil"/>
              <w:right w:val="single" w:sz="4" w:space="0" w:color="auto"/>
            </w:tcBorders>
            <w:vAlign w:val="center"/>
          </w:tcPr>
          <w:p w14:paraId="7264F645" w14:textId="77777777" w:rsidR="00155D5B" w:rsidRPr="00AE7509" w:rsidRDefault="00155D5B" w:rsidP="00155D5B">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55D5B" w:rsidRPr="00AE7509" w14:paraId="632F7F22" w14:textId="77777777" w:rsidTr="002B4F45">
        <w:trPr>
          <w:trHeight w:val="29"/>
        </w:trPr>
        <w:tc>
          <w:tcPr>
            <w:tcW w:w="2756" w:type="dxa"/>
            <w:tcBorders>
              <w:top w:val="nil"/>
              <w:left w:val="single" w:sz="4" w:space="0" w:color="auto"/>
              <w:bottom w:val="nil"/>
              <w:right w:val="single" w:sz="4" w:space="0" w:color="auto"/>
            </w:tcBorders>
          </w:tcPr>
          <w:p w14:paraId="4D39B701" w14:textId="77777777" w:rsidR="00155D5B" w:rsidRPr="00AE7509" w:rsidRDefault="00155D5B" w:rsidP="00155D5B">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A2E8013" w14:textId="77777777" w:rsidR="00155D5B" w:rsidRPr="00AE7509" w:rsidRDefault="00155D5B" w:rsidP="00155D5B">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4F42329" w14:textId="77777777" w:rsidR="00155D5B" w:rsidRPr="00AE7509" w:rsidRDefault="00155D5B" w:rsidP="00155D5B">
            <w:pPr>
              <w:keepNext/>
              <w:keepLines/>
              <w:spacing w:after="0"/>
              <w:jc w:val="center"/>
              <w:rPr>
                <w:rFonts w:ascii="Arial" w:eastAsia="SimSun" w:hAnsi="Arial"/>
                <w:sz w:val="18"/>
                <w:lang w:val="en-US" w:eastAsia="zh-CN"/>
              </w:rPr>
            </w:pPr>
            <w:r w:rsidRPr="00AE7509">
              <w:rPr>
                <w:rFonts w:ascii="Arial" w:eastAsia="SimSun" w:hAnsi="Arial" w:cs="Arial"/>
                <w:sz w:val="18"/>
                <w:lang w:val="en-US"/>
              </w:rPr>
              <w:t>n7</w:t>
            </w:r>
          </w:p>
        </w:tc>
        <w:tc>
          <w:tcPr>
            <w:tcW w:w="4795" w:type="dxa"/>
            <w:tcBorders>
              <w:top w:val="single" w:sz="4" w:space="0" w:color="auto"/>
              <w:left w:val="single" w:sz="4" w:space="0" w:color="auto"/>
              <w:bottom w:val="single" w:sz="4" w:space="0" w:color="auto"/>
              <w:right w:val="single" w:sz="4" w:space="0" w:color="auto"/>
            </w:tcBorders>
            <w:vAlign w:val="center"/>
          </w:tcPr>
          <w:p w14:paraId="44F58F98" w14:textId="77777777" w:rsidR="00155D5B" w:rsidRPr="00AE7509" w:rsidRDefault="00155D5B" w:rsidP="00155D5B">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5, 10, 15, 20, 25, 30, 40, 50</w:t>
            </w:r>
          </w:p>
        </w:tc>
        <w:tc>
          <w:tcPr>
            <w:tcW w:w="2561" w:type="dxa"/>
            <w:tcBorders>
              <w:top w:val="nil"/>
              <w:left w:val="single" w:sz="4" w:space="0" w:color="auto"/>
              <w:bottom w:val="nil"/>
              <w:right w:val="single" w:sz="4" w:space="0" w:color="auto"/>
            </w:tcBorders>
            <w:vAlign w:val="center"/>
          </w:tcPr>
          <w:p w14:paraId="1B92A0CC" w14:textId="77777777" w:rsidR="00155D5B" w:rsidRPr="00AE7509" w:rsidRDefault="00155D5B" w:rsidP="00155D5B">
            <w:pPr>
              <w:keepNext/>
              <w:keepLines/>
              <w:spacing w:after="0"/>
              <w:jc w:val="center"/>
              <w:rPr>
                <w:rFonts w:ascii="Arial" w:eastAsia="SimSun" w:hAnsi="Arial"/>
                <w:sz w:val="18"/>
                <w:lang w:val="en-US" w:eastAsia="zh-CN" w:bidi="ar"/>
              </w:rPr>
            </w:pPr>
          </w:p>
        </w:tc>
      </w:tr>
      <w:tr w:rsidR="00155D5B" w:rsidRPr="00AE7509" w14:paraId="1F8FC891" w14:textId="77777777" w:rsidTr="002B4F45">
        <w:trPr>
          <w:trHeight w:val="29"/>
        </w:trPr>
        <w:tc>
          <w:tcPr>
            <w:tcW w:w="2756" w:type="dxa"/>
            <w:tcBorders>
              <w:top w:val="nil"/>
              <w:left w:val="single" w:sz="4" w:space="0" w:color="auto"/>
              <w:bottom w:val="nil"/>
              <w:right w:val="single" w:sz="4" w:space="0" w:color="auto"/>
            </w:tcBorders>
          </w:tcPr>
          <w:p w14:paraId="302D3111" w14:textId="77777777" w:rsidR="00155D5B" w:rsidRPr="00AE7509" w:rsidRDefault="00155D5B" w:rsidP="00155D5B">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0C01A5D" w14:textId="77777777" w:rsidR="00155D5B" w:rsidRPr="00AE7509" w:rsidRDefault="00155D5B" w:rsidP="00155D5B">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4C03CAC" w14:textId="77777777" w:rsidR="00155D5B" w:rsidRPr="00AE7509" w:rsidRDefault="00155D5B" w:rsidP="00155D5B">
            <w:pPr>
              <w:keepNext/>
              <w:keepLines/>
              <w:spacing w:after="0"/>
              <w:jc w:val="center"/>
              <w:rPr>
                <w:rFonts w:ascii="Arial" w:eastAsia="SimSun" w:hAnsi="Arial"/>
                <w:sz w:val="18"/>
                <w:lang w:val="en-US" w:eastAsia="zh-CN"/>
              </w:rPr>
            </w:pPr>
            <w:r w:rsidRPr="00AE7509">
              <w:rPr>
                <w:rFonts w:ascii="Arial" w:eastAsia="SimSun" w:hAnsi="Arial" w:cs="Arial"/>
                <w:sz w:val="18"/>
                <w:lang w:val="en-US"/>
              </w:rPr>
              <w:t>n67</w:t>
            </w:r>
          </w:p>
        </w:tc>
        <w:tc>
          <w:tcPr>
            <w:tcW w:w="4795" w:type="dxa"/>
            <w:tcBorders>
              <w:top w:val="single" w:sz="4" w:space="0" w:color="auto"/>
              <w:left w:val="single" w:sz="4" w:space="0" w:color="auto"/>
              <w:bottom w:val="single" w:sz="4" w:space="0" w:color="auto"/>
              <w:right w:val="single" w:sz="4" w:space="0" w:color="auto"/>
            </w:tcBorders>
            <w:vAlign w:val="center"/>
          </w:tcPr>
          <w:p w14:paraId="0DE478FD" w14:textId="77777777" w:rsidR="00155D5B" w:rsidRPr="00AE7509" w:rsidRDefault="00155D5B" w:rsidP="00155D5B">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5, 10, 15, 20</w:t>
            </w:r>
          </w:p>
        </w:tc>
        <w:tc>
          <w:tcPr>
            <w:tcW w:w="2561" w:type="dxa"/>
            <w:tcBorders>
              <w:top w:val="nil"/>
              <w:left w:val="single" w:sz="4" w:space="0" w:color="auto"/>
              <w:bottom w:val="nil"/>
              <w:right w:val="single" w:sz="4" w:space="0" w:color="auto"/>
            </w:tcBorders>
            <w:vAlign w:val="center"/>
          </w:tcPr>
          <w:p w14:paraId="110247F9" w14:textId="77777777" w:rsidR="00155D5B" w:rsidRPr="00AE7509" w:rsidRDefault="00155D5B" w:rsidP="00155D5B">
            <w:pPr>
              <w:keepNext/>
              <w:keepLines/>
              <w:spacing w:after="0"/>
              <w:jc w:val="center"/>
              <w:rPr>
                <w:rFonts w:ascii="Arial" w:eastAsia="SimSun" w:hAnsi="Arial"/>
                <w:sz w:val="18"/>
                <w:lang w:val="en-US" w:eastAsia="zh-CN" w:bidi="ar"/>
              </w:rPr>
            </w:pPr>
          </w:p>
        </w:tc>
      </w:tr>
      <w:tr w:rsidR="00155D5B" w:rsidRPr="00AE7509" w14:paraId="314D6033" w14:textId="77777777" w:rsidTr="002B4F45">
        <w:trPr>
          <w:trHeight w:val="29"/>
        </w:trPr>
        <w:tc>
          <w:tcPr>
            <w:tcW w:w="2756" w:type="dxa"/>
            <w:tcBorders>
              <w:top w:val="nil"/>
              <w:left w:val="single" w:sz="4" w:space="0" w:color="auto"/>
              <w:bottom w:val="single" w:sz="4" w:space="0" w:color="auto"/>
              <w:right w:val="single" w:sz="4" w:space="0" w:color="auto"/>
            </w:tcBorders>
          </w:tcPr>
          <w:p w14:paraId="6A0E237D" w14:textId="77777777" w:rsidR="00155D5B" w:rsidRPr="00AE7509" w:rsidRDefault="00155D5B" w:rsidP="00155D5B">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3B7450D2" w14:textId="77777777" w:rsidR="00155D5B" w:rsidRPr="00AE7509" w:rsidRDefault="00155D5B" w:rsidP="00155D5B">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84D5D08" w14:textId="77777777" w:rsidR="00155D5B" w:rsidRPr="00AE7509" w:rsidRDefault="00155D5B" w:rsidP="00155D5B">
            <w:pPr>
              <w:keepNext/>
              <w:keepLines/>
              <w:spacing w:after="0"/>
              <w:jc w:val="center"/>
              <w:rPr>
                <w:rFonts w:ascii="Arial" w:eastAsia="SimSun" w:hAnsi="Arial"/>
                <w:sz w:val="18"/>
                <w:lang w:val="en-US" w:eastAsia="zh-CN"/>
              </w:rPr>
            </w:pPr>
            <w:r w:rsidRPr="00AE7509">
              <w:rPr>
                <w:rFonts w:ascii="Arial" w:eastAsia="SimSun" w:hAnsi="Arial" w:cs="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4AF6E674" w14:textId="77777777" w:rsidR="00155D5B" w:rsidRPr="00AE7509" w:rsidRDefault="00155D5B" w:rsidP="00155D5B">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10, 20, 25, 30, 40, 50, 60, 70, 80, 90, 100</w:t>
            </w:r>
          </w:p>
        </w:tc>
        <w:tc>
          <w:tcPr>
            <w:tcW w:w="2561" w:type="dxa"/>
            <w:tcBorders>
              <w:top w:val="nil"/>
              <w:left w:val="single" w:sz="4" w:space="0" w:color="auto"/>
              <w:bottom w:val="single" w:sz="4" w:space="0" w:color="auto"/>
              <w:right w:val="single" w:sz="4" w:space="0" w:color="auto"/>
            </w:tcBorders>
            <w:vAlign w:val="center"/>
          </w:tcPr>
          <w:p w14:paraId="7CF3D55E" w14:textId="77777777" w:rsidR="00155D5B" w:rsidRPr="00AE7509" w:rsidRDefault="00155D5B" w:rsidP="00155D5B">
            <w:pPr>
              <w:keepNext/>
              <w:keepLines/>
              <w:spacing w:after="0"/>
              <w:jc w:val="center"/>
              <w:rPr>
                <w:rFonts w:ascii="Arial" w:eastAsia="SimSun" w:hAnsi="Arial"/>
                <w:sz w:val="18"/>
                <w:lang w:val="en-US" w:eastAsia="zh-CN" w:bidi="ar"/>
              </w:rPr>
            </w:pPr>
          </w:p>
        </w:tc>
      </w:tr>
      <w:tr w:rsidR="00155D5B" w:rsidRPr="00AE7509" w14:paraId="2C838AD1" w14:textId="77777777" w:rsidTr="002B4F45">
        <w:trPr>
          <w:trHeight w:val="29"/>
        </w:trPr>
        <w:tc>
          <w:tcPr>
            <w:tcW w:w="2756" w:type="dxa"/>
            <w:tcBorders>
              <w:top w:val="single" w:sz="4" w:space="0" w:color="auto"/>
              <w:left w:val="single" w:sz="4" w:space="0" w:color="auto"/>
              <w:bottom w:val="nil"/>
              <w:right w:val="single" w:sz="4" w:space="0" w:color="auto"/>
            </w:tcBorders>
          </w:tcPr>
          <w:p w14:paraId="0070517C" w14:textId="77777777" w:rsidR="00155D5B" w:rsidRPr="00AE7509" w:rsidRDefault="00155D5B" w:rsidP="00155D5B">
            <w:pPr>
              <w:keepNext/>
              <w:keepLines/>
              <w:spacing w:after="0"/>
              <w:jc w:val="center"/>
              <w:rPr>
                <w:rFonts w:ascii="Arial" w:eastAsia="SimSun" w:hAnsi="Arial"/>
                <w:sz w:val="18"/>
                <w:lang w:val="en-US" w:eastAsia="zh-CN" w:bidi="ar"/>
              </w:rPr>
            </w:pPr>
            <w:r w:rsidRPr="00AE7509">
              <w:rPr>
                <w:rFonts w:ascii="Arial" w:eastAsia="SimSun" w:hAnsi="Arial" w:cs="Arial"/>
                <w:sz w:val="18"/>
                <w:lang w:val="en-US"/>
              </w:rPr>
              <w:t>CA_n3A-n7A-n67A-n78(2A)</w:t>
            </w:r>
          </w:p>
        </w:tc>
        <w:tc>
          <w:tcPr>
            <w:tcW w:w="2822" w:type="dxa"/>
            <w:tcBorders>
              <w:top w:val="single" w:sz="4" w:space="0" w:color="auto"/>
              <w:left w:val="single" w:sz="4" w:space="0" w:color="auto"/>
              <w:bottom w:val="nil"/>
              <w:right w:val="single" w:sz="4" w:space="0" w:color="auto"/>
            </w:tcBorders>
          </w:tcPr>
          <w:p w14:paraId="6FF2A410" w14:textId="77777777" w:rsidR="00155D5B" w:rsidRPr="00AE7509" w:rsidRDefault="00155D5B" w:rsidP="00155D5B">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CA_n3A-n7A</w:t>
            </w:r>
          </w:p>
          <w:p w14:paraId="4A8CE57C" w14:textId="77777777" w:rsidR="00155D5B" w:rsidRPr="00AE7509" w:rsidRDefault="00155D5B" w:rsidP="00155D5B">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CA_n3A-n78A</w:t>
            </w:r>
          </w:p>
          <w:p w14:paraId="1A4CAC2D" w14:textId="77777777" w:rsidR="00155D5B" w:rsidRPr="00AE7509" w:rsidRDefault="00155D5B" w:rsidP="00155D5B">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CA_n7A-n78A</w:t>
            </w:r>
          </w:p>
          <w:p w14:paraId="0A7603EE" w14:textId="77777777" w:rsidR="00155D5B" w:rsidRPr="00AE7509" w:rsidRDefault="00155D5B" w:rsidP="00155D5B">
            <w:pPr>
              <w:keepNext/>
              <w:keepLines/>
              <w:spacing w:after="0"/>
              <w:jc w:val="center"/>
              <w:rPr>
                <w:rFonts w:ascii="Arial" w:eastAsia="SimSun" w:hAnsi="Arial"/>
                <w:sz w:val="18"/>
                <w:lang w:val="en-US" w:eastAsia="zh-CN" w:bidi="ar"/>
              </w:rPr>
            </w:pPr>
            <w:r w:rsidRPr="00AE7509">
              <w:rPr>
                <w:rFonts w:ascii="Arial" w:eastAsia="SimSun" w:hAnsi="Arial"/>
                <w:sz w:val="18"/>
                <w:lang w:val="es-US" w:eastAsia="zh-CN"/>
              </w:rPr>
              <w:t>CA_n78(2A)</w:t>
            </w:r>
          </w:p>
        </w:tc>
        <w:tc>
          <w:tcPr>
            <w:tcW w:w="1321" w:type="dxa"/>
            <w:tcBorders>
              <w:top w:val="single" w:sz="4" w:space="0" w:color="auto"/>
              <w:left w:val="single" w:sz="4" w:space="0" w:color="auto"/>
              <w:bottom w:val="single" w:sz="4" w:space="0" w:color="auto"/>
              <w:right w:val="single" w:sz="4" w:space="0" w:color="auto"/>
            </w:tcBorders>
          </w:tcPr>
          <w:p w14:paraId="6C81832C" w14:textId="77777777" w:rsidR="00155D5B" w:rsidRPr="00AE7509" w:rsidRDefault="00155D5B" w:rsidP="00155D5B">
            <w:pPr>
              <w:keepNext/>
              <w:keepLines/>
              <w:spacing w:after="0"/>
              <w:jc w:val="center"/>
              <w:rPr>
                <w:rFonts w:ascii="Arial" w:eastAsia="SimSun" w:hAnsi="Arial"/>
                <w:sz w:val="18"/>
                <w:lang w:val="en-US" w:eastAsia="zh-CN"/>
              </w:rPr>
            </w:pPr>
            <w:r w:rsidRPr="00AE7509">
              <w:rPr>
                <w:rFonts w:ascii="Arial" w:eastAsia="SimSun" w:hAnsi="Arial" w:cs="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3F92144A" w14:textId="77777777" w:rsidR="00155D5B" w:rsidRPr="00AE7509" w:rsidRDefault="00155D5B" w:rsidP="00155D5B">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5, 10, 15, 20, 25, 30, 35, 40, 45, 50</w:t>
            </w:r>
          </w:p>
        </w:tc>
        <w:tc>
          <w:tcPr>
            <w:tcW w:w="2561" w:type="dxa"/>
            <w:tcBorders>
              <w:top w:val="single" w:sz="4" w:space="0" w:color="auto"/>
              <w:left w:val="single" w:sz="4" w:space="0" w:color="auto"/>
              <w:bottom w:val="nil"/>
              <w:right w:val="single" w:sz="4" w:space="0" w:color="auto"/>
            </w:tcBorders>
            <w:vAlign w:val="center"/>
          </w:tcPr>
          <w:p w14:paraId="62212489" w14:textId="77777777" w:rsidR="00155D5B" w:rsidRPr="00AE7509" w:rsidRDefault="00155D5B" w:rsidP="00155D5B">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55D5B" w:rsidRPr="00AE7509" w14:paraId="4E34B031" w14:textId="77777777" w:rsidTr="002B4F45">
        <w:trPr>
          <w:trHeight w:val="29"/>
        </w:trPr>
        <w:tc>
          <w:tcPr>
            <w:tcW w:w="2756" w:type="dxa"/>
            <w:tcBorders>
              <w:top w:val="nil"/>
              <w:left w:val="single" w:sz="4" w:space="0" w:color="auto"/>
              <w:bottom w:val="nil"/>
              <w:right w:val="single" w:sz="4" w:space="0" w:color="auto"/>
            </w:tcBorders>
          </w:tcPr>
          <w:p w14:paraId="4D712EBE" w14:textId="77777777" w:rsidR="00155D5B" w:rsidRPr="00AE7509" w:rsidRDefault="00155D5B" w:rsidP="00155D5B">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A1B1F6B" w14:textId="77777777" w:rsidR="00155D5B" w:rsidRPr="00AE7509" w:rsidRDefault="00155D5B" w:rsidP="00155D5B">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D911108" w14:textId="77777777" w:rsidR="00155D5B" w:rsidRPr="00AE7509" w:rsidRDefault="00155D5B" w:rsidP="00155D5B">
            <w:pPr>
              <w:keepNext/>
              <w:keepLines/>
              <w:spacing w:after="0"/>
              <w:jc w:val="center"/>
              <w:rPr>
                <w:rFonts w:ascii="Arial" w:eastAsia="SimSun" w:hAnsi="Arial"/>
                <w:sz w:val="18"/>
                <w:lang w:val="en-US" w:eastAsia="zh-CN"/>
              </w:rPr>
            </w:pPr>
            <w:r w:rsidRPr="00AE7509">
              <w:rPr>
                <w:rFonts w:ascii="Arial" w:eastAsia="SimSun" w:hAnsi="Arial" w:cs="Arial"/>
                <w:sz w:val="18"/>
                <w:lang w:val="en-US"/>
              </w:rPr>
              <w:t>n7</w:t>
            </w:r>
          </w:p>
        </w:tc>
        <w:tc>
          <w:tcPr>
            <w:tcW w:w="4795" w:type="dxa"/>
            <w:tcBorders>
              <w:top w:val="single" w:sz="4" w:space="0" w:color="auto"/>
              <w:left w:val="single" w:sz="4" w:space="0" w:color="auto"/>
              <w:bottom w:val="single" w:sz="4" w:space="0" w:color="auto"/>
              <w:right w:val="single" w:sz="4" w:space="0" w:color="auto"/>
            </w:tcBorders>
            <w:vAlign w:val="center"/>
          </w:tcPr>
          <w:p w14:paraId="51472C7B" w14:textId="77777777" w:rsidR="00155D5B" w:rsidRPr="00AE7509" w:rsidRDefault="00155D5B" w:rsidP="00155D5B">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5, 10, 15, 20, 25, 30, 40, 50</w:t>
            </w:r>
          </w:p>
        </w:tc>
        <w:tc>
          <w:tcPr>
            <w:tcW w:w="2561" w:type="dxa"/>
            <w:tcBorders>
              <w:top w:val="nil"/>
              <w:left w:val="single" w:sz="4" w:space="0" w:color="auto"/>
              <w:bottom w:val="nil"/>
              <w:right w:val="single" w:sz="4" w:space="0" w:color="auto"/>
            </w:tcBorders>
            <w:vAlign w:val="center"/>
          </w:tcPr>
          <w:p w14:paraId="32825CF3" w14:textId="77777777" w:rsidR="00155D5B" w:rsidRPr="00AE7509" w:rsidRDefault="00155D5B" w:rsidP="00155D5B">
            <w:pPr>
              <w:keepNext/>
              <w:keepLines/>
              <w:spacing w:after="0"/>
              <w:jc w:val="center"/>
              <w:rPr>
                <w:rFonts w:ascii="Arial" w:eastAsia="SimSun" w:hAnsi="Arial"/>
                <w:sz w:val="18"/>
                <w:lang w:val="en-US" w:eastAsia="zh-CN" w:bidi="ar"/>
              </w:rPr>
            </w:pPr>
          </w:p>
        </w:tc>
      </w:tr>
      <w:tr w:rsidR="00155D5B" w:rsidRPr="00AE7509" w14:paraId="00BB5B55" w14:textId="77777777" w:rsidTr="002B4F45">
        <w:trPr>
          <w:trHeight w:val="29"/>
        </w:trPr>
        <w:tc>
          <w:tcPr>
            <w:tcW w:w="2756" w:type="dxa"/>
            <w:tcBorders>
              <w:top w:val="nil"/>
              <w:left w:val="single" w:sz="4" w:space="0" w:color="auto"/>
              <w:bottom w:val="nil"/>
              <w:right w:val="single" w:sz="4" w:space="0" w:color="auto"/>
            </w:tcBorders>
          </w:tcPr>
          <w:p w14:paraId="56582071" w14:textId="77777777" w:rsidR="00155D5B" w:rsidRPr="00AE7509" w:rsidRDefault="00155D5B" w:rsidP="00155D5B">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DE16453" w14:textId="77777777" w:rsidR="00155D5B" w:rsidRPr="00AE7509" w:rsidRDefault="00155D5B" w:rsidP="00155D5B">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AD26C64" w14:textId="77777777" w:rsidR="00155D5B" w:rsidRPr="00AE7509" w:rsidRDefault="00155D5B" w:rsidP="00155D5B">
            <w:pPr>
              <w:keepNext/>
              <w:keepLines/>
              <w:spacing w:after="0"/>
              <w:jc w:val="center"/>
              <w:rPr>
                <w:rFonts w:ascii="Arial" w:eastAsia="SimSun" w:hAnsi="Arial"/>
                <w:sz w:val="18"/>
                <w:lang w:val="en-US" w:eastAsia="zh-CN"/>
              </w:rPr>
            </w:pPr>
            <w:r w:rsidRPr="00AE7509">
              <w:rPr>
                <w:rFonts w:ascii="Arial" w:eastAsia="SimSun" w:hAnsi="Arial" w:cs="Arial"/>
                <w:sz w:val="18"/>
                <w:lang w:val="en-US"/>
              </w:rPr>
              <w:t>n67</w:t>
            </w:r>
          </w:p>
        </w:tc>
        <w:tc>
          <w:tcPr>
            <w:tcW w:w="4795" w:type="dxa"/>
            <w:tcBorders>
              <w:top w:val="single" w:sz="4" w:space="0" w:color="auto"/>
              <w:left w:val="single" w:sz="4" w:space="0" w:color="auto"/>
              <w:bottom w:val="single" w:sz="4" w:space="0" w:color="auto"/>
              <w:right w:val="single" w:sz="4" w:space="0" w:color="auto"/>
            </w:tcBorders>
            <w:vAlign w:val="center"/>
          </w:tcPr>
          <w:p w14:paraId="15950090" w14:textId="77777777" w:rsidR="00155D5B" w:rsidRPr="00AE7509" w:rsidRDefault="00155D5B" w:rsidP="00155D5B">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5, 10, 15, 20</w:t>
            </w:r>
          </w:p>
        </w:tc>
        <w:tc>
          <w:tcPr>
            <w:tcW w:w="2561" w:type="dxa"/>
            <w:tcBorders>
              <w:top w:val="nil"/>
              <w:left w:val="single" w:sz="4" w:space="0" w:color="auto"/>
              <w:bottom w:val="nil"/>
              <w:right w:val="single" w:sz="4" w:space="0" w:color="auto"/>
            </w:tcBorders>
            <w:vAlign w:val="center"/>
          </w:tcPr>
          <w:p w14:paraId="10434BB0" w14:textId="77777777" w:rsidR="00155D5B" w:rsidRPr="00AE7509" w:rsidRDefault="00155D5B" w:rsidP="00155D5B">
            <w:pPr>
              <w:keepNext/>
              <w:keepLines/>
              <w:spacing w:after="0"/>
              <w:jc w:val="center"/>
              <w:rPr>
                <w:rFonts w:ascii="Arial" w:eastAsia="SimSun" w:hAnsi="Arial"/>
                <w:sz w:val="18"/>
                <w:lang w:val="en-US" w:eastAsia="zh-CN" w:bidi="ar"/>
              </w:rPr>
            </w:pPr>
          </w:p>
        </w:tc>
      </w:tr>
      <w:tr w:rsidR="00155D5B" w:rsidRPr="00AE7509" w14:paraId="2B0D9E1B" w14:textId="77777777" w:rsidTr="003D5688">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5" w:author="Kim Nielsen (Nokia)" w:date="2023-09-22T10:4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86" w:author="Kim Nielsen (Nokia)" w:date="2023-09-22T10:46:00Z">
            <w:trPr>
              <w:gridBefore w:val="1"/>
              <w:trHeight w:val="29"/>
            </w:trPr>
          </w:trPrChange>
        </w:trPr>
        <w:tc>
          <w:tcPr>
            <w:tcW w:w="2756" w:type="dxa"/>
            <w:tcBorders>
              <w:top w:val="nil"/>
              <w:left w:val="single" w:sz="4" w:space="0" w:color="auto"/>
              <w:bottom w:val="single" w:sz="4" w:space="0" w:color="auto"/>
              <w:right w:val="single" w:sz="4" w:space="0" w:color="auto"/>
            </w:tcBorders>
            <w:tcPrChange w:id="287" w:author="Kim Nielsen (Nokia)" w:date="2023-09-22T10:46:00Z">
              <w:tcPr>
                <w:tcW w:w="2756" w:type="dxa"/>
                <w:gridSpan w:val="2"/>
                <w:tcBorders>
                  <w:top w:val="nil"/>
                  <w:left w:val="single" w:sz="4" w:space="0" w:color="auto"/>
                  <w:bottom w:val="single" w:sz="4" w:space="0" w:color="auto"/>
                  <w:right w:val="single" w:sz="4" w:space="0" w:color="auto"/>
                </w:tcBorders>
              </w:tcPr>
            </w:tcPrChange>
          </w:tcPr>
          <w:p w14:paraId="2EAB8ECB" w14:textId="77777777" w:rsidR="00155D5B" w:rsidRPr="00AE7509" w:rsidRDefault="00155D5B" w:rsidP="00155D5B">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Change w:id="288" w:author="Kim Nielsen (Nokia)" w:date="2023-09-22T10:46:00Z">
              <w:tcPr>
                <w:tcW w:w="2822" w:type="dxa"/>
                <w:gridSpan w:val="2"/>
                <w:tcBorders>
                  <w:top w:val="nil"/>
                  <w:left w:val="single" w:sz="4" w:space="0" w:color="auto"/>
                  <w:bottom w:val="single" w:sz="4" w:space="0" w:color="auto"/>
                  <w:right w:val="single" w:sz="4" w:space="0" w:color="auto"/>
                </w:tcBorders>
              </w:tcPr>
            </w:tcPrChange>
          </w:tcPr>
          <w:p w14:paraId="0691BD18" w14:textId="77777777" w:rsidR="00155D5B" w:rsidRPr="00AE7509" w:rsidRDefault="00155D5B" w:rsidP="00155D5B">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Change w:id="289" w:author="Kim Nielsen (Nokia)" w:date="2023-09-22T10:46:00Z">
              <w:tcPr>
                <w:tcW w:w="1321" w:type="dxa"/>
                <w:gridSpan w:val="2"/>
                <w:tcBorders>
                  <w:top w:val="single" w:sz="4" w:space="0" w:color="auto"/>
                  <w:left w:val="single" w:sz="4" w:space="0" w:color="auto"/>
                  <w:bottom w:val="single" w:sz="4" w:space="0" w:color="auto"/>
                  <w:right w:val="single" w:sz="4" w:space="0" w:color="auto"/>
                </w:tcBorders>
              </w:tcPr>
            </w:tcPrChange>
          </w:tcPr>
          <w:p w14:paraId="200FFB4E" w14:textId="77777777" w:rsidR="00155D5B" w:rsidRPr="00AE7509" w:rsidRDefault="00155D5B" w:rsidP="00155D5B">
            <w:pPr>
              <w:keepNext/>
              <w:keepLines/>
              <w:spacing w:after="0"/>
              <w:jc w:val="center"/>
              <w:rPr>
                <w:rFonts w:ascii="Arial" w:eastAsia="SimSun" w:hAnsi="Arial"/>
                <w:sz w:val="18"/>
                <w:lang w:val="en-US" w:eastAsia="zh-CN"/>
              </w:rPr>
            </w:pPr>
            <w:r w:rsidRPr="00AE7509">
              <w:rPr>
                <w:rFonts w:ascii="Arial" w:eastAsia="SimSun" w:hAnsi="Arial" w:cs="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Change w:id="290" w:author="Kim Nielsen (Nokia)" w:date="2023-09-22T10:46:00Z">
              <w:tcPr>
                <w:tcW w:w="4795" w:type="dxa"/>
                <w:gridSpan w:val="2"/>
                <w:tcBorders>
                  <w:top w:val="single" w:sz="4" w:space="0" w:color="auto"/>
                  <w:left w:val="single" w:sz="4" w:space="0" w:color="auto"/>
                  <w:bottom w:val="single" w:sz="4" w:space="0" w:color="auto"/>
                  <w:right w:val="single" w:sz="4" w:space="0" w:color="auto"/>
                </w:tcBorders>
                <w:vAlign w:val="center"/>
              </w:tcPr>
            </w:tcPrChange>
          </w:tcPr>
          <w:p w14:paraId="2028964C" w14:textId="77777777" w:rsidR="00155D5B" w:rsidRPr="00AE7509" w:rsidRDefault="00155D5B" w:rsidP="00155D5B">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CA_n78(2A)_BCS2</w:t>
            </w:r>
          </w:p>
        </w:tc>
        <w:tc>
          <w:tcPr>
            <w:tcW w:w="2561" w:type="dxa"/>
            <w:tcBorders>
              <w:top w:val="nil"/>
              <w:left w:val="single" w:sz="4" w:space="0" w:color="auto"/>
              <w:bottom w:val="single" w:sz="4" w:space="0" w:color="auto"/>
              <w:right w:val="single" w:sz="4" w:space="0" w:color="auto"/>
            </w:tcBorders>
            <w:vAlign w:val="center"/>
            <w:tcPrChange w:id="291" w:author="Kim Nielsen (Nokia)" w:date="2023-09-22T10:46:00Z">
              <w:tcPr>
                <w:tcW w:w="2561" w:type="dxa"/>
                <w:gridSpan w:val="2"/>
                <w:tcBorders>
                  <w:top w:val="nil"/>
                  <w:left w:val="single" w:sz="4" w:space="0" w:color="auto"/>
                  <w:bottom w:val="single" w:sz="4" w:space="0" w:color="auto"/>
                  <w:right w:val="single" w:sz="4" w:space="0" w:color="auto"/>
                </w:tcBorders>
                <w:vAlign w:val="center"/>
              </w:tcPr>
            </w:tcPrChange>
          </w:tcPr>
          <w:p w14:paraId="501AB138" w14:textId="77777777" w:rsidR="00155D5B" w:rsidRPr="00AE7509" w:rsidRDefault="00155D5B" w:rsidP="00155D5B">
            <w:pPr>
              <w:keepNext/>
              <w:keepLines/>
              <w:spacing w:after="0"/>
              <w:jc w:val="center"/>
              <w:rPr>
                <w:rFonts w:ascii="Arial" w:eastAsia="SimSun" w:hAnsi="Arial"/>
                <w:sz w:val="18"/>
                <w:lang w:val="en-US" w:eastAsia="zh-CN" w:bidi="ar"/>
              </w:rPr>
            </w:pPr>
          </w:p>
        </w:tc>
      </w:tr>
      <w:tr w:rsidR="003D5688" w:rsidRPr="00AE7509" w14:paraId="01D14E89" w14:textId="77777777" w:rsidTr="003D5688">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2" w:author="Kim Nielsen (Nokia)" w:date="2023-09-22T10:4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93" w:author="Kim Nielsen (Nokia)" w:date="2023-09-22T10:45:00Z"/>
          <w:trPrChange w:id="294" w:author="Kim Nielsen (Nokia)" w:date="2023-09-22T10:46:00Z">
            <w:trPr>
              <w:gridBefore w:val="1"/>
              <w:trHeight w:val="29"/>
            </w:trPr>
          </w:trPrChange>
        </w:trPr>
        <w:tc>
          <w:tcPr>
            <w:tcW w:w="2756" w:type="dxa"/>
            <w:tcBorders>
              <w:top w:val="single" w:sz="4" w:space="0" w:color="auto"/>
              <w:left w:val="single" w:sz="4" w:space="0" w:color="auto"/>
              <w:bottom w:val="nil"/>
              <w:right w:val="single" w:sz="4" w:space="0" w:color="auto"/>
            </w:tcBorders>
            <w:tcPrChange w:id="295" w:author="Kim Nielsen (Nokia)" w:date="2023-09-22T10:46:00Z">
              <w:tcPr>
                <w:tcW w:w="2756" w:type="dxa"/>
                <w:gridSpan w:val="2"/>
                <w:tcBorders>
                  <w:top w:val="nil"/>
                  <w:left w:val="single" w:sz="4" w:space="0" w:color="auto"/>
                  <w:bottom w:val="single" w:sz="4" w:space="0" w:color="auto"/>
                  <w:right w:val="single" w:sz="4" w:space="0" w:color="auto"/>
                </w:tcBorders>
              </w:tcPr>
            </w:tcPrChange>
          </w:tcPr>
          <w:p w14:paraId="609734ED" w14:textId="73869C5A" w:rsidR="003D5688" w:rsidRPr="00AE7509" w:rsidRDefault="003D5688" w:rsidP="003D5688">
            <w:pPr>
              <w:keepNext/>
              <w:keepLines/>
              <w:spacing w:after="0"/>
              <w:jc w:val="center"/>
              <w:rPr>
                <w:ins w:id="296" w:author="Kim Nielsen (Nokia)" w:date="2023-09-22T10:45:00Z"/>
                <w:rFonts w:ascii="Arial" w:eastAsia="SimSun" w:hAnsi="Arial"/>
                <w:sz w:val="18"/>
                <w:lang w:val="en-US" w:eastAsia="zh-CN" w:bidi="ar"/>
              </w:rPr>
            </w:pPr>
            <w:ins w:id="297" w:author="Kim Nielsen (Nokia)" w:date="2023-09-22T10:45:00Z">
              <w:r w:rsidRPr="00AE7509">
                <w:rPr>
                  <w:rFonts w:ascii="Arial" w:eastAsia="SimSun" w:hAnsi="Arial" w:cs="Arial"/>
                  <w:sz w:val="18"/>
                  <w:lang w:val="en-US"/>
                </w:rPr>
                <w:t>CA_n3A-n7A-n</w:t>
              </w:r>
            </w:ins>
            <w:ins w:id="298" w:author="Kim Nielsen (Nokia)" w:date="2023-09-22T10:46:00Z">
              <w:r>
                <w:rPr>
                  <w:rFonts w:ascii="Arial" w:eastAsia="SimSun" w:hAnsi="Arial" w:cs="Arial"/>
                  <w:sz w:val="18"/>
                  <w:lang w:val="en-US"/>
                </w:rPr>
                <w:t>78</w:t>
              </w:r>
            </w:ins>
            <w:ins w:id="299" w:author="Kim Nielsen (Nokia)" w:date="2023-09-22T10:45:00Z">
              <w:r w:rsidRPr="00AE7509">
                <w:rPr>
                  <w:rFonts w:ascii="Arial" w:eastAsia="SimSun" w:hAnsi="Arial" w:cs="Arial"/>
                  <w:sz w:val="18"/>
                  <w:lang w:val="en-US"/>
                </w:rPr>
                <w:t>A-n</w:t>
              </w:r>
            </w:ins>
            <w:ins w:id="300" w:author="Kim Nielsen (Nokia)" w:date="2023-09-22T10:46:00Z">
              <w:r>
                <w:rPr>
                  <w:rFonts w:ascii="Arial" w:eastAsia="SimSun" w:hAnsi="Arial" w:cs="Arial"/>
                  <w:sz w:val="18"/>
                  <w:lang w:val="en-US"/>
                </w:rPr>
                <w:t>105</w:t>
              </w:r>
            </w:ins>
          </w:p>
        </w:tc>
        <w:tc>
          <w:tcPr>
            <w:tcW w:w="2822" w:type="dxa"/>
            <w:tcBorders>
              <w:top w:val="single" w:sz="4" w:space="0" w:color="auto"/>
              <w:left w:val="single" w:sz="4" w:space="0" w:color="auto"/>
              <w:bottom w:val="nil"/>
              <w:right w:val="single" w:sz="4" w:space="0" w:color="auto"/>
            </w:tcBorders>
            <w:tcPrChange w:id="301" w:author="Kim Nielsen (Nokia)" w:date="2023-09-22T10:46:00Z">
              <w:tcPr>
                <w:tcW w:w="2822" w:type="dxa"/>
                <w:gridSpan w:val="2"/>
                <w:tcBorders>
                  <w:top w:val="nil"/>
                  <w:left w:val="single" w:sz="4" w:space="0" w:color="auto"/>
                  <w:bottom w:val="single" w:sz="4" w:space="0" w:color="auto"/>
                  <w:right w:val="single" w:sz="4" w:space="0" w:color="auto"/>
                </w:tcBorders>
              </w:tcPr>
            </w:tcPrChange>
          </w:tcPr>
          <w:p w14:paraId="00BA9B07" w14:textId="77777777" w:rsidR="003D5688" w:rsidRPr="003D5688" w:rsidRDefault="003D5688" w:rsidP="003D5688">
            <w:pPr>
              <w:keepNext/>
              <w:keepLines/>
              <w:spacing w:after="0"/>
              <w:jc w:val="center"/>
              <w:rPr>
                <w:ins w:id="302" w:author="Kim Nielsen (Nokia)" w:date="2023-09-22T10:46:00Z"/>
                <w:rFonts w:ascii="Arial" w:eastAsia="SimSun" w:hAnsi="Arial"/>
                <w:sz w:val="18"/>
                <w:lang w:val="es-US" w:eastAsia="zh-CN"/>
              </w:rPr>
            </w:pPr>
            <w:ins w:id="303" w:author="Kim Nielsen (Nokia)" w:date="2023-09-22T10:46:00Z">
              <w:r w:rsidRPr="003D5688">
                <w:rPr>
                  <w:rFonts w:ascii="Arial" w:eastAsia="SimSun" w:hAnsi="Arial"/>
                  <w:sz w:val="18"/>
                  <w:lang w:val="es-US" w:eastAsia="zh-CN"/>
                </w:rPr>
                <w:t>CA_n3A-n7A</w:t>
              </w:r>
            </w:ins>
          </w:p>
          <w:p w14:paraId="11D9F9AB" w14:textId="77777777" w:rsidR="003D5688" w:rsidRPr="003D5688" w:rsidRDefault="003D5688" w:rsidP="003D5688">
            <w:pPr>
              <w:keepNext/>
              <w:keepLines/>
              <w:spacing w:after="0"/>
              <w:jc w:val="center"/>
              <w:rPr>
                <w:ins w:id="304" w:author="Kim Nielsen (Nokia)" w:date="2023-09-22T10:46:00Z"/>
                <w:rFonts w:ascii="Arial" w:eastAsia="SimSun" w:hAnsi="Arial"/>
                <w:sz w:val="18"/>
                <w:lang w:val="es-US" w:eastAsia="zh-CN"/>
              </w:rPr>
            </w:pPr>
            <w:ins w:id="305" w:author="Kim Nielsen (Nokia)" w:date="2023-09-22T10:46:00Z">
              <w:r w:rsidRPr="003D5688">
                <w:rPr>
                  <w:rFonts w:ascii="Arial" w:eastAsia="SimSun" w:hAnsi="Arial"/>
                  <w:sz w:val="18"/>
                  <w:lang w:val="es-US" w:eastAsia="zh-CN"/>
                </w:rPr>
                <w:t>CA_n3A-n78A</w:t>
              </w:r>
            </w:ins>
          </w:p>
          <w:p w14:paraId="724BC958" w14:textId="77777777" w:rsidR="003D5688" w:rsidRPr="003D5688" w:rsidRDefault="003D5688" w:rsidP="003D5688">
            <w:pPr>
              <w:keepNext/>
              <w:keepLines/>
              <w:spacing w:after="0"/>
              <w:jc w:val="center"/>
              <w:rPr>
                <w:ins w:id="306" w:author="Kim Nielsen (Nokia)" w:date="2023-09-22T10:46:00Z"/>
                <w:rFonts w:ascii="Arial" w:eastAsia="SimSun" w:hAnsi="Arial"/>
                <w:sz w:val="18"/>
                <w:lang w:val="es-US" w:eastAsia="zh-CN"/>
              </w:rPr>
            </w:pPr>
            <w:ins w:id="307" w:author="Kim Nielsen (Nokia)" w:date="2023-09-22T10:46:00Z">
              <w:r w:rsidRPr="003D5688">
                <w:rPr>
                  <w:rFonts w:ascii="Arial" w:eastAsia="SimSun" w:hAnsi="Arial"/>
                  <w:sz w:val="18"/>
                  <w:lang w:val="es-US" w:eastAsia="zh-CN"/>
                </w:rPr>
                <w:t>CA_n3A-n105A</w:t>
              </w:r>
            </w:ins>
          </w:p>
          <w:p w14:paraId="60783176" w14:textId="77777777" w:rsidR="003D5688" w:rsidRPr="003D5688" w:rsidRDefault="003D5688" w:rsidP="003D5688">
            <w:pPr>
              <w:keepNext/>
              <w:keepLines/>
              <w:spacing w:after="0"/>
              <w:jc w:val="center"/>
              <w:rPr>
                <w:ins w:id="308" w:author="Kim Nielsen (Nokia)" w:date="2023-09-22T10:46:00Z"/>
                <w:rFonts w:ascii="Arial" w:eastAsia="SimSun" w:hAnsi="Arial"/>
                <w:sz w:val="18"/>
                <w:lang w:val="es-US" w:eastAsia="zh-CN"/>
              </w:rPr>
            </w:pPr>
            <w:ins w:id="309" w:author="Kim Nielsen (Nokia)" w:date="2023-09-22T10:46:00Z">
              <w:r w:rsidRPr="003D5688">
                <w:rPr>
                  <w:rFonts w:ascii="Arial" w:eastAsia="SimSun" w:hAnsi="Arial"/>
                  <w:sz w:val="18"/>
                  <w:lang w:val="es-US" w:eastAsia="zh-CN"/>
                </w:rPr>
                <w:t>CA_n7A-n78A</w:t>
              </w:r>
            </w:ins>
          </w:p>
          <w:p w14:paraId="7E0E6118" w14:textId="77777777" w:rsidR="003D5688" w:rsidRPr="003D5688" w:rsidRDefault="003D5688" w:rsidP="003D5688">
            <w:pPr>
              <w:keepNext/>
              <w:keepLines/>
              <w:spacing w:after="0"/>
              <w:jc w:val="center"/>
              <w:rPr>
                <w:ins w:id="310" w:author="Kim Nielsen (Nokia)" w:date="2023-09-22T10:46:00Z"/>
                <w:rFonts w:ascii="Arial" w:eastAsia="SimSun" w:hAnsi="Arial"/>
                <w:sz w:val="18"/>
                <w:lang w:val="es-US" w:eastAsia="zh-CN"/>
              </w:rPr>
            </w:pPr>
            <w:ins w:id="311" w:author="Kim Nielsen (Nokia)" w:date="2023-09-22T10:46:00Z">
              <w:r w:rsidRPr="003D5688">
                <w:rPr>
                  <w:rFonts w:ascii="Arial" w:eastAsia="SimSun" w:hAnsi="Arial"/>
                  <w:sz w:val="18"/>
                  <w:lang w:val="es-US" w:eastAsia="zh-CN"/>
                </w:rPr>
                <w:t>CA_n7A-n105A</w:t>
              </w:r>
            </w:ins>
          </w:p>
          <w:p w14:paraId="23D6428A" w14:textId="08AFBEC6" w:rsidR="003D5688" w:rsidRPr="00AE7509" w:rsidRDefault="003D5688" w:rsidP="003D5688">
            <w:pPr>
              <w:keepNext/>
              <w:keepLines/>
              <w:spacing w:after="0"/>
              <w:jc w:val="center"/>
              <w:rPr>
                <w:ins w:id="312" w:author="Kim Nielsen (Nokia)" w:date="2023-09-22T10:45:00Z"/>
                <w:rFonts w:ascii="Arial" w:eastAsia="SimSun" w:hAnsi="Arial"/>
                <w:sz w:val="18"/>
                <w:lang w:val="en-US" w:eastAsia="zh-CN" w:bidi="ar"/>
              </w:rPr>
            </w:pPr>
            <w:ins w:id="313" w:author="Kim Nielsen (Nokia)" w:date="2023-09-22T10:46:00Z">
              <w:r w:rsidRPr="003D5688">
                <w:rPr>
                  <w:rFonts w:ascii="Arial" w:eastAsia="SimSun" w:hAnsi="Arial"/>
                  <w:sz w:val="18"/>
                  <w:lang w:val="es-US" w:eastAsia="zh-CN"/>
                </w:rPr>
                <w:t>CA_n78A-n105A</w:t>
              </w:r>
            </w:ins>
          </w:p>
        </w:tc>
        <w:tc>
          <w:tcPr>
            <w:tcW w:w="1321" w:type="dxa"/>
            <w:tcBorders>
              <w:top w:val="single" w:sz="4" w:space="0" w:color="auto"/>
              <w:left w:val="single" w:sz="4" w:space="0" w:color="auto"/>
              <w:bottom w:val="single" w:sz="4" w:space="0" w:color="auto"/>
              <w:right w:val="single" w:sz="4" w:space="0" w:color="auto"/>
            </w:tcBorders>
            <w:tcPrChange w:id="314" w:author="Kim Nielsen (Nokia)" w:date="2023-09-22T10:46:00Z">
              <w:tcPr>
                <w:tcW w:w="1321" w:type="dxa"/>
                <w:gridSpan w:val="2"/>
                <w:tcBorders>
                  <w:top w:val="single" w:sz="4" w:space="0" w:color="auto"/>
                  <w:left w:val="single" w:sz="4" w:space="0" w:color="auto"/>
                  <w:bottom w:val="single" w:sz="4" w:space="0" w:color="auto"/>
                  <w:right w:val="single" w:sz="4" w:space="0" w:color="auto"/>
                </w:tcBorders>
              </w:tcPr>
            </w:tcPrChange>
          </w:tcPr>
          <w:p w14:paraId="6DC364D2" w14:textId="147C508B" w:rsidR="003D5688" w:rsidRPr="00AE7509" w:rsidRDefault="003D5688" w:rsidP="003D5688">
            <w:pPr>
              <w:keepNext/>
              <w:keepLines/>
              <w:spacing w:after="0"/>
              <w:jc w:val="center"/>
              <w:rPr>
                <w:ins w:id="315" w:author="Kim Nielsen (Nokia)" w:date="2023-09-22T10:45:00Z"/>
                <w:rFonts w:ascii="Arial" w:eastAsia="SimSun" w:hAnsi="Arial" w:cs="Arial"/>
                <w:sz w:val="18"/>
                <w:lang w:val="en-US"/>
              </w:rPr>
            </w:pPr>
            <w:ins w:id="316" w:author="Kim Nielsen (Nokia)" w:date="2023-09-22T10:45:00Z">
              <w:r w:rsidRPr="00AE7509">
                <w:rPr>
                  <w:rFonts w:ascii="Arial" w:eastAsia="SimSun" w:hAnsi="Arial" w:cs="Arial"/>
                  <w:sz w:val="18"/>
                  <w:lang w:val="en-US"/>
                </w:rPr>
                <w:t>n3</w:t>
              </w:r>
            </w:ins>
          </w:p>
        </w:tc>
        <w:tc>
          <w:tcPr>
            <w:tcW w:w="4795" w:type="dxa"/>
            <w:tcBorders>
              <w:top w:val="single" w:sz="4" w:space="0" w:color="auto"/>
              <w:left w:val="single" w:sz="4" w:space="0" w:color="auto"/>
              <w:bottom w:val="single" w:sz="4" w:space="0" w:color="auto"/>
              <w:right w:val="single" w:sz="4" w:space="0" w:color="auto"/>
            </w:tcBorders>
            <w:vAlign w:val="center"/>
            <w:tcPrChange w:id="317" w:author="Kim Nielsen (Nokia)" w:date="2023-09-22T10:46:00Z">
              <w:tcPr>
                <w:tcW w:w="4795" w:type="dxa"/>
                <w:gridSpan w:val="2"/>
                <w:tcBorders>
                  <w:top w:val="single" w:sz="4" w:space="0" w:color="auto"/>
                  <w:left w:val="single" w:sz="4" w:space="0" w:color="auto"/>
                  <w:bottom w:val="single" w:sz="4" w:space="0" w:color="auto"/>
                  <w:right w:val="single" w:sz="4" w:space="0" w:color="auto"/>
                </w:tcBorders>
                <w:vAlign w:val="center"/>
              </w:tcPr>
            </w:tcPrChange>
          </w:tcPr>
          <w:p w14:paraId="7BFFD16F" w14:textId="002AB07A" w:rsidR="003D5688" w:rsidRPr="00AE7509" w:rsidRDefault="003D5688" w:rsidP="003D5688">
            <w:pPr>
              <w:keepNext/>
              <w:keepLines/>
              <w:spacing w:after="0"/>
              <w:jc w:val="center"/>
              <w:rPr>
                <w:ins w:id="318" w:author="Kim Nielsen (Nokia)" w:date="2023-09-22T10:45:00Z"/>
                <w:rFonts w:ascii="Arial" w:eastAsia="SimSun" w:hAnsi="Arial" w:cs="Arial"/>
                <w:sz w:val="18"/>
                <w:szCs w:val="18"/>
              </w:rPr>
            </w:pPr>
            <w:ins w:id="319" w:author="Kim Nielsen (Nokia)" w:date="2023-09-22T10:45:00Z">
              <w:r w:rsidRPr="00AE7509">
                <w:rPr>
                  <w:rFonts w:ascii="Arial" w:eastAsia="SimSun" w:hAnsi="Arial" w:cs="Arial"/>
                  <w:sz w:val="18"/>
                  <w:szCs w:val="18"/>
                </w:rPr>
                <w:t>5, 10, 15, 20, 25, 30, 35, 40, 45, 50</w:t>
              </w:r>
            </w:ins>
          </w:p>
        </w:tc>
        <w:tc>
          <w:tcPr>
            <w:tcW w:w="2561" w:type="dxa"/>
            <w:tcBorders>
              <w:top w:val="single" w:sz="4" w:space="0" w:color="auto"/>
              <w:left w:val="single" w:sz="4" w:space="0" w:color="auto"/>
              <w:bottom w:val="nil"/>
              <w:right w:val="single" w:sz="4" w:space="0" w:color="auto"/>
            </w:tcBorders>
            <w:vAlign w:val="center"/>
            <w:tcPrChange w:id="320" w:author="Kim Nielsen (Nokia)" w:date="2023-09-22T10:46:00Z">
              <w:tcPr>
                <w:tcW w:w="2561" w:type="dxa"/>
                <w:gridSpan w:val="2"/>
                <w:tcBorders>
                  <w:top w:val="nil"/>
                  <w:left w:val="single" w:sz="4" w:space="0" w:color="auto"/>
                  <w:bottom w:val="single" w:sz="4" w:space="0" w:color="auto"/>
                  <w:right w:val="single" w:sz="4" w:space="0" w:color="auto"/>
                </w:tcBorders>
                <w:vAlign w:val="center"/>
              </w:tcPr>
            </w:tcPrChange>
          </w:tcPr>
          <w:p w14:paraId="201286FD" w14:textId="00C0F2D8" w:rsidR="003D5688" w:rsidRPr="00AE7509" w:rsidRDefault="003D5688" w:rsidP="003D5688">
            <w:pPr>
              <w:keepNext/>
              <w:keepLines/>
              <w:spacing w:after="0"/>
              <w:jc w:val="center"/>
              <w:rPr>
                <w:ins w:id="321" w:author="Kim Nielsen (Nokia)" w:date="2023-09-22T10:45:00Z"/>
                <w:rFonts w:ascii="Arial" w:eastAsia="SimSun" w:hAnsi="Arial"/>
                <w:sz w:val="18"/>
                <w:lang w:val="en-US" w:eastAsia="zh-CN" w:bidi="ar"/>
              </w:rPr>
            </w:pPr>
            <w:ins w:id="322" w:author="Kim Nielsen (Nokia)" w:date="2023-09-22T10:45:00Z">
              <w:r w:rsidRPr="00AE7509">
                <w:rPr>
                  <w:rFonts w:ascii="Arial" w:eastAsia="SimSun" w:hAnsi="Arial"/>
                  <w:sz w:val="18"/>
                  <w:lang w:val="en-US" w:eastAsia="zh-CN" w:bidi="ar"/>
                </w:rPr>
                <w:t>0</w:t>
              </w:r>
            </w:ins>
          </w:p>
        </w:tc>
      </w:tr>
      <w:tr w:rsidR="003D5688" w:rsidRPr="00AE7509" w14:paraId="1ADE89A7" w14:textId="77777777" w:rsidTr="003D5688">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3" w:author="Kim Nielsen (Nokia)" w:date="2023-09-22T10:4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24" w:author="Kim Nielsen (Nokia)" w:date="2023-09-22T10:45:00Z"/>
          <w:trPrChange w:id="325" w:author="Kim Nielsen (Nokia)" w:date="2023-09-22T10:46:00Z">
            <w:trPr>
              <w:gridBefore w:val="1"/>
              <w:trHeight w:val="29"/>
            </w:trPr>
          </w:trPrChange>
        </w:trPr>
        <w:tc>
          <w:tcPr>
            <w:tcW w:w="2756" w:type="dxa"/>
            <w:tcBorders>
              <w:top w:val="nil"/>
              <w:left w:val="single" w:sz="4" w:space="0" w:color="auto"/>
              <w:bottom w:val="nil"/>
              <w:right w:val="single" w:sz="4" w:space="0" w:color="auto"/>
            </w:tcBorders>
            <w:tcPrChange w:id="326" w:author="Kim Nielsen (Nokia)" w:date="2023-09-22T10:46:00Z">
              <w:tcPr>
                <w:tcW w:w="2756" w:type="dxa"/>
                <w:gridSpan w:val="2"/>
                <w:tcBorders>
                  <w:top w:val="nil"/>
                  <w:left w:val="single" w:sz="4" w:space="0" w:color="auto"/>
                  <w:bottom w:val="single" w:sz="4" w:space="0" w:color="auto"/>
                  <w:right w:val="single" w:sz="4" w:space="0" w:color="auto"/>
                </w:tcBorders>
              </w:tcPr>
            </w:tcPrChange>
          </w:tcPr>
          <w:p w14:paraId="55BEA134" w14:textId="77777777" w:rsidR="003D5688" w:rsidRPr="00AE7509" w:rsidRDefault="003D5688" w:rsidP="003D5688">
            <w:pPr>
              <w:keepNext/>
              <w:keepLines/>
              <w:spacing w:after="0"/>
              <w:jc w:val="center"/>
              <w:rPr>
                <w:ins w:id="327" w:author="Kim Nielsen (Nokia)" w:date="2023-09-22T10:45:00Z"/>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Change w:id="328" w:author="Kim Nielsen (Nokia)" w:date="2023-09-22T10:46:00Z">
              <w:tcPr>
                <w:tcW w:w="2822" w:type="dxa"/>
                <w:gridSpan w:val="2"/>
                <w:tcBorders>
                  <w:top w:val="nil"/>
                  <w:left w:val="single" w:sz="4" w:space="0" w:color="auto"/>
                  <w:bottom w:val="single" w:sz="4" w:space="0" w:color="auto"/>
                  <w:right w:val="single" w:sz="4" w:space="0" w:color="auto"/>
                </w:tcBorders>
              </w:tcPr>
            </w:tcPrChange>
          </w:tcPr>
          <w:p w14:paraId="0D3B3405" w14:textId="77777777" w:rsidR="003D5688" w:rsidRPr="00AE7509" w:rsidRDefault="003D5688" w:rsidP="003D5688">
            <w:pPr>
              <w:keepNext/>
              <w:keepLines/>
              <w:spacing w:after="0"/>
              <w:jc w:val="center"/>
              <w:rPr>
                <w:ins w:id="329" w:author="Kim Nielsen (Nokia)" w:date="2023-09-22T10:45:00Z"/>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Change w:id="330" w:author="Kim Nielsen (Nokia)" w:date="2023-09-22T10:46:00Z">
              <w:tcPr>
                <w:tcW w:w="1321" w:type="dxa"/>
                <w:gridSpan w:val="2"/>
                <w:tcBorders>
                  <w:top w:val="single" w:sz="4" w:space="0" w:color="auto"/>
                  <w:left w:val="single" w:sz="4" w:space="0" w:color="auto"/>
                  <w:bottom w:val="single" w:sz="4" w:space="0" w:color="auto"/>
                  <w:right w:val="single" w:sz="4" w:space="0" w:color="auto"/>
                </w:tcBorders>
              </w:tcPr>
            </w:tcPrChange>
          </w:tcPr>
          <w:p w14:paraId="33474C0E" w14:textId="0530F6A1" w:rsidR="003D5688" w:rsidRPr="00AE7509" w:rsidRDefault="003D5688" w:rsidP="003D5688">
            <w:pPr>
              <w:keepNext/>
              <w:keepLines/>
              <w:spacing w:after="0"/>
              <w:jc w:val="center"/>
              <w:rPr>
                <w:ins w:id="331" w:author="Kim Nielsen (Nokia)" w:date="2023-09-22T10:45:00Z"/>
                <w:rFonts w:ascii="Arial" w:eastAsia="SimSun" w:hAnsi="Arial" w:cs="Arial"/>
                <w:sz w:val="18"/>
                <w:lang w:val="en-US"/>
              </w:rPr>
            </w:pPr>
            <w:ins w:id="332" w:author="Kim Nielsen (Nokia)" w:date="2023-09-22T10:45:00Z">
              <w:r w:rsidRPr="00AE7509">
                <w:rPr>
                  <w:rFonts w:ascii="Arial" w:eastAsia="SimSun" w:hAnsi="Arial" w:cs="Arial"/>
                  <w:sz w:val="18"/>
                  <w:lang w:val="en-US"/>
                </w:rPr>
                <w:t>n7</w:t>
              </w:r>
            </w:ins>
          </w:p>
        </w:tc>
        <w:tc>
          <w:tcPr>
            <w:tcW w:w="4795" w:type="dxa"/>
            <w:tcBorders>
              <w:top w:val="single" w:sz="4" w:space="0" w:color="auto"/>
              <w:left w:val="single" w:sz="4" w:space="0" w:color="auto"/>
              <w:bottom w:val="single" w:sz="4" w:space="0" w:color="auto"/>
              <w:right w:val="single" w:sz="4" w:space="0" w:color="auto"/>
            </w:tcBorders>
            <w:vAlign w:val="center"/>
            <w:tcPrChange w:id="333" w:author="Kim Nielsen (Nokia)" w:date="2023-09-22T10:46:00Z">
              <w:tcPr>
                <w:tcW w:w="4795" w:type="dxa"/>
                <w:gridSpan w:val="2"/>
                <w:tcBorders>
                  <w:top w:val="single" w:sz="4" w:space="0" w:color="auto"/>
                  <w:left w:val="single" w:sz="4" w:space="0" w:color="auto"/>
                  <w:bottom w:val="single" w:sz="4" w:space="0" w:color="auto"/>
                  <w:right w:val="single" w:sz="4" w:space="0" w:color="auto"/>
                </w:tcBorders>
                <w:vAlign w:val="center"/>
              </w:tcPr>
            </w:tcPrChange>
          </w:tcPr>
          <w:p w14:paraId="513D7D51" w14:textId="42723C24" w:rsidR="003D5688" w:rsidRPr="00AE7509" w:rsidRDefault="003D5688" w:rsidP="003D5688">
            <w:pPr>
              <w:keepNext/>
              <w:keepLines/>
              <w:spacing w:after="0"/>
              <w:jc w:val="center"/>
              <w:rPr>
                <w:ins w:id="334" w:author="Kim Nielsen (Nokia)" w:date="2023-09-22T10:45:00Z"/>
                <w:rFonts w:ascii="Arial" w:eastAsia="SimSun" w:hAnsi="Arial" w:cs="Arial"/>
                <w:sz w:val="18"/>
                <w:szCs w:val="18"/>
              </w:rPr>
            </w:pPr>
            <w:ins w:id="335" w:author="Kim Nielsen (Nokia)" w:date="2023-09-22T10:45:00Z">
              <w:r w:rsidRPr="00AE7509">
                <w:rPr>
                  <w:rFonts w:ascii="Arial" w:eastAsia="SimSun" w:hAnsi="Arial" w:cs="Arial"/>
                  <w:sz w:val="18"/>
                  <w:szCs w:val="18"/>
                </w:rPr>
                <w:t>5, 10, 15, 20, 25, 30, 40, 50</w:t>
              </w:r>
            </w:ins>
          </w:p>
        </w:tc>
        <w:tc>
          <w:tcPr>
            <w:tcW w:w="2561" w:type="dxa"/>
            <w:tcBorders>
              <w:top w:val="nil"/>
              <w:left w:val="single" w:sz="4" w:space="0" w:color="auto"/>
              <w:bottom w:val="nil"/>
              <w:right w:val="single" w:sz="4" w:space="0" w:color="auto"/>
            </w:tcBorders>
            <w:vAlign w:val="center"/>
            <w:tcPrChange w:id="336" w:author="Kim Nielsen (Nokia)" w:date="2023-09-22T10:46:00Z">
              <w:tcPr>
                <w:tcW w:w="2561" w:type="dxa"/>
                <w:gridSpan w:val="2"/>
                <w:tcBorders>
                  <w:top w:val="nil"/>
                  <w:left w:val="single" w:sz="4" w:space="0" w:color="auto"/>
                  <w:bottom w:val="single" w:sz="4" w:space="0" w:color="auto"/>
                  <w:right w:val="single" w:sz="4" w:space="0" w:color="auto"/>
                </w:tcBorders>
                <w:vAlign w:val="center"/>
              </w:tcPr>
            </w:tcPrChange>
          </w:tcPr>
          <w:p w14:paraId="3EFD6A29" w14:textId="77777777" w:rsidR="003D5688" w:rsidRPr="00AE7509" w:rsidRDefault="003D5688" w:rsidP="003D5688">
            <w:pPr>
              <w:keepNext/>
              <w:keepLines/>
              <w:spacing w:after="0"/>
              <w:jc w:val="center"/>
              <w:rPr>
                <w:ins w:id="337" w:author="Kim Nielsen (Nokia)" w:date="2023-09-22T10:45:00Z"/>
                <w:rFonts w:ascii="Arial" w:eastAsia="SimSun" w:hAnsi="Arial"/>
                <w:sz w:val="18"/>
                <w:lang w:val="en-US" w:eastAsia="zh-CN" w:bidi="ar"/>
              </w:rPr>
            </w:pPr>
          </w:p>
        </w:tc>
      </w:tr>
      <w:tr w:rsidR="003D5688" w:rsidRPr="00AE7509" w14:paraId="7C77ACFB" w14:textId="77777777" w:rsidTr="003D5688">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8" w:author="Kim Nielsen (Nokia)" w:date="2023-09-22T10:4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39" w:author="Kim Nielsen (Nokia)" w:date="2023-09-22T10:45:00Z"/>
          <w:trPrChange w:id="340" w:author="Kim Nielsen (Nokia)" w:date="2023-09-22T10:46:00Z">
            <w:trPr>
              <w:gridBefore w:val="1"/>
              <w:trHeight w:val="29"/>
            </w:trPr>
          </w:trPrChange>
        </w:trPr>
        <w:tc>
          <w:tcPr>
            <w:tcW w:w="2756" w:type="dxa"/>
            <w:tcBorders>
              <w:top w:val="nil"/>
              <w:left w:val="single" w:sz="4" w:space="0" w:color="auto"/>
              <w:bottom w:val="nil"/>
              <w:right w:val="single" w:sz="4" w:space="0" w:color="auto"/>
            </w:tcBorders>
            <w:tcPrChange w:id="341" w:author="Kim Nielsen (Nokia)" w:date="2023-09-22T10:46:00Z">
              <w:tcPr>
                <w:tcW w:w="2756" w:type="dxa"/>
                <w:gridSpan w:val="2"/>
                <w:tcBorders>
                  <w:top w:val="nil"/>
                  <w:left w:val="single" w:sz="4" w:space="0" w:color="auto"/>
                  <w:bottom w:val="single" w:sz="4" w:space="0" w:color="auto"/>
                  <w:right w:val="single" w:sz="4" w:space="0" w:color="auto"/>
                </w:tcBorders>
              </w:tcPr>
            </w:tcPrChange>
          </w:tcPr>
          <w:p w14:paraId="66538E94" w14:textId="77777777" w:rsidR="003D5688" w:rsidRPr="00AE7509" w:rsidRDefault="003D5688" w:rsidP="003D5688">
            <w:pPr>
              <w:keepNext/>
              <w:keepLines/>
              <w:spacing w:after="0"/>
              <w:jc w:val="center"/>
              <w:rPr>
                <w:ins w:id="342" w:author="Kim Nielsen (Nokia)" w:date="2023-09-22T10:45:00Z"/>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Change w:id="343" w:author="Kim Nielsen (Nokia)" w:date="2023-09-22T10:46:00Z">
              <w:tcPr>
                <w:tcW w:w="2822" w:type="dxa"/>
                <w:gridSpan w:val="2"/>
                <w:tcBorders>
                  <w:top w:val="nil"/>
                  <w:left w:val="single" w:sz="4" w:space="0" w:color="auto"/>
                  <w:bottom w:val="single" w:sz="4" w:space="0" w:color="auto"/>
                  <w:right w:val="single" w:sz="4" w:space="0" w:color="auto"/>
                </w:tcBorders>
              </w:tcPr>
            </w:tcPrChange>
          </w:tcPr>
          <w:p w14:paraId="2E91A579" w14:textId="77777777" w:rsidR="003D5688" w:rsidRPr="00AE7509" w:rsidRDefault="003D5688" w:rsidP="003D5688">
            <w:pPr>
              <w:keepNext/>
              <w:keepLines/>
              <w:spacing w:after="0"/>
              <w:jc w:val="center"/>
              <w:rPr>
                <w:ins w:id="344" w:author="Kim Nielsen (Nokia)" w:date="2023-09-22T10:45:00Z"/>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Change w:id="345" w:author="Kim Nielsen (Nokia)" w:date="2023-09-22T10:46:00Z">
              <w:tcPr>
                <w:tcW w:w="1321" w:type="dxa"/>
                <w:gridSpan w:val="2"/>
                <w:tcBorders>
                  <w:top w:val="single" w:sz="4" w:space="0" w:color="auto"/>
                  <w:left w:val="single" w:sz="4" w:space="0" w:color="auto"/>
                  <w:bottom w:val="single" w:sz="4" w:space="0" w:color="auto"/>
                  <w:right w:val="single" w:sz="4" w:space="0" w:color="auto"/>
                </w:tcBorders>
              </w:tcPr>
            </w:tcPrChange>
          </w:tcPr>
          <w:p w14:paraId="2485E767" w14:textId="64890BB4" w:rsidR="003D5688" w:rsidRPr="00AE7509" w:rsidRDefault="003D5688" w:rsidP="003D5688">
            <w:pPr>
              <w:keepNext/>
              <w:keepLines/>
              <w:spacing w:after="0"/>
              <w:jc w:val="center"/>
              <w:rPr>
                <w:ins w:id="346" w:author="Kim Nielsen (Nokia)" w:date="2023-09-22T10:45:00Z"/>
                <w:rFonts w:ascii="Arial" w:eastAsia="SimSun" w:hAnsi="Arial" w:cs="Arial"/>
                <w:sz w:val="18"/>
                <w:lang w:val="en-US"/>
              </w:rPr>
            </w:pPr>
            <w:ins w:id="347" w:author="Kim Nielsen (Nokia)" w:date="2023-09-22T10:46:00Z">
              <w:r w:rsidRPr="00AE7509">
                <w:rPr>
                  <w:rFonts w:ascii="Arial" w:eastAsia="SimSun" w:hAnsi="Arial" w:cs="Arial"/>
                  <w:sz w:val="18"/>
                  <w:lang w:val="en-US"/>
                </w:rPr>
                <w:t>n78</w:t>
              </w:r>
            </w:ins>
          </w:p>
        </w:tc>
        <w:tc>
          <w:tcPr>
            <w:tcW w:w="4795" w:type="dxa"/>
            <w:tcBorders>
              <w:top w:val="single" w:sz="4" w:space="0" w:color="auto"/>
              <w:left w:val="single" w:sz="4" w:space="0" w:color="auto"/>
              <w:bottom w:val="single" w:sz="4" w:space="0" w:color="auto"/>
              <w:right w:val="single" w:sz="4" w:space="0" w:color="auto"/>
            </w:tcBorders>
            <w:vAlign w:val="center"/>
            <w:tcPrChange w:id="348" w:author="Kim Nielsen (Nokia)" w:date="2023-09-22T10:46:00Z">
              <w:tcPr>
                <w:tcW w:w="4795" w:type="dxa"/>
                <w:gridSpan w:val="2"/>
                <w:tcBorders>
                  <w:top w:val="single" w:sz="4" w:space="0" w:color="auto"/>
                  <w:left w:val="single" w:sz="4" w:space="0" w:color="auto"/>
                  <w:bottom w:val="single" w:sz="4" w:space="0" w:color="auto"/>
                  <w:right w:val="single" w:sz="4" w:space="0" w:color="auto"/>
                </w:tcBorders>
                <w:vAlign w:val="center"/>
              </w:tcPr>
            </w:tcPrChange>
          </w:tcPr>
          <w:p w14:paraId="400B2918" w14:textId="3771E6BF" w:rsidR="003D5688" w:rsidRPr="00AE7509" w:rsidRDefault="003D5688" w:rsidP="003D5688">
            <w:pPr>
              <w:keepNext/>
              <w:keepLines/>
              <w:spacing w:after="0"/>
              <w:jc w:val="center"/>
              <w:rPr>
                <w:ins w:id="349" w:author="Kim Nielsen (Nokia)" w:date="2023-09-22T10:45:00Z"/>
                <w:rFonts w:ascii="Arial" w:eastAsia="SimSun" w:hAnsi="Arial" w:cs="Arial"/>
                <w:sz w:val="18"/>
                <w:szCs w:val="18"/>
              </w:rPr>
            </w:pPr>
            <w:ins w:id="350" w:author="Kim Nielsen (Nokia)" w:date="2023-09-22T10:46:00Z">
              <w:r w:rsidRPr="00AE7509">
                <w:rPr>
                  <w:rFonts w:ascii="Arial" w:eastAsia="SimSun" w:hAnsi="Arial" w:cs="Arial"/>
                  <w:sz w:val="18"/>
                  <w:szCs w:val="18"/>
                </w:rPr>
                <w:t>10, 20, 25, 30, 40, 50, 60, 70, 80, 90, 100</w:t>
              </w:r>
            </w:ins>
          </w:p>
        </w:tc>
        <w:tc>
          <w:tcPr>
            <w:tcW w:w="2561" w:type="dxa"/>
            <w:tcBorders>
              <w:top w:val="nil"/>
              <w:left w:val="single" w:sz="4" w:space="0" w:color="auto"/>
              <w:bottom w:val="nil"/>
              <w:right w:val="single" w:sz="4" w:space="0" w:color="auto"/>
            </w:tcBorders>
            <w:vAlign w:val="center"/>
            <w:tcPrChange w:id="351" w:author="Kim Nielsen (Nokia)" w:date="2023-09-22T10:46:00Z">
              <w:tcPr>
                <w:tcW w:w="2561" w:type="dxa"/>
                <w:gridSpan w:val="2"/>
                <w:tcBorders>
                  <w:top w:val="nil"/>
                  <w:left w:val="single" w:sz="4" w:space="0" w:color="auto"/>
                  <w:bottom w:val="single" w:sz="4" w:space="0" w:color="auto"/>
                  <w:right w:val="single" w:sz="4" w:space="0" w:color="auto"/>
                </w:tcBorders>
                <w:vAlign w:val="center"/>
              </w:tcPr>
            </w:tcPrChange>
          </w:tcPr>
          <w:p w14:paraId="07344CEC" w14:textId="77777777" w:rsidR="003D5688" w:rsidRPr="00AE7509" w:rsidRDefault="003D5688" w:rsidP="003D5688">
            <w:pPr>
              <w:keepNext/>
              <w:keepLines/>
              <w:spacing w:after="0"/>
              <w:jc w:val="center"/>
              <w:rPr>
                <w:ins w:id="352" w:author="Kim Nielsen (Nokia)" w:date="2023-09-22T10:45:00Z"/>
                <w:rFonts w:ascii="Arial" w:eastAsia="SimSun" w:hAnsi="Arial"/>
                <w:sz w:val="18"/>
                <w:lang w:val="en-US" w:eastAsia="zh-CN" w:bidi="ar"/>
              </w:rPr>
            </w:pPr>
          </w:p>
        </w:tc>
      </w:tr>
      <w:tr w:rsidR="003D5688" w:rsidRPr="00AE7509" w14:paraId="2AAF696D" w14:textId="77777777" w:rsidTr="00E85C23">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3" w:author="Kim Nielsen (Nokia)" w:date="2023-09-22T10:4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54" w:author="Kim Nielsen (Nokia)" w:date="2023-09-22T10:45:00Z"/>
          <w:trPrChange w:id="355" w:author="Kim Nielsen (Nokia)" w:date="2023-09-22T10:46:00Z">
            <w:trPr>
              <w:gridBefore w:val="1"/>
              <w:trHeight w:val="29"/>
            </w:trPr>
          </w:trPrChange>
        </w:trPr>
        <w:tc>
          <w:tcPr>
            <w:tcW w:w="2756" w:type="dxa"/>
            <w:tcBorders>
              <w:top w:val="nil"/>
              <w:left w:val="single" w:sz="4" w:space="0" w:color="auto"/>
              <w:bottom w:val="single" w:sz="4" w:space="0" w:color="auto"/>
              <w:right w:val="single" w:sz="4" w:space="0" w:color="auto"/>
            </w:tcBorders>
            <w:tcPrChange w:id="356" w:author="Kim Nielsen (Nokia)" w:date="2023-09-22T10:46:00Z">
              <w:tcPr>
                <w:tcW w:w="2756" w:type="dxa"/>
                <w:gridSpan w:val="2"/>
                <w:tcBorders>
                  <w:top w:val="nil"/>
                  <w:left w:val="single" w:sz="4" w:space="0" w:color="auto"/>
                  <w:bottom w:val="single" w:sz="4" w:space="0" w:color="auto"/>
                  <w:right w:val="single" w:sz="4" w:space="0" w:color="auto"/>
                </w:tcBorders>
              </w:tcPr>
            </w:tcPrChange>
          </w:tcPr>
          <w:p w14:paraId="163422AE" w14:textId="77777777" w:rsidR="003D5688" w:rsidRPr="00AE7509" w:rsidRDefault="003D5688" w:rsidP="003D5688">
            <w:pPr>
              <w:keepNext/>
              <w:keepLines/>
              <w:spacing w:after="0"/>
              <w:jc w:val="center"/>
              <w:rPr>
                <w:ins w:id="357" w:author="Kim Nielsen (Nokia)" w:date="2023-09-22T10:45:00Z"/>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Change w:id="358" w:author="Kim Nielsen (Nokia)" w:date="2023-09-22T10:46:00Z">
              <w:tcPr>
                <w:tcW w:w="2822" w:type="dxa"/>
                <w:gridSpan w:val="2"/>
                <w:tcBorders>
                  <w:top w:val="nil"/>
                  <w:left w:val="single" w:sz="4" w:space="0" w:color="auto"/>
                  <w:bottom w:val="single" w:sz="4" w:space="0" w:color="auto"/>
                  <w:right w:val="single" w:sz="4" w:space="0" w:color="auto"/>
                </w:tcBorders>
              </w:tcPr>
            </w:tcPrChange>
          </w:tcPr>
          <w:p w14:paraId="69232CAC" w14:textId="77777777" w:rsidR="003D5688" w:rsidRPr="00AE7509" w:rsidRDefault="003D5688" w:rsidP="003D5688">
            <w:pPr>
              <w:keepNext/>
              <w:keepLines/>
              <w:spacing w:after="0"/>
              <w:jc w:val="center"/>
              <w:rPr>
                <w:ins w:id="359" w:author="Kim Nielsen (Nokia)" w:date="2023-09-22T10:45:00Z"/>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Change w:id="360" w:author="Kim Nielsen (Nokia)" w:date="2023-09-22T10:46:00Z">
              <w:tcPr>
                <w:tcW w:w="1321" w:type="dxa"/>
                <w:gridSpan w:val="2"/>
                <w:tcBorders>
                  <w:top w:val="single" w:sz="4" w:space="0" w:color="auto"/>
                  <w:left w:val="single" w:sz="4" w:space="0" w:color="auto"/>
                  <w:bottom w:val="single" w:sz="4" w:space="0" w:color="auto"/>
                  <w:right w:val="single" w:sz="4" w:space="0" w:color="auto"/>
                </w:tcBorders>
              </w:tcPr>
            </w:tcPrChange>
          </w:tcPr>
          <w:p w14:paraId="0575BCEC" w14:textId="7B3C5943" w:rsidR="003D5688" w:rsidRPr="00AE7509" w:rsidRDefault="003D5688" w:rsidP="003D5688">
            <w:pPr>
              <w:keepNext/>
              <w:keepLines/>
              <w:spacing w:after="0"/>
              <w:jc w:val="center"/>
              <w:rPr>
                <w:ins w:id="361" w:author="Kim Nielsen (Nokia)" w:date="2023-09-22T10:45:00Z"/>
                <w:rFonts w:ascii="Arial" w:eastAsia="SimSun" w:hAnsi="Arial" w:cs="Arial"/>
                <w:sz w:val="18"/>
                <w:lang w:val="en-US"/>
              </w:rPr>
            </w:pPr>
            <w:ins w:id="362" w:author="Kim Nielsen (Nokia)" w:date="2023-09-22T10:46:00Z">
              <w:r>
                <w:rPr>
                  <w:rFonts w:ascii="Arial" w:eastAsia="SimSun" w:hAnsi="Arial"/>
                  <w:sz w:val="18"/>
                  <w:lang w:eastAsia="zh-CN"/>
                </w:rPr>
                <w:t>n105</w:t>
              </w:r>
            </w:ins>
          </w:p>
        </w:tc>
        <w:tc>
          <w:tcPr>
            <w:tcW w:w="4795" w:type="dxa"/>
            <w:tcBorders>
              <w:top w:val="single" w:sz="4" w:space="0" w:color="auto"/>
              <w:left w:val="single" w:sz="4" w:space="0" w:color="auto"/>
              <w:bottom w:val="single" w:sz="4" w:space="0" w:color="auto"/>
              <w:right w:val="single" w:sz="4" w:space="0" w:color="auto"/>
            </w:tcBorders>
            <w:tcPrChange w:id="363" w:author="Kim Nielsen (Nokia)" w:date="2023-09-22T10:46:00Z">
              <w:tcPr>
                <w:tcW w:w="4795" w:type="dxa"/>
                <w:gridSpan w:val="2"/>
                <w:tcBorders>
                  <w:top w:val="single" w:sz="4" w:space="0" w:color="auto"/>
                  <w:left w:val="single" w:sz="4" w:space="0" w:color="auto"/>
                  <w:bottom w:val="single" w:sz="4" w:space="0" w:color="auto"/>
                  <w:right w:val="single" w:sz="4" w:space="0" w:color="auto"/>
                </w:tcBorders>
                <w:vAlign w:val="center"/>
              </w:tcPr>
            </w:tcPrChange>
          </w:tcPr>
          <w:p w14:paraId="10DD5592" w14:textId="12A6452E" w:rsidR="003D5688" w:rsidRPr="00AE7509" w:rsidRDefault="003D5688" w:rsidP="003D5688">
            <w:pPr>
              <w:keepNext/>
              <w:keepLines/>
              <w:spacing w:after="0"/>
              <w:jc w:val="center"/>
              <w:rPr>
                <w:ins w:id="364" w:author="Kim Nielsen (Nokia)" w:date="2023-09-22T10:45:00Z"/>
                <w:rFonts w:ascii="Arial" w:eastAsia="SimSun" w:hAnsi="Arial" w:cs="Arial"/>
                <w:sz w:val="18"/>
                <w:szCs w:val="18"/>
              </w:rPr>
            </w:pPr>
            <w:ins w:id="365" w:author="Kim Nielsen (Nokia)" w:date="2023-09-22T10:46:00Z">
              <w:r w:rsidRPr="004B1095">
                <w:rPr>
                  <w:rFonts w:ascii="Arial" w:eastAsia="SimSun" w:hAnsi="Arial"/>
                  <w:sz w:val="18"/>
                  <w:lang w:val="en-US" w:eastAsia="zh-CN" w:bidi="ar"/>
                </w:rPr>
                <w:t>5, 10, 15, 20, 25, 30, 35</w:t>
              </w:r>
            </w:ins>
          </w:p>
        </w:tc>
        <w:tc>
          <w:tcPr>
            <w:tcW w:w="2561" w:type="dxa"/>
            <w:tcBorders>
              <w:top w:val="nil"/>
              <w:left w:val="single" w:sz="4" w:space="0" w:color="auto"/>
              <w:bottom w:val="single" w:sz="4" w:space="0" w:color="auto"/>
              <w:right w:val="single" w:sz="4" w:space="0" w:color="auto"/>
            </w:tcBorders>
            <w:vAlign w:val="center"/>
            <w:tcPrChange w:id="366" w:author="Kim Nielsen (Nokia)" w:date="2023-09-22T10:46:00Z">
              <w:tcPr>
                <w:tcW w:w="2561" w:type="dxa"/>
                <w:gridSpan w:val="2"/>
                <w:tcBorders>
                  <w:top w:val="nil"/>
                  <w:left w:val="single" w:sz="4" w:space="0" w:color="auto"/>
                  <w:bottom w:val="single" w:sz="4" w:space="0" w:color="auto"/>
                  <w:right w:val="single" w:sz="4" w:space="0" w:color="auto"/>
                </w:tcBorders>
                <w:vAlign w:val="center"/>
              </w:tcPr>
            </w:tcPrChange>
          </w:tcPr>
          <w:p w14:paraId="16287F7C" w14:textId="77777777" w:rsidR="003D5688" w:rsidRPr="00AE7509" w:rsidRDefault="003D5688" w:rsidP="003D5688">
            <w:pPr>
              <w:keepNext/>
              <w:keepLines/>
              <w:spacing w:after="0"/>
              <w:jc w:val="center"/>
              <w:rPr>
                <w:ins w:id="367" w:author="Kim Nielsen (Nokia)" w:date="2023-09-22T10:45:00Z"/>
                <w:rFonts w:ascii="Arial" w:eastAsia="SimSun" w:hAnsi="Arial"/>
                <w:sz w:val="18"/>
                <w:lang w:val="en-US" w:eastAsia="zh-CN" w:bidi="ar"/>
              </w:rPr>
            </w:pPr>
          </w:p>
        </w:tc>
      </w:tr>
      <w:tr w:rsidR="003D5688" w:rsidRPr="00AE7509" w14:paraId="21C46668" w14:textId="77777777" w:rsidTr="002B4F45">
        <w:trPr>
          <w:trHeight w:val="29"/>
        </w:trPr>
        <w:tc>
          <w:tcPr>
            <w:tcW w:w="2756" w:type="dxa"/>
            <w:tcBorders>
              <w:top w:val="single" w:sz="4" w:space="0" w:color="auto"/>
              <w:left w:val="single" w:sz="4" w:space="0" w:color="auto"/>
              <w:bottom w:val="nil"/>
              <w:right w:val="single" w:sz="4" w:space="0" w:color="auto"/>
            </w:tcBorders>
          </w:tcPr>
          <w:p w14:paraId="44772B0E"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CA_n3A-n18A-n28A-n41A</w:t>
            </w:r>
          </w:p>
        </w:tc>
        <w:tc>
          <w:tcPr>
            <w:tcW w:w="2822" w:type="dxa"/>
            <w:tcBorders>
              <w:top w:val="single" w:sz="4" w:space="0" w:color="auto"/>
              <w:left w:val="single" w:sz="4" w:space="0" w:color="auto"/>
              <w:bottom w:val="nil"/>
              <w:right w:val="single" w:sz="4" w:space="0" w:color="auto"/>
            </w:tcBorders>
          </w:tcPr>
          <w:p w14:paraId="2ABB893C"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CA_n3A-n18A</w:t>
            </w:r>
          </w:p>
          <w:p w14:paraId="778C91C5"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CA_n3A-n28A</w:t>
            </w:r>
          </w:p>
          <w:p w14:paraId="66C11DA3"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CA_n3A-n41A</w:t>
            </w:r>
          </w:p>
          <w:p w14:paraId="199AE5C9"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CA_n18A-n28A</w:t>
            </w:r>
          </w:p>
          <w:p w14:paraId="666E1540"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CA_n18A-n41A</w:t>
            </w:r>
          </w:p>
          <w:p w14:paraId="28323229"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CA_n28A-n41A</w:t>
            </w:r>
          </w:p>
        </w:tc>
        <w:tc>
          <w:tcPr>
            <w:tcW w:w="1321" w:type="dxa"/>
            <w:tcBorders>
              <w:top w:val="single" w:sz="4" w:space="0" w:color="auto"/>
              <w:left w:val="single" w:sz="4" w:space="0" w:color="auto"/>
              <w:bottom w:val="single" w:sz="4" w:space="0" w:color="auto"/>
              <w:right w:val="single" w:sz="4" w:space="0" w:color="auto"/>
            </w:tcBorders>
          </w:tcPr>
          <w:p w14:paraId="28BB16AD" w14:textId="77777777" w:rsidR="003D5688" w:rsidRPr="00AE7509" w:rsidRDefault="003D5688" w:rsidP="003D5688">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n3</w:t>
            </w:r>
          </w:p>
        </w:tc>
        <w:tc>
          <w:tcPr>
            <w:tcW w:w="4795" w:type="dxa"/>
            <w:tcBorders>
              <w:top w:val="single" w:sz="4" w:space="0" w:color="auto"/>
              <w:left w:val="single" w:sz="4" w:space="0" w:color="auto"/>
              <w:bottom w:val="single" w:sz="4" w:space="0" w:color="auto"/>
              <w:right w:val="single" w:sz="4" w:space="0" w:color="auto"/>
            </w:tcBorders>
          </w:tcPr>
          <w:p w14:paraId="2C61C523" w14:textId="77777777" w:rsidR="003D5688" w:rsidRPr="00AE7509" w:rsidRDefault="003D5688" w:rsidP="003D5688">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3DD4A4D5" w14:textId="77777777" w:rsidR="003D5688" w:rsidRPr="00AE7509" w:rsidRDefault="003D5688" w:rsidP="003D5688">
            <w:pPr>
              <w:keepNext/>
              <w:keepLines/>
              <w:spacing w:after="0"/>
              <w:jc w:val="center"/>
              <w:rPr>
                <w:rFonts w:ascii="Arial" w:eastAsia="SimSun" w:hAnsi="Arial"/>
                <w:kern w:val="2"/>
                <w:sz w:val="18"/>
                <w:szCs w:val="22"/>
                <w:lang w:val="en-US"/>
              </w:rPr>
            </w:pPr>
            <w:r w:rsidRPr="00AE7509">
              <w:rPr>
                <w:rFonts w:ascii="Arial" w:eastAsia="SimSun" w:hAnsi="Arial" w:hint="eastAsia"/>
                <w:sz w:val="18"/>
                <w:lang w:val="en-US" w:eastAsia="zh-CN" w:bidi="ar"/>
              </w:rPr>
              <w:t>0</w:t>
            </w:r>
          </w:p>
        </w:tc>
      </w:tr>
      <w:tr w:rsidR="003D5688" w:rsidRPr="00AE7509" w14:paraId="18D959E7" w14:textId="77777777" w:rsidTr="002B4F45">
        <w:trPr>
          <w:trHeight w:val="29"/>
        </w:trPr>
        <w:tc>
          <w:tcPr>
            <w:tcW w:w="2756" w:type="dxa"/>
            <w:tcBorders>
              <w:top w:val="nil"/>
              <w:left w:val="single" w:sz="4" w:space="0" w:color="auto"/>
              <w:bottom w:val="nil"/>
              <w:right w:val="single" w:sz="4" w:space="0" w:color="auto"/>
            </w:tcBorders>
          </w:tcPr>
          <w:p w14:paraId="06997442"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480DBE99"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255DD61" w14:textId="77777777" w:rsidR="003D5688" w:rsidRPr="00AE7509" w:rsidRDefault="003D5688" w:rsidP="003D5688">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n18</w:t>
            </w:r>
          </w:p>
        </w:tc>
        <w:tc>
          <w:tcPr>
            <w:tcW w:w="4795" w:type="dxa"/>
            <w:tcBorders>
              <w:top w:val="single" w:sz="4" w:space="0" w:color="auto"/>
              <w:left w:val="single" w:sz="4" w:space="0" w:color="auto"/>
              <w:bottom w:val="single" w:sz="4" w:space="0" w:color="auto"/>
              <w:right w:val="single" w:sz="4" w:space="0" w:color="auto"/>
            </w:tcBorders>
          </w:tcPr>
          <w:p w14:paraId="431ABE5C"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w:t>
            </w:r>
          </w:p>
        </w:tc>
        <w:tc>
          <w:tcPr>
            <w:tcW w:w="2561" w:type="dxa"/>
            <w:tcBorders>
              <w:top w:val="nil"/>
              <w:left w:val="single" w:sz="4" w:space="0" w:color="auto"/>
              <w:bottom w:val="nil"/>
              <w:right w:val="single" w:sz="4" w:space="0" w:color="auto"/>
            </w:tcBorders>
          </w:tcPr>
          <w:p w14:paraId="7405AD61" w14:textId="77777777" w:rsidR="003D5688" w:rsidRPr="00AE7509" w:rsidRDefault="003D5688" w:rsidP="003D5688">
            <w:pPr>
              <w:keepNext/>
              <w:keepLines/>
              <w:spacing w:after="0"/>
              <w:jc w:val="center"/>
              <w:rPr>
                <w:rFonts w:ascii="Arial" w:eastAsia="SimSun" w:hAnsi="Arial"/>
                <w:kern w:val="2"/>
                <w:sz w:val="18"/>
                <w:szCs w:val="22"/>
                <w:lang w:val="en-US" w:eastAsia="zh-CN"/>
              </w:rPr>
            </w:pPr>
          </w:p>
        </w:tc>
      </w:tr>
      <w:tr w:rsidR="003D5688" w:rsidRPr="00AE7509" w14:paraId="62E72694" w14:textId="77777777" w:rsidTr="002B4F45">
        <w:trPr>
          <w:trHeight w:val="29"/>
        </w:trPr>
        <w:tc>
          <w:tcPr>
            <w:tcW w:w="2756" w:type="dxa"/>
            <w:tcBorders>
              <w:top w:val="nil"/>
              <w:left w:val="single" w:sz="4" w:space="0" w:color="auto"/>
              <w:bottom w:val="nil"/>
              <w:right w:val="single" w:sz="4" w:space="0" w:color="auto"/>
            </w:tcBorders>
          </w:tcPr>
          <w:p w14:paraId="655AA98A"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6226FCEE"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CC22296" w14:textId="77777777" w:rsidR="003D5688" w:rsidRPr="00AE7509" w:rsidRDefault="003D5688" w:rsidP="003D5688">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n28</w:t>
            </w:r>
          </w:p>
        </w:tc>
        <w:tc>
          <w:tcPr>
            <w:tcW w:w="4795" w:type="dxa"/>
            <w:tcBorders>
              <w:top w:val="single" w:sz="4" w:space="0" w:color="auto"/>
              <w:left w:val="single" w:sz="4" w:space="0" w:color="auto"/>
              <w:bottom w:val="single" w:sz="4" w:space="0" w:color="auto"/>
              <w:right w:val="single" w:sz="4" w:space="0" w:color="auto"/>
            </w:tcBorders>
          </w:tcPr>
          <w:p w14:paraId="0EB58C18" w14:textId="77777777" w:rsidR="003D5688" w:rsidRPr="00AE7509" w:rsidRDefault="003D5688" w:rsidP="003D5688">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65CC1FA7" w14:textId="77777777" w:rsidR="003D5688" w:rsidRPr="00AE7509" w:rsidRDefault="003D5688" w:rsidP="003D5688">
            <w:pPr>
              <w:keepNext/>
              <w:keepLines/>
              <w:spacing w:after="0"/>
              <w:jc w:val="center"/>
              <w:rPr>
                <w:rFonts w:ascii="Arial" w:eastAsia="SimSun" w:hAnsi="Arial"/>
                <w:kern w:val="2"/>
                <w:sz w:val="18"/>
                <w:szCs w:val="22"/>
                <w:lang w:val="en-US" w:eastAsia="zh-CN"/>
              </w:rPr>
            </w:pPr>
          </w:p>
        </w:tc>
      </w:tr>
      <w:tr w:rsidR="003D5688" w:rsidRPr="00AE7509" w14:paraId="621BE646" w14:textId="77777777" w:rsidTr="002B4F45">
        <w:trPr>
          <w:trHeight w:val="29"/>
        </w:trPr>
        <w:tc>
          <w:tcPr>
            <w:tcW w:w="2756" w:type="dxa"/>
            <w:tcBorders>
              <w:top w:val="nil"/>
              <w:left w:val="single" w:sz="4" w:space="0" w:color="auto"/>
              <w:bottom w:val="single" w:sz="4" w:space="0" w:color="auto"/>
              <w:right w:val="single" w:sz="4" w:space="0" w:color="auto"/>
            </w:tcBorders>
          </w:tcPr>
          <w:p w14:paraId="58BFDE98"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53CB5D76"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BCD5574" w14:textId="77777777" w:rsidR="003D5688" w:rsidRPr="00AE7509" w:rsidRDefault="003D5688" w:rsidP="003D5688">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n41</w:t>
            </w:r>
          </w:p>
        </w:tc>
        <w:tc>
          <w:tcPr>
            <w:tcW w:w="4795" w:type="dxa"/>
            <w:tcBorders>
              <w:top w:val="single" w:sz="4" w:space="0" w:color="auto"/>
              <w:left w:val="single" w:sz="4" w:space="0" w:color="auto"/>
              <w:bottom w:val="single" w:sz="4" w:space="0" w:color="auto"/>
              <w:right w:val="single" w:sz="4" w:space="0" w:color="auto"/>
            </w:tcBorders>
          </w:tcPr>
          <w:p w14:paraId="4F5417F5" w14:textId="77777777" w:rsidR="003D5688" w:rsidRPr="00AE7509" w:rsidRDefault="003D5688" w:rsidP="003D5688">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10, 15, 20, 30, 40, 50, 60, 80, 90, 100</w:t>
            </w:r>
          </w:p>
        </w:tc>
        <w:tc>
          <w:tcPr>
            <w:tcW w:w="2561" w:type="dxa"/>
            <w:tcBorders>
              <w:top w:val="nil"/>
              <w:left w:val="single" w:sz="4" w:space="0" w:color="auto"/>
              <w:bottom w:val="single" w:sz="4" w:space="0" w:color="auto"/>
              <w:right w:val="single" w:sz="4" w:space="0" w:color="auto"/>
            </w:tcBorders>
          </w:tcPr>
          <w:p w14:paraId="68280385" w14:textId="77777777" w:rsidR="003D5688" w:rsidRPr="00AE7509" w:rsidRDefault="003D5688" w:rsidP="003D5688">
            <w:pPr>
              <w:keepNext/>
              <w:keepLines/>
              <w:spacing w:after="0"/>
              <w:jc w:val="center"/>
              <w:rPr>
                <w:rFonts w:ascii="Arial" w:eastAsia="SimSun" w:hAnsi="Arial"/>
                <w:kern w:val="2"/>
                <w:sz w:val="18"/>
                <w:szCs w:val="22"/>
                <w:lang w:val="en-US" w:eastAsia="zh-CN"/>
              </w:rPr>
            </w:pPr>
          </w:p>
        </w:tc>
      </w:tr>
      <w:tr w:rsidR="003D5688" w:rsidRPr="00AE7509" w14:paraId="11287947" w14:textId="77777777" w:rsidTr="002B4F45">
        <w:trPr>
          <w:trHeight w:val="29"/>
        </w:trPr>
        <w:tc>
          <w:tcPr>
            <w:tcW w:w="2756" w:type="dxa"/>
            <w:tcBorders>
              <w:top w:val="single" w:sz="4" w:space="0" w:color="auto"/>
              <w:left w:val="single" w:sz="4" w:space="0" w:color="auto"/>
              <w:bottom w:val="nil"/>
              <w:right w:val="single" w:sz="4" w:space="0" w:color="auto"/>
            </w:tcBorders>
          </w:tcPr>
          <w:p w14:paraId="635DE6EA"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lastRenderedPageBreak/>
              <w:t>CA_n3A-n18A-n28A-n77A</w:t>
            </w:r>
          </w:p>
        </w:tc>
        <w:tc>
          <w:tcPr>
            <w:tcW w:w="2822" w:type="dxa"/>
            <w:tcBorders>
              <w:top w:val="single" w:sz="4" w:space="0" w:color="auto"/>
              <w:left w:val="single" w:sz="4" w:space="0" w:color="auto"/>
              <w:bottom w:val="nil"/>
              <w:right w:val="single" w:sz="4" w:space="0" w:color="auto"/>
            </w:tcBorders>
          </w:tcPr>
          <w:p w14:paraId="247096E5"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CA_n3A-n18A</w:t>
            </w:r>
          </w:p>
          <w:p w14:paraId="0E599AA6"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CA_n3A-n28A</w:t>
            </w:r>
          </w:p>
          <w:p w14:paraId="1E8E8269"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CA_n3A-n77A</w:t>
            </w:r>
          </w:p>
          <w:p w14:paraId="5C2DC125"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CA_n18A-n28A</w:t>
            </w:r>
          </w:p>
          <w:p w14:paraId="6257A1D3"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CA_n18A-n77A</w:t>
            </w:r>
          </w:p>
          <w:p w14:paraId="56E7FF61"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CA_n28A-n77A</w:t>
            </w:r>
          </w:p>
        </w:tc>
        <w:tc>
          <w:tcPr>
            <w:tcW w:w="1321" w:type="dxa"/>
            <w:tcBorders>
              <w:top w:val="single" w:sz="4" w:space="0" w:color="auto"/>
              <w:left w:val="single" w:sz="4" w:space="0" w:color="auto"/>
              <w:bottom w:val="single" w:sz="4" w:space="0" w:color="auto"/>
              <w:right w:val="single" w:sz="4" w:space="0" w:color="auto"/>
            </w:tcBorders>
          </w:tcPr>
          <w:p w14:paraId="1D3D2360" w14:textId="77777777" w:rsidR="003D5688" w:rsidRPr="00AE7509" w:rsidRDefault="003D5688" w:rsidP="003D5688">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n3</w:t>
            </w:r>
          </w:p>
        </w:tc>
        <w:tc>
          <w:tcPr>
            <w:tcW w:w="4795" w:type="dxa"/>
            <w:tcBorders>
              <w:top w:val="single" w:sz="4" w:space="0" w:color="auto"/>
              <w:left w:val="single" w:sz="4" w:space="0" w:color="auto"/>
              <w:bottom w:val="single" w:sz="4" w:space="0" w:color="auto"/>
              <w:right w:val="single" w:sz="4" w:space="0" w:color="auto"/>
            </w:tcBorders>
          </w:tcPr>
          <w:p w14:paraId="4D82EC5F" w14:textId="77777777" w:rsidR="003D5688" w:rsidRPr="00AE7509" w:rsidRDefault="003D5688" w:rsidP="003D5688">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32B2D1D4" w14:textId="77777777" w:rsidR="003D5688" w:rsidRPr="00AE7509" w:rsidRDefault="003D5688" w:rsidP="003D5688">
            <w:pPr>
              <w:keepNext/>
              <w:keepLines/>
              <w:spacing w:after="0"/>
              <w:jc w:val="center"/>
              <w:rPr>
                <w:rFonts w:ascii="Arial" w:eastAsia="SimSun" w:hAnsi="Arial"/>
                <w:kern w:val="2"/>
                <w:sz w:val="18"/>
                <w:szCs w:val="22"/>
                <w:lang w:val="en-US"/>
              </w:rPr>
            </w:pPr>
            <w:r w:rsidRPr="00AE7509">
              <w:rPr>
                <w:rFonts w:ascii="Arial" w:eastAsia="SimSun" w:hAnsi="Arial" w:hint="eastAsia"/>
                <w:sz w:val="18"/>
                <w:lang w:val="en-US" w:eastAsia="zh-CN" w:bidi="ar"/>
              </w:rPr>
              <w:t>0</w:t>
            </w:r>
          </w:p>
        </w:tc>
      </w:tr>
      <w:tr w:rsidR="003D5688" w:rsidRPr="00AE7509" w14:paraId="3B177A7A" w14:textId="77777777" w:rsidTr="002B4F45">
        <w:trPr>
          <w:trHeight w:val="29"/>
        </w:trPr>
        <w:tc>
          <w:tcPr>
            <w:tcW w:w="2756" w:type="dxa"/>
            <w:tcBorders>
              <w:top w:val="nil"/>
              <w:left w:val="single" w:sz="4" w:space="0" w:color="auto"/>
              <w:bottom w:val="nil"/>
              <w:right w:val="single" w:sz="4" w:space="0" w:color="auto"/>
            </w:tcBorders>
          </w:tcPr>
          <w:p w14:paraId="58C1424D"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091975F1"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0CE5C98" w14:textId="77777777" w:rsidR="003D5688" w:rsidRPr="00AE7509" w:rsidRDefault="003D5688" w:rsidP="003D5688">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n18</w:t>
            </w:r>
          </w:p>
        </w:tc>
        <w:tc>
          <w:tcPr>
            <w:tcW w:w="4795" w:type="dxa"/>
            <w:tcBorders>
              <w:top w:val="single" w:sz="4" w:space="0" w:color="auto"/>
              <w:left w:val="single" w:sz="4" w:space="0" w:color="auto"/>
              <w:bottom w:val="single" w:sz="4" w:space="0" w:color="auto"/>
              <w:right w:val="single" w:sz="4" w:space="0" w:color="auto"/>
            </w:tcBorders>
          </w:tcPr>
          <w:p w14:paraId="77C2F5FA"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w:t>
            </w:r>
          </w:p>
        </w:tc>
        <w:tc>
          <w:tcPr>
            <w:tcW w:w="2561" w:type="dxa"/>
            <w:tcBorders>
              <w:top w:val="nil"/>
              <w:left w:val="single" w:sz="4" w:space="0" w:color="auto"/>
              <w:bottom w:val="nil"/>
              <w:right w:val="single" w:sz="4" w:space="0" w:color="auto"/>
            </w:tcBorders>
          </w:tcPr>
          <w:p w14:paraId="0D6371F5" w14:textId="77777777" w:rsidR="003D5688" w:rsidRPr="00AE7509" w:rsidRDefault="003D5688" w:rsidP="003D5688">
            <w:pPr>
              <w:keepNext/>
              <w:keepLines/>
              <w:spacing w:after="0"/>
              <w:jc w:val="center"/>
              <w:rPr>
                <w:rFonts w:ascii="Arial" w:eastAsia="SimSun" w:hAnsi="Arial"/>
                <w:kern w:val="2"/>
                <w:sz w:val="18"/>
                <w:szCs w:val="22"/>
                <w:lang w:val="en-US" w:eastAsia="zh-CN"/>
              </w:rPr>
            </w:pPr>
          </w:p>
        </w:tc>
      </w:tr>
      <w:tr w:rsidR="003D5688" w:rsidRPr="00AE7509" w14:paraId="5456A96F" w14:textId="77777777" w:rsidTr="002B4F45">
        <w:trPr>
          <w:trHeight w:val="29"/>
        </w:trPr>
        <w:tc>
          <w:tcPr>
            <w:tcW w:w="2756" w:type="dxa"/>
            <w:tcBorders>
              <w:top w:val="nil"/>
              <w:left w:val="single" w:sz="4" w:space="0" w:color="auto"/>
              <w:bottom w:val="nil"/>
              <w:right w:val="single" w:sz="4" w:space="0" w:color="auto"/>
            </w:tcBorders>
          </w:tcPr>
          <w:p w14:paraId="0EC27630"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553CB713"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548311E" w14:textId="77777777" w:rsidR="003D5688" w:rsidRPr="00AE7509" w:rsidRDefault="003D5688" w:rsidP="003D5688">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n28</w:t>
            </w:r>
          </w:p>
        </w:tc>
        <w:tc>
          <w:tcPr>
            <w:tcW w:w="4795" w:type="dxa"/>
            <w:tcBorders>
              <w:top w:val="single" w:sz="4" w:space="0" w:color="auto"/>
              <w:left w:val="single" w:sz="4" w:space="0" w:color="auto"/>
              <w:bottom w:val="single" w:sz="4" w:space="0" w:color="auto"/>
              <w:right w:val="single" w:sz="4" w:space="0" w:color="auto"/>
            </w:tcBorders>
          </w:tcPr>
          <w:p w14:paraId="0D90FDE1" w14:textId="77777777" w:rsidR="003D5688" w:rsidRPr="00AE7509" w:rsidRDefault="003D5688" w:rsidP="003D5688">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0E685A23" w14:textId="77777777" w:rsidR="003D5688" w:rsidRPr="00AE7509" w:rsidRDefault="003D5688" w:rsidP="003D5688">
            <w:pPr>
              <w:keepNext/>
              <w:keepLines/>
              <w:spacing w:after="0"/>
              <w:jc w:val="center"/>
              <w:rPr>
                <w:rFonts w:ascii="Arial" w:eastAsia="SimSun" w:hAnsi="Arial"/>
                <w:kern w:val="2"/>
                <w:sz w:val="18"/>
                <w:szCs w:val="22"/>
                <w:lang w:val="en-US" w:eastAsia="zh-CN"/>
              </w:rPr>
            </w:pPr>
          </w:p>
        </w:tc>
      </w:tr>
      <w:tr w:rsidR="003D5688" w:rsidRPr="00AE7509" w14:paraId="4ED26BD8" w14:textId="77777777" w:rsidTr="002B4F45">
        <w:trPr>
          <w:trHeight w:val="29"/>
        </w:trPr>
        <w:tc>
          <w:tcPr>
            <w:tcW w:w="2756" w:type="dxa"/>
            <w:tcBorders>
              <w:top w:val="nil"/>
              <w:left w:val="single" w:sz="4" w:space="0" w:color="auto"/>
              <w:bottom w:val="single" w:sz="4" w:space="0" w:color="auto"/>
              <w:right w:val="single" w:sz="4" w:space="0" w:color="auto"/>
            </w:tcBorders>
          </w:tcPr>
          <w:p w14:paraId="1BAEF46C"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21E398B2"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365A6C0" w14:textId="77777777" w:rsidR="003D5688" w:rsidRPr="00AE7509" w:rsidRDefault="003D5688" w:rsidP="003D5688">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5DBAF588" w14:textId="77777777" w:rsidR="003D5688" w:rsidRPr="00AE7509" w:rsidRDefault="003D5688" w:rsidP="003D5688">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86A3DD1" w14:textId="77777777" w:rsidR="003D5688" w:rsidRPr="00AE7509" w:rsidRDefault="003D5688" w:rsidP="003D5688">
            <w:pPr>
              <w:keepNext/>
              <w:keepLines/>
              <w:spacing w:after="0"/>
              <w:jc w:val="center"/>
              <w:rPr>
                <w:rFonts w:ascii="Arial" w:eastAsia="SimSun" w:hAnsi="Arial"/>
                <w:kern w:val="2"/>
                <w:sz w:val="18"/>
                <w:szCs w:val="22"/>
                <w:lang w:val="en-US" w:eastAsia="zh-CN"/>
              </w:rPr>
            </w:pPr>
          </w:p>
        </w:tc>
      </w:tr>
      <w:tr w:rsidR="003D5688" w:rsidRPr="00AE7509" w14:paraId="7E7D5E19" w14:textId="77777777" w:rsidTr="002B4F45">
        <w:trPr>
          <w:trHeight w:val="29"/>
        </w:trPr>
        <w:tc>
          <w:tcPr>
            <w:tcW w:w="2756" w:type="dxa"/>
            <w:tcBorders>
              <w:top w:val="single" w:sz="4" w:space="0" w:color="auto"/>
              <w:left w:val="single" w:sz="4" w:space="0" w:color="auto"/>
              <w:bottom w:val="nil"/>
              <w:right w:val="single" w:sz="4" w:space="0" w:color="auto"/>
            </w:tcBorders>
          </w:tcPr>
          <w:p w14:paraId="79800D0A"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CA_n3A-n18A-n41A-n77A</w:t>
            </w:r>
          </w:p>
        </w:tc>
        <w:tc>
          <w:tcPr>
            <w:tcW w:w="2822" w:type="dxa"/>
            <w:tcBorders>
              <w:top w:val="single" w:sz="4" w:space="0" w:color="auto"/>
              <w:left w:val="single" w:sz="4" w:space="0" w:color="auto"/>
              <w:bottom w:val="nil"/>
              <w:right w:val="single" w:sz="4" w:space="0" w:color="auto"/>
            </w:tcBorders>
          </w:tcPr>
          <w:p w14:paraId="40813517"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CA_n3A-n18A</w:t>
            </w:r>
          </w:p>
          <w:p w14:paraId="37DE81F5"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CA_n3A-n41A</w:t>
            </w:r>
          </w:p>
          <w:p w14:paraId="6E2C5C3B"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CA_n3A-n77A</w:t>
            </w:r>
          </w:p>
          <w:p w14:paraId="36DB4788"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CA_n18A-n41A</w:t>
            </w:r>
          </w:p>
          <w:p w14:paraId="15540F3D"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CA_n18A-n77A</w:t>
            </w:r>
          </w:p>
          <w:p w14:paraId="54D9610A"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CA_n41A-n77A</w:t>
            </w:r>
          </w:p>
        </w:tc>
        <w:tc>
          <w:tcPr>
            <w:tcW w:w="1321" w:type="dxa"/>
            <w:tcBorders>
              <w:top w:val="single" w:sz="4" w:space="0" w:color="auto"/>
              <w:left w:val="single" w:sz="4" w:space="0" w:color="auto"/>
              <w:bottom w:val="single" w:sz="4" w:space="0" w:color="auto"/>
              <w:right w:val="single" w:sz="4" w:space="0" w:color="auto"/>
            </w:tcBorders>
          </w:tcPr>
          <w:p w14:paraId="326C9A38" w14:textId="77777777" w:rsidR="003D5688" w:rsidRPr="00AE7509" w:rsidRDefault="003D5688" w:rsidP="003D5688">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n3</w:t>
            </w:r>
          </w:p>
        </w:tc>
        <w:tc>
          <w:tcPr>
            <w:tcW w:w="4795" w:type="dxa"/>
            <w:tcBorders>
              <w:top w:val="single" w:sz="4" w:space="0" w:color="auto"/>
              <w:left w:val="single" w:sz="4" w:space="0" w:color="auto"/>
              <w:bottom w:val="single" w:sz="4" w:space="0" w:color="auto"/>
              <w:right w:val="single" w:sz="4" w:space="0" w:color="auto"/>
            </w:tcBorders>
          </w:tcPr>
          <w:p w14:paraId="0B652B2B" w14:textId="77777777" w:rsidR="003D5688" w:rsidRPr="00AE7509" w:rsidRDefault="003D5688" w:rsidP="003D5688">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4335B569" w14:textId="77777777" w:rsidR="003D5688" w:rsidRPr="00AE7509" w:rsidRDefault="003D5688" w:rsidP="003D5688">
            <w:pPr>
              <w:keepNext/>
              <w:keepLines/>
              <w:spacing w:after="0"/>
              <w:jc w:val="center"/>
              <w:rPr>
                <w:rFonts w:ascii="Arial" w:eastAsia="SimSun" w:hAnsi="Arial"/>
                <w:kern w:val="2"/>
                <w:sz w:val="18"/>
                <w:szCs w:val="22"/>
                <w:lang w:val="en-US"/>
              </w:rPr>
            </w:pPr>
            <w:r w:rsidRPr="00AE7509">
              <w:rPr>
                <w:rFonts w:ascii="Arial" w:eastAsia="SimSun" w:hAnsi="Arial" w:hint="eastAsia"/>
                <w:sz w:val="18"/>
                <w:lang w:val="en-US" w:eastAsia="zh-CN" w:bidi="ar"/>
              </w:rPr>
              <w:t>0</w:t>
            </w:r>
          </w:p>
        </w:tc>
      </w:tr>
      <w:tr w:rsidR="003D5688" w:rsidRPr="00AE7509" w14:paraId="11004CC5" w14:textId="77777777" w:rsidTr="002B4F45">
        <w:trPr>
          <w:trHeight w:val="29"/>
        </w:trPr>
        <w:tc>
          <w:tcPr>
            <w:tcW w:w="2756" w:type="dxa"/>
            <w:tcBorders>
              <w:top w:val="nil"/>
              <w:left w:val="single" w:sz="4" w:space="0" w:color="auto"/>
              <w:bottom w:val="nil"/>
              <w:right w:val="single" w:sz="4" w:space="0" w:color="auto"/>
            </w:tcBorders>
          </w:tcPr>
          <w:p w14:paraId="2A8FE6EF"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6D9B306B"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59D71A7" w14:textId="77777777" w:rsidR="003D5688" w:rsidRPr="00AE7509" w:rsidRDefault="003D5688" w:rsidP="003D5688">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n18</w:t>
            </w:r>
          </w:p>
        </w:tc>
        <w:tc>
          <w:tcPr>
            <w:tcW w:w="4795" w:type="dxa"/>
            <w:tcBorders>
              <w:top w:val="single" w:sz="4" w:space="0" w:color="auto"/>
              <w:left w:val="single" w:sz="4" w:space="0" w:color="auto"/>
              <w:bottom w:val="single" w:sz="4" w:space="0" w:color="auto"/>
              <w:right w:val="single" w:sz="4" w:space="0" w:color="auto"/>
            </w:tcBorders>
          </w:tcPr>
          <w:p w14:paraId="341E0C61"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w:t>
            </w:r>
          </w:p>
        </w:tc>
        <w:tc>
          <w:tcPr>
            <w:tcW w:w="2561" w:type="dxa"/>
            <w:tcBorders>
              <w:top w:val="nil"/>
              <w:left w:val="single" w:sz="4" w:space="0" w:color="auto"/>
              <w:bottom w:val="nil"/>
              <w:right w:val="single" w:sz="4" w:space="0" w:color="auto"/>
            </w:tcBorders>
          </w:tcPr>
          <w:p w14:paraId="7FCDB0B0" w14:textId="77777777" w:rsidR="003D5688" w:rsidRPr="00AE7509" w:rsidRDefault="003D5688" w:rsidP="003D5688">
            <w:pPr>
              <w:keepNext/>
              <w:keepLines/>
              <w:spacing w:after="0"/>
              <w:jc w:val="center"/>
              <w:rPr>
                <w:rFonts w:ascii="Arial" w:eastAsia="SimSun" w:hAnsi="Arial"/>
                <w:kern w:val="2"/>
                <w:sz w:val="18"/>
                <w:szCs w:val="22"/>
                <w:lang w:val="en-US" w:eastAsia="zh-CN"/>
              </w:rPr>
            </w:pPr>
          </w:p>
        </w:tc>
      </w:tr>
      <w:tr w:rsidR="003D5688" w:rsidRPr="00AE7509" w14:paraId="56D2DAB3" w14:textId="77777777" w:rsidTr="002B4F45">
        <w:trPr>
          <w:trHeight w:val="29"/>
        </w:trPr>
        <w:tc>
          <w:tcPr>
            <w:tcW w:w="2756" w:type="dxa"/>
            <w:tcBorders>
              <w:top w:val="nil"/>
              <w:left w:val="single" w:sz="4" w:space="0" w:color="auto"/>
              <w:bottom w:val="nil"/>
              <w:right w:val="single" w:sz="4" w:space="0" w:color="auto"/>
            </w:tcBorders>
          </w:tcPr>
          <w:p w14:paraId="538DECB8"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06BF2FCE"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F99A6F5" w14:textId="77777777" w:rsidR="003D5688" w:rsidRPr="00AE7509" w:rsidRDefault="003D5688" w:rsidP="003D5688">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n41</w:t>
            </w:r>
          </w:p>
        </w:tc>
        <w:tc>
          <w:tcPr>
            <w:tcW w:w="4795" w:type="dxa"/>
            <w:tcBorders>
              <w:top w:val="single" w:sz="4" w:space="0" w:color="auto"/>
              <w:left w:val="single" w:sz="4" w:space="0" w:color="auto"/>
              <w:bottom w:val="single" w:sz="4" w:space="0" w:color="auto"/>
              <w:right w:val="single" w:sz="4" w:space="0" w:color="auto"/>
            </w:tcBorders>
          </w:tcPr>
          <w:p w14:paraId="74A6FCE3" w14:textId="77777777" w:rsidR="003D5688" w:rsidRPr="00AE7509" w:rsidRDefault="003D5688" w:rsidP="003D5688">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45408248" w14:textId="77777777" w:rsidR="003D5688" w:rsidRPr="00AE7509" w:rsidRDefault="003D5688" w:rsidP="003D5688">
            <w:pPr>
              <w:keepNext/>
              <w:keepLines/>
              <w:spacing w:after="0"/>
              <w:jc w:val="center"/>
              <w:rPr>
                <w:rFonts w:ascii="Arial" w:eastAsia="SimSun" w:hAnsi="Arial"/>
                <w:kern w:val="2"/>
                <w:sz w:val="18"/>
                <w:szCs w:val="22"/>
                <w:lang w:val="en-US" w:eastAsia="zh-CN"/>
              </w:rPr>
            </w:pPr>
          </w:p>
        </w:tc>
      </w:tr>
      <w:tr w:rsidR="003D5688" w:rsidRPr="00AE7509" w14:paraId="60002F8E" w14:textId="77777777" w:rsidTr="002B4F45">
        <w:trPr>
          <w:trHeight w:val="29"/>
        </w:trPr>
        <w:tc>
          <w:tcPr>
            <w:tcW w:w="2756" w:type="dxa"/>
            <w:tcBorders>
              <w:top w:val="nil"/>
              <w:left w:val="single" w:sz="4" w:space="0" w:color="auto"/>
              <w:bottom w:val="single" w:sz="4" w:space="0" w:color="auto"/>
              <w:right w:val="single" w:sz="4" w:space="0" w:color="auto"/>
            </w:tcBorders>
          </w:tcPr>
          <w:p w14:paraId="721CD6FF"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5770E9E6"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1CA00BC" w14:textId="77777777" w:rsidR="003D5688" w:rsidRPr="00AE7509" w:rsidRDefault="003D5688" w:rsidP="003D5688">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5D8B0084" w14:textId="77777777" w:rsidR="003D5688" w:rsidRPr="00AE7509" w:rsidRDefault="003D5688" w:rsidP="003D5688">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89FA816" w14:textId="77777777" w:rsidR="003D5688" w:rsidRPr="00AE7509" w:rsidRDefault="003D5688" w:rsidP="003D5688">
            <w:pPr>
              <w:keepNext/>
              <w:keepLines/>
              <w:spacing w:after="0"/>
              <w:jc w:val="center"/>
              <w:rPr>
                <w:rFonts w:ascii="Arial" w:eastAsia="SimSun" w:hAnsi="Arial"/>
                <w:kern w:val="2"/>
                <w:sz w:val="18"/>
                <w:szCs w:val="22"/>
                <w:lang w:val="en-US" w:eastAsia="zh-CN"/>
              </w:rPr>
            </w:pPr>
          </w:p>
        </w:tc>
      </w:tr>
      <w:tr w:rsidR="003D5688" w:rsidRPr="00AE7509" w14:paraId="0A0BD209" w14:textId="77777777" w:rsidTr="002B4F45">
        <w:trPr>
          <w:trHeight w:val="29"/>
        </w:trPr>
        <w:tc>
          <w:tcPr>
            <w:tcW w:w="2756" w:type="dxa"/>
            <w:tcBorders>
              <w:top w:val="single" w:sz="4" w:space="0" w:color="auto"/>
              <w:left w:val="single" w:sz="4" w:space="0" w:color="auto"/>
              <w:bottom w:val="nil"/>
              <w:right w:val="single" w:sz="4" w:space="0" w:color="auto"/>
            </w:tcBorders>
          </w:tcPr>
          <w:p w14:paraId="022D3315" w14:textId="77777777" w:rsidR="003D5688" w:rsidRPr="00AE7509" w:rsidRDefault="003D5688" w:rsidP="003D5688">
            <w:pPr>
              <w:keepNext/>
              <w:keepLines/>
              <w:spacing w:after="0"/>
              <w:jc w:val="center"/>
              <w:rPr>
                <w:rFonts w:ascii="Arial" w:eastAsia="SimSun" w:hAnsi="Arial" w:cs="Arial"/>
                <w:sz w:val="18"/>
                <w:szCs w:val="18"/>
              </w:rPr>
            </w:pPr>
            <w:r w:rsidRPr="00AE7509">
              <w:rPr>
                <w:rFonts w:ascii="Arial" w:eastAsia="SimSun" w:hAnsi="Arial"/>
                <w:sz w:val="18"/>
              </w:rPr>
              <w:t>CA_n3A-n28A-n38A-n78A</w:t>
            </w:r>
          </w:p>
        </w:tc>
        <w:tc>
          <w:tcPr>
            <w:tcW w:w="2822" w:type="dxa"/>
            <w:tcBorders>
              <w:top w:val="single" w:sz="4" w:space="0" w:color="auto"/>
              <w:left w:val="single" w:sz="4" w:space="0" w:color="auto"/>
              <w:bottom w:val="nil"/>
              <w:right w:val="single" w:sz="4" w:space="0" w:color="auto"/>
            </w:tcBorders>
          </w:tcPr>
          <w:p w14:paraId="1B0D4D9A" w14:textId="77777777" w:rsidR="003D5688" w:rsidRPr="00AE7509" w:rsidRDefault="003D5688" w:rsidP="003D5688">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6866BD6D" w14:textId="77777777" w:rsidR="003D5688" w:rsidRPr="00AE7509" w:rsidRDefault="003D5688" w:rsidP="003D5688">
            <w:pPr>
              <w:keepNext/>
              <w:keepLines/>
              <w:spacing w:after="0"/>
              <w:jc w:val="center"/>
              <w:rPr>
                <w:rFonts w:ascii="Arial" w:eastAsia="SimSun" w:hAnsi="Arial" w:cs="Arial"/>
                <w:sz w:val="18"/>
                <w:szCs w:val="18"/>
              </w:rPr>
            </w:pPr>
            <w:r w:rsidRPr="00AE7509">
              <w:rPr>
                <w:rFonts w:ascii="Arial" w:eastAsia="SimSun" w:hAnsi="Arial"/>
                <w:sz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487DDD15"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5, 10, 15, 20, 25, 30, 35, 40, 45, 50</w:t>
            </w:r>
          </w:p>
        </w:tc>
        <w:tc>
          <w:tcPr>
            <w:tcW w:w="2561" w:type="dxa"/>
            <w:tcBorders>
              <w:top w:val="single" w:sz="4" w:space="0" w:color="auto"/>
              <w:left w:val="single" w:sz="4" w:space="0" w:color="auto"/>
              <w:bottom w:val="nil"/>
              <w:right w:val="single" w:sz="4" w:space="0" w:color="auto"/>
            </w:tcBorders>
          </w:tcPr>
          <w:p w14:paraId="1F974A58" w14:textId="77777777" w:rsidR="003D5688" w:rsidRPr="00AE7509" w:rsidRDefault="003D5688" w:rsidP="003D5688">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3D5688" w:rsidRPr="00AE7509" w14:paraId="27B4C681" w14:textId="77777777" w:rsidTr="002B4F45">
        <w:trPr>
          <w:trHeight w:val="29"/>
        </w:trPr>
        <w:tc>
          <w:tcPr>
            <w:tcW w:w="2756" w:type="dxa"/>
            <w:tcBorders>
              <w:top w:val="nil"/>
              <w:left w:val="single" w:sz="4" w:space="0" w:color="auto"/>
              <w:bottom w:val="nil"/>
              <w:right w:val="single" w:sz="4" w:space="0" w:color="auto"/>
            </w:tcBorders>
          </w:tcPr>
          <w:p w14:paraId="0285625D" w14:textId="77777777" w:rsidR="003D5688" w:rsidRPr="00AE7509" w:rsidRDefault="003D5688" w:rsidP="003D5688">
            <w:pPr>
              <w:keepNext/>
              <w:keepLines/>
              <w:spacing w:after="0"/>
              <w:jc w:val="center"/>
              <w:rPr>
                <w:rFonts w:ascii="Arial" w:eastAsia="SimSun" w:hAnsi="Arial" w:cs="Arial"/>
                <w:sz w:val="18"/>
                <w:szCs w:val="18"/>
              </w:rPr>
            </w:pPr>
          </w:p>
        </w:tc>
        <w:tc>
          <w:tcPr>
            <w:tcW w:w="2822" w:type="dxa"/>
            <w:tcBorders>
              <w:top w:val="nil"/>
              <w:left w:val="single" w:sz="4" w:space="0" w:color="auto"/>
              <w:bottom w:val="nil"/>
              <w:right w:val="single" w:sz="4" w:space="0" w:color="auto"/>
            </w:tcBorders>
          </w:tcPr>
          <w:p w14:paraId="521B3B03" w14:textId="77777777" w:rsidR="003D5688" w:rsidRPr="00AE7509" w:rsidRDefault="003D5688" w:rsidP="003D5688">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9B3C8E4" w14:textId="77777777" w:rsidR="003D5688" w:rsidRPr="00AE7509" w:rsidRDefault="003D5688" w:rsidP="003D5688">
            <w:pPr>
              <w:keepNext/>
              <w:keepLines/>
              <w:spacing w:after="0"/>
              <w:jc w:val="center"/>
              <w:rPr>
                <w:rFonts w:ascii="Arial" w:eastAsia="SimSun" w:hAnsi="Arial" w:cs="Arial"/>
                <w:sz w:val="18"/>
                <w:szCs w:val="18"/>
              </w:rPr>
            </w:pPr>
            <w:r w:rsidRPr="00AE7509">
              <w:rPr>
                <w:rFonts w:ascii="Arial" w:eastAsia="SimSun" w:hAnsi="Arial"/>
                <w:sz w:val="18"/>
                <w:lang w:val="en-US" w:eastAsia="zh-CN"/>
              </w:rPr>
              <w:t>n28</w:t>
            </w:r>
          </w:p>
        </w:tc>
        <w:tc>
          <w:tcPr>
            <w:tcW w:w="4795" w:type="dxa"/>
            <w:tcBorders>
              <w:top w:val="single" w:sz="4" w:space="0" w:color="auto"/>
              <w:left w:val="single" w:sz="4" w:space="0" w:color="auto"/>
              <w:bottom w:val="single" w:sz="4" w:space="0" w:color="auto"/>
              <w:right w:val="single" w:sz="4" w:space="0" w:color="auto"/>
            </w:tcBorders>
          </w:tcPr>
          <w:p w14:paraId="012ECBC4"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2561" w:type="dxa"/>
            <w:tcBorders>
              <w:top w:val="nil"/>
              <w:left w:val="single" w:sz="4" w:space="0" w:color="auto"/>
              <w:bottom w:val="nil"/>
              <w:right w:val="single" w:sz="4" w:space="0" w:color="auto"/>
            </w:tcBorders>
          </w:tcPr>
          <w:p w14:paraId="7B4BD845" w14:textId="77777777" w:rsidR="003D5688" w:rsidRPr="00AE7509" w:rsidRDefault="003D5688" w:rsidP="003D5688">
            <w:pPr>
              <w:keepNext/>
              <w:keepLines/>
              <w:spacing w:after="0"/>
              <w:jc w:val="center"/>
              <w:rPr>
                <w:rFonts w:ascii="Arial" w:eastAsia="SimSun" w:hAnsi="Arial"/>
                <w:kern w:val="2"/>
                <w:sz w:val="18"/>
                <w:szCs w:val="22"/>
                <w:lang w:val="en-US" w:eastAsia="zh-CN"/>
              </w:rPr>
            </w:pPr>
          </w:p>
        </w:tc>
      </w:tr>
      <w:tr w:rsidR="003D5688" w:rsidRPr="00AE7509" w14:paraId="6CC4C380" w14:textId="77777777" w:rsidTr="002B4F45">
        <w:trPr>
          <w:trHeight w:val="29"/>
        </w:trPr>
        <w:tc>
          <w:tcPr>
            <w:tcW w:w="2756" w:type="dxa"/>
            <w:tcBorders>
              <w:top w:val="nil"/>
              <w:left w:val="single" w:sz="4" w:space="0" w:color="auto"/>
              <w:bottom w:val="nil"/>
              <w:right w:val="single" w:sz="4" w:space="0" w:color="auto"/>
            </w:tcBorders>
          </w:tcPr>
          <w:p w14:paraId="5D301668" w14:textId="77777777" w:rsidR="003D5688" w:rsidRPr="00AE7509" w:rsidRDefault="003D5688" w:rsidP="003D5688">
            <w:pPr>
              <w:keepNext/>
              <w:keepLines/>
              <w:spacing w:after="0"/>
              <w:jc w:val="center"/>
              <w:rPr>
                <w:rFonts w:ascii="Arial" w:eastAsia="SimSun" w:hAnsi="Arial" w:cs="Arial"/>
                <w:sz w:val="18"/>
                <w:szCs w:val="18"/>
              </w:rPr>
            </w:pPr>
          </w:p>
        </w:tc>
        <w:tc>
          <w:tcPr>
            <w:tcW w:w="2822" w:type="dxa"/>
            <w:tcBorders>
              <w:top w:val="nil"/>
              <w:left w:val="single" w:sz="4" w:space="0" w:color="auto"/>
              <w:bottom w:val="nil"/>
              <w:right w:val="single" w:sz="4" w:space="0" w:color="auto"/>
            </w:tcBorders>
          </w:tcPr>
          <w:p w14:paraId="18D881EE" w14:textId="77777777" w:rsidR="003D5688" w:rsidRPr="00AE7509" w:rsidRDefault="003D5688" w:rsidP="003D5688">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4FD3B63" w14:textId="77777777" w:rsidR="003D5688" w:rsidRPr="00AE7509" w:rsidRDefault="003D5688" w:rsidP="003D5688">
            <w:pPr>
              <w:keepNext/>
              <w:keepLines/>
              <w:spacing w:after="0"/>
              <w:jc w:val="center"/>
              <w:rPr>
                <w:rFonts w:ascii="Arial" w:eastAsia="SimSun" w:hAnsi="Arial" w:cs="Arial"/>
                <w:sz w:val="18"/>
                <w:szCs w:val="18"/>
              </w:rPr>
            </w:pPr>
            <w:r w:rsidRPr="00AE7509">
              <w:rPr>
                <w:rFonts w:ascii="Arial" w:eastAsia="SimSun" w:hAnsi="Arial"/>
                <w:sz w:val="18"/>
                <w:lang w:val="en-US" w:eastAsia="zh-CN"/>
              </w:rPr>
              <w:t>n38</w:t>
            </w:r>
          </w:p>
        </w:tc>
        <w:tc>
          <w:tcPr>
            <w:tcW w:w="4795" w:type="dxa"/>
            <w:tcBorders>
              <w:top w:val="single" w:sz="4" w:space="0" w:color="auto"/>
              <w:left w:val="single" w:sz="4" w:space="0" w:color="auto"/>
              <w:bottom w:val="single" w:sz="4" w:space="0" w:color="auto"/>
              <w:right w:val="single" w:sz="4" w:space="0" w:color="auto"/>
            </w:tcBorders>
          </w:tcPr>
          <w:p w14:paraId="41DC1A15"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3E17EA8" w14:textId="77777777" w:rsidR="003D5688" w:rsidRPr="00AE7509" w:rsidRDefault="003D5688" w:rsidP="003D5688">
            <w:pPr>
              <w:keepNext/>
              <w:keepLines/>
              <w:spacing w:after="0"/>
              <w:jc w:val="center"/>
              <w:rPr>
                <w:rFonts w:ascii="Arial" w:eastAsia="SimSun" w:hAnsi="Arial"/>
                <w:kern w:val="2"/>
                <w:sz w:val="18"/>
                <w:szCs w:val="22"/>
                <w:lang w:val="en-US" w:eastAsia="zh-CN"/>
              </w:rPr>
            </w:pPr>
          </w:p>
        </w:tc>
      </w:tr>
      <w:tr w:rsidR="003D5688" w:rsidRPr="00AE7509" w14:paraId="42DA3E16" w14:textId="77777777" w:rsidTr="002B4F45">
        <w:trPr>
          <w:trHeight w:val="29"/>
        </w:trPr>
        <w:tc>
          <w:tcPr>
            <w:tcW w:w="2756" w:type="dxa"/>
            <w:tcBorders>
              <w:top w:val="nil"/>
              <w:left w:val="single" w:sz="4" w:space="0" w:color="auto"/>
              <w:bottom w:val="single" w:sz="4" w:space="0" w:color="auto"/>
              <w:right w:val="single" w:sz="4" w:space="0" w:color="auto"/>
            </w:tcBorders>
          </w:tcPr>
          <w:p w14:paraId="538D08D9" w14:textId="77777777" w:rsidR="003D5688" w:rsidRPr="00AE7509" w:rsidRDefault="003D5688" w:rsidP="003D5688">
            <w:pPr>
              <w:keepNext/>
              <w:keepLines/>
              <w:spacing w:after="0"/>
              <w:jc w:val="center"/>
              <w:rPr>
                <w:rFonts w:ascii="Arial" w:eastAsia="SimSun" w:hAnsi="Arial" w:cs="Arial"/>
                <w:sz w:val="18"/>
                <w:szCs w:val="18"/>
              </w:rPr>
            </w:pPr>
          </w:p>
        </w:tc>
        <w:tc>
          <w:tcPr>
            <w:tcW w:w="2822" w:type="dxa"/>
            <w:tcBorders>
              <w:top w:val="nil"/>
              <w:left w:val="single" w:sz="4" w:space="0" w:color="auto"/>
              <w:bottom w:val="single" w:sz="4" w:space="0" w:color="auto"/>
              <w:right w:val="single" w:sz="4" w:space="0" w:color="auto"/>
            </w:tcBorders>
          </w:tcPr>
          <w:p w14:paraId="649956B4" w14:textId="77777777" w:rsidR="003D5688" w:rsidRPr="00AE7509" w:rsidRDefault="003D5688" w:rsidP="003D5688">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9A02A7A" w14:textId="77777777" w:rsidR="003D5688" w:rsidRPr="00AE7509" w:rsidRDefault="003D5688" w:rsidP="003D5688">
            <w:pPr>
              <w:keepNext/>
              <w:keepLines/>
              <w:spacing w:after="0"/>
              <w:jc w:val="center"/>
              <w:rPr>
                <w:rFonts w:ascii="Arial" w:eastAsia="SimSun" w:hAnsi="Arial" w:cs="Arial"/>
                <w:sz w:val="18"/>
                <w:szCs w:val="18"/>
              </w:rPr>
            </w:pPr>
            <w:r w:rsidRPr="00AE7509">
              <w:rPr>
                <w:rFonts w:ascii="Arial" w:eastAsia="SimSun"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408A8A86"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DF1085B" w14:textId="77777777" w:rsidR="003D5688" w:rsidRPr="00AE7509" w:rsidRDefault="003D5688" w:rsidP="003D5688">
            <w:pPr>
              <w:keepNext/>
              <w:keepLines/>
              <w:spacing w:after="0"/>
              <w:jc w:val="center"/>
              <w:rPr>
                <w:rFonts w:ascii="Arial" w:eastAsia="SimSun" w:hAnsi="Arial"/>
                <w:kern w:val="2"/>
                <w:sz w:val="18"/>
                <w:szCs w:val="22"/>
                <w:lang w:val="en-US" w:eastAsia="zh-CN"/>
              </w:rPr>
            </w:pPr>
          </w:p>
        </w:tc>
      </w:tr>
      <w:tr w:rsidR="003D5688" w:rsidRPr="00AE7509" w14:paraId="1BD21040" w14:textId="77777777" w:rsidTr="002B4F45">
        <w:trPr>
          <w:trHeight w:val="29"/>
        </w:trPr>
        <w:tc>
          <w:tcPr>
            <w:tcW w:w="2756" w:type="dxa"/>
            <w:tcBorders>
              <w:top w:val="single" w:sz="4" w:space="0" w:color="auto"/>
              <w:left w:val="single" w:sz="4" w:space="0" w:color="auto"/>
              <w:bottom w:val="nil"/>
              <w:right w:val="single" w:sz="4" w:space="0" w:color="auto"/>
            </w:tcBorders>
          </w:tcPr>
          <w:p w14:paraId="498CA038" w14:textId="77777777" w:rsidR="003D5688" w:rsidRPr="00AE7509" w:rsidRDefault="003D5688" w:rsidP="003D5688">
            <w:pPr>
              <w:keepNext/>
              <w:keepLines/>
              <w:spacing w:after="0"/>
              <w:jc w:val="center"/>
              <w:rPr>
                <w:rFonts w:ascii="Arial" w:eastAsia="SimSun" w:hAnsi="Arial" w:cs="Arial"/>
                <w:sz w:val="18"/>
                <w:szCs w:val="18"/>
              </w:rPr>
            </w:pPr>
            <w:r w:rsidRPr="00AE7509">
              <w:rPr>
                <w:rFonts w:ascii="Arial" w:eastAsia="SimSun" w:hAnsi="Arial" w:cs="Arial"/>
                <w:sz w:val="18"/>
                <w:szCs w:val="18"/>
              </w:rPr>
              <w:t>CA_n3A-n28A-n40A</w:t>
            </w:r>
            <w:r w:rsidRPr="00AE7509">
              <w:rPr>
                <w:rFonts w:ascii="Arial" w:eastAsia="SimSun" w:hAnsi="Arial" w:cs="Arial" w:hint="eastAsia"/>
                <w:sz w:val="18"/>
                <w:szCs w:val="18"/>
                <w:lang w:eastAsia="zh-CN"/>
              </w:rPr>
              <w:t>-n77A</w:t>
            </w:r>
          </w:p>
        </w:tc>
        <w:tc>
          <w:tcPr>
            <w:tcW w:w="2822" w:type="dxa"/>
            <w:tcBorders>
              <w:top w:val="single" w:sz="4" w:space="0" w:color="auto"/>
              <w:left w:val="single" w:sz="4" w:space="0" w:color="auto"/>
              <w:bottom w:val="nil"/>
              <w:right w:val="single" w:sz="4" w:space="0" w:color="auto"/>
            </w:tcBorders>
          </w:tcPr>
          <w:p w14:paraId="32EB5019" w14:textId="77777777" w:rsidR="003D5688" w:rsidRPr="00AE7509" w:rsidRDefault="003D5688" w:rsidP="003D5688">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CA_n3A-n28A</w:t>
            </w:r>
          </w:p>
          <w:p w14:paraId="086C9B10" w14:textId="77777777" w:rsidR="003D5688" w:rsidRPr="00AE7509" w:rsidRDefault="003D5688" w:rsidP="003D5688">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CA_n3A-n40A</w:t>
            </w:r>
          </w:p>
          <w:p w14:paraId="49856F55" w14:textId="77777777" w:rsidR="003D5688" w:rsidRPr="00AE7509" w:rsidRDefault="003D5688" w:rsidP="003D5688">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CA_n3A-n77A</w:t>
            </w:r>
          </w:p>
          <w:p w14:paraId="1F0CE466" w14:textId="77777777" w:rsidR="003D5688" w:rsidRPr="00AE7509" w:rsidRDefault="003D5688" w:rsidP="003D5688">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CA_n28A-n40A</w:t>
            </w:r>
          </w:p>
          <w:p w14:paraId="4CA2F2B3" w14:textId="77777777" w:rsidR="003D5688" w:rsidRPr="00AE7509" w:rsidRDefault="003D5688" w:rsidP="003D5688">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CA_n28A-n77A</w:t>
            </w:r>
          </w:p>
          <w:p w14:paraId="2245881C" w14:textId="77777777" w:rsidR="003D5688" w:rsidRPr="00AE7509" w:rsidRDefault="003D5688" w:rsidP="003D5688">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CA_n40A-n77A</w:t>
            </w:r>
          </w:p>
        </w:tc>
        <w:tc>
          <w:tcPr>
            <w:tcW w:w="1321" w:type="dxa"/>
            <w:tcBorders>
              <w:top w:val="single" w:sz="4" w:space="0" w:color="auto"/>
              <w:left w:val="single" w:sz="4" w:space="0" w:color="auto"/>
              <w:bottom w:val="single" w:sz="4" w:space="0" w:color="auto"/>
              <w:right w:val="single" w:sz="4" w:space="0" w:color="auto"/>
            </w:tcBorders>
          </w:tcPr>
          <w:p w14:paraId="60834DCC" w14:textId="77777777" w:rsidR="003D5688" w:rsidRPr="00AE7509" w:rsidRDefault="003D5688" w:rsidP="003D5688">
            <w:pPr>
              <w:keepNext/>
              <w:keepLines/>
              <w:spacing w:after="0"/>
              <w:jc w:val="center"/>
              <w:rPr>
                <w:rFonts w:ascii="Arial" w:eastAsia="SimSun" w:hAnsi="Arial" w:cs="Arial"/>
                <w:sz w:val="18"/>
                <w:szCs w:val="18"/>
              </w:rPr>
            </w:pPr>
            <w:r w:rsidRPr="00AE7509">
              <w:rPr>
                <w:rFonts w:ascii="Arial" w:eastAsia="SimSun" w:hAnsi="Arial" w:cs="Arial"/>
                <w:sz w:val="18"/>
                <w:szCs w:val="18"/>
              </w:rPr>
              <w:t>n</w:t>
            </w:r>
            <w:r w:rsidRPr="00AE7509">
              <w:rPr>
                <w:rFonts w:ascii="Arial" w:eastAsia="SimSun" w:hAnsi="Arial" w:cs="Arial"/>
                <w:sz w:val="18"/>
                <w:szCs w:val="18"/>
                <w:lang w:eastAsia="zh-CN"/>
              </w:rPr>
              <w:t>3</w:t>
            </w:r>
          </w:p>
        </w:tc>
        <w:tc>
          <w:tcPr>
            <w:tcW w:w="4795" w:type="dxa"/>
            <w:tcBorders>
              <w:top w:val="single" w:sz="4" w:space="0" w:color="auto"/>
              <w:left w:val="single" w:sz="4" w:space="0" w:color="auto"/>
              <w:bottom w:val="single" w:sz="4" w:space="0" w:color="auto"/>
              <w:right w:val="single" w:sz="4" w:space="0" w:color="auto"/>
            </w:tcBorders>
          </w:tcPr>
          <w:p w14:paraId="284C6AB8"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16A6E5FE" w14:textId="77777777" w:rsidR="003D5688" w:rsidRPr="00AE7509" w:rsidRDefault="003D5688" w:rsidP="003D5688">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3D5688" w:rsidRPr="00AE7509" w14:paraId="14AF67AF" w14:textId="77777777" w:rsidTr="002B4F45">
        <w:trPr>
          <w:trHeight w:val="29"/>
        </w:trPr>
        <w:tc>
          <w:tcPr>
            <w:tcW w:w="2756" w:type="dxa"/>
            <w:tcBorders>
              <w:top w:val="nil"/>
              <w:left w:val="single" w:sz="4" w:space="0" w:color="auto"/>
              <w:bottom w:val="nil"/>
              <w:right w:val="single" w:sz="4" w:space="0" w:color="auto"/>
            </w:tcBorders>
          </w:tcPr>
          <w:p w14:paraId="64C62BF5" w14:textId="77777777" w:rsidR="003D5688" w:rsidRPr="00AE7509" w:rsidRDefault="003D5688" w:rsidP="003D5688">
            <w:pPr>
              <w:keepNext/>
              <w:keepLines/>
              <w:spacing w:after="0"/>
              <w:jc w:val="center"/>
              <w:rPr>
                <w:rFonts w:ascii="Arial" w:eastAsia="SimSun" w:hAnsi="Arial" w:cs="Arial"/>
                <w:sz w:val="18"/>
                <w:szCs w:val="18"/>
              </w:rPr>
            </w:pPr>
          </w:p>
        </w:tc>
        <w:tc>
          <w:tcPr>
            <w:tcW w:w="2822" w:type="dxa"/>
            <w:tcBorders>
              <w:top w:val="nil"/>
              <w:left w:val="single" w:sz="4" w:space="0" w:color="auto"/>
              <w:bottom w:val="nil"/>
              <w:right w:val="single" w:sz="4" w:space="0" w:color="auto"/>
            </w:tcBorders>
          </w:tcPr>
          <w:p w14:paraId="21914580" w14:textId="77777777" w:rsidR="003D5688" w:rsidRPr="00AE7509" w:rsidRDefault="003D5688" w:rsidP="003D5688">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D23FDC4" w14:textId="77777777" w:rsidR="003D5688" w:rsidRPr="00AE7509" w:rsidRDefault="003D5688" w:rsidP="003D5688">
            <w:pPr>
              <w:keepNext/>
              <w:keepLines/>
              <w:spacing w:after="0"/>
              <w:jc w:val="center"/>
              <w:rPr>
                <w:rFonts w:ascii="Arial" w:eastAsia="SimSun" w:hAnsi="Arial" w:cs="Arial"/>
                <w:sz w:val="18"/>
                <w:szCs w:val="18"/>
              </w:rPr>
            </w:pPr>
            <w:r w:rsidRPr="00AE7509">
              <w:rPr>
                <w:rFonts w:ascii="Arial" w:eastAsia="SimSun" w:hAnsi="Arial" w:cs="Arial"/>
                <w:sz w:val="18"/>
                <w:szCs w:val="18"/>
              </w:rPr>
              <w:t>n</w:t>
            </w:r>
            <w:r w:rsidRPr="00AE7509">
              <w:rPr>
                <w:rFonts w:ascii="Arial" w:eastAsia="SimSun" w:hAnsi="Arial" w:cs="Arial"/>
                <w:sz w:val="18"/>
                <w:szCs w:val="18"/>
                <w:lang w:eastAsia="zh-CN"/>
              </w:rPr>
              <w:t>28</w:t>
            </w:r>
          </w:p>
        </w:tc>
        <w:tc>
          <w:tcPr>
            <w:tcW w:w="4795" w:type="dxa"/>
            <w:tcBorders>
              <w:top w:val="single" w:sz="4" w:space="0" w:color="auto"/>
              <w:left w:val="single" w:sz="4" w:space="0" w:color="auto"/>
              <w:bottom w:val="single" w:sz="4" w:space="0" w:color="auto"/>
              <w:right w:val="single" w:sz="4" w:space="0" w:color="auto"/>
            </w:tcBorders>
          </w:tcPr>
          <w:p w14:paraId="48CB1FDE"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5, 10, 15, 20, 30</w:t>
            </w:r>
          </w:p>
        </w:tc>
        <w:tc>
          <w:tcPr>
            <w:tcW w:w="2561" w:type="dxa"/>
            <w:tcBorders>
              <w:top w:val="nil"/>
              <w:left w:val="single" w:sz="4" w:space="0" w:color="auto"/>
              <w:bottom w:val="nil"/>
              <w:right w:val="single" w:sz="4" w:space="0" w:color="auto"/>
            </w:tcBorders>
          </w:tcPr>
          <w:p w14:paraId="3392756B" w14:textId="77777777" w:rsidR="003D5688" w:rsidRPr="00AE7509" w:rsidRDefault="003D5688" w:rsidP="003D5688">
            <w:pPr>
              <w:keepNext/>
              <w:keepLines/>
              <w:spacing w:after="0"/>
              <w:jc w:val="center"/>
              <w:rPr>
                <w:rFonts w:ascii="Arial" w:eastAsia="SimSun" w:hAnsi="Arial"/>
                <w:kern w:val="2"/>
                <w:sz w:val="18"/>
                <w:szCs w:val="22"/>
                <w:lang w:val="en-US" w:eastAsia="zh-CN"/>
              </w:rPr>
            </w:pPr>
          </w:p>
        </w:tc>
      </w:tr>
      <w:tr w:rsidR="003D5688" w:rsidRPr="00AE7509" w14:paraId="02D16D36" w14:textId="77777777" w:rsidTr="002B4F45">
        <w:trPr>
          <w:trHeight w:val="29"/>
        </w:trPr>
        <w:tc>
          <w:tcPr>
            <w:tcW w:w="2756" w:type="dxa"/>
            <w:tcBorders>
              <w:top w:val="nil"/>
              <w:left w:val="single" w:sz="4" w:space="0" w:color="auto"/>
              <w:bottom w:val="nil"/>
              <w:right w:val="single" w:sz="4" w:space="0" w:color="auto"/>
            </w:tcBorders>
          </w:tcPr>
          <w:p w14:paraId="282967F0" w14:textId="77777777" w:rsidR="003D5688" w:rsidRPr="00AE7509" w:rsidRDefault="003D5688" w:rsidP="003D5688">
            <w:pPr>
              <w:keepNext/>
              <w:keepLines/>
              <w:spacing w:after="0"/>
              <w:jc w:val="center"/>
              <w:rPr>
                <w:rFonts w:ascii="Arial" w:eastAsia="SimSun" w:hAnsi="Arial" w:cs="Arial"/>
                <w:sz w:val="18"/>
                <w:szCs w:val="18"/>
              </w:rPr>
            </w:pPr>
          </w:p>
        </w:tc>
        <w:tc>
          <w:tcPr>
            <w:tcW w:w="2822" w:type="dxa"/>
            <w:tcBorders>
              <w:top w:val="nil"/>
              <w:left w:val="single" w:sz="4" w:space="0" w:color="auto"/>
              <w:bottom w:val="nil"/>
              <w:right w:val="single" w:sz="4" w:space="0" w:color="auto"/>
            </w:tcBorders>
          </w:tcPr>
          <w:p w14:paraId="578520FA" w14:textId="77777777" w:rsidR="003D5688" w:rsidRPr="00AE7509" w:rsidRDefault="003D5688" w:rsidP="003D5688">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94EF8E7" w14:textId="77777777" w:rsidR="003D5688" w:rsidRPr="00AE7509" w:rsidRDefault="003D5688" w:rsidP="003D5688">
            <w:pPr>
              <w:keepNext/>
              <w:keepLines/>
              <w:spacing w:after="0"/>
              <w:jc w:val="center"/>
              <w:rPr>
                <w:rFonts w:ascii="Arial" w:eastAsia="SimSun" w:hAnsi="Arial" w:cs="Arial"/>
                <w:sz w:val="18"/>
                <w:szCs w:val="18"/>
              </w:rPr>
            </w:pPr>
            <w:r w:rsidRPr="00AE7509">
              <w:rPr>
                <w:rFonts w:ascii="Arial" w:eastAsia="SimSun" w:hAnsi="Arial" w:cs="Arial"/>
                <w:sz w:val="18"/>
                <w:szCs w:val="18"/>
              </w:rPr>
              <w:t>n40</w:t>
            </w:r>
          </w:p>
        </w:tc>
        <w:tc>
          <w:tcPr>
            <w:tcW w:w="4795" w:type="dxa"/>
            <w:tcBorders>
              <w:top w:val="single" w:sz="4" w:space="0" w:color="auto"/>
              <w:left w:val="single" w:sz="4" w:space="0" w:color="auto"/>
              <w:bottom w:val="single" w:sz="4" w:space="0" w:color="auto"/>
              <w:right w:val="single" w:sz="4" w:space="0" w:color="auto"/>
            </w:tcBorders>
          </w:tcPr>
          <w:p w14:paraId="55AF86D7"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49D4C68A" w14:textId="77777777" w:rsidR="003D5688" w:rsidRPr="00AE7509" w:rsidRDefault="003D5688" w:rsidP="003D5688">
            <w:pPr>
              <w:keepNext/>
              <w:keepLines/>
              <w:spacing w:after="0"/>
              <w:jc w:val="center"/>
              <w:rPr>
                <w:rFonts w:ascii="Arial" w:eastAsia="SimSun" w:hAnsi="Arial"/>
                <w:kern w:val="2"/>
                <w:sz w:val="18"/>
                <w:szCs w:val="22"/>
                <w:lang w:val="en-US" w:eastAsia="zh-CN"/>
              </w:rPr>
            </w:pPr>
          </w:p>
        </w:tc>
      </w:tr>
      <w:tr w:rsidR="003D5688" w:rsidRPr="00AE7509" w14:paraId="0C8A199D" w14:textId="77777777" w:rsidTr="002B4F45">
        <w:trPr>
          <w:trHeight w:val="29"/>
        </w:trPr>
        <w:tc>
          <w:tcPr>
            <w:tcW w:w="2756" w:type="dxa"/>
            <w:tcBorders>
              <w:top w:val="nil"/>
              <w:left w:val="single" w:sz="4" w:space="0" w:color="auto"/>
              <w:bottom w:val="single" w:sz="4" w:space="0" w:color="auto"/>
              <w:right w:val="single" w:sz="4" w:space="0" w:color="auto"/>
            </w:tcBorders>
          </w:tcPr>
          <w:p w14:paraId="37575243" w14:textId="77777777" w:rsidR="003D5688" w:rsidRPr="00AE7509" w:rsidRDefault="003D5688" w:rsidP="003D5688">
            <w:pPr>
              <w:keepNext/>
              <w:keepLines/>
              <w:spacing w:after="0"/>
              <w:jc w:val="center"/>
              <w:rPr>
                <w:rFonts w:ascii="Arial" w:eastAsia="SimSun" w:hAnsi="Arial" w:cs="Arial"/>
                <w:sz w:val="18"/>
                <w:szCs w:val="18"/>
              </w:rPr>
            </w:pPr>
          </w:p>
        </w:tc>
        <w:tc>
          <w:tcPr>
            <w:tcW w:w="2822" w:type="dxa"/>
            <w:tcBorders>
              <w:top w:val="nil"/>
              <w:left w:val="single" w:sz="4" w:space="0" w:color="auto"/>
              <w:bottom w:val="single" w:sz="4" w:space="0" w:color="auto"/>
              <w:right w:val="single" w:sz="4" w:space="0" w:color="auto"/>
            </w:tcBorders>
          </w:tcPr>
          <w:p w14:paraId="2BFB9D2D" w14:textId="77777777" w:rsidR="003D5688" w:rsidRPr="00AE7509" w:rsidRDefault="003D5688" w:rsidP="003D5688">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EC980BD" w14:textId="77777777" w:rsidR="003D5688" w:rsidRPr="00AE7509" w:rsidRDefault="003D5688" w:rsidP="003D5688">
            <w:pPr>
              <w:keepNext/>
              <w:keepLines/>
              <w:spacing w:after="0"/>
              <w:jc w:val="center"/>
              <w:rPr>
                <w:rFonts w:ascii="Arial" w:eastAsia="SimSun" w:hAnsi="Arial" w:cs="Arial"/>
                <w:sz w:val="18"/>
                <w:szCs w:val="18"/>
              </w:rPr>
            </w:pPr>
            <w:r w:rsidRPr="00AE7509">
              <w:rPr>
                <w:rFonts w:ascii="Arial" w:eastAsia="SimSun" w:hAnsi="Arial" w:cs="Arial"/>
                <w:sz w:val="18"/>
                <w:szCs w:val="18"/>
              </w:rPr>
              <w:t>n77</w:t>
            </w:r>
          </w:p>
        </w:tc>
        <w:tc>
          <w:tcPr>
            <w:tcW w:w="4795" w:type="dxa"/>
            <w:tcBorders>
              <w:top w:val="single" w:sz="4" w:space="0" w:color="auto"/>
              <w:left w:val="single" w:sz="4" w:space="0" w:color="auto"/>
              <w:bottom w:val="single" w:sz="4" w:space="0" w:color="auto"/>
              <w:right w:val="single" w:sz="4" w:space="0" w:color="auto"/>
            </w:tcBorders>
          </w:tcPr>
          <w:p w14:paraId="435CD81C"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BDB70FA" w14:textId="77777777" w:rsidR="003D5688" w:rsidRPr="00AE7509" w:rsidRDefault="003D5688" w:rsidP="003D5688">
            <w:pPr>
              <w:keepNext/>
              <w:keepLines/>
              <w:spacing w:after="0"/>
              <w:jc w:val="center"/>
              <w:rPr>
                <w:rFonts w:ascii="Arial" w:eastAsia="SimSun" w:hAnsi="Arial"/>
                <w:kern w:val="2"/>
                <w:sz w:val="18"/>
                <w:szCs w:val="22"/>
                <w:lang w:val="en-US" w:eastAsia="zh-CN"/>
              </w:rPr>
            </w:pPr>
          </w:p>
        </w:tc>
      </w:tr>
      <w:tr w:rsidR="003D5688" w:rsidRPr="00AE7509" w14:paraId="074ED49A" w14:textId="77777777" w:rsidTr="002B4F45">
        <w:trPr>
          <w:trHeight w:val="29"/>
        </w:trPr>
        <w:tc>
          <w:tcPr>
            <w:tcW w:w="2756" w:type="dxa"/>
            <w:tcBorders>
              <w:top w:val="single" w:sz="4" w:space="0" w:color="auto"/>
              <w:left w:val="single" w:sz="4" w:space="0" w:color="auto"/>
              <w:bottom w:val="nil"/>
              <w:right w:val="single" w:sz="4" w:space="0" w:color="auto"/>
            </w:tcBorders>
          </w:tcPr>
          <w:p w14:paraId="29055A01"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CA_n3A-n28A-n41A</w:t>
            </w:r>
            <w:r w:rsidRPr="00AE7509">
              <w:rPr>
                <w:rFonts w:ascii="Arial" w:eastAsia="SimSun" w:hAnsi="Arial" w:cs="Arial" w:hint="eastAsia"/>
                <w:sz w:val="18"/>
                <w:szCs w:val="18"/>
                <w:lang w:eastAsia="zh-CN"/>
              </w:rPr>
              <w:t>-n77A</w:t>
            </w:r>
          </w:p>
        </w:tc>
        <w:tc>
          <w:tcPr>
            <w:tcW w:w="2822" w:type="dxa"/>
            <w:tcBorders>
              <w:top w:val="single" w:sz="4" w:space="0" w:color="auto"/>
              <w:left w:val="single" w:sz="4" w:space="0" w:color="auto"/>
              <w:bottom w:val="nil"/>
              <w:right w:val="single" w:sz="4" w:space="0" w:color="auto"/>
            </w:tcBorders>
          </w:tcPr>
          <w:p w14:paraId="4D5A9428" w14:textId="77777777" w:rsidR="003D5688" w:rsidRPr="00AE7509" w:rsidRDefault="003D5688" w:rsidP="003D5688">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CA_n3A-n28A</w:t>
            </w:r>
          </w:p>
          <w:p w14:paraId="26F29A6D" w14:textId="77777777" w:rsidR="003D5688" w:rsidRPr="00AE7509" w:rsidRDefault="003D5688" w:rsidP="003D5688">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CA_n3A-n41A</w:t>
            </w:r>
          </w:p>
          <w:p w14:paraId="441AFD8C" w14:textId="77777777" w:rsidR="003D5688" w:rsidRPr="00AE7509" w:rsidRDefault="003D5688" w:rsidP="003D5688">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CA_n3A-n77A</w:t>
            </w:r>
          </w:p>
          <w:p w14:paraId="5A7DB54E" w14:textId="77777777" w:rsidR="003D5688" w:rsidRPr="00AE7509" w:rsidRDefault="003D5688" w:rsidP="003D5688">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CA_n28A-n41A</w:t>
            </w:r>
          </w:p>
          <w:p w14:paraId="23A15C30" w14:textId="77777777" w:rsidR="003D5688" w:rsidRPr="00AE7509" w:rsidRDefault="003D5688" w:rsidP="003D5688">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CA_n28A-n77A</w:t>
            </w:r>
          </w:p>
          <w:p w14:paraId="005A51AB"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CA_n41A-n77A</w:t>
            </w:r>
          </w:p>
        </w:tc>
        <w:tc>
          <w:tcPr>
            <w:tcW w:w="1321" w:type="dxa"/>
            <w:tcBorders>
              <w:top w:val="single" w:sz="4" w:space="0" w:color="auto"/>
              <w:left w:val="single" w:sz="4" w:space="0" w:color="auto"/>
              <w:bottom w:val="single" w:sz="4" w:space="0" w:color="auto"/>
              <w:right w:val="single" w:sz="4" w:space="0" w:color="auto"/>
            </w:tcBorders>
          </w:tcPr>
          <w:p w14:paraId="23FBB163" w14:textId="77777777" w:rsidR="003D5688" w:rsidRPr="00AE7509" w:rsidRDefault="003D5688" w:rsidP="003D5688">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rPr>
              <w:t>n</w:t>
            </w:r>
            <w:r w:rsidRPr="00AE7509">
              <w:rPr>
                <w:rFonts w:ascii="Arial" w:eastAsia="SimSun" w:hAnsi="Arial" w:cs="Arial"/>
                <w:sz w:val="18"/>
                <w:szCs w:val="18"/>
                <w:lang w:eastAsia="zh-CN"/>
              </w:rPr>
              <w:t>3</w:t>
            </w:r>
          </w:p>
        </w:tc>
        <w:tc>
          <w:tcPr>
            <w:tcW w:w="4795" w:type="dxa"/>
            <w:tcBorders>
              <w:top w:val="single" w:sz="4" w:space="0" w:color="auto"/>
              <w:left w:val="single" w:sz="4" w:space="0" w:color="auto"/>
              <w:bottom w:val="single" w:sz="4" w:space="0" w:color="auto"/>
              <w:right w:val="single" w:sz="4" w:space="0" w:color="auto"/>
            </w:tcBorders>
          </w:tcPr>
          <w:p w14:paraId="09D0F983" w14:textId="77777777" w:rsidR="003D5688" w:rsidRPr="00AE7509" w:rsidRDefault="003D5688" w:rsidP="003D5688">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3100D096" w14:textId="77777777" w:rsidR="003D5688" w:rsidRPr="00AE7509" w:rsidRDefault="003D5688" w:rsidP="003D5688">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3D5688" w:rsidRPr="00AE7509" w14:paraId="647C1450" w14:textId="77777777" w:rsidTr="002B4F45">
        <w:trPr>
          <w:trHeight w:val="29"/>
        </w:trPr>
        <w:tc>
          <w:tcPr>
            <w:tcW w:w="2756" w:type="dxa"/>
            <w:tcBorders>
              <w:top w:val="nil"/>
              <w:left w:val="single" w:sz="4" w:space="0" w:color="auto"/>
              <w:bottom w:val="nil"/>
              <w:right w:val="single" w:sz="4" w:space="0" w:color="auto"/>
            </w:tcBorders>
          </w:tcPr>
          <w:p w14:paraId="763EBDB5"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6000B792"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68F4EC2" w14:textId="77777777" w:rsidR="003D5688" w:rsidRPr="00AE7509" w:rsidRDefault="003D5688" w:rsidP="003D5688">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rPr>
              <w:t>n</w:t>
            </w:r>
            <w:r w:rsidRPr="00AE7509">
              <w:rPr>
                <w:rFonts w:ascii="Arial" w:eastAsia="SimSun" w:hAnsi="Arial" w:cs="Arial"/>
                <w:sz w:val="18"/>
                <w:szCs w:val="18"/>
                <w:lang w:eastAsia="zh-CN"/>
              </w:rPr>
              <w:t>28</w:t>
            </w:r>
          </w:p>
        </w:tc>
        <w:tc>
          <w:tcPr>
            <w:tcW w:w="4795" w:type="dxa"/>
            <w:tcBorders>
              <w:top w:val="single" w:sz="4" w:space="0" w:color="auto"/>
              <w:left w:val="single" w:sz="4" w:space="0" w:color="auto"/>
              <w:bottom w:val="single" w:sz="4" w:space="0" w:color="auto"/>
              <w:right w:val="single" w:sz="4" w:space="0" w:color="auto"/>
            </w:tcBorders>
          </w:tcPr>
          <w:p w14:paraId="12CD1F7A"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5, 10, 15, 20, 30</w:t>
            </w:r>
          </w:p>
        </w:tc>
        <w:tc>
          <w:tcPr>
            <w:tcW w:w="2561" w:type="dxa"/>
            <w:tcBorders>
              <w:top w:val="nil"/>
              <w:left w:val="single" w:sz="4" w:space="0" w:color="auto"/>
              <w:bottom w:val="nil"/>
              <w:right w:val="single" w:sz="4" w:space="0" w:color="auto"/>
            </w:tcBorders>
          </w:tcPr>
          <w:p w14:paraId="623D4B3B" w14:textId="77777777" w:rsidR="003D5688" w:rsidRPr="00AE7509" w:rsidRDefault="003D5688" w:rsidP="003D5688">
            <w:pPr>
              <w:keepNext/>
              <w:keepLines/>
              <w:spacing w:after="0"/>
              <w:jc w:val="center"/>
              <w:rPr>
                <w:rFonts w:ascii="Arial" w:eastAsia="SimSun" w:hAnsi="Arial"/>
                <w:kern w:val="2"/>
                <w:sz w:val="18"/>
                <w:szCs w:val="22"/>
                <w:lang w:val="en-US" w:eastAsia="zh-CN"/>
              </w:rPr>
            </w:pPr>
          </w:p>
        </w:tc>
      </w:tr>
      <w:tr w:rsidR="003D5688" w:rsidRPr="00AE7509" w14:paraId="0D816961" w14:textId="77777777" w:rsidTr="002B4F45">
        <w:trPr>
          <w:trHeight w:val="29"/>
        </w:trPr>
        <w:tc>
          <w:tcPr>
            <w:tcW w:w="2756" w:type="dxa"/>
            <w:tcBorders>
              <w:top w:val="nil"/>
              <w:left w:val="single" w:sz="4" w:space="0" w:color="auto"/>
              <w:bottom w:val="nil"/>
              <w:right w:val="single" w:sz="4" w:space="0" w:color="auto"/>
            </w:tcBorders>
          </w:tcPr>
          <w:p w14:paraId="072420E6"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100ED73F"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4644E80" w14:textId="77777777" w:rsidR="003D5688" w:rsidRPr="00AE7509" w:rsidRDefault="003D5688" w:rsidP="003D5688">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rPr>
              <w:t>n41</w:t>
            </w:r>
          </w:p>
        </w:tc>
        <w:tc>
          <w:tcPr>
            <w:tcW w:w="4795" w:type="dxa"/>
            <w:tcBorders>
              <w:top w:val="single" w:sz="4" w:space="0" w:color="auto"/>
              <w:left w:val="single" w:sz="4" w:space="0" w:color="auto"/>
              <w:bottom w:val="single" w:sz="4" w:space="0" w:color="auto"/>
              <w:right w:val="single" w:sz="4" w:space="0" w:color="auto"/>
            </w:tcBorders>
          </w:tcPr>
          <w:p w14:paraId="37244A56" w14:textId="77777777" w:rsidR="003D5688" w:rsidRPr="00AE7509" w:rsidRDefault="003D5688" w:rsidP="003D5688">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064483D0" w14:textId="77777777" w:rsidR="003D5688" w:rsidRPr="00AE7509" w:rsidRDefault="003D5688" w:rsidP="003D5688">
            <w:pPr>
              <w:keepNext/>
              <w:keepLines/>
              <w:spacing w:after="0"/>
              <w:jc w:val="center"/>
              <w:rPr>
                <w:rFonts w:ascii="Arial" w:eastAsia="SimSun" w:hAnsi="Arial"/>
                <w:kern w:val="2"/>
                <w:sz w:val="18"/>
                <w:szCs w:val="22"/>
                <w:lang w:val="en-US" w:eastAsia="zh-CN"/>
              </w:rPr>
            </w:pPr>
          </w:p>
        </w:tc>
      </w:tr>
      <w:tr w:rsidR="003D5688" w:rsidRPr="00AE7509" w14:paraId="26253F03" w14:textId="77777777" w:rsidTr="002B4F45">
        <w:trPr>
          <w:trHeight w:val="29"/>
        </w:trPr>
        <w:tc>
          <w:tcPr>
            <w:tcW w:w="2756" w:type="dxa"/>
            <w:tcBorders>
              <w:top w:val="nil"/>
              <w:left w:val="single" w:sz="4" w:space="0" w:color="auto"/>
              <w:bottom w:val="single" w:sz="4" w:space="0" w:color="auto"/>
              <w:right w:val="single" w:sz="4" w:space="0" w:color="auto"/>
            </w:tcBorders>
          </w:tcPr>
          <w:p w14:paraId="38B46529"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7B99B533"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2C96787" w14:textId="77777777" w:rsidR="003D5688" w:rsidRPr="00AE7509" w:rsidRDefault="003D5688" w:rsidP="003D5688">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rPr>
              <w:t>n77</w:t>
            </w:r>
          </w:p>
        </w:tc>
        <w:tc>
          <w:tcPr>
            <w:tcW w:w="4795" w:type="dxa"/>
            <w:tcBorders>
              <w:top w:val="single" w:sz="4" w:space="0" w:color="auto"/>
              <w:left w:val="single" w:sz="4" w:space="0" w:color="auto"/>
              <w:bottom w:val="single" w:sz="4" w:space="0" w:color="auto"/>
              <w:right w:val="single" w:sz="4" w:space="0" w:color="auto"/>
            </w:tcBorders>
          </w:tcPr>
          <w:p w14:paraId="13958594" w14:textId="77777777" w:rsidR="003D5688" w:rsidRPr="00AE7509" w:rsidRDefault="003D5688" w:rsidP="003D5688">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A3248F1" w14:textId="77777777" w:rsidR="003D5688" w:rsidRPr="00AE7509" w:rsidRDefault="003D5688" w:rsidP="003D5688">
            <w:pPr>
              <w:keepNext/>
              <w:keepLines/>
              <w:spacing w:after="0"/>
              <w:jc w:val="center"/>
              <w:rPr>
                <w:rFonts w:ascii="Arial" w:eastAsia="SimSun" w:hAnsi="Arial"/>
                <w:kern w:val="2"/>
                <w:sz w:val="18"/>
                <w:szCs w:val="22"/>
                <w:lang w:val="en-US" w:eastAsia="zh-CN"/>
              </w:rPr>
            </w:pPr>
          </w:p>
        </w:tc>
      </w:tr>
      <w:tr w:rsidR="003D5688" w:rsidRPr="00AE7509" w14:paraId="4EA54AB1" w14:textId="77777777" w:rsidTr="002B4F45">
        <w:trPr>
          <w:trHeight w:val="29"/>
        </w:trPr>
        <w:tc>
          <w:tcPr>
            <w:tcW w:w="2756" w:type="dxa"/>
            <w:tcBorders>
              <w:top w:val="single" w:sz="4" w:space="0" w:color="auto"/>
              <w:left w:val="single" w:sz="4" w:space="0" w:color="auto"/>
              <w:bottom w:val="nil"/>
              <w:right w:val="single" w:sz="4" w:space="0" w:color="auto"/>
            </w:tcBorders>
          </w:tcPr>
          <w:p w14:paraId="7DEF1A6C"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DengXian" w:hAnsi="Arial" w:cs="Arial"/>
                <w:sz w:val="18"/>
                <w:szCs w:val="18"/>
                <w:lang w:eastAsia="zh-CN"/>
              </w:rPr>
              <w:lastRenderedPageBreak/>
              <w:t>CA_n3A-n28A-n41A-n77(2A)</w:t>
            </w:r>
          </w:p>
        </w:tc>
        <w:tc>
          <w:tcPr>
            <w:tcW w:w="2822" w:type="dxa"/>
            <w:tcBorders>
              <w:top w:val="single" w:sz="4" w:space="0" w:color="auto"/>
              <w:left w:val="single" w:sz="4" w:space="0" w:color="auto"/>
              <w:bottom w:val="nil"/>
              <w:right w:val="single" w:sz="4" w:space="0" w:color="auto"/>
            </w:tcBorders>
          </w:tcPr>
          <w:p w14:paraId="58D59440" w14:textId="77777777" w:rsidR="003D5688" w:rsidRPr="00AE7509" w:rsidRDefault="003D5688" w:rsidP="003D5688">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CA_n3A-n28A</w:t>
            </w:r>
          </w:p>
          <w:p w14:paraId="14A52E33" w14:textId="77777777" w:rsidR="003D5688" w:rsidRPr="00AE7509" w:rsidRDefault="003D5688" w:rsidP="003D5688">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CA_n3A-n41A</w:t>
            </w:r>
          </w:p>
          <w:p w14:paraId="1FEA10ED" w14:textId="77777777" w:rsidR="003D5688" w:rsidRPr="00AE7509" w:rsidRDefault="003D5688" w:rsidP="003D5688">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CA_n3A-n77A</w:t>
            </w:r>
          </w:p>
          <w:p w14:paraId="719828FD" w14:textId="77777777" w:rsidR="003D5688" w:rsidRPr="00AE7509" w:rsidRDefault="003D5688" w:rsidP="003D5688">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CA_n28A-n41A</w:t>
            </w:r>
          </w:p>
          <w:p w14:paraId="75696A64" w14:textId="77777777" w:rsidR="003D5688" w:rsidRPr="00AE7509" w:rsidRDefault="003D5688" w:rsidP="003D5688">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CA_n28A-n77A</w:t>
            </w:r>
          </w:p>
          <w:p w14:paraId="68238187"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DengXian" w:hAnsi="Arial"/>
                <w:sz w:val="18"/>
                <w:lang w:val="en-US" w:eastAsia="zh-CN"/>
              </w:rPr>
              <w:t>CA_n41A-n77A</w:t>
            </w:r>
          </w:p>
        </w:tc>
        <w:tc>
          <w:tcPr>
            <w:tcW w:w="1321" w:type="dxa"/>
            <w:tcBorders>
              <w:top w:val="single" w:sz="4" w:space="0" w:color="auto"/>
              <w:left w:val="single" w:sz="4" w:space="0" w:color="auto"/>
              <w:bottom w:val="single" w:sz="4" w:space="0" w:color="auto"/>
              <w:right w:val="single" w:sz="4" w:space="0" w:color="auto"/>
            </w:tcBorders>
          </w:tcPr>
          <w:p w14:paraId="352CF3FB" w14:textId="77777777" w:rsidR="003D5688" w:rsidRPr="00AE7509" w:rsidRDefault="003D5688" w:rsidP="003D5688">
            <w:pPr>
              <w:keepNext/>
              <w:keepLines/>
              <w:spacing w:after="0"/>
              <w:jc w:val="center"/>
              <w:rPr>
                <w:rFonts w:ascii="Calibri" w:eastAsia="SimSun" w:hAnsi="Calibri"/>
                <w:kern w:val="2"/>
                <w:sz w:val="21"/>
                <w:lang w:val="en-US" w:eastAsia="zh-CN"/>
              </w:rPr>
            </w:pPr>
            <w:r w:rsidRPr="00AE7509">
              <w:rPr>
                <w:rFonts w:ascii="Arial" w:eastAsia="DengXian" w:hAnsi="Arial" w:cs="Arial"/>
                <w:sz w:val="18"/>
                <w:szCs w:val="18"/>
              </w:rPr>
              <w:t>n</w:t>
            </w:r>
            <w:r w:rsidRPr="00AE7509">
              <w:rPr>
                <w:rFonts w:ascii="Arial" w:eastAsia="DengXian" w:hAnsi="Arial" w:cs="Arial"/>
                <w:sz w:val="18"/>
                <w:szCs w:val="18"/>
                <w:lang w:eastAsia="zh-CN"/>
              </w:rPr>
              <w:t>3</w:t>
            </w:r>
          </w:p>
        </w:tc>
        <w:tc>
          <w:tcPr>
            <w:tcW w:w="4795" w:type="dxa"/>
            <w:tcBorders>
              <w:top w:val="single" w:sz="4" w:space="0" w:color="auto"/>
              <w:left w:val="single" w:sz="4" w:space="0" w:color="auto"/>
              <w:bottom w:val="single" w:sz="4" w:space="0" w:color="auto"/>
              <w:right w:val="single" w:sz="4" w:space="0" w:color="auto"/>
            </w:tcBorders>
          </w:tcPr>
          <w:p w14:paraId="1898B928" w14:textId="77777777" w:rsidR="003D5688" w:rsidRPr="00AE7509" w:rsidRDefault="003D5688" w:rsidP="003D5688">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3603E642" w14:textId="77777777" w:rsidR="003D5688" w:rsidRPr="00AE7509" w:rsidRDefault="003D5688" w:rsidP="003D5688">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3D5688" w:rsidRPr="00AE7509" w14:paraId="60EEFD6A" w14:textId="77777777" w:rsidTr="002B4F45">
        <w:trPr>
          <w:trHeight w:val="29"/>
        </w:trPr>
        <w:tc>
          <w:tcPr>
            <w:tcW w:w="2756" w:type="dxa"/>
            <w:tcBorders>
              <w:top w:val="nil"/>
              <w:left w:val="single" w:sz="4" w:space="0" w:color="auto"/>
              <w:bottom w:val="nil"/>
              <w:right w:val="single" w:sz="4" w:space="0" w:color="auto"/>
            </w:tcBorders>
          </w:tcPr>
          <w:p w14:paraId="362F448A"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4E652C9C"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A6D4BA5" w14:textId="77777777" w:rsidR="003D5688" w:rsidRPr="00AE7509" w:rsidRDefault="003D5688" w:rsidP="003D5688">
            <w:pPr>
              <w:keepNext/>
              <w:keepLines/>
              <w:spacing w:after="0"/>
              <w:jc w:val="center"/>
              <w:rPr>
                <w:rFonts w:ascii="Calibri" w:eastAsia="SimSun" w:hAnsi="Calibri"/>
                <w:kern w:val="2"/>
                <w:sz w:val="21"/>
                <w:lang w:val="en-US" w:eastAsia="zh-CN"/>
              </w:rPr>
            </w:pPr>
            <w:r w:rsidRPr="00AE7509">
              <w:rPr>
                <w:rFonts w:ascii="Arial" w:eastAsia="DengXian" w:hAnsi="Arial" w:cs="Arial"/>
                <w:sz w:val="18"/>
                <w:szCs w:val="18"/>
              </w:rPr>
              <w:t>n</w:t>
            </w:r>
            <w:r w:rsidRPr="00AE7509">
              <w:rPr>
                <w:rFonts w:ascii="Arial" w:eastAsia="DengXian" w:hAnsi="Arial" w:cs="Arial"/>
                <w:sz w:val="18"/>
                <w:szCs w:val="18"/>
                <w:lang w:eastAsia="zh-CN"/>
              </w:rPr>
              <w:t>28</w:t>
            </w:r>
          </w:p>
        </w:tc>
        <w:tc>
          <w:tcPr>
            <w:tcW w:w="4795" w:type="dxa"/>
            <w:tcBorders>
              <w:top w:val="single" w:sz="4" w:space="0" w:color="auto"/>
              <w:left w:val="single" w:sz="4" w:space="0" w:color="auto"/>
              <w:bottom w:val="single" w:sz="4" w:space="0" w:color="auto"/>
              <w:right w:val="single" w:sz="4" w:space="0" w:color="auto"/>
            </w:tcBorders>
          </w:tcPr>
          <w:p w14:paraId="6DFBACCA"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6B20B5E5" w14:textId="77777777" w:rsidR="003D5688" w:rsidRPr="00AE7509" w:rsidRDefault="003D5688" w:rsidP="003D5688">
            <w:pPr>
              <w:keepNext/>
              <w:keepLines/>
              <w:spacing w:after="0"/>
              <w:jc w:val="center"/>
              <w:rPr>
                <w:rFonts w:ascii="Arial" w:eastAsia="SimSun" w:hAnsi="Arial"/>
                <w:kern w:val="2"/>
                <w:sz w:val="18"/>
                <w:szCs w:val="22"/>
                <w:lang w:val="en-US" w:eastAsia="zh-CN"/>
              </w:rPr>
            </w:pPr>
          </w:p>
        </w:tc>
      </w:tr>
      <w:tr w:rsidR="003D5688" w:rsidRPr="00AE7509" w14:paraId="164AFBC5" w14:textId="77777777" w:rsidTr="002B4F45">
        <w:trPr>
          <w:trHeight w:val="29"/>
        </w:trPr>
        <w:tc>
          <w:tcPr>
            <w:tcW w:w="2756" w:type="dxa"/>
            <w:tcBorders>
              <w:top w:val="nil"/>
              <w:left w:val="single" w:sz="4" w:space="0" w:color="auto"/>
              <w:bottom w:val="nil"/>
              <w:right w:val="single" w:sz="4" w:space="0" w:color="auto"/>
            </w:tcBorders>
          </w:tcPr>
          <w:p w14:paraId="4B7CA2A6"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07789DAA"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94530B1" w14:textId="77777777" w:rsidR="003D5688" w:rsidRPr="00AE7509" w:rsidRDefault="003D5688" w:rsidP="003D5688">
            <w:pPr>
              <w:keepNext/>
              <w:keepLines/>
              <w:spacing w:after="0"/>
              <w:jc w:val="center"/>
              <w:rPr>
                <w:rFonts w:ascii="Calibri" w:eastAsia="SimSun" w:hAnsi="Calibri"/>
                <w:kern w:val="2"/>
                <w:sz w:val="21"/>
                <w:lang w:val="en-US" w:eastAsia="zh-CN"/>
              </w:rPr>
            </w:pPr>
            <w:r w:rsidRPr="00AE7509">
              <w:rPr>
                <w:rFonts w:ascii="Arial" w:eastAsia="DengXian" w:hAnsi="Arial" w:cs="Arial"/>
                <w:sz w:val="18"/>
                <w:szCs w:val="18"/>
              </w:rPr>
              <w:t>n41</w:t>
            </w:r>
          </w:p>
        </w:tc>
        <w:tc>
          <w:tcPr>
            <w:tcW w:w="4795" w:type="dxa"/>
            <w:tcBorders>
              <w:top w:val="single" w:sz="4" w:space="0" w:color="auto"/>
              <w:left w:val="single" w:sz="4" w:space="0" w:color="auto"/>
              <w:bottom w:val="single" w:sz="4" w:space="0" w:color="auto"/>
              <w:right w:val="single" w:sz="4" w:space="0" w:color="auto"/>
            </w:tcBorders>
          </w:tcPr>
          <w:p w14:paraId="2E69B70A" w14:textId="77777777" w:rsidR="003D5688" w:rsidRPr="00AE7509" w:rsidRDefault="003D5688" w:rsidP="003D5688">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289FD213" w14:textId="77777777" w:rsidR="003D5688" w:rsidRPr="00AE7509" w:rsidRDefault="003D5688" w:rsidP="003D5688">
            <w:pPr>
              <w:keepNext/>
              <w:keepLines/>
              <w:spacing w:after="0"/>
              <w:jc w:val="center"/>
              <w:rPr>
                <w:rFonts w:ascii="Arial" w:eastAsia="SimSun" w:hAnsi="Arial"/>
                <w:kern w:val="2"/>
                <w:sz w:val="18"/>
                <w:szCs w:val="22"/>
                <w:lang w:val="en-US" w:eastAsia="zh-CN"/>
              </w:rPr>
            </w:pPr>
          </w:p>
        </w:tc>
      </w:tr>
      <w:tr w:rsidR="003D5688" w:rsidRPr="00AE7509" w14:paraId="3D2854DE" w14:textId="77777777" w:rsidTr="002B4F45">
        <w:trPr>
          <w:trHeight w:val="29"/>
        </w:trPr>
        <w:tc>
          <w:tcPr>
            <w:tcW w:w="2756" w:type="dxa"/>
            <w:tcBorders>
              <w:top w:val="nil"/>
              <w:left w:val="single" w:sz="4" w:space="0" w:color="auto"/>
              <w:bottom w:val="nil"/>
              <w:right w:val="single" w:sz="4" w:space="0" w:color="auto"/>
            </w:tcBorders>
          </w:tcPr>
          <w:p w14:paraId="55A97860"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617BE379"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8D288AC" w14:textId="77777777" w:rsidR="003D5688" w:rsidRPr="00AE7509" w:rsidRDefault="003D5688" w:rsidP="003D5688">
            <w:pPr>
              <w:keepNext/>
              <w:keepLines/>
              <w:spacing w:after="0"/>
              <w:jc w:val="center"/>
              <w:rPr>
                <w:rFonts w:ascii="Calibri" w:eastAsia="SimSun" w:hAnsi="Calibri"/>
                <w:kern w:val="2"/>
                <w:sz w:val="21"/>
                <w:lang w:val="en-US" w:eastAsia="zh-CN"/>
              </w:rPr>
            </w:pPr>
            <w:r w:rsidRPr="00AE7509">
              <w:rPr>
                <w:rFonts w:ascii="Arial" w:eastAsia="DengXian" w:hAnsi="Arial" w:cs="Arial"/>
                <w:sz w:val="18"/>
                <w:szCs w:val="18"/>
              </w:rPr>
              <w:t>n77</w:t>
            </w:r>
          </w:p>
        </w:tc>
        <w:tc>
          <w:tcPr>
            <w:tcW w:w="4795" w:type="dxa"/>
            <w:tcBorders>
              <w:top w:val="single" w:sz="4" w:space="0" w:color="auto"/>
              <w:left w:val="single" w:sz="4" w:space="0" w:color="auto"/>
              <w:bottom w:val="single" w:sz="4" w:space="0" w:color="auto"/>
              <w:right w:val="single" w:sz="4" w:space="0" w:color="auto"/>
            </w:tcBorders>
          </w:tcPr>
          <w:p w14:paraId="6FD22804" w14:textId="77777777" w:rsidR="003D5688" w:rsidRPr="00AE7509" w:rsidRDefault="003D5688" w:rsidP="003D5688">
            <w:pPr>
              <w:keepNext/>
              <w:keepLines/>
              <w:spacing w:after="0"/>
              <w:jc w:val="center"/>
              <w:rPr>
                <w:rFonts w:ascii="Calibri" w:eastAsia="SimSun" w:hAnsi="Calibri"/>
                <w:kern w:val="2"/>
                <w:sz w:val="21"/>
                <w:lang w:val="en-US" w:eastAsia="zh-CN"/>
              </w:rPr>
            </w:pPr>
            <w:r w:rsidRPr="00AE7509">
              <w:rPr>
                <w:rFonts w:ascii="Arial" w:eastAsia="DengXian" w:hAnsi="Arial" w:cs="Arial"/>
                <w:sz w:val="18"/>
                <w:szCs w:val="18"/>
                <w:lang w:val="en-US" w:eastAsia="zh-CN"/>
              </w:rPr>
              <w:t>CA_n77(2A)_BCS0</w:t>
            </w:r>
          </w:p>
        </w:tc>
        <w:tc>
          <w:tcPr>
            <w:tcW w:w="2561" w:type="dxa"/>
            <w:tcBorders>
              <w:top w:val="nil"/>
              <w:left w:val="single" w:sz="4" w:space="0" w:color="auto"/>
              <w:bottom w:val="single" w:sz="4" w:space="0" w:color="auto"/>
              <w:right w:val="single" w:sz="4" w:space="0" w:color="auto"/>
            </w:tcBorders>
          </w:tcPr>
          <w:p w14:paraId="6C56131E" w14:textId="77777777" w:rsidR="003D5688" w:rsidRPr="00AE7509" w:rsidRDefault="003D5688" w:rsidP="003D5688">
            <w:pPr>
              <w:keepNext/>
              <w:keepLines/>
              <w:spacing w:after="0"/>
              <w:jc w:val="center"/>
              <w:rPr>
                <w:rFonts w:ascii="Arial" w:eastAsia="SimSun" w:hAnsi="Arial"/>
                <w:kern w:val="2"/>
                <w:sz w:val="18"/>
                <w:szCs w:val="22"/>
                <w:lang w:val="en-US" w:eastAsia="zh-CN"/>
              </w:rPr>
            </w:pPr>
          </w:p>
        </w:tc>
      </w:tr>
      <w:tr w:rsidR="003D5688" w:rsidRPr="00AE7509" w14:paraId="4976E78C" w14:textId="77777777" w:rsidTr="002B4F45">
        <w:trPr>
          <w:trHeight w:val="29"/>
        </w:trPr>
        <w:tc>
          <w:tcPr>
            <w:tcW w:w="2756" w:type="dxa"/>
            <w:tcBorders>
              <w:top w:val="nil"/>
              <w:left w:val="single" w:sz="4" w:space="0" w:color="auto"/>
              <w:bottom w:val="nil"/>
              <w:right w:val="single" w:sz="4" w:space="0" w:color="auto"/>
            </w:tcBorders>
          </w:tcPr>
          <w:p w14:paraId="4F4CA2F0"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4A13A64E" w14:textId="77777777" w:rsidR="003D5688" w:rsidRPr="00AE7509" w:rsidRDefault="003D5688" w:rsidP="003D5688">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CA_n3A-n28A</w:t>
            </w:r>
          </w:p>
          <w:p w14:paraId="6EDFE55C" w14:textId="77777777" w:rsidR="003D5688" w:rsidRPr="00AE7509" w:rsidRDefault="003D5688" w:rsidP="003D5688">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CA_n3A-n41A</w:t>
            </w:r>
          </w:p>
          <w:p w14:paraId="1E6EF143" w14:textId="77777777" w:rsidR="003D5688" w:rsidRPr="00AE7509" w:rsidRDefault="003D5688" w:rsidP="003D5688">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CA_n3A-n77A</w:t>
            </w:r>
          </w:p>
          <w:p w14:paraId="212A4E1D" w14:textId="77777777" w:rsidR="003D5688" w:rsidRPr="00AE7509" w:rsidRDefault="003D5688" w:rsidP="003D5688">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CA_n28A-n41A</w:t>
            </w:r>
          </w:p>
          <w:p w14:paraId="6F037FE8" w14:textId="77777777" w:rsidR="003D5688" w:rsidRPr="00AE7509" w:rsidRDefault="003D5688" w:rsidP="003D5688">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CA_n28A-n77A</w:t>
            </w:r>
          </w:p>
          <w:p w14:paraId="744ECB28"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eastAsia="zh-CN"/>
              </w:rPr>
              <w:t>CA_n41A-n77A</w:t>
            </w:r>
          </w:p>
        </w:tc>
        <w:tc>
          <w:tcPr>
            <w:tcW w:w="1321" w:type="dxa"/>
            <w:tcBorders>
              <w:top w:val="single" w:sz="4" w:space="0" w:color="auto"/>
              <w:left w:val="single" w:sz="4" w:space="0" w:color="auto"/>
              <w:bottom w:val="single" w:sz="4" w:space="0" w:color="auto"/>
              <w:right w:val="single" w:sz="4" w:space="0" w:color="auto"/>
            </w:tcBorders>
          </w:tcPr>
          <w:p w14:paraId="0DD4C2AF" w14:textId="77777777" w:rsidR="003D5688" w:rsidRPr="00AE7509" w:rsidRDefault="003D5688" w:rsidP="003D5688">
            <w:pPr>
              <w:keepNext/>
              <w:keepLines/>
              <w:spacing w:after="0"/>
              <w:jc w:val="center"/>
              <w:rPr>
                <w:rFonts w:ascii="Calibri" w:eastAsia="SimSun" w:hAnsi="Calibri"/>
                <w:kern w:val="2"/>
                <w:sz w:val="21"/>
                <w:lang w:val="en-US" w:eastAsia="zh-CN"/>
              </w:rPr>
            </w:pPr>
            <w:r w:rsidRPr="00AE7509">
              <w:rPr>
                <w:rFonts w:ascii="Arial" w:eastAsia="DengXian" w:hAnsi="Arial" w:cs="Arial"/>
                <w:sz w:val="18"/>
                <w:szCs w:val="18"/>
              </w:rPr>
              <w:t>n</w:t>
            </w:r>
            <w:r w:rsidRPr="00AE7509">
              <w:rPr>
                <w:rFonts w:ascii="Arial" w:eastAsia="DengXian" w:hAnsi="Arial" w:cs="Arial"/>
                <w:sz w:val="18"/>
                <w:szCs w:val="18"/>
                <w:lang w:eastAsia="zh-CN"/>
              </w:rPr>
              <w:t>3</w:t>
            </w:r>
          </w:p>
        </w:tc>
        <w:tc>
          <w:tcPr>
            <w:tcW w:w="4795" w:type="dxa"/>
            <w:tcBorders>
              <w:top w:val="single" w:sz="4" w:space="0" w:color="auto"/>
              <w:left w:val="single" w:sz="4" w:space="0" w:color="auto"/>
              <w:bottom w:val="single" w:sz="4" w:space="0" w:color="auto"/>
              <w:right w:val="single" w:sz="4" w:space="0" w:color="auto"/>
            </w:tcBorders>
          </w:tcPr>
          <w:p w14:paraId="363D5E82" w14:textId="77777777" w:rsidR="003D5688" w:rsidRPr="00AE7509" w:rsidRDefault="003D5688" w:rsidP="003D5688">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6B5F7E23" w14:textId="77777777" w:rsidR="003D5688" w:rsidRPr="00AE7509" w:rsidRDefault="003D5688" w:rsidP="003D5688">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1</w:t>
            </w:r>
          </w:p>
        </w:tc>
      </w:tr>
      <w:tr w:rsidR="003D5688" w:rsidRPr="00AE7509" w14:paraId="35C11A09" w14:textId="77777777" w:rsidTr="002B4F45">
        <w:trPr>
          <w:trHeight w:val="29"/>
        </w:trPr>
        <w:tc>
          <w:tcPr>
            <w:tcW w:w="2756" w:type="dxa"/>
            <w:tcBorders>
              <w:top w:val="nil"/>
              <w:left w:val="single" w:sz="4" w:space="0" w:color="auto"/>
              <w:bottom w:val="nil"/>
              <w:right w:val="single" w:sz="4" w:space="0" w:color="auto"/>
            </w:tcBorders>
          </w:tcPr>
          <w:p w14:paraId="719DAFD0"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496EA31E"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47486BF" w14:textId="77777777" w:rsidR="003D5688" w:rsidRPr="00AE7509" w:rsidRDefault="003D5688" w:rsidP="003D5688">
            <w:pPr>
              <w:keepNext/>
              <w:keepLines/>
              <w:spacing w:after="0"/>
              <w:jc w:val="center"/>
              <w:rPr>
                <w:rFonts w:ascii="Calibri" w:eastAsia="SimSun" w:hAnsi="Calibri"/>
                <w:kern w:val="2"/>
                <w:sz w:val="21"/>
                <w:lang w:val="en-US" w:eastAsia="zh-CN"/>
              </w:rPr>
            </w:pPr>
            <w:r w:rsidRPr="00AE7509">
              <w:rPr>
                <w:rFonts w:ascii="Arial" w:eastAsia="DengXian" w:hAnsi="Arial" w:cs="Arial"/>
                <w:sz w:val="18"/>
                <w:szCs w:val="18"/>
              </w:rPr>
              <w:t>n</w:t>
            </w:r>
            <w:r w:rsidRPr="00AE7509">
              <w:rPr>
                <w:rFonts w:ascii="Arial" w:eastAsia="DengXian" w:hAnsi="Arial" w:cs="Arial"/>
                <w:sz w:val="18"/>
                <w:szCs w:val="18"/>
                <w:lang w:eastAsia="zh-CN"/>
              </w:rPr>
              <w:t>28</w:t>
            </w:r>
          </w:p>
        </w:tc>
        <w:tc>
          <w:tcPr>
            <w:tcW w:w="4795" w:type="dxa"/>
            <w:tcBorders>
              <w:top w:val="single" w:sz="4" w:space="0" w:color="auto"/>
              <w:left w:val="single" w:sz="4" w:space="0" w:color="auto"/>
              <w:bottom w:val="single" w:sz="4" w:space="0" w:color="auto"/>
              <w:right w:val="single" w:sz="4" w:space="0" w:color="auto"/>
            </w:tcBorders>
          </w:tcPr>
          <w:p w14:paraId="756226D9"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51794E63" w14:textId="77777777" w:rsidR="003D5688" w:rsidRPr="00AE7509" w:rsidRDefault="003D5688" w:rsidP="003D5688">
            <w:pPr>
              <w:keepNext/>
              <w:keepLines/>
              <w:spacing w:after="0"/>
              <w:jc w:val="center"/>
              <w:rPr>
                <w:rFonts w:ascii="Arial" w:eastAsia="SimSun" w:hAnsi="Arial"/>
                <w:kern w:val="2"/>
                <w:sz w:val="18"/>
                <w:szCs w:val="22"/>
                <w:lang w:val="en-US" w:eastAsia="zh-CN"/>
              </w:rPr>
            </w:pPr>
          </w:p>
        </w:tc>
      </w:tr>
      <w:tr w:rsidR="003D5688" w:rsidRPr="00AE7509" w14:paraId="3C4CA311" w14:textId="77777777" w:rsidTr="002B4F45">
        <w:trPr>
          <w:trHeight w:val="29"/>
        </w:trPr>
        <w:tc>
          <w:tcPr>
            <w:tcW w:w="2756" w:type="dxa"/>
            <w:tcBorders>
              <w:top w:val="nil"/>
              <w:left w:val="single" w:sz="4" w:space="0" w:color="auto"/>
              <w:bottom w:val="nil"/>
              <w:right w:val="single" w:sz="4" w:space="0" w:color="auto"/>
            </w:tcBorders>
          </w:tcPr>
          <w:p w14:paraId="4C109E97"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34A0E019"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AC1DF60" w14:textId="77777777" w:rsidR="003D5688" w:rsidRPr="00AE7509" w:rsidRDefault="003D5688" w:rsidP="003D5688">
            <w:pPr>
              <w:keepNext/>
              <w:keepLines/>
              <w:spacing w:after="0"/>
              <w:jc w:val="center"/>
              <w:rPr>
                <w:rFonts w:ascii="Calibri" w:eastAsia="SimSun" w:hAnsi="Calibri"/>
                <w:kern w:val="2"/>
                <w:sz w:val="21"/>
                <w:lang w:val="en-US" w:eastAsia="zh-CN"/>
              </w:rPr>
            </w:pPr>
            <w:r w:rsidRPr="00AE7509">
              <w:rPr>
                <w:rFonts w:ascii="Arial" w:eastAsia="DengXian" w:hAnsi="Arial" w:cs="Arial"/>
                <w:sz w:val="18"/>
                <w:szCs w:val="18"/>
              </w:rPr>
              <w:t>n41</w:t>
            </w:r>
          </w:p>
        </w:tc>
        <w:tc>
          <w:tcPr>
            <w:tcW w:w="4795" w:type="dxa"/>
            <w:tcBorders>
              <w:top w:val="single" w:sz="4" w:space="0" w:color="auto"/>
              <w:left w:val="single" w:sz="4" w:space="0" w:color="auto"/>
              <w:bottom w:val="single" w:sz="4" w:space="0" w:color="auto"/>
              <w:right w:val="single" w:sz="4" w:space="0" w:color="auto"/>
            </w:tcBorders>
          </w:tcPr>
          <w:p w14:paraId="1AA31382" w14:textId="77777777" w:rsidR="003D5688" w:rsidRPr="00AE7509" w:rsidRDefault="003D5688" w:rsidP="003D5688">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7D302D73" w14:textId="77777777" w:rsidR="003D5688" w:rsidRPr="00AE7509" w:rsidRDefault="003D5688" w:rsidP="003D5688">
            <w:pPr>
              <w:keepNext/>
              <w:keepLines/>
              <w:spacing w:after="0"/>
              <w:jc w:val="center"/>
              <w:rPr>
                <w:rFonts w:ascii="Arial" w:eastAsia="SimSun" w:hAnsi="Arial"/>
                <w:kern w:val="2"/>
                <w:sz w:val="18"/>
                <w:szCs w:val="22"/>
                <w:lang w:val="en-US" w:eastAsia="zh-CN"/>
              </w:rPr>
            </w:pPr>
          </w:p>
        </w:tc>
      </w:tr>
      <w:tr w:rsidR="003D5688" w:rsidRPr="00AE7509" w14:paraId="5E63E4B3" w14:textId="77777777" w:rsidTr="002B4F45">
        <w:trPr>
          <w:trHeight w:val="29"/>
        </w:trPr>
        <w:tc>
          <w:tcPr>
            <w:tcW w:w="2756" w:type="dxa"/>
            <w:tcBorders>
              <w:top w:val="nil"/>
              <w:left w:val="single" w:sz="4" w:space="0" w:color="auto"/>
              <w:bottom w:val="single" w:sz="4" w:space="0" w:color="auto"/>
              <w:right w:val="single" w:sz="4" w:space="0" w:color="auto"/>
            </w:tcBorders>
          </w:tcPr>
          <w:p w14:paraId="63189A9E"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41F07843"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1428C83" w14:textId="77777777" w:rsidR="003D5688" w:rsidRPr="00AE7509" w:rsidRDefault="003D5688" w:rsidP="003D5688">
            <w:pPr>
              <w:keepNext/>
              <w:keepLines/>
              <w:spacing w:after="0"/>
              <w:jc w:val="center"/>
              <w:rPr>
                <w:rFonts w:ascii="Calibri" w:eastAsia="SimSun" w:hAnsi="Calibri"/>
                <w:kern w:val="2"/>
                <w:sz w:val="21"/>
                <w:lang w:val="en-US" w:eastAsia="zh-CN"/>
              </w:rPr>
            </w:pPr>
            <w:r w:rsidRPr="00AE7509">
              <w:rPr>
                <w:rFonts w:ascii="Arial" w:eastAsia="DengXian" w:hAnsi="Arial" w:cs="Arial"/>
                <w:sz w:val="18"/>
                <w:szCs w:val="18"/>
              </w:rPr>
              <w:t>n77</w:t>
            </w:r>
          </w:p>
        </w:tc>
        <w:tc>
          <w:tcPr>
            <w:tcW w:w="4795" w:type="dxa"/>
            <w:tcBorders>
              <w:top w:val="single" w:sz="4" w:space="0" w:color="auto"/>
              <w:left w:val="single" w:sz="4" w:space="0" w:color="auto"/>
              <w:bottom w:val="single" w:sz="4" w:space="0" w:color="auto"/>
              <w:right w:val="single" w:sz="4" w:space="0" w:color="auto"/>
            </w:tcBorders>
          </w:tcPr>
          <w:p w14:paraId="31156631" w14:textId="77777777" w:rsidR="003D5688" w:rsidRPr="00AE7509" w:rsidRDefault="003D5688" w:rsidP="003D5688">
            <w:pPr>
              <w:keepNext/>
              <w:keepLines/>
              <w:spacing w:after="0"/>
              <w:jc w:val="center"/>
              <w:rPr>
                <w:rFonts w:ascii="Calibri" w:eastAsia="SimSun" w:hAnsi="Calibri"/>
                <w:kern w:val="2"/>
                <w:sz w:val="21"/>
                <w:lang w:val="en-US" w:eastAsia="zh-CN"/>
              </w:rPr>
            </w:pPr>
            <w:r w:rsidRPr="00AE7509">
              <w:rPr>
                <w:rFonts w:ascii="Arial" w:eastAsia="DengXian" w:hAnsi="Arial" w:cs="Arial"/>
                <w:sz w:val="18"/>
                <w:szCs w:val="18"/>
                <w:lang w:val="en-US" w:eastAsia="zh-CN"/>
              </w:rPr>
              <w:t>CA_n77(2A)_BCS1</w:t>
            </w:r>
          </w:p>
        </w:tc>
        <w:tc>
          <w:tcPr>
            <w:tcW w:w="2561" w:type="dxa"/>
            <w:tcBorders>
              <w:top w:val="nil"/>
              <w:left w:val="single" w:sz="4" w:space="0" w:color="auto"/>
              <w:bottom w:val="single" w:sz="4" w:space="0" w:color="auto"/>
              <w:right w:val="single" w:sz="4" w:space="0" w:color="auto"/>
            </w:tcBorders>
          </w:tcPr>
          <w:p w14:paraId="1CFE2F28" w14:textId="77777777" w:rsidR="003D5688" w:rsidRPr="00AE7509" w:rsidRDefault="003D5688" w:rsidP="003D5688">
            <w:pPr>
              <w:keepNext/>
              <w:keepLines/>
              <w:spacing w:after="0"/>
              <w:jc w:val="center"/>
              <w:rPr>
                <w:rFonts w:ascii="Arial" w:eastAsia="SimSun" w:hAnsi="Arial"/>
                <w:kern w:val="2"/>
                <w:sz w:val="18"/>
                <w:szCs w:val="22"/>
                <w:lang w:val="en-US" w:eastAsia="zh-CN"/>
              </w:rPr>
            </w:pPr>
          </w:p>
        </w:tc>
      </w:tr>
      <w:tr w:rsidR="003D5688" w:rsidRPr="00AE7509" w14:paraId="08B74FCB" w14:textId="77777777" w:rsidTr="002B4F45">
        <w:trPr>
          <w:trHeight w:val="29"/>
        </w:trPr>
        <w:tc>
          <w:tcPr>
            <w:tcW w:w="2756" w:type="dxa"/>
            <w:tcBorders>
              <w:top w:val="single" w:sz="4" w:space="0" w:color="auto"/>
              <w:left w:val="single" w:sz="4" w:space="0" w:color="auto"/>
              <w:bottom w:val="nil"/>
              <w:right w:val="single" w:sz="4" w:space="0" w:color="auto"/>
            </w:tcBorders>
          </w:tcPr>
          <w:p w14:paraId="394998B2"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CA_n3A-n28A-n41A</w:t>
            </w:r>
            <w:r w:rsidRPr="00AE7509">
              <w:rPr>
                <w:rFonts w:ascii="Arial" w:eastAsia="SimSun" w:hAnsi="Arial" w:cs="Arial" w:hint="eastAsia"/>
                <w:sz w:val="18"/>
                <w:szCs w:val="18"/>
                <w:lang w:eastAsia="zh-CN"/>
              </w:rPr>
              <w:t>-n78A</w:t>
            </w:r>
          </w:p>
        </w:tc>
        <w:tc>
          <w:tcPr>
            <w:tcW w:w="2822" w:type="dxa"/>
            <w:tcBorders>
              <w:top w:val="single" w:sz="4" w:space="0" w:color="auto"/>
              <w:left w:val="single" w:sz="4" w:space="0" w:color="auto"/>
              <w:bottom w:val="nil"/>
              <w:right w:val="single" w:sz="4" w:space="0" w:color="auto"/>
            </w:tcBorders>
          </w:tcPr>
          <w:p w14:paraId="5773AD32" w14:textId="77777777" w:rsidR="003D5688" w:rsidRPr="00AE7509" w:rsidRDefault="003D5688" w:rsidP="003D5688">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CA_n3A-n28A</w:t>
            </w:r>
          </w:p>
          <w:p w14:paraId="0BC82A6A" w14:textId="77777777" w:rsidR="003D5688" w:rsidRPr="00AE7509" w:rsidRDefault="003D5688" w:rsidP="003D5688">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CA_n3A-n41A</w:t>
            </w:r>
          </w:p>
          <w:p w14:paraId="190FD06B" w14:textId="77777777" w:rsidR="003D5688" w:rsidRPr="00AE7509" w:rsidRDefault="003D5688" w:rsidP="003D5688">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CA_n3A-n78A</w:t>
            </w:r>
          </w:p>
          <w:p w14:paraId="0EBB5D49" w14:textId="77777777" w:rsidR="003D5688" w:rsidRPr="00AE7509" w:rsidRDefault="003D5688" w:rsidP="003D5688">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CA_n28A-n41A</w:t>
            </w:r>
          </w:p>
          <w:p w14:paraId="44F666C7" w14:textId="77777777" w:rsidR="003D5688" w:rsidRPr="00AE7509" w:rsidRDefault="003D5688" w:rsidP="003D5688">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CA_n28A-n78A</w:t>
            </w:r>
          </w:p>
          <w:p w14:paraId="3BD1AF0B"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CA_n41A-n78A</w:t>
            </w:r>
          </w:p>
        </w:tc>
        <w:tc>
          <w:tcPr>
            <w:tcW w:w="1321" w:type="dxa"/>
            <w:tcBorders>
              <w:top w:val="single" w:sz="4" w:space="0" w:color="auto"/>
              <w:left w:val="single" w:sz="4" w:space="0" w:color="auto"/>
              <w:bottom w:val="single" w:sz="4" w:space="0" w:color="auto"/>
              <w:right w:val="single" w:sz="4" w:space="0" w:color="auto"/>
            </w:tcBorders>
          </w:tcPr>
          <w:p w14:paraId="76350F29" w14:textId="77777777" w:rsidR="003D5688" w:rsidRPr="00AE7509" w:rsidRDefault="003D5688" w:rsidP="003D5688">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rPr>
              <w:t>n</w:t>
            </w:r>
            <w:r w:rsidRPr="00AE7509">
              <w:rPr>
                <w:rFonts w:ascii="Arial" w:eastAsia="SimSun" w:hAnsi="Arial" w:cs="Arial"/>
                <w:sz w:val="18"/>
                <w:szCs w:val="18"/>
                <w:lang w:eastAsia="zh-CN"/>
              </w:rPr>
              <w:t>3</w:t>
            </w:r>
          </w:p>
        </w:tc>
        <w:tc>
          <w:tcPr>
            <w:tcW w:w="4795" w:type="dxa"/>
            <w:tcBorders>
              <w:top w:val="single" w:sz="4" w:space="0" w:color="auto"/>
              <w:left w:val="single" w:sz="4" w:space="0" w:color="auto"/>
              <w:bottom w:val="single" w:sz="4" w:space="0" w:color="auto"/>
              <w:right w:val="single" w:sz="4" w:space="0" w:color="auto"/>
            </w:tcBorders>
          </w:tcPr>
          <w:p w14:paraId="6C9393C0" w14:textId="77777777" w:rsidR="003D5688" w:rsidRPr="00AE7509" w:rsidRDefault="003D5688" w:rsidP="003D5688">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74981054" w14:textId="77777777" w:rsidR="003D5688" w:rsidRPr="00AE7509" w:rsidRDefault="003D5688" w:rsidP="003D5688">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3D5688" w:rsidRPr="00AE7509" w14:paraId="1EA88DC0" w14:textId="77777777" w:rsidTr="002B4F45">
        <w:trPr>
          <w:trHeight w:val="29"/>
        </w:trPr>
        <w:tc>
          <w:tcPr>
            <w:tcW w:w="2756" w:type="dxa"/>
            <w:tcBorders>
              <w:top w:val="nil"/>
              <w:left w:val="single" w:sz="4" w:space="0" w:color="auto"/>
              <w:bottom w:val="nil"/>
              <w:right w:val="single" w:sz="4" w:space="0" w:color="auto"/>
            </w:tcBorders>
          </w:tcPr>
          <w:p w14:paraId="7B7CDA29"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7FCA58AB"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0B8890B" w14:textId="77777777" w:rsidR="003D5688" w:rsidRPr="00AE7509" w:rsidRDefault="003D5688" w:rsidP="003D5688">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rPr>
              <w:t>n</w:t>
            </w:r>
            <w:r w:rsidRPr="00AE7509">
              <w:rPr>
                <w:rFonts w:ascii="Arial" w:eastAsia="SimSun" w:hAnsi="Arial" w:cs="Arial"/>
                <w:sz w:val="18"/>
                <w:szCs w:val="18"/>
                <w:lang w:eastAsia="zh-CN"/>
              </w:rPr>
              <w:t>28</w:t>
            </w:r>
          </w:p>
        </w:tc>
        <w:tc>
          <w:tcPr>
            <w:tcW w:w="4795" w:type="dxa"/>
            <w:tcBorders>
              <w:top w:val="single" w:sz="4" w:space="0" w:color="auto"/>
              <w:left w:val="single" w:sz="4" w:space="0" w:color="auto"/>
              <w:bottom w:val="single" w:sz="4" w:space="0" w:color="auto"/>
              <w:right w:val="single" w:sz="4" w:space="0" w:color="auto"/>
            </w:tcBorders>
          </w:tcPr>
          <w:p w14:paraId="126E1449"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240CEB38" w14:textId="77777777" w:rsidR="003D5688" w:rsidRPr="00AE7509" w:rsidRDefault="003D5688" w:rsidP="003D5688">
            <w:pPr>
              <w:keepNext/>
              <w:keepLines/>
              <w:spacing w:after="0"/>
              <w:jc w:val="center"/>
              <w:rPr>
                <w:rFonts w:ascii="Arial" w:eastAsia="SimSun" w:hAnsi="Arial"/>
                <w:kern w:val="2"/>
                <w:sz w:val="18"/>
                <w:szCs w:val="22"/>
                <w:lang w:val="en-US" w:eastAsia="zh-CN"/>
              </w:rPr>
            </w:pPr>
          </w:p>
        </w:tc>
      </w:tr>
      <w:tr w:rsidR="003D5688" w:rsidRPr="00AE7509" w14:paraId="3CB8F205" w14:textId="77777777" w:rsidTr="002B4F45">
        <w:trPr>
          <w:trHeight w:val="29"/>
        </w:trPr>
        <w:tc>
          <w:tcPr>
            <w:tcW w:w="2756" w:type="dxa"/>
            <w:tcBorders>
              <w:top w:val="nil"/>
              <w:left w:val="single" w:sz="4" w:space="0" w:color="auto"/>
              <w:bottom w:val="nil"/>
              <w:right w:val="single" w:sz="4" w:space="0" w:color="auto"/>
            </w:tcBorders>
          </w:tcPr>
          <w:p w14:paraId="4352C063"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58AB744C"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4997BC0" w14:textId="77777777" w:rsidR="003D5688" w:rsidRPr="00AE7509" w:rsidRDefault="003D5688" w:rsidP="003D5688">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rPr>
              <w:t>n41</w:t>
            </w:r>
          </w:p>
        </w:tc>
        <w:tc>
          <w:tcPr>
            <w:tcW w:w="4795" w:type="dxa"/>
            <w:tcBorders>
              <w:top w:val="single" w:sz="4" w:space="0" w:color="auto"/>
              <w:left w:val="single" w:sz="4" w:space="0" w:color="auto"/>
              <w:bottom w:val="single" w:sz="4" w:space="0" w:color="auto"/>
              <w:right w:val="single" w:sz="4" w:space="0" w:color="auto"/>
            </w:tcBorders>
          </w:tcPr>
          <w:p w14:paraId="4F2D3D0E" w14:textId="77777777" w:rsidR="003D5688" w:rsidRPr="00AE7509" w:rsidRDefault="003D5688" w:rsidP="003D5688">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158C26CB" w14:textId="77777777" w:rsidR="003D5688" w:rsidRPr="00AE7509" w:rsidRDefault="003D5688" w:rsidP="003D5688">
            <w:pPr>
              <w:keepNext/>
              <w:keepLines/>
              <w:spacing w:after="0"/>
              <w:jc w:val="center"/>
              <w:rPr>
                <w:rFonts w:ascii="Arial" w:eastAsia="SimSun" w:hAnsi="Arial"/>
                <w:kern w:val="2"/>
                <w:sz w:val="18"/>
                <w:szCs w:val="22"/>
                <w:lang w:val="en-US" w:eastAsia="zh-CN"/>
              </w:rPr>
            </w:pPr>
          </w:p>
        </w:tc>
      </w:tr>
      <w:tr w:rsidR="003D5688" w:rsidRPr="00AE7509" w14:paraId="4A6D8CB2" w14:textId="77777777" w:rsidTr="002B4F45">
        <w:trPr>
          <w:trHeight w:val="29"/>
        </w:trPr>
        <w:tc>
          <w:tcPr>
            <w:tcW w:w="2756" w:type="dxa"/>
            <w:tcBorders>
              <w:top w:val="nil"/>
              <w:left w:val="single" w:sz="4" w:space="0" w:color="auto"/>
              <w:bottom w:val="single" w:sz="4" w:space="0" w:color="auto"/>
              <w:right w:val="single" w:sz="4" w:space="0" w:color="auto"/>
            </w:tcBorders>
          </w:tcPr>
          <w:p w14:paraId="1E296D1B"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364B5CA2"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42D72B2" w14:textId="77777777" w:rsidR="003D5688" w:rsidRPr="00AE7509" w:rsidRDefault="003D5688" w:rsidP="003D5688">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rPr>
              <w:t>n</w:t>
            </w:r>
            <w:r w:rsidRPr="00AE7509">
              <w:rPr>
                <w:rFonts w:ascii="Arial" w:eastAsia="SimSun" w:hAnsi="Arial" w:cs="Arial" w:hint="eastAsia"/>
                <w:sz w:val="18"/>
                <w:szCs w:val="18"/>
                <w:lang w:eastAsia="zh-CN"/>
              </w:rPr>
              <w:t>78</w:t>
            </w:r>
          </w:p>
        </w:tc>
        <w:tc>
          <w:tcPr>
            <w:tcW w:w="4795" w:type="dxa"/>
            <w:tcBorders>
              <w:top w:val="single" w:sz="4" w:space="0" w:color="auto"/>
              <w:left w:val="single" w:sz="4" w:space="0" w:color="auto"/>
              <w:bottom w:val="single" w:sz="4" w:space="0" w:color="auto"/>
              <w:right w:val="single" w:sz="4" w:space="0" w:color="auto"/>
            </w:tcBorders>
          </w:tcPr>
          <w:p w14:paraId="5E95C0D9" w14:textId="77777777" w:rsidR="003D5688" w:rsidRPr="00AE7509" w:rsidRDefault="003D5688" w:rsidP="003D5688">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21428CA" w14:textId="77777777" w:rsidR="003D5688" w:rsidRPr="00AE7509" w:rsidRDefault="003D5688" w:rsidP="003D5688">
            <w:pPr>
              <w:keepNext/>
              <w:keepLines/>
              <w:spacing w:after="0"/>
              <w:jc w:val="center"/>
              <w:rPr>
                <w:rFonts w:ascii="Arial" w:eastAsia="SimSun" w:hAnsi="Arial"/>
                <w:kern w:val="2"/>
                <w:sz w:val="18"/>
                <w:szCs w:val="22"/>
                <w:lang w:val="en-US" w:eastAsia="zh-CN"/>
              </w:rPr>
            </w:pPr>
          </w:p>
        </w:tc>
      </w:tr>
      <w:tr w:rsidR="003D5688" w:rsidRPr="00AE7509" w14:paraId="1B88B747" w14:textId="77777777" w:rsidTr="002B4F45">
        <w:trPr>
          <w:trHeight w:val="29"/>
        </w:trPr>
        <w:tc>
          <w:tcPr>
            <w:tcW w:w="2756" w:type="dxa"/>
            <w:tcBorders>
              <w:top w:val="single" w:sz="4" w:space="0" w:color="auto"/>
              <w:left w:val="single" w:sz="4" w:space="0" w:color="auto"/>
              <w:bottom w:val="nil"/>
              <w:right w:val="single" w:sz="4" w:space="0" w:color="auto"/>
            </w:tcBorders>
          </w:tcPr>
          <w:p w14:paraId="67BB7528"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DengXian" w:hAnsi="Arial" w:cs="Arial"/>
                <w:sz w:val="18"/>
                <w:szCs w:val="18"/>
                <w:lang w:eastAsia="zh-CN"/>
              </w:rPr>
              <w:t>CA_n3A-n28A-n41A-n78(2A)</w:t>
            </w:r>
          </w:p>
        </w:tc>
        <w:tc>
          <w:tcPr>
            <w:tcW w:w="2822" w:type="dxa"/>
            <w:tcBorders>
              <w:top w:val="single" w:sz="4" w:space="0" w:color="auto"/>
              <w:left w:val="single" w:sz="4" w:space="0" w:color="auto"/>
              <w:bottom w:val="nil"/>
              <w:right w:val="single" w:sz="4" w:space="0" w:color="auto"/>
            </w:tcBorders>
          </w:tcPr>
          <w:p w14:paraId="1D8A8056" w14:textId="77777777" w:rsidR="003D5688" w:rsidRPr="00AE7509" w:rsidRDefault="003D5688" w:rsidP="003D5688">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CA_n3A-n28A</w:t>
            </w:r>
          </w:p>
          <w:p w14:paraId="656A1FEF" w14:textId="77777777" w:rsidR="003D5688" w:rsidRPr="00AE7509" w:rsidRDefault="003D5688" w:rsidP="003D5688">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CA_n3A-n41A</w:t>
            </w:r>
          </w:p>
          <w:p w14:paraId="3357F29C" w14:textId="77777777" w:rsidR="003D5688" w:rsidRPr="00AE7509" w:rsidRDefault="003D5688" w:rsidP="003D5688">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CA_n3A-n78A</w:t>
            </w:r>
          </w:p>
          <w:p w14:paraId="50031BE5" w14:textId="77777777" w:rsidR="003D5688" w:rsidRPr="00AE7509" w:rsidRDefault="003D5688" w:rsidP="003D5688">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CA_n28A-n41A</w:t>
            </w:r>
          </w:p>
          <w:p w14:paraId="2251F623" w14:textId="77777777" w:rsidR="003D5688" w:rsidRPr="00AE7509" w:rsidRDefault="003D5688" w:rsidP="003D5688">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CA_n28A-n78A</w:t>
            </w:r>
          </w:p>
          <w:p w14:paraId="3D5C5D4E"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DengXian" w:hAnsi="Arial" w:cs="Arial"/>
                <w:bCs/>
                <w:sz w:val="18"/>
                <w:lang w:eastAsia="zh-CN"/>
              </w:rPr>
              <w:t>CA_n41A-n78A</w:t>
            </w:r>
          </w:p>
        </w:tc>
        <w:tc>
          <w:tcPr>
            <w:tcW w:w="1321" w:type="dxa"/>
            <w:tcBorders>
              <w:top w:val="single" w:sz="4" w:space="0" w:color="auto"/>
              <w:left w:val="single" w:sz="4" w:space="0" w:color="auto"/>
              <w:bottom w:val="single" w:sz="4" w:space="0" w:color="auto"/>
              <w:right w:val="single" w:sz="4" w:space="0" w:color="auto"/>
            </w:tcBorders>
          </w:tcPr>
          <w:p w14:paraId="1B7442D8" w14:textId="77777777" w:rsidR="003D5688" w:rsidRPr="00AE7509" w:rsidRDefault="003D5688" w:rsidP="003D5688">
            <w:pPr>
              <w:keepNext/>
              <w:keepLines/>
              <w:spacing w:after="0"/>
              <w:jc w:val="center"/>
              <w:rPr>
                <w:rFonts w:ascii="Calibri" w:eastAsia="SimSun" w:hAnsi="Calibri"/>
                <w:kern w:val="2"/>
                <w:sz w:val="21"/>
                <w:lang w:val="en-US" w:eastAsia="zh-CN"/>
              </w:rPr>
            </w:pPr>
            <w:r w:rsidRPr="00AE7509">
              <w:rPr>
                <w:rFonts w:ascii="Arial" w:eastAsia="DengXian" w:hAnsi="Arial" w:cs="Arial"/>
                <w:sz w:val="18"/>
                <w:szCs w:val="18"/>
              </w:rPr>
              <w:t>n</w:t>
            </w:r>
            <w:r w:rsidRPr="00AE7509">
              <w:rPr>
                <w:rFonts w:ascii="Arial" w:eastAsia="DengXian" w:hAnsi="Arial" w:cs="Arial"/>
                <w:sz w:val="18"/>
                <w:szCs w:val="18"/>
                <w:lang w:eastAsia="zh-CN"/>
              </w:rPr>
              <w:t>3</w:t>
            </w:r>
          </w:p>
        </w:tc>
        <w:tc>
          <w:tcPr>
            <w:tcW w:w="4795" w:type="dxa"/>
            <w:tcBorders>
              <w:top w:val="single" w:sz="4" w:space="0" w:color="auto"/>
              <w:left w:val="single" w:sz="4" w:space="0" w:color="auto"/>
              <w:bottom w:val="single" w:sz="4" w:space="0" w:color="auto"/>
              <w:right w:val="single" w:sz="4" w:space="0" w:color="auto"/>
            </w:tcBorders>
          </w:tcPr>
          <w:p w14:paraId="56351336" w14:textId="77777777" w:rsidR="003D5688" w:rsidRPr="00AE7509" w:rsidRDefault="003D5688" w:rsidP="003D5688">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4D2EE80A" w14:textId="77777777" w:rsidR="003D5688" w:rsidRPr="00AE7509" w:rsidRDefault="003D5688" w:rsidP="003D5688">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3D5688" w:rsidRPr="00AE7509" w14:paraId="17D08A03" w14:textId="77777777" w:rsidTr="002B4F45">
        <w:trPr>
          <w:trHeight w:val="29"/>
        </w:trPr>
        <w:tc>
          <w:tcPr>
            <w:tcW w:w="2756" w:type="dxa"/>
            <w:tcBorders>
              <w:top w:val="nil"/>
              <w:left w:val="single" w:sz="4" w:space="0" w:color="auto"/>
              <w:bottom w:val="nil"/>
              <w:right w:val="single" w:sz="4" w:space="0" w:color="auto"/>
            </w:tcBorders>
          </w:tcPr>
          <w:p w14:paraId="66EBEAFE"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03A30811"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07915F8" w14:textId="77777777" w:rsidR="003D5688" w:rsidRPr="00AE7509" w:rsidRDefault="003D5688" w:rsidP="003D5688">
            <w:pPr>
              <w:keepNext/>
              <w:keepLines/>
              <w:spacing w:after="0"/>
              <w:jc w:val="center"/>
              <w:rPr>
                <w:rFonts w:ascii="Calibri" w:eastAsia="SimSun" w:hAnsi="Calibri"/>
                <w:kern w:val="2"/>
                <w:sz w:val="21"/>
                <w:lang w:val="en-US" w:eastAsia="zh-CN"/>
              </w:rPr>
            </w:pPr>
            <w:r w:rsidRPr="00AE7509">
              <w:rPr>
                <w:rFonts w:ascii="Arial" w:eastAsia="DengXian" w:hAnsi="Arial" w:cs="Arial"/>
                <w:sz w:val="18"/>
                <w:szCs w:val="18"/>
              </w:rPr>
              <w:t>n</w:t>
            </w:r>
            <w:r w:rsidRPr="00AE7509">
              <w:rPr>
                <w:rFonts w:ascii="Arial" w:eastAsia="DengXian" w:hAnsi="Arial" w:cs="Arial"/>
                <w:sz w:val="18"/>
                <w:szCs w:val="18"/>
                <w:lang w:eastAsia="zh-CN"/>
              </w:rPr>
              <w:t>28</w:t>
            </w:r>
          </w:p>
        </w:tc>
        <w:tc>
          <w:tcPr>
            <w:tcW w:w="4795" w:type="dxa"/>
            <w:tcBorders>
              <w:top w:val="single" w:sz="4" w:space="0" w:color="auto"/>
              <w:left w:val="single" w:sz="4" w:space="0" w:color="auto"/>
              <w:bottom w:val="single" w:sz="4" w:space="0" w:color="auto"/>
              <w:right w:val="single" w:sz="4" w:space="0" w:color="auto"/>
            </w:tcBorders>
          </w:tcPr>
          <w:p w14:paraId="604CA1DC"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76EA5BCC" w14:textId="77777777" w:rsidR="003D5688" w:rsidRPr="00AE7509" w:rsidRDefault="003D5688" w:rsidP="003D5688">
            <w:pPr>
              <w:keepNext/>
              <w:keepLines/>
              <w:spacing w:after="0"/>
              <w:jc w:val="center"/>
              <w:rPr>
                <w:rFonts w:ascii="Arial" w:eastAsia="SimSun" w:hAnsi="Arial"/>
                <w:kern w:val="2"/>
                <w:sz w:val="18"/>
                <w:szCs w:val="22"/>
                <w:lang w:val="en-US" w:eastAsia="zh-CN"/>
              </w:rPr>
            </w:pPr>
          </w:p>
        </w:tc>
      </w:tr>
      <w:tr w:rsidR="003D5688" w:rsidRPr="00AE7509" w14:paraId="0E13B131" w14:textId="77777777" w:rsidTr="002B4F45">
        <w:trPr>
          <w:trHeight w:val="29"/>
        </w:trPr>
        <w:tc>
          <w:tcPr>
            <w:tcW w:w="2756" w:type="dxa"/>
            <w:tcBorders>
              <w:top w:val="nil"/>
              <w:left w:val="single" w:sz="4" w:space="0" w:color="auto"/>
              <w:bottom w:val="nil"/>
              <w:right w:val="single" w:sz="4" w:space="0" w:color="auto"/>
            </w:tcBorders>
          </w:tcPr>
          <w:p w14:paraId="364B53F5"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02E0A0B2"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E817319" w14:textId="77777777" w:rsidR="003D5688" w:rsidRPr="00AE7509" w:rsidRDefault="003D5688" w:rsidP="003D5688">
            <w:pPr>
              <w:keepNext/>
              <w:keepLines/>
              <w:spacing w:after="0"/>
              <w:jc w:val="center"/>
              <w:rPr>
                <w:rFonts w:ascii="Calibri" w:eastAsia="SimSun" w:hAnsi="Calibri"/>
                <w:kern w:val="2"/>
                <w:sz w:val="21"/>
                <w:lang w:val="en-US" w:eastAsia="zh-CN"/>
              </w:rPr>
            </w:pPr>
            <w:r w:rsidRPr="00AE7509">
              <w:rPr>
                <w:rFonts w:ascii="Arial" w:eastAsia="DengXian" w:hAnsi="Arial" w:cs="Arial"/>
                <w:sz w:val="18"/>
                <w:szCs w:val="18"/>
              </w:rPr>
              <w:t>n41</w:t>
            </w:r>
          </w:p>
        </w:tc>
        <w:tc>
          <w:tcPr>
            <w:tcW w:w="4795" w:type="dxa"/>
            <w:tcBorders>
              <w:top w:val="single" w:sz="4" w:space="0" w:color="auto"/>
              <w:left w:val="single" w:sz="4" w:space="0" w:color="auto"/>
              <w:bottom w:val="single" w:sz="4" w:space="0" w:color="auto"/>
              <w:right w:val="single" w:sz="4" w:space="0" w:color="auto"/>
            </w:tcBorders>
          </w:tcPr>
          <w:p w14:paraId="47298D41" w14:textId="77777777" w:rsidR="003D5688" w:rsidRPr="00AE7509" w:rsidRDefault="003D5688" w:rsidP="003D5688">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201CDB3F" w14:textId="77777777" w:rsidR="003D5688" w:rsidRPr="00AE7509" w:rsidRDefault="003D5688" w:rsidP="003D5688">
            <w:pPr>
              <w:keepNext/>
              <w:keepLines/>
              <w:spacing w:after="0"/>
              <w:jc w:val="center"/>
              <w:rPr>
                <w:rFonts w:ascii="Arial" w:eastAsia="SimSun" w:hAnsi="Arial"/>
                <w:kern w:val="2"/>
                <w:sz w:val="18"/>
                <w:szCs w:val="22"/>
                <w:lang w:val="en-US" w:eastAsia="zh-CN"/>
              </w:rPr>
            </w:pPr>
          </w:p>
        </w:tc>
      </w:tr>
      <w:tr w:rsidR="003D5688" w:rsidRPr="00AE7509" w14:paraId="677257D9" w14:textId="77777777" w:rsidTr="002B4F45">
        <w:trPr>
          <w:trHeight w:val="29"/>
        </w:trPr>
        <w:tc>
          <w:tcPr>
            <w:tcW w:w="2756" w:type="dxa"/>
            <w:tcBorders>
              <w:top w:val="nil"/>
              <w:left w:val="single" w:sz="4" w:space="0" w:color="auto"/>
              <w:bottom w:val="single" w:sz="4" w:space="0" w:color="auto"/>
              <w:right w:val="single" w:sz="4" w:space="0" w:color="auto"/>
            </w:tcBorders>
          </w:tcPr>
          <w:p w14:paraId="24816C36"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14210B11"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2B24E89" w14:textId="77777777" w:rsidR="003D5688" w:rsidRPr="00AE7509" w:rsidRDefault="003D5688" w:rsidP="003D5688">
            <w:pPr>
              <w:keepNext/>
              <w:keepLines/>
              <w:spacing w:after="0"/>
              <w:jc w:val="center"/>
              <w:rPr>
                <w:rFonts w:ascii="Calibri" w:eastAsia="SimSun" w:hAnsi="Calibri"/>
                <w:kern w:val="2"/>
                <w:sz w:val="21"/>
                <w:lang w:val="en-US" w:eastAsia="zh-CN"/>
              </w:rPr>
            </w:pPr>
            <w:r w:rsidRPr="00AE7509">
              <w:rPr>
                <w:rFonts w:ascii="Arial" w:eastAsia="DengXian" w:hAnsi="Arial" w:cs="Arial"/>
                <w:sz w:val="18"/>
                <w:szCs w:val="18"/>
              </w:rPr>
              <w:t>n</w:t>
            </w:r>
            <w:r w:rsidRPr="00AE7509">
              <w:rPr>
                <w:rFonts w:ascii="Arial" w:eastAsia="DengXian" w:hAnsi="Arial" w:cs="Arial" w:hint="eastAsia"/>
                <w:sz w:val="18"/>
                <w:szCs w:val="18"/>
                <w:lang w:eastAsia="zh-CN"/>
              </w:rPr>
              <w:t>78</w:t>
            </w:r>
          </w:p>
        </w:tc>
        <w:tc>
          <w:tcPr>
            <w:tcW w:w="4795" w:type="dxa"/>
            <w:tcBorders>
              <w:top w:val="single" w:sz="4" w:space="0" w:color="auto"/>
              <w:left w:val="single" w:sz="4" w:space="0" w:color="auto"/>
              <w:bottom w:val="single" w:sz="4" w:space="0" w:color="auto"/>
              <w:right w:val="single" w:sz="4" w:space="0" w:color="auto"/>
            </w:tcBorders>
          </w:tcPr>
          <w:p w14:paraId="1D7BC2ED" w14:textId="77777777" w:rsidR="003D5688" w:rsidRPr="00AE7509" w:rsidRDefault="003D5688" w:rsidP="003D5688">
            <w:pPr>
              <w:keepNext/>
              <w:keepLines/>
              <w:spacing w:after="0"/>
              <w:jc w:val="center"/>
              <w:rPr>
                <w:rFonts w:ascii="Calibri" w:eastAsia="SimSun" w:hAnsi="Calibri"/>
                <w:kern w:val="2"/>
                <w:sz w:val="21"/>
                <w:lang w:val="en-US" w:eastAsia="zh-CN"/>
              </w:rPr>
            </w:pPr>
            <w:r w:rsidRPr="00AE7509">
              <w:rPr>
                <w:rFonts w:ascii="Arial" w:eastAsia="DengXian" w:hAnsi="Arial" w:cs="Arial"/>
                <w:sz w:val="18"/>
                <w:szCs w:val="18"/>
                <w:lang w:val="en-US" w:eastAsia="zh-CN"/>
              </w:rPr>
              <w:t>CA_n78(2A)_BCS2</w:t>
            </w:r>
          </w:p>
        </w:tc>
        <w:tc>
          <w:tcPr>
            <w:tcW w:w="2561" w:type="dxa"/>
            <w:tcBorders>
              <w:top w:val="nil"/>
              <w:left w:val="single" w:sz="4" w:space="0" w:color="auto"/>
              <w:bottom w:val="single" w:sz="4" w:space="0" w:color="auto"/>
              <w:right w:val="single" w:sz="4" w:space="0" w:color="auto"/>
            </w:tcBorders>
          </w:tcPr>
          <w:p w14:paraId="2FF1B9D1" w14:textId="77777777" w:rsidR="003D5688" w:rsidRPr="00AE7509" w:rsidRDefault="003D5688" w:rsidP="003D5688">
            <w:pPr>
              <w:keepNext/>
              <w:keepLines/>
              <w:spacing w:after="0"/>
              <w:jc w:val="center"/>
              <w:rPr>
                <w:rFonts w:ascii="Arial" w:eastAsia="SimSun" w:hAnsi="Arial"/>
                <w:kern w:val="2"/>
                <w:sz w:val="18"/>
                <w:szCs w:val="22"/>
                <w:lang w:val="en-US" w:eastAsia="zh-CN"/>
              </w:rPr>
            </w:pPr>
          </w:p>
        </w:tc>
      </w:tr>
      <w:tr w:rsidR="003D5688" w:rsidRPr="00AE7509" w14:paraId="73F2BD2C" w14:textId="77777777" w:rsidTr="002B4F45">
        <w:trPr>
          <w:trHeight w:val="29"/>
        </w:trPr>
        <w:tc>
          <w:tcPr>
            <w:tcW w:w="2756" w:type="dxa"/>
            <w:tcBorders>
              <w:top w:val="single" w:sz="4" w:space="0" w:color="auto"/>
              <w:left w:val="single" w:sz="4" w:space="0" w:color="auto"/>
              <w:bottom w:val="nil"/>
              <w:right w:val="single" w:sz="4" w:space="0" w:color="auto"/>
            </w:tcBorders>
          </w:tcPr>
          <w:p w14:paraId="28A10044" w14:textId="77777777" w:rsidR="003D5688" w:rsidRPr="00AE7509" w:rsidRDefault="003D5688" w:rsidP="003D5688">
            <w:pPr>
              <w:keepNext/>
              <w:keepLines/>
              <w:spacing w:after="0"/>
              <w:jc w:val="center"/>
              <w:rPr>
                <w:rFonts w:ascii="Arial" w:eastAsia="SimSun" w:hAnsi="Arial"/>
                <w:sz w:val="18"/>
                <w:lang w:val="en-US"/>
              </w:rPr>
            </w:pPr>
            <w:r w:rsidRPr="00AE7509">
              <w:rPr>
                <w:rFonts w:ascii="Arial" w:eastAsia="SimSun" w:hAnsi="Arial"/>
                <w:sz w:val="18"/>
                <w:lang w:val="en-US"/>
              </w:rPr>
              <w:t>CA_n3A-n28A-n41A-n79A</w:t>
            </w:r>
          </w:p>
        </w:tc>
        <w:tc>
          <w:tcPr>
            <w:tcW w:w="2822" w:type="dxa"/>
            <w:tcBorders>
              <w:top w:val="single" w:sz="4" w:space="0" w:color="auto"/>
              <w:left w:val="single" w:sz="4" w:space="0" w:color="auto"/>
              <w:bottom w:val="nil"/>
              <w:right w:val="single" w:sz="4" w:space="0" w:color="auto"/>
            </w:tcBorders>
          </w:tcPr>
          <w:p w14:paraId="439401C7" w14:textId="77777777" w:rsidR="003D5688" w:rsidRPr="00AE7509" w:rsidRDefault="003D5688" w:rsidP="003D5688">
            <w:pPr>
              <w:keepNext/>
              <w:keepLines/>
              <w:spacing w:after="0"/>
              <w:jc w:val="center"/>
              <w:rPr>
                <w:rFonts w:ascii="Arial" w:eastAsia="SimSun" w:hAnsi="Arial"/>
                <w:sz w:val="18"/>
                <w:lang w:eastAsia="zh-CN"/>
              </w:rPr>
            </w:pPr>
            <w:r w:rsidRPr="00AE7509">
              <w:rPr>
                <w:rFonts w:ascii="Arial" w:eastAsia="SimSun" w:hAnsi="Arial"/>
                <w:sz w:val="18"/>
                <w:lang w:eastAsia="zh-CN"/>
              </w:rPr>
              <w:t>CA_n3A-n28A</w:t>
            </w:r>
          </w:p>
          <w:p w14:paraId="2014F74D" w14:textId="77777777" w:rsidR="003D5688" w:rsidRPr="00AE7509" w:rsidRDefault="003D5688" w:rsidP="003D5688">
            <w:pPr>
              <w:keepNext/>
              <w:keepLines/>
              <w:spacing w:after="0"/>
              <w:jc w:val="center"/>
              <w:rPr>
                <w:rFonts w:ascii="Arial" w:eastAsia="SimSun" w:hAnsi="Arial"/>
                <w:sz w:val="18"/>
                <w:lang w:eastAsia="zh-CN"/>
              </w:rPr>
            </w:pPr>
            <w:r w:rsidRPr="00AE7509">
              <w:rPr>
                <w:rFonts w:ascii="Arial" w:eastAsia="SimSun" w:hAnsi="Arial"/>
                <w:sz w:val="18"/>
                <w:lang w:eastAsia="zh-CN"/>
              </w:rPr>
              <w:t>CA_n3A-n41A</w:t>
            </w:r>
          </w:p>
          <w:p w14:paraId="5F600DCD" w14:textId="77777777" w:rsidR="003D5688" w:rsidRPr="00AE7509" w:rsidRDefault="003D5688" w:rsidP="003D5688">
            <w:pPr>
              <w:keepNext/>
              <w:keepLines/>
              <w:spacing w:after="0"/>
              <w:jc w:val="center"/>
              <w:rPr>
                <w:rFonts w:ascii="Arial" w:eastAsia="SimSun" w:hAnsi="Arial"/>
                <w:sz w:val="18"/>
                <w:lang w:eastAsia="zh-CN"/>
              </w:rPr>
            </w:pPr>
            <w:r w:rsidRPr="00AE7509">
              <w:rPr>
                <w:rFonts w:ascii="Arial" w:eastAsia="SimSun" w:hAnsi="Arial"/>
                <w:sz w:val="18"/>
                <w:lang w:eastAsia="zh-CN"/>
              </w:rPr>
              <w:t>CA_n3A-n79A</w:t>
            </w:r>
          </w:p>
          <w:p w14:paraId="02FE6098" w14:textId="77777777" w:rsidR="003D5688" w:rsidRPr="00AE7509" w:rsidRDefault="003D5688" w:rsidP="003D5688">
            <w:pPr>
              <w:keepNext/>
              <w:keepLines/>
              <w:spacing w:after="0"/>
              <w:jc w:val="center"/>
              <w:rPr>
                <w:rFonts w:ascii="Arial" w:eastAsia="SimSun" w:hAnsi="Arial"/>
                <w:sz w:val="18"/>
                <w:lang w:eastAsia="zh-CN"/>
              </w:rPr>
            </w:pPr>
            <w:r w:rsidRPr="00AE7509">
              <w:rPr>
                <w:rFonts w:ascii="Arial" w:eastAsia="SimSun" w:hAnsi="Arial"/>
                <w:sz w:val="18"/>
                <w:lang w:eastAsia="zh-CN"/>
              </w:rPr>
              <w:t>CA_n28A-n41A</w:t>
            </w:r>
          </w:p>
          <w:p w14:paraId="73CC6901" w14:textId="77777777" w:rsidR="003D5688" w:rsidRPr="00AE7509" w:rsidRDefault="003D5688" w:rsidP="003D5688">
            <w:pPr>
              <w:keepNext/>
              <w:keepLines/>
              <w:spacing w:after="0"/>
              <w:jc w:val="center"/>
              <w:rPr>
                <w:rFonts w:ascii="Arial" w:eastAsia="SimSun" w:hAnsi="Arial"/>
                <w:sz w:val="18"/>
                <w:lang w:eastAsia="zh-CN"/>
              </w:rPr>
            </w:pPr>
            <w:r w:rsidRPr="00AE7509">
              <w:rPr>
                <w:rFonts w:ascii="Arial" w:eastAsia="SimSun" w:hAnsi="Arial"/>
                <w:sz w:val="18"/>
                <w:lang w:eastAsia="zh-CN"/>
              </w:rPr>
              <w:t>CA_n28A-n79A</w:t>
            </w:r>
          </w:p>
          <w:p w14:paraId="03E537A4" w14:textId="77777777" w:rsidR="003D5688" w:rsidRPr="00AE7509" w:rsidRDefault="003D5688" w:rsidP="003D5688">
            <w:pPr>
              <w:keepNext/>
              <w:keepLines/>
              <w:spacing w:after="0"/>
              <w:jc w:val="center"/>
              <w:rPr>
                <w:rFonts w:ascii="Arial" w:eastAsia="SimSun" w:hAnsi="Arial"/>
                <w:sz w:val="18"/>
                <w:lang w:val="en-US"/>
              </w:rPr>
            </w:pPr>
            <w:r w:rsidRPr="00AE7509">
              <w:rPr>
                <w:rFonts w:ascii="Arial" w:eastAsia="SimSun" w:hAnsi="Arial"/>
                <w:sz w:val="18"/>
                <w:lang w:eastAsia="zh-CN"/>
              </w:rPr>
              <w:t>CA_n41A-n79A</w:t>
            </w:r>
          </w:p>
        </w:tc>
        <w:tc>
          <w:tcPr>
            <w:tcW w:w="1321" w:type="dxa"/>
            <w:tcBorders>
              <w:top w:val="single" w:sz="4" w:space="0" w:color="auto"/>
              <w:left w:val="single" w:sz="4" w:space="0" w:color="auto"/>
              <w:bottom w:val="single" w:sz="4" w:space="0" w:color="auto"/>
              <w:right w:val="single" w:sz="4" w:space="0" w:color="auto"/>
            </w:tcBorders>
          </w:tcPr>
          <w:p w14:paraId="0B9444C1" w14:textId="77777777" w:rsidR="003D5688" w:rsidRPr="00AE7509" w:rsidRDefault="003D5688" w:rsidP="003D5688">
            <w:pPr>
              <w:keepNext/>
              <w:keepLines/>
              <w:spacing w:after="0"/>
              <w:jc w:val="center"/>
              <w:rPr>
                <w:rFonts w:ascii="Arial" w:eastAsia="DengXian" w:hAnsi="Arial" w:cs="Arial"/>
                <w:sz w:val="18"/>
              </w:rPr>
            </w:pPr>
            <w:r w:rsidRPr="00AE7509">
              <w:rPr>
                <w:rFonts w:ascii="Arial" w:eastAsia="SimSun" w:hAnsi="Arial" w:cs="Arial"/>
                <w:sz w:val="18"/>
              </w:rPr>
              <w:t>n</w:t>
            </w:r>
            <w:r w:rsidRPr="00AE7509">
              <w:rPr>
                <w:rFonts w:ascii="Arial" w:eastAsia="SimSun" w:hAnsi="Arial" w:cs="Arial"/>
                <w:sz w:val="18"/>
                <w:lang w:eastAsia="zh-CN"/>
              </w:rPr>
              <w:t>3</w:t>
            </w:r>
          </w:p>
        </w:tc>
        <w:tc>
          <w:tcPr>
            <w:tcW w:w="4795" w:type="dxa"/>
            <w:tcBorders>
              <w:top w:val="single" w:sz="4" w:space="0" w:color="auto"/>
              <w:left w:val="single" w:sz="4" w:space="0" w:color="auto"/>
              <w:bottom w:val="single" w:sz="4" w:space="0" w:color="auto"/>
              <w:right w:val="single" w:sz="4" w:space="0" w:color="auto"/>
            </w:tcBorders>
          </w:tcPr>
          <w:p w14:paraId="521E601A" w14:textId="77777777" w:rsidR="003D5688" w:rsidRPr="00AE7509" w:rsidRDefault="003D5688" w:rsidP="003D5688">
            <w:pPr>
              <w:keepNext/>
              <w:keepLines/>
              <w:spacing w:after="0"/>
              <w:jc w:val="center"/>
              <w:rPr>
                <w:rFonts w:ascii="Arial" w:eastAsia="DengXian" w:hAnsi="Arial" w:cs="Arial"/>
                <w:sz w:val="18"/>
                <w:lang w:val="en-US" w:eastAsia="zh-CN"/>
              </w:rPr>
            </w:pPr>
            <w:r w:rsidRPr="00AE7509">
              <w:rPr>
                <w:rFonts w:ascii="Arial" w:eastAsia="SimSun" w:hAnsi="Arial"/>
                <w:sz w:val="18"/>
                <w:lang w:val="en-US" w:eastAsia="zh-CN" w:bidi="ar"/>
              </w:rPr>
              <w:t>5, 10, 15, 20, 25, 30</w:t>
            </w:r>
          </w:p>
        </w:tc>
        <w:tc>
          <w:tcPr>
            <w:tcW w:w="2561" w:type="dxa"/>
            <w:tcBorders>
              <w:top w:val="single" w:sz="4" w:space="0" w:color="auto"/>
              <w:left w:val="single" w:sz="4" w:space="0" w:color="auto"/>
              <w:bottom w:val="nil"/>
              <w:right w:val="single" w:sz="4" w:space="0" w:color="auto"/>
            </w:tcBorders>
          </w:tcPr>
          <w:p w14:paraId="7259A3ED" w14:textId="77777777" w:rsidR="003D5688" w:rsidRPr="00AE7509" w:rsidRDefault="003D5688" w:rsidP="003D5688">
            <w:pPr>
              <w:keepNext/>
              <w:keepLines/>
              <w:spacing w:after="0"/>
              <w:jc w:val="center"/>
              <w:rPr>
                <w:rFonts w:ascii="Arial" w:eastAsia="SimSun" w:hAnsi="Arial"/>
                <w:sz w:val="18"/>
                <w:szCs w:val="22"/>
                <w:lang w:val="en-US" w:eastAsia="zh-CN"/>
              </w:rPr>
            </w:pPr>
            <w:r w:rsidRPr="00AE7509">
              <w:rPr>
                <w:rFonts w:ascii="Arial" w:eastAsia="SimSun" w:hAnsi="Arial" w:hint="eastAsia"/>
                <w:sz w:val="18"/>
                <w:szCs w:val="22"/>
                <w:lang w:val="en-US" w:eastAsia="ja-JP"/>
              </w:rPr>
              <w:t>0</w:t>
            </w:r>
          </w:p>
        </w:tc>
      </w:tr>
      <w:tr w:rsidR="003D5688" w:rsidRPr="00AE7509" w14:paraId="6D5E7DFE" w14:textId="77777777" w:rsidTr="002B4F45">
        <w:trPr>
          <w:trHeight w:val="29"/>
        </w:trPr>
        <w:tc>
          <w:tcPr>
            <w:tcW w:w="2756" w:type="dxa"/>
            <w:tcBorders>
              <w:top w:val="nil"/>
              <w:left w:val="single" w:sz="4" w:space="0" w:color="auto"/>
              <w:bottom w:val="nil"/>
              <w:right w:val="single" w:sz="4" w:space="0" w:color="auto"/>
            </w:tcBorders>
          </w:tcPr>
          <w:p w14:paraId="42502769" w14:textId="77777777" w:rsidR="003D5688" w:rsidRPr="00AE7509" w:rsidRDefault="003D5688" w:rsidP="003D5688">
            <w:pPr>
              <w:keepNext/>
              <w:keepLines/>
              <w:spacing w:after="0"/>
              <w:jc w:val="center"/>
              <w:rPr>
                <w:rFonts w:ascii="Arial" w:eastAsia="SimSun" w:hAnsi="Arial"/>
                <w:sz w:val="18"/>
                <w:szCs w:val="22"/>
                <w:lang w:val="en-US"/>
              </w:rPr>
            </w:pPr>
          </w:p>
        </w:tc>
        <w:tc>
          <w:tcPr>
            <w:tcW w:w="2822" w:type="dxa"/>
            <w:tcBorders>
              <w:top w:val="nil"/>
              <w:left w:val="single" w:sz="4" w:space="0" w:color="auto"/>
              <w:bottom w:val="nil"/>
              <w:right w:val="single" w:sz="4" w:space="0" w:color="auto"/>
            </w:tcBorders>
          </w:tcPr>
          <w:p w14:paraId="1804CCAD" w14:textId="77777777" w:rsidR="003D5688" w:rsidRPr="00AE7509" w:rsidRDefault="003D5688" w:rsidP="003D5688">
            <w:pPr>
              <w:keepNext/>
              <w:keepLines/>
              <w:spacing w:after="0"/>
              <w:jc w:val="center"/>
              <w:rPr>
                <w:rFonts w:ascii="Arial" w:eastAsia="SimSun" w:hAnsi="Arial"/>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B2CC10C" w14:textId="77777777" w:rsidR="003D5688" w:rsidRPr="00AE7509" w:rsidRDefault="003D5688" w:rsidP="003D5688">
            <w:pPr>
              <w:keepNext/>
              <w:keepLines/>
              <w:spacing w:after="0"/>
              <w:jc w:val="center"/>
              <w:rPr>
                <w:rFonts w:ascii="Arial" w:eastAsia="DengXian" w:hAnsi="Arial" w:cs="Arial"/>
                <w:sz w:val="18"/>
              </w:rPr>
            </w:pPr>
            <w:r w:rsidRPr="00AE7509">
              <w:rPr>
                <w:rFonts w:ascii="Arial" w:eastAsia="SimSun" w:hAnsi="Arial" w:cs="Arial"/>
                <w:sz w:val="18"/>
              </w:rPr>
              <w:t>n</w:t>
            </w:r>
            <w:r w:rsidRPr="00AE7509">
              <w:rPr>
                <w:rFonts w:ascii="Arial" w:eastAsia="SimSun" w:hAnsi="Arial" w:cs="Arial"/>
                <w:sz w:val="18"/>
                <w:lang w:eastAsia="zh-CN"/>
              </w:rPr>
              <w:t>28</w:t>
            </w:r>
          </w:p>
        </w:tc>
        <w:tc>
          <w:tcPr>
            <w:tcW w:w="4795" w:type="dxa"/>
            <w:tcBorders>
              <w:top w:val="single" w:sz="4" w:space="0" w:color="auto"/>
              <w:left w:val="single" w:sz="4" w:space="0" w:color="auto"/>
              <w:bottom w:val="single" w:sz="4" w:space="0" w:color="auto"/>
              <w:right w:val="single" w:sz="4" w:space="0" w:color="auto"/>
            </w:tcBorders>
          </w:tcPr>
          <w:p w14:paraId="4EF6A5AD" w14:textId="77777777" w:rsidR="003D5688" w:rsidRPr="00AE7509" w:rsidRDefault="003D5688" w:rsidP="003D5688">
            <w:pPr>
              <w:keepNext/>
              <w:keepLines/>
              <w:spacing w:after="0"/>
              <w:jc w:val="center"/>
              <w:rPr>
                <w:rFonts w:ascii="Arial" w:eastAsia="DengXian" w:hAnsi="Arial" w:cs="Arial"/>
                <w:sz w:val="18"/>
                <w:lang w:val="en-US" w:eastAsia="zh-CN"/>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673EC027" w14:textId="77777777" w:rsidR="003D5688" w:rsidRPr="00AE7509" w:rsidRDefault="003D5688" w:rsidP="003D5688">
            <w:pPr>
              <w:keepNext/>
              <w:keepLines/>
              <w:spacing w:after="0"/>
              <w:jc w:val="center"/>
              <w:rPr>
                <w:rFonts w:ascii="Arial" w:eastAsia="SimSun" w:hAnsi="Arial"/>
                <w:sz w:val="18"/>
                <w:szCs w:val="22"/>
                <w:lang w:val="en-US" w:eastAsia="zh-CN"/>
              </w:rPr>
            </w:pPr>
          </w:p>
        </w:tc>
      </w:tr>
      <w:tr w:rsidR="003D5688" w:rsidRPr="00AE7509" w14:paraId="407E65AC" w14:textId="77777777" w:rsidTr="002B4F45">
        <w:trPr>
          <w:trHeight w:val="29"/>
        </w:trPr>
        <w:tc>
          <w:tcPr>
            <w:tcW w:w="2756" w:type="dxa"/>
            <w:tcBorders>
              <w:top w:val="nil"/>
              <w:left w:val="single" w:sz="4" w:space="0" w:color="auto"/>
              <w:bottom w:val="nil"/>
              <w:right w:val="single" w:sz="4" w:space="0" w:color="auto"/>
            </w:tcBorders>
          </w:tcPr>
          <w:p w14:paraId="5D1473B4" w14:textId="77777777" w:rsidR="003D5688" w:rsidRPr="00AE7509" w:rsidRDefault="003D5688" w:rsidP="003D5688">
            <w:pPr>
              <w:keepNext/>
              <w:keepLines/>
              <w:spacing w:after="0"/>
              <w:jc w:val="center"/>
              <w:rPr>
                <w:rFonts w:ascii="Arial" w:eastAsia="SimSun" w:hAnsi="Arial"/>
                <w:sz w:val="18"/>
                <w:szCs w:val="22"/>
                <w:lang w:val="en-US"/>
              </w:rPr>
            </w:pPr>
          </w:p>
        </w:tc>
        <w:tc>
          <w:tcPr>
            <w:tcW w:w="2822" w:type="dxa"/>
            <w:tcBorders>
              <w:top w:val="nil"/>
              <w:left w:val="single" w:sz="4" w:space="0" w:color="auto"/>
              <w:bottom w:val="nil"/>
              <w:right w:val="single" w:sz="4" w:space="0" w:color="auto"/>
            </w:tcBorders>
          </w:tcPr>
          <w:p w14:paraId="74A7B919" w14:textId="77777777" w:rsidR="003D5688" w:rsidRPr="00AE7509" w:rsidRDefault="003D5688" w:rsidP="003D5688">
            <w:pPr>
              <w:keepNext/>
              <w:keepLines/>
              <w:spacing w:after="0"/>
              <w:jc w:val="center"/>
              <w:rPr>
                <w:rFonts w:ascii="Arial" w:eastAsia="SimSun" w:hAnsi="Arial"/>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174E5D2" w14:textId="77777777" w:rsidR="003D5688" w:rsidRPr="00AE7509" w:rsidRDefault="003D5688" w:rsidP="003D5688">
            <w:pPr>
              <w:keepNext/>
              <w:keepLines/>
              <w:spacing w:after="0"/>
              <w:jc w:val="center"/>
              <w:rPr>
                <w:rFonts w:ascii="Arial" w:eastAsia="DengXian" w:hAnsi="Arial" w:cs="Arial"/>
                <w:sz w:val="18"/>
              </w:rPr>
            </w:pPr>
            <w:r w:rsidRPr="00AE7509">
              <w:rPr>
                <w:rFonts w:ascii="Arial" w:eastAsia="SimSun" w:hAnsi="Arial" w:cs="Arial"/>
                <w:sz w:val="18"/>
              </w:rPr>
              <w:t>n41</w:t>
            </w:r>
          </w:p>
        </w:tc>
        <w:tc>
          <w:tcPr>
            <w:tcW w:w="4795" w:type="dxa"/>
            <w:tcBorders>
              <w:top w:val="single" w:sz="4" w:space="0" w:color="auto"/>
              <w:left w:val="single" w:sz="4" w:space="0" w:color="auto"/>
              <w:bottom w:val="single" w:sz="4" w:space="0" w:color="auto"/>
              <w:right w:val="single" w:sz="4" w:space="0" w:color="auto"/>
            </w:tcBorders>
          </w:tcPr>
          <w:p w14:paraId="5CA19F4D" w14:textId="77777777" w:rsidR="003D5688" w:rsidRPr="00AE7509" w:rsidRDefault="003D5688" w:rsidP="003D5688">
            <w:pPr>
              <w:keepNext/>
              <w:keepLines/>
              <w:spacing w:after="0"/>
              <w:jc w:val="center"/>
              <w:rPr>
                <w:rFonts w:ascii="Arial" w:eastAsia="DengXian" w:hAnsi="Arial" w:cs="Arial"/>
                <w:sz w:val="18"/>
                <w:lang w:val="en-US" w:eastAsia="zh-CN"/>
              </w:rPr>
            </w:pPr>
            <w:r w:rsidRPr="00AE7509">
              <w:rPr>
                <w:rFonts w:ascii="Arial" w:eastAsia="SimSun"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3F692A09" w14:textId="77777777" w:rsidR="003D5688" w:rsidRPr="00AE7509" w:rsidRDefault="003D5688" w:rsidP="003D5688">
            <w:pPr>
              <w:keepNext/>
              <w:keepLines/>
              <w:spacing w:after="0"/>
              <w:jc w:val="center"/>
              <w:rPr>
                <w:rFonts w:ascii="Arial" w:eastAsia="SimSun" w:hAnsi="Arial"/>
                <w:sz w:val="18"/>
                <w:szCs w:val="22"/>
                <w:lang w:val="en-US" w:eastAsia="zh-CN"/>
              </w:rPr>
            </w:pPr>
          </w:p>
        </w:tc>
      </w:tr>
      <w:tr w:rsidR="003D5688" w:rsidRPr="00AE7509" w14:paraId="542C9829" w14:textId="77777777" w:rsidTr="002B4F45">
        <w:trPr>
          <w:trHeight w:val="29"/>
        </w:trPr>
        <w:tc>
          <w:tcPr>
            <w:tcW w:w="2756" w:type="dxa"/>
            <w:tcBorders>
              <w:top w:val="nil"/>
              <w:left w:val="single" w:sz="4" w:space="0" w:color="auto"/>
              <w:bottom w:val="single" w:sz="4" w:space="0" w:color="auto"/>
              <w:right w:val="single" w:sz="4" w:space="0" w:color="auto"/>
            </w:tcBorders>
          </w:tcPr>
          <w:p w14:paraId="4C0F5F7C" w14:textId="77777777" w:rsidR="003D5688" w:rsidRPr="00AE7509" w:rsidRDefault="003D5688" w:rsidP="003D5688">
            <w:pPr>
              <w:keepNext/>
              <w:keepLines/>
              <w:spacing w:after="0"/>
              <w:jc w:val="center"/>
              <w:rPr>
                <w:rFonts w:ascii="Arial" w:eastAsia="SimSun" w:hAnsi="Arial"/>
                <w:sz w:val="18"/>
                <w:szCs w:val="22"/>
                <w:lang w:val="en-US"/>
              </w:rPr>
            </w:pPr>
          </w:p>
        </w:tc>
        <w:tc>
          <w:tcPr>
            <w:tcW w:w="2822" w:type="dxa"/>
            <w:tcBorders>
              <w:top w:val="nil"/>
              <w:left w:val="single" w:sz="4" w:space="0" w:color="auto"/>
              <w:bottom w:val="single" w:sz="4" w:space="0" w:color="auto"/>
              <w:right w:val="single" w:sz="4" w:space="0" w:color="auto"/>
            </w:tcBorders>
          </w:tcPr>
          <w:p w14:paraId="04CEF663" w14:textId="77777777" w:rsidR="003D5688" w:rsidRPr="00AE7509" w:rsidRDefault="003D5688" w:rsidP="003D5688">
            <w:pPr>
              <w:keepNext/>
              <w:keepLines/>
              <w:spacing w:after="0"/>
              <w:jc w:val="center"/>
              <w:rPr>
                <w:rFonts w:ascii="Arial" w:eastAsia="SimSun" w:hAnsi="Arial"/>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2CEDB61" w14:textId="77777777" w:rsidR="003D5688" w:rsidRPr="00AE7509" w:rsidRDefault="003D5688" w:rsidP="003D5688">
            <w:pPr>
              <w:keepNext/>
              <w:keepLines/>
              <w:spacing w:after="0"/>
              <w:jc w:val="center"/>
              <w:rPr>
                <w:rFonts w:ascii="Arial" w:eastAsia="DengXian" w:hAnsi="Arial" w:cs="Arial"/>
                <w:sz w:val="18"/>
              </w:rPr>
            </w:pPr>
            <w:r w:rsidRPr="00AE7509">
              <w:rPr>
                <w:rFonts w:ascii="Arial" w:eastAsia="SimSun" w:hAnsi="Arial" w:cs="Arial"/>
                <w:sz w:val="18"/>
              </w:rPr>
              <w:t>n</w:t>
            </w:r>
            <w:r w:rsidRPr="00AE7509">
              <w:rPr>
                <w:rFonts w:ascii="Arial" w:eastAsia="SimSun" w:hAnsi="Arial" w:cs="Arial" w:hint="eastAsia"/>
                <w:sz w:val="18"/>
                <w:lang w:eastAsia="zh-CN"/>
              </w:rPr>
              <w:t>7</w:t>
            </w:r>
            <w:r w:rsidRPr="00AE7509">
              <w:rPr>
                <w:rFonts w:ascii="Arial" w:eastAsia="SimSun" w:hAnsi="Arial" w:cs="Arial"/>
                <w:sz w:val="18"/>
                <w:lang w:eastAsia="zh-CN"/>
              </w:rPr>
              <w:t>9</w:t>
            </w:r>
          </w:p>
        </w:tc>
        <w:tc>
          <w:tcPr>
            <w:tcW w:w="4795" w:type="dxa"/>
            <w:tcBorders>
              <w:top w:val="single" w:sz="4" w:space="0" w:color="auto"/>
              <w:left w:val="single" w:sz="4" w:space="0" w:color="auto"/>
              <w:bottom w:val="single" w:sz="4" w:space="0" w:color="auto"/>
              <w:right w:val="single" w:sz="4" w:space="0" w:color="auto"/>
            </w:tcBorders>
          </w:tcPr>
          <w:p w14:paraId="24C2E08C" w14:textId="77777777" w:rsidR="003D5688" w:rsidRPr="00AE7509" w:rsidRDefault="003D5688" w:rsidP="003D5688">
            <w:pPr>
              <w:keepNext/>
              <w:keepLines/>
              <w:spacing w:after="0"/>
              <w:jc w:val="center"/>
              <w:rPr>
                <w:rFonts w:ascii="Arial" w:eastAsia="DengXian" w:hAnsi="Arial" w:cs="Arial"/>
                <w:sz w:val="18"/>
                <w:lang w:val="en-US" w:eastAsia="zh-CN"/>
              </w:rPr>
            </w:pPr>
            <w:r w:rsidRPr="00AE7509">
              <w:rPr>
                <w:rFonts w:ascii="Arial" w:eastAsia="SimSun" w:hAnsi="Arial"/>
                <w:sz w:val="18"/>
                <w:lang w:val="en-US" w:eastAsia="zh-CN" w:bidi="ar"/>
              </w:rPr>
              <w:t>40, 50, 60, 80, 100</w:t>
            </w:r>
          </w:p>
        </w:tc>
        <w:tc>
          <w:tcPr>
            <w:tcW w:w="2561" w:type="dxa"/>
            <w:tcBorders>
              <w:top w:val="nil"/>
              <w:left w:val="single" w:sz="4" w:space="0" w:color="auto"/>
              <w:bottom w:val="single" w:sz="4" w:space="0" w:color="auto"/>
              <w:right w:val="single" w:sz="4" w:space="0" w:color="auto"/>
            </w:tcBorders>
          </w:tcPr>
          <w:p w14:paraId="632D1933" w14:textId="77777777" w:rsidR="003D5688" w:rsidRPr="00AE7509" w:rsidRDefault="003D5688" w:rsidP="003D5688">
            <w:pPr>
              <w:keepNext/>
              <w:keepLines/>
              <w:spacing w:after="0"/>
              <w:jc w:val="center"/>
              <w:rPr>
                <w:rFonts w:ascii="Arial" w:eastAsia="SimSun" w:hAnsi="Arial"/>
                <w:sz w:val="18"/>
                <w:szCs w:val="22"/>
                <w:lang w:val="en-US" w:eastAsia="zh-CN"/>
              </w:rPr>
            </w:pPr>
          </w:p>
        </w:tc>
      </w:tr>
      <w:tr w:rsidR="003D5688" w:rsidRPr="00AE7509" w14:paraId="4D7B4E65" w14:textId="77777777" w:rsidTr="002B4F45">
        <w:trPr>
          <w:trHeight w:val="29"/>
        </w:trPr>
        <w:tc>
          <w:tcPr>
            <w:tcW w:w="2756" w:type="dxa"/>
            <w:tcBorders>
              <w:top w:val="single" w:sz="4" w:space="0" w:color="auto"/>
              <w:left w:val="single" w:sz="4" w:space="0" w:color="auto"/>
              <w:bottom w:val="nil"/>
              <w:right w:val="single" w:sz="4" w:space="0" w:color="auto"/>
            </w:tcBorders>
          </w:tcPr>
          <w:p w14:paraId="4DD6468B"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hint="eastAsia"/>
                <w:sz w:val="18"/>
                <w:szCs w:val="18"/>
                <w:lang w:eastAsia="zh-CN"/>
              </w:rPr>
              <w:lastRenderedPageBreak/>
              <w:t>CA</w:t>
            </w:r>
            <w:r w:rsidRPr="00AE7509">
              <w:rPr>
                <w:rFonts w:ascii="Arial" w:eastAsia="SimSun" w:hAnsi="Arial"/>
                <w:sz w:val="18"/>
                <w:szCs w:val="18"/>
              </w:rPr>
              <w:t>_n3A-</w:t>
            </w:r>
            <w:r w:rsidRPr="00AE7509">
              <w:rPr>
                <w:rFonts w:ascii="Arial" w:eastAsia="SimSun" w:hAnsi="Arial" w:hint="eastAsia"/>
                <w:sz w:val="18"/>
                <w:szCs w:val="18"/>
                <w:lang w:eastAsia="zh-CN"/>
              </w:rPr>
              <w:t>n</w:t>
            </w:r>
            <w:r w:rsidRPr="00AE7509">
              <w:rPr>
                <w:rFonts w:ascii="Arial" w:eastAsia="SimSun" w:hAnsi="Arial"/>
                <w:sz w:val="18"/>
                <w:szCs w:val="18"/>
                <w:lang w:eastAsia="zh-CN"/>
              </w:rPr>
              <w:t>28</w:t>
            </w:r>
            <w:r w:rsidRPr="00AE7509">
              <w:rPr>
                <w:rFonts w:ascii="Arial" w:eastAsia="SimSun" w:hAnsi="Arial"/>
                <w:sz w:val="18"/>
                <w:szCs w:val="18"/>
                <w:lang w:val="en-US"/>
              </w:rPr>
              <w:t>A-</w:t>
            </w:r>
            <w:r w:rsidRPr="00AE7509">
              <w:rPr>
                <w:rFonts w:ascii="Arial" w:eastAsia="SimSun" w:hAnsi="Arial" w:hint="eastAsia"/>
                <w:sz w:val="18"/>
                <w:szCs w:val="18"/>
                <w:lang w:eastAsia="zh-CN"/>
              </w:rPr>
              <w:t>n</w:t>
            </w:r>
            <w:r w:rsidRPr="00AE7509">
              <w:rPr>
                <w:rFonts w:ascii="Arial" w:eastAsia="SimSun" w:hAnsi="Arial"/>
                <w:sz w:val="18"/>
                <w:szCs w:val="18"/>
                <w:lang w:eastAsia="zh-CN"/>
              </w:rPr>
              <w:t>77</w:t>
            </w:r>
            <w:r w:rsidRPr="00AE7509">
              <w:rPr>
                <w:rFonts w:ascii="Arial" w:eastAsia="SimSun" w:hAnsi="Arial"/>
                <w:sz w:val="18"/>
                <w:szCs w:val="18"/>
                <w:lang w:val="en-US"/>
              </w:rPr>
              <w:t>A-n79A</w:t>
            </w:r>
          </w:p>
        </w:tc>
        <w:tc>
          <w:tcPr>
            <w:tcW w:w="2822" w:type="dxa"/>
            <w:tcBorders>
              <w:top w:val="single" w:sz="4" w:space="0" w:color="auto"/>
              <w:left w:val="single" w:sz="4" w:space="0" w:color="auto"/>
              <w:bottom w:val="nil"/>
              <w:right w:val="single" w:sz="4" w:space="0" w:color="auto"/>
            </w:tcBorders>
          </w:tcPr>
          <w:p w14:paraId="305D20AF" w14:textId="77777777" w:rsidR="003D5688" w:rsidRPr="00AE7509" w:rsidRDefault="003D5688" w:rsidP="003D5688">
            <w:pPr>
              <w:keepNext/>
              <w:keepLines/>
              <w:spacing w:after="0"/>
              <w:jc w:val="center"/>
              <w:rPr>
                <w:rFonts w:ascii="Arial" w:eastAsia="SimSun" w:hAnsi="Arial"/>
                <w:sz w:val="18"/>
                <w:szCs w:val="18"/>
                <w:lang w:val="en-US"/>
              </w:rPr>
            </w:pPr>
            <w:r w:rsidRPr="00AE7509">
              <w:rPr>
                <w:rFonts w:ascii="Arial" w:eastAsia="SimSun" w:hAnsi="Arial" w:hint="eastAsia"/>
                <w:sz w:val="18"/>
                <w:szCs w:val="18"/>
                <w:lang w:eastAsia="zh-CN"/>
              </w:rPr>
              <w:t>CA</w:t>
            </w:r>
            <w:r w:rsidRPr="00AE7509">
              <w:rPr>
                <w:rFonts w:ascii="Arial" w:eastAsia="SimSun" w:hAnsi="Arial"/>
                <w:sz w:val="18"/>
                <w:szCs w:val="18"/>
              </w:rPr>
              <w:t>_n3A-</w:t>
            </w:r>
            <w:r w:rsidRPr="00AE7509">
              <w:rPr>
                <w:rFonts w:ascii="Arial" w:eastAsia="SimSun" w:hAnsi="Arial" w:hint="eastAsia"/>
                <w:sz w:val="18"/>
                <w:szCs w:val="18"/>
                <w:lang w:eastAsia="zh-CN"/>
              </w:rPr>
              <w:t>n</w:t>
            </w:r>
            <w:r w:rsidRPr="00AE7509">
              <w:rPr>
                <w:rFonts w:ascii="Arial" w:eastAsia="SimSun" w:hAnsi="Arial"/>
                <w:sz w:val="18"/>
                <w:szCs w:val="18"/>
                <w:lang w:eastAsia="zh-CN"/>
              </w:rPr>
              <w:t>28</w:t>
            </w:r>
            <w:r w:rsidRPr="00AE7509">
              <w:rPr>
                <w:rFonts w:ascii="Arial" w:eastAsia="SimSun" w:hAnsi="Arial"/>
                <w:sz w:val="18"/>
                <w:szCs w:val="18"/>
                <w:lang w:val="en-US"/>
              </w:rPr>
              <w:t>A</w:t>
            </w:r>
          </w:p>
          <w:p w14:paraId="7FBB9969" w14:textId="77777777" w:rsidR="003D5688" w:rsidRPr="00AE7509" w:rsidRDefault="003D5688" w:rsidP="003D5688">
            <w:pPr>
              <w:keepNext/>
              <w:keepLines/>
              <w:spacing w:after="0"/>
              <w:jc w:val="center"/>
              <w:rPr>
                <w:rFonts w:ascii="Arial" w:eastAsia="SimSun" w:hAnsi="Arial"/>
                <w:sz w:val="18"/>
                <w:szCs w:val="18"/>
                <w:lang w:val="en-US"/>
              </w:rPr>
            </w:pPr>
            <w:r w:rsidRPr="00AE7509">
              <w:rPr>
                <w:rFonts w:ascii="Arial" w:eastAsia="SimSun" w:hAnsi="Arial" w:hint="eastAsia"/>
                <w:sz w:val="18"/>
                <w:szCs w:val="18"/>
                <w:lang w:eastAsia="zh-CN"/>
              </w:rPr>
              <w:t>CA</w:t>
            </w:r>
            <w:r w:rsidRPr="00AE7509">
              <w:rPr>
                <w:rFonts w:ascii="Arial" w:eastAsia="SimSun" w:hAnsi="Arial"/>
                <w:sz w:val="18"/>
                <w:szCs w:val="18"/>
              </w:rPr>
              <w:t>_n3A-</w:t>
            </w:r>
            <w:r w:rsidRPr="00AE7509">
              <w:rPr>
                <w:rFonts w:ascii="Arial" w:eastAsia="SimSun" w:hAnsi="Arial" w:hint="eastAsia"/>
                <w:sz w:val="18"/>
                <w:szCs w:val="18"/>
                <w:lang w:eastAsia="zh-CN"/>
              </w:rPr>
              <w:t>n</w:t>
            </w:r>
            <w:r w:rsidRPr="00AE7509">
              <w:rPr>
                <w:rFonts w:ascii="Arial" w:eastAsia="SimSun" w:hAnsi="Arial"/>
                <w:sz w:val="18"/>
                <w:szCs w:val="18"/>
                <w:lang w:eastAsia="zh-CN"/>
              </w:rPr>
              <w:t>77</w:t>
            </w:r>
            <w:r w:rsidRPr="00AE7509">
              <w:rPr>
                <w:rFonts w:ascii="Arial" w:eastAsia="SimSun" w:hAnsi="Arial"/>
                <w:sz w:val="18"/>
                <w:szCs w:val="18"/>
                <w:lang w:val="en-US"/>
              </w:rPr>
              <w:t>A</w:t>
            </w:r>
          </w:p>
          <w:p w14:paraId="5AF9480E" w14:textId="77777777" w:rsidR="003D5688" w:rsidRPr="00AE7509" w:rsidRDefault="003D5688" w:rsidP="003D5688">
            <w:pPr>
              <w:keepNext/>
              <w:keepLines/>
              <w:spacing w:after="0"/>
              <w:jc w:val="center"/>
              <w:rPr>
                <w:rFonts w:ascii="Arial" w:eastAsia="SimSun" w:hAnsi="Arial"/>
                <w:sz w:val="18"/>
                <w:szCs w:val="18"/>
                <w:lang w:val="en-US"/>
              </w:rPr>
            </w:pPr>
            <w:r w:rsidRPr="00AE7509">
              <w:rPr>
                <w:rFonts w:ascii="Arial" w:eastAsia="SimSun" w:hAnsi="Arial" w:hint="eastAsia"/>
                <w:sz w:val="18"/>
                <w:szCs w:val="18"/>
                <w:lang w:eastAsia="zh-CN"/>
              </w:rPr>
              <w:t>CA</w:t>
            </w:r>
            <w:r w:rsidRPr="00AE7509">
              <w:rPr>
                <w:rFonts w:ascii="Arial" w:eastAsia="SimSun" w:hAnsi="Arial"/>
                <w:sz w:val="18"/>
                <w:szCs w:val="18"/>
              </w:rPr>
              <w:t>_n3A-</w:t>
            </w:r>
            <w:r w:rsidRPr="00AE7509">
              <w:rPr>
                <w:rFonts w:ascii="Arial" w:eastAsia="SimSun" w:hAnsi="Arial" w:hint="eastAsia"/>
                <w:sz w:val="18"/>
                <w:szCs w:val="18"/>
                <w:lang w:eastAsia="zh-CN"/>
              </w:rPr>
              <w:t>n</w:t>
            </w:r>
            <w:r w:rsidRPr="00AE7509">
              <w:rPr>
                <w:rFonts w:ascii="Arial" w:eastAsia="SimSun" w:hAnsi="Arial"/>
                <w:sz w:val="18"/>
                <w:szCs w:val="18"/>
                <w:lang w:eastAsia="zh-CN"/>
              </w:rPr>
              <w:t>79</w:t>
            </w:r>
            <w:r w:rsidRPr="00AE7509">
              <w:rPr>
                <w:rFonts w:ascii="Arial" w:eastAsia="SimSun" w:hAnsi="Arial"/>
                <w:sz w:val="18"/>
                <w:szCs w:val="18"/>
                <w:lang w:val="en-US"/>
              </w:rPr>
              <w:t>A</w:t>
            </w:r>
          </w:p>
          <w:p w14:paraId="284E251E" w14:textId="77777777" w:rsidR="003D5688" w:rsidRPr="00AE7509" w:rsidRDefault="003D5688" w:rsidP="003D5688">
            <w:pPr>
              <w:keepNext/>
              <w:keepLines/>
              <w:spacing w:after="0"/>
              <w:jc w:val="center"/>
              <w:rPr>
                <w:rFonts w:ascii="Arial" w:eastAsia="SimSun" w:hAnsi="Arial"/>
                <w:sz w:val="18"/>
                <w:szCs w:val="18"/>
                <w:lang w:val="en-US"/>
              </w:rPr>
            </w:pPr>
            <w:r w:rsidRPr="00AE7509">
              <w:rPr>
                <w:rFonts w:ascii="Arial" w:eastAsia="SimSun" w:hAnsi="Arial" w:hint="eastAsia"/>
                <w:sz w:val="18"/>
                <w:szCs w:val="18"/>
                <w:lang w:eastAsia="zh-CN"/>
              </w:rPr>
              <w:t>CA</w:t>
            </w:r>
            <w:r w:rsidRPr="00AE7509">
              <w:rPr>
                <w:rFonts w:ascii="Arial" w:eastAsia="SimSun" w:hAnsi="Arial"/>
                <w:sz w:val="18"/>
                <w:szCs w:val="18"/>
              </w:rPr>
              <w:t>_n28A-</w:t>
            </w:r>
            <w:r w:rsidRPr="00AE7509">
              <w:rPr>
                <w:rFonts w:ascii="Arial" w:eastAsia="SimSun" w:hAnsi="Arial" w:hint="eastAsia"/>
                <w:sz w:val="18"/>
                <w:szCs w:val="18"/>
                <w:lang w:eastAsia="zh-CN"/>
              </w:rPr>
              <w:t>n</w:t>
            </w:r>
            <w:r w:rsidRPr="00AE7509">
              <w:rPr>
                <w:rFonts w:ascii="Arial" w:eastAsia="SimSun" w:hAnsi="Arial"/>
                <w:sz w:val="18"/>
                <w:szCs w:val="18"/>
                <w:lang w:eastAsia="zh-CN"/>
              </w:rPr>
              <w:t>77</w:t>
            </w:r>
            <w:r w:rsidRPr="00AE7509">
              <w:rPr>
                <w:rFonts w:ascii="Arial" w:eastAsia="SimSun" w:hAnsi="Arial"/>
                <w:sz w:val="18"/>
                <w:szCs w:val="18"/>
                <w:lang w:val="en-US"/>
              </w:rPr>
              <w:t>A</w:t>
            </w:r>
          </w:p>
          <w:p w14:paraId="58F2B62E" w14:textId="77777777" w:rsidR="003D5688" w:rsidRPr="00AE7509" w:rsidRDefault="003D5688" w:rsidP="003D5688">
            <w:pPr>
              <w:keepNext/>
              <w:keepLines/>
              <w:spacing w:after="0"/>
              <w:jc w:val="center"/>
              <w:rPr>
                <w:rFonts w:ascii="Arial" w:eastAsia="SimSun" w:hAnsi="Arial"/>
                <w:sz w:val="18"/>
                <w:szCs w:val="18"/>
                <w:lang w:val="en-US"/>
              </w:rPr>
            </w:pPr>
            <w:r w:rsidRPr="00AE7509">
              <w:rPr>
                <w:rFonts w:ascii="Arial" w:eastAsia="SimSun" w:hAnsi="Arial" w:hint="eastAsia"/>
                <w:sz w:val="18"/>
                <w:szCs w:val="18"/>
                <w:lang w:eastAsia="zh-CN"/>
              </w:rPr>
              <w:t>CA</w:t>
            </w:r>
            <w:r w:rsidRPr="00AE7509">
              <w:rPr>
                <w:rFonts w:ascii="Arial" w:eastAsia="SimSun" w:hAnsi="Arial"/>
                <w:sz w:val="18"/>
                <w:szCs w:val="18"/>
              </w:rPr>
              <w:t>_n28A-</w:t>
            </w:r>
            <w:r w:rsidRPr="00AE7509">
              <w:rPr>
                <w:rFonts w:ascii="Arial" w:eastAsia="SimSun" w:hAnsi="Arial" w:hint="eastAsia"/>
                <w:sz w:val="18"/>
                <w:szCs w:val="18"/>
                <w:lang w:eastAsia="zh-CN"/>
              </w:rPr>
              <w:t>n</w:t>
            </w:r>
            <w:r w:rsidRPr="00AE7509">
              <w:rPr>
                <w:rFonts w:ascii="Arial" w:eastAsia="SimSun" w:hAnsi="Arial"/>
                <w:sz w:val="18"/>
                <w:szCs w:val="18"/>
                <w:lang w:eastAsia="zh-CN"/>
              </w:rPr>
              <w:t>79</w:t>
            </w:r>
            <w:r w:rsidRPr="00AE7509">
              <w:rPr>
                <w:rFonts w:ascii="Arial" w:eastAsia="SimSun" w:hAnsi="Arial"/>
                <w:sz w:val="18"/>
                <w:szCs w:val="18"/>
                <w:lang w:val="en-US"/>
              </w:rPr>
              <w:t>A</w:t>
            </w:r>
          </w:p>
          <w:p w14:paraId="7243EB15"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hint="eastAsia"/>
                <w:sz w:val="18"/>
                <w:szCs w:val="18"/>
                <w:lang w:eastAsia="zh-CN"/>
              </w:rPr>
              <w:t>CA</w:t>
            </w:r>
            <w:r w:rsidRPr="00AE7509">
              <w:rPr>
                <w:rFonts w:ascii="Arial" w:eastAsia="SimSun" w:hAnsi="Arial"/>
                <w:sz w:val="18"/>
                <w:szCs w:val="18"/>
                <w:lang w:eastAsia="zh-CN"/>
              </w:rPr>
              <w:t>_n77A-</w:t>
            </w:r>
            <w:r w:rsidRPr="00AE7509">
              <w:rPr>
                <w:rFonts w:ascii="Arial" w:eastAsia="SimSun" w:hAnsi="Arial" w:hint="eastAsia"/>
                <w:sz w:val="18"/>
                <w:szCs w:val="18"/>
                <w:lang w:eastAsia="zh-CN"/>
              </w:rPr>
              <w:t>n</w:t>
            </w:r>
            <w:r w:rsidRPr="00AE7509">
              <w:rPr>
                <w:rFonts w:ascii="Arial" w:eastAsia="SimSun" w:hAnsi="Arial"/>
                <w:sz w:val="18"/>
                <w:szCs w:val="18"/>
                <w:lang w:eastAsia="zh-CN"/>
              </w:rPr>
              <w:t>79A</w:t>
            </w:r>
          </w:p>
        </w:tc>
        <w:tc>
          <w:tcPr>
            <w:tcW w:w="1321" w:type="dxa"/>
            <w:tcBorders>
              <w:top w:val="single" w:sz="4" w:space="0" w:color="auto"/>
              <w:left w:val="single" w:sz="4" w:space="0" w:color="auto"/>
              <w:bottom w:val="single" w:sz="4" w:space="0" w:color="auto"/>
              <w:right w:val="single" w:sz="4" w:space="0" w:color="auto"/>
            </w:tcBorders>
          </w:tcPr>
          <w:p w14:paraId="329E85CE"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hint="eastAsia"/>
                <w:sz w:val="18"/>
                <w:lang w:eastAsia="zh-CN"/>
              </w:rPr>
              <w:t>n</w:t>
            </w:r>
            <w:r w:rsidRPr="00AE7509">
              <w:rPr>
                <w:rFonts w:ascii="Arial" w:eastAsia="SimSun" w:hAnsi="Arial"/>
                <w:sz w:val="18"/>
                <w:lang w:eastAsia="zh-CN"/>
              </w:rPr>
              <w:t>3</w:t>
            </w:r>
          </w:p>
        </w:tc>
        <w:tc>
          <w:tcPr>
            <w:tcW w:w="4795" w:type="dxa"/>
            <w:tcBorders>
              <w:top w:val="single" w:sz="4" w:space="0" w:color="auto"/>
              <w:left w:val="single" w:sz="4" w:space="0" w:color="auto"/>
              <w:bottom w:val="single" w:sz="4" w:space="0" w:color="auto"/>
              <w:right w:val="single" w:sz="4" w:space="0" w:color="auto"/>
            </w:tcBorders>
          </w:tcPr>
          <w:p w14:paraId="06800F60"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2561" w:type="dxa"/>
            <w:tcBorders>
              <w:top w:val="single" w:sz="4" w:space="0" w:color="auto"/>
              <w:left w:val="single" w:sz="4" w:space="0" w:color="auto"/>
              <w:bottom w:val="nil"/>
              <w:right w:val="single" w:sz="4" w:space="0" w:color="auto"/>
            </w:tcBorders>
          </w:tcPr>
          <w:p w14:paraId="79DA79B0"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3D5688" w:rsidRPr="00AE7509" w14:paraId="60DA4DC4" w14:textId="77777777" w:rsidTr="002B4F45">
        <w:trPr>
          <w:trHeight w:val="29"/>
        </w:trPr>
        <w:tc>
          <w:tcPr>
            <w:tcW w:w="2756" w:type="dxa"/>
            <w:tcBorders>
              <w:top w:val="nil"/>
              <w:left w:val="single" w:sz="4" w:space="0" w:color="auto"/>
              <w:bottom w:val="nil"/>
              <w:right w:val="single" w:sz="4" w:space="0" w:color="auto"/>
            </w:tcBorders>
          </w:tcPr>
          <w:p w14:paraId="0E7B6378"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EA39FDA"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6383CF2"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hint="eastAsia"/>
                <w:sz w:val="18"/>
                <w:lang w:eastAsia="zh-CN"/>
              </w:rPr>
              <w:t>n</w:t>
            </w:r>
            <w:r w:rsidRPr="00AE7509">
              <w:rPr>
                <w:rFonts w:ascii="Arial" w:eastAsia="SimSun" w:hAnsi="Arial"/>
                <w:sz w:val="18"/>
                <w:lang w:eastAsia="zh-CN"/>
              </w:rPr>
              <w:t>28</w:t>
            </w:r>
          </w:p>
        </w:tc>
        <w:tc>
          <w:tcPr>
            <w:tcW w:w="4795" w:type="dxa"/>
            <w:tcBorders>
              <w:top w:val="single" w:sz="4" w:space="0" w:color="auto"/>
              <w:left w:val="single" w:sz="4" w:space="0" w:color="auto"/>
              <w:bottom w:val="single" w:sz="4" w:space="0" w:color="auto"/>
              <w:right w:val="single" w:sz="4" w:space="0" w:color="auto"/>
            </w:tcBorders>
          </w:tcPr>
          <w:p w14:paraId="4686E615"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4035891F"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176FA2B6" w14:textId="77777777" w:rsidTr="002B4F45">
        <w:trPr>
          <w:trHeight w:val="29"/>
        </w:trPr>
        <w:tc>
          <w:tcPr>
            <w:tcW w:w="2756" w:type="dxa"/>
            <w:tcBorders>
              <w:top w:val="nil"/>
              <w:left w:val="single" w:sz="4" w:space="0" w:color="auto"/>
              <w:bottom w:val="nil"/>
              <w:right w:val="single" w:sz="4" w:space="0" w:color="auto"/>
            </w:tcBorders>
          </w:tcPr>
          <w:p w14:paraId="31E63A6F"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85C932E"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2874A44"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hint="eastAsia"/>
                <w:sz w:val="18"/>
                <w:lang w:eastAsia="zh-CN"/>
              </w:rPr>
              <w:t>n</w:t>
            </w:r>
            <w:r w:rsidRPr="00AE7509">
              <w:rPr>
                <w:rFonts w:ascii="Arial" w:eastAsia="SimSun" w:hAnsi="Arial"/>
                <w:sz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5B38E486"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10, 15, 20, 40, 50, 60, 80, 90, 100</w:t>
            </w:r>
          </w:p>
        </w:tc>
        <w:tc>
          <w:tcPr>
            <w:tcW w:w="2561" w:type="dxa"/>
            <w:tcBorders>
              <w:top w:val="nil"/>
              <w:left w:val="single" w:sz="4" w:space="0" w:color="auto"/>
              <w:bottom w:val="nil"/>
              <w:right w:val="single" w:sz="4" w:space="0" w:color="auto"/>
            </w:tcBorders>
          </w:tcPr>
          <w:p w14:paraId="30A3D002"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36F18338" w14:textId="77777777" w:rsidTr="002B4F45">
        <w:trPr>
          <w:trHeight w:val="29"/>
        </w:trPr>
        <w:tc>
          <w:tcPr>
            <w:tcW w:w="2756" w:type="dxa"/>
            <w:tcBorders>
              <w:top w:val="nil"/>
              <w:left w:val="single" w:sz="4" w:space="0" w:color="auto"/>
              <w:bottom w:val="nil"/>
              <w:right w:val="single" w:sz="4" w:space="0" w:color="auto"/>
            </w:tcBorders>
          </w:tcPr>
          <w:p w14:paraId="30C1EC9F"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1A9F54B3"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D810EB2"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hint="eastAsia"/>
                <w:sz w:val="18"/>
                <w:lang w:eastAsia="zh-CN"/>
              </w:rPr>
              <w:t>n</w:t>
            </w:r>
            <w:r w:rsidRPr="00AE7509">
              <w:rPr>
                <w:rFonts w:ascii="Arial" w:eastAsia="SimSun" w:hAnsi="Arial"/>
                <w:sz w:val="18"/>
                <w:lang w:eastAsia="zh-CN"/>
              </w:rPr>
              <w:t>79</w:t>
            </w:r>
          </w:p>
        </w:tc>
        <w:tc>
          <w:tcPr>
            <w:tcW w:w="4795" w:type="dxa"/>
            <w:tcBorders>
              <w:top w:val="single" w:sz="4" w:space="0" w:color="auto"/>
              <w:left w:val="single" w:sz="4" w:space="0" w:color="auto"/>
              <w:bottom w:val="single" w:sz="4" w:space="0" w:color="auto"/>
              <w:right w:val="single" w:sz="4" w:space="0" w:color="auto"/>
            </w:tcBorders>
          </w:tcPr>
          <w:p w14:paraId="0B1DC14C"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40, 50, 80, 100</w:t>
            </w:r>
          </w:p>
        </w:tc>
        <w:tc>
          <w:tcPr>
            <w:tcW w:w="2561" w:type="dxa"/>
            <w:tcBorders>
              <w:top w:val="nil"/>
              <w:left w:val="single" w:sz="4" w:space="0" w:color="auto"/>
              <w:bottom w:val="single" w:sz="4" w:space="0" w:color="auto"/>
              <w:right w:val="single" w:sz="4" w:space="0" w:color="auto"/>
            </w:tcBorders>
          </w:tcPr>
          <w:p w14:paraId="0F8D3330"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50AC3426" w14:textId="77777777" w:rsidTr="002B4F45">
        <w:trPr>
          <w:trHeight w:val="29"/>
        </w:trPr>
        <w:tc>
          <w:tcPr>
            <w:tcW w:w="2756" w:type="dxa"/>
            <w:tcBorders>
              <w:top w:val="single" w:sz="4" w:space="0" w:color="auto"/>
              <w:left w:val="single" w:sz="4" w:space="0" w:color="auto"/>
              <w:bottom w:val="nil"/>
              <w:right w:val="single" w:sz="4" w:space="0" w:color="auto"/>
            </w:tcBorders>
          </w:tcPr>
          <w:p w14:paraId="6A43B975"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hint="eastAsia"/>
                <w:sz w:val="18"/>
                <w:szCs w:val="18"/>
                <w:lang w:eastAsia="zh-CN"/>
              </w:rPr>
              <w:t>CA</w:t>
            </w:r>
            <w:r w:rsidRPr="00AE7509">
              <w:rPr>
                <w:rFonts w:ascii="Arial" w:eastAsia="SimSun" w:hAnsi="Arial"/>
                <w:sz w:val="18"/>
                <w:szCs w:val="18"/>
              </w:rPr>
              <w:t>_n3A-</w:t>
            </w:r>
            <w:r w:rsidRPr="00AE7509">
              <w:rPr>
                <w:rFonts w:ascii="Arial" w:eastAsia="SimSun" w:hAnsi="Arial" w:hint="eastAsia"/>
                <w:sz w:val="18"/>
                <w:szCs w:val="18"/>
                <w:lang w:eastAsia="zh-CN"/>
              </w:rPr>
              <w:t>n</w:t>
            </w:r>
            <w:r w:rsidRPr="00AE7509">
              <w:rPr>
                <w:rFonts w:ascii="Arial" w:eastAsia="SimSun" w:hAnsi="Arial"/>
                <w:sz w:val="18"/>
                <w:szCs w:val="18"/>
                <w:lang w:eastAsia="zh-CN"/>
              </w:rPr>
              <w:t>28</w:t>
            </w:r>
            <w:r w:rsidRPr="00AE7509">
              <w:rPr>
                <w:rFonts w:ascii="Arial" w:eastAsia="SimSun" w:hAnsi="Arial"/>
                <w:sz w:val="18"/>
                <w:szCs w:val="18"/>
                <w:lang w:val="en-US"/>
              </w:rPr>
              <w:t>A-</w:t>
            </w:r>
            <w:r w:rsidRPr="00AE7509">
              <w:rPr>
                <w:rFonts w:ascii="Arial" w:eastAsia="SimSun" w:hAnsi="Arial" w:hint="eastAsia"/>
                <w:sz w:val="18"/>
                <w:szCs w:val="18"/>
                <w:lang w:eastAsia="zh-CN"/>
              </w:rPr>
              <w:t>n</w:t>
            </w:r>
            <w:r w:rsidRPr="00AE7509">
              <w:rPr>
                <w:rFonts w:ascii="Arial" w:eastAsia="SimSun" w:hAnsi="Arial"/>
                <w:sz w:val="18"/>
                <w:szCs w:val="18"/>
                <w:lang w:eastAsia="zh-CN"/>
              </w:rPr>
              <w:t>77(2</w:t>
            </w:r>
            <w:r w:rsidRPr="00AE7509">
              <w:rPr>
                <w:rFonts w:ascii="Arial" w:eastAsia="SimSun" w:hAnsi="Arial"/>
                <w:sz w:val="18"/>
                <w:szCs w:val="18"/>
                <w:lang w:val="en-US"/>
              </w:rPr>
              <w:t>A)-n79A</w:t>
            </w:r>
          </w:p>
        </w:tc>
        <w:tc>
          <w:tcPr>
            <w:tcW w:w="2822" w:type="dxa"/>
            <w:tcBorders>
              <w:top w:val="single" w:sz="4" w:space="0" w:color="auto"/>
              <w:left w:val="single" w:sz="4" w:space="0" w:color="auto"/>
              <w:bottom w:val="nil"/>
              <w:right w:val="single" w:sz="4" w:space="0" w:color="auto"/>
            </w:tcBorders>
          </w:tcPr>
          <w:p w14:paraId="432EAD99" w14:textId="77777777" w:rsidR="003D5688" w:rsidRPr="00AE7509" w:rsidRDefault="003D5688" w:rsidP="003D5688">
            <w:pPr>
              <w:keepNext/>
              <w:keepLines/>
              <w:spacing w:after="0"/>
              <w:jc w:val="center"/>
              <w:rPr>
                <w:rFonts w:ascii="Arial" w:eastAsia="SimSun" w:hAnsi="Arial"/>
                <w:sz w:val="18"/>
                <w:szCs w:val="18"/>
                <w:lang w:val="en-US"/>
              </w:rPr>
            </w:pPr>
            <w:r w:rsidRPr="00AE7509">
              <w:rPr>
                <w:rFonts w:ascii="Arial" w:eastAsia="SimSun" w:hAnsi="Arial" w:hint="eastAsia"/>
                <w:sz w:val="18"/>
                <w:szCs w:val="18"/>
                <w:lang w:eastAsia="zh-CN"/>
              </w:rPr>
              <w:t>CA</w:t>
            </w:r>
            <w:r w:rsidRPr="00AE7509">
              <w:rPr>
                <w:rFonts w:ascii="Arial" w:eastAsia="SimSun" w:hAnsi="Arial"/>
                <w:sz w:val="18"/>
                <w:szCs w:val="18"/>
              </w:rPr>
              <w:t>_n3A-</w:t>
            </w:r>
            <w:r w:rsidRPr="00AE7509">
              <w:rPr>
                <w:rFonts w:ascii="Arial" w:eastAsia="SimSun" w:hAnsi="Arial" w:hint="eastAsia"/>
                <w:sz w:val="18"/>
                <w:szCs w:val="18"/>
                <w:lang w:eastAsia="zh-CN"/>
              </w:rPr>
              <w:t>n</w:t>
            </w:r>
            <w:r w:rsidRPr="00AE7509">
              <w:rPr>
                <w:rFonts w:ascii="Arial" w:eastAsia="SimSun" w:hAnsi="Arial"/>
                <w:sz w:val="18"/>
                <w:szCs w:val="18"/>
                <w:lang w:eastAsia="zh-CN"/>
              </w:rPr>
              <w:t>28</w:t>
            </w:r>
            <w:r w:rsidRPr="00AE7509">
              <w:rPr>
                <w:rFonts w:ascii="Arial" w:eastAsia="SimSun" w:hAnsi="Arial"/>
                <w:sz w:val="18"/>
                <w:szCs w:val="18"/>
                <w:lang w:val="en-US"/>
              </w:rPr>
              <w:t>A</w:t>
            </w:r>
          </w:p>
          <w:p w14:paraId="70C6963A" w14:textId="77777777" w:rsidR="003D5688" w:rsidRPr="00AE7509" w:rsidRDefault="003D5688" w:rsidP="003D5688">
            <w:pPr>
              <w:keepNext/>
              <w:keepLines/>
              <w:spacing w:after="0"/>
              <w:jc w:val="center"/>
              <w:rPr>
                <w:rFonts w:ascii="Arial" w:eastAsia="SimSun" w:hAnsi="Arial"/>
                <w:sz w:val="18"/>
                <w:szCs w:val="18"/>
                <w:lang w:val="en-US"/>
              </w:rPr>
            </w:pPr>
            <w:r w:rsidRPr="00AE7509">
              <w:rPr>
                <w:rFonts w:ascii="Arial" w:eastAsia="SimSun" w:hAnsi="Arial" w:hint="eastAsia"/>
                <w:sz w:val="18"/>
                <w:szCs w:val="18"/>
                <w:lang w:eastAsia="zh-CN"/>
              </w:rPr>
              <w:t>CA</w:t>
            </w:r>
            <w:r w:rsidRPr="00AE7509">
              <w:rPr>
                <w:rFonts w:ascii="Arial" w:eastAsia="SimSun" w:hAnsi="Arial"/>
                <w:sz w:val="18"/>
                <w:szCs w:val="18"/>
              </w:rPr>
              <w:t>_n3A-</w:t>
            </w:r>
            <w:r w:rsidRPr="00AE7509">
              <w:rPr>
                <w:rFonts w:ascii="Arial" w:eastAsia="SimSun" w:hAnsi="Arial" w:hint="eastAsia"/>
                <w:sz w:val="18"/>
                <w:szCs w:val="18"/>
                <w:lang w:eastAsia="zh-CN"/>
              </w:rPr>
              <w:t>n</w:t>
            </w:r>
            <w:r w:rsidRPr="00AE7509">
              <w:rPr>
                <w:rFonts w:ascii="Arial" w:eastAsia="SimSun" w:hAnsi="Arial"/>
                <w:sz w:val="18"/>
                <w:szCs w:val="18"/>
                <w:lang w:eastAsia="zh-CN"/>
              </w:rPr>
              <w:t>77</w:t>
            </w:r>
            <w:r w:rsidRPr="00AE7509">
              <w:rPr>
                <w:rFonts w:ascii="Arial" w:eastAsia="SimSun" w:hAnsi="Arial"/>
                <w:sz w:val="18"/>
                <w:szCs w:val="18"/>
                <w:lang w:val="en-US"/>
              </w:rPr>
              <w:t>A</w:t>
            </w:r>
          </w:p>
          <w:p w14:paraId="0D7E327F" w14:textId="77777777" w:rsidR="003D5688" w:rsidRPr="00AE7509" w:rsidRDefault="003D5688" w:rsidP="003D5688">
            <w:pPr>
              <w:keepNext/>
              <w:keepLines/>
              <w:spacing w:after="0"/>
              <w:jc w:val="center"/>
              <w:rPr>
                <w:rFonts w:ascii="Arial" w:eastAsia="SimSun" w:hAnsi="Arial"/>
                <w:sz w:val="18"/>
                <w:szCs w:val="18"/>
                <w:lang w:val="en-US"/>
              </w:rPr>
            </w:pPr>
            <w:r w:rsidRPr="00AE7509">
              <w:rPr>
                <w:rFonts w:ascii="Arial" w:eastAsia="SimSun" w:hAnsi="Arial" w:hint="eastAsia"/>
                <w:sz w:val="18"/>
                <w:szCs w:val="18"/>
                <w:lang w:eastAsia="zh-CN"/>
              </w:rPr>
              <w:t>CA</w:t>
            </w:r>
            <w:r w:rsidRPr="00AE7509">
              <w:rPr>
                <w:rFonts w:ascii="Arial" w:eastAsia="SimSun" w:hAnsi="Arial"/>
                <w:sz w:val="18"/>
                <w:szCs w:val="18"/>
              </w:rPr>
              <w:t>_n3A-</w:t>
            </w:r>
            <w:r w:rsidRPr="00AE7509">
              <w:rPr>
                <w:rFonts w:ascii="Arial" w:eastAsia="SimSun" w:hAnsi="Arial" w:hint="eastAsia"/>
                <w:sz w:val="18"/>
                <w:szCs w:val="18"/>
                <w:lang w:eastAsia="zh-CN"/>
              </w:rPr>
              <w:t>n</w:t>
            </w:r>
            <w:r w:rsidRPr="00AE7509">
              <w:rPr>
                <w:rFonts w:ascii="Arial" w:eastAsia="SimSun" w:hAnsi="Arial"/>
                <w:sz w:val="18"/>
                <w:szCs w:val="18"/>
                <w:lang w:eastAsia="zh-CN"/>
              </w:rPr>
              <w:t>79</w:t>
            </w:r>
            <w:r w:rsidRPr="00AE7509">
              <w:rPr>
                <w:rFonts w:ascii="Arial" w:eastAsia="SimSun" w:hAnsi="Arial"/>
                <w:sz w:val="18"/>
                <w:szCs w:val="18"/>
                <w:lang w:val="en-US"/>
              </w:rPr>
              <w:t>A</w:t>
            </w:r>
          </w:p>
          <w:p w14:paraId="3D63FCB1" w14:textId="77777777" w:rsidR="003D5688" w:rsidRPr="00AE7509" w:rsidRDefault="003D5688" w:rsidP="003D5688">
            <w:pPr>
              <w:keepNext/>
              <w:keepLines/>
              <w:spacing w:after="0"/>
              <w:jc w:val="center"/>
              <w:rPr>
                <w:rFonts w:ascii="Arial" w:eastAsia="SimSun" w:hAnsi="Arial"/>
                <w:sz w:val="18"/>
                <w:szCs w:val="18"/>
                <w:lang w:val="en-US"/>
              </w:rPr>
            </w:pPr>
            <w:r w:rsidRPr="00AE7509">
              <w:rPr>
                <w:rFonts w:ascii="Arial" w:eastAsia="SimSun" w:hAnsi="Arial" w:hint="eastAsia"/>
                <w:sz w:val="18"/>
                <w:szCs w:val="18"/>
                <w:lang w:eastAsia="zh-CN"/>
              </w:rPr>
              <w:t>CA</w:t>
            </w:r>
            <w:r w:rsidRPr="00AE7509">
              <w:rPr>
                <w:rFonts w:ascii="Arial" w:eastAsia="SimSun" w:hAnsi="Arial"/>
                <w:sz w:val="18"/>
                <w:szCs w:val="18"/>
              </w:rPr>
              <w:t>_n28A-</w:t>
            </w:r>
            <w:r w:rsidRPr="00AE7509">
              <w:rPr>
                <w:rFonts w:ascii="Arial" w:eastAsia="SimSun" w:hAnsi="Arial" w:hint="eastAsia"/>
                <w:sz w:val="18"/>
                <w:szCs w:val="18"/>
                <w:lang w:eastAsia="zh-CN"/>
              </w:rPr>
              <w:t>n</w:t>
            </w:r>
            <w:r w:rsidRPr="00AE7509">
              <w:rPr>
                <w:rFonts w:ascii="Arial" w:eastAsia="SimSun" w:hAnsi="Arial"/>
                <w:sz w:val="18"/>
                <w:szCs w:val="18"/>
                <w:lang w:eastAsia="zh-CN"/>
              </w:rPr>
              <w:t>77</w:t>
            </w:r>
            <w:r w:rsidRPr="00AE7509">
              <w:rPr>
                <w:rFonts w:ascii="Arial" w:eastAsia="SimSun" w:hAnsi="Arial"/>
                <w:sz w:val="18"/>
                <w:szCs w:val="18"/>
                <w:lang w:val="en-US"/>
              </w:rPr>
              <w:t>A</w:t>
            </w:r>
          </w:p>
          <w:p w14:paraId="3FE1E1E0" w14:textId="77777777" w:rsidR="003D5688" w:rsidRPr="00AE7509" w:rsidRDefault="003D5688" w:rsidP="003D5688">
            <w:pPr>
              <w:keepNext/>
              <w:keepLines/>
              <w:spacing w:after="0"/>
              <w:jc w:val="center"/>
              <w:rPr>
                <w:rFonts w:ascii="Arial" w:eastAsia="SimSun" w:hAnsi="Arial"/>
                <w:sz w:val="18"/>
                <w:szCs w:val="18"/>
                <w:lang w:val="en-US"/>
              </w:rPr>
            </w:pPr>
            <w:r w:rsidRPr="00AE7509">
              <w:rPr>
                <w:rFonts w:ascii="Arial" w:eastAsia="SimSun" w:hAnsi="Arial" w:hint="eastAsia"/>
                <w:sz w:val="18"/>
                <w:szCs w:val="18"/>
                <w:lang w:eastAsia="zh-CN"/>
              </w:rPr>
              <w:t>CA</w:t>
            </w:r>
            <w:r w:rsidRPr="00AE7509">
              <w:rPr>
                <w:rFonts w:ascii="Arial" w:eastAsia="SimSun" w:hAnsi="Arial"/>
                <w:sz w:val="18"/>
                <w:szCs w:val="18"/>
              </w:rPr>
              <w:t>_n28A-</w:t>
            </w:r>
            <w:r w:rsidRPr="00AE7509">
              <w:rPr>
                <w:rFonts w:ascii="Arial" w:eastAsia="SimSun" w:hAnsi="Arial" w:hint="eastAsia"/>
                <w:sz w:val="18"/>
                <w:szCs w:val="18"/>
                <w:lang w:eastAsia="zh-CN"/>
              </w:rPr>
              <w:t>n</w:t>
            </w:r>
            <w:r w:rsidRPr="00AE7509">
              <w:rPr>
                <w:rFonts w:ascii="Arial" w:eastAsia="SimSun" w:hAnsi="Arial"/>
                <w:sz w:val="18"/>
                <w:szCs w:val="18"/>
                <w:lang w:eastAsia="zh-CN"/>
              </w:rPr>
              <w:t>79</w:t>
            </w:r>
            <w:r w:rsidRPr="00AE7509">
              <w:rPr>
                <w:rFonts w:ascii="Arial" w:eastAsia="SimSun" w:hAnsi="Arial"/>
                <w:sz w:val="18"/>
                <w:szCs w:val="18"/>
                <w:lang w:val="en-US"/>
              </w:rPr>
              <w:t>A</w:t>
            </w:r>
          </w:p>
          <w:p w14:paraId="57A32477"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hint="eastAsia"/>
                <w:sz w:val="18"/>
                <w:szCs w:val="18"/>
                <w:lang w:eastAsia="zh-CN"/>
              </w:rPr>
              <w:t>CA</w:t>
            </w:r>
            <w:r w:rsidRPr="00AE7509">
              <w:rPr>
                <w:rFonts w:ascii="Arial" w:eastAsia="SimSun" w:hAnsi="Arial"/>
                <w:sz w:val="18"/>
                <w:szCs w:val="18"/>
                <w:lang w:eastAsia="zh-CN"/>
              </w:rPr>
              <w:t>_n77A-</w:t>
            </w:r>
            <w:r w:rsidRPr="00AE7509">
              <w:rPr>
                <w:rFonts w:ascii="Arial" w:eastAsia="SimSun" w:hAnsi="Arial" w:hint="eastAsia"/>
                <w:sz w:val="18"/>
                <w:szCs w:val="18"/>
                <w:lang w:eastAsia="zh-CN"/>
              </w:rPr>
              <w:t>n</w:t>
            </w:r>
            <w:r w:rsidRPr="00AE7509">
              <w:rPr>
                <w:rFonts w:ascii="Arial" w:eastAsia="SimSun" w:hAnsi="Arial"/>
                <w:sz w:val="18"/>
                <w:szCs w:val="18"/>
                <w:lang w:eastAsia="zh-CN"/>
              </w:rPr>
              <w:t>79A</w:t>
            </w:r>
          </w:p>
        </w:tc>
        <w:tc>
          <w:tcPr>
            <w:tcW w:w="1321" w:type="dxa"/>
            <w:tcBorders>
              <w:top w:val="single" w:sz="4" w:space="0" w:color="auto"/>
              <w:left w:val="single" w:sz="4" w:space="0" w:color="auto"/>
              <w:bottom w:val="single" w:sz="4" w:space="0" w:color="auto"/>
              <w:right w:val="single" w:sz="4" w:space="0" w:color="auto"/>
            </w:tcBorders>
          </w:tcPr>
          <w:p w14:paraId="28BADE1F"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hint="eastAsia"/>
                <w:sz w:val="18"/>
                <w:lang w:eastAsia="zh-CN"/>
              </w:rPr>
              <w:t>n</w:t>
            </w:r>
            <w:r w:rsidRPr="00AE7509">
              <w:rPr>
                <w:rFonts w:ascii="Arial" w:eastAsia="SimSun" w:hAnsi="Arial"/>
                <w:sz w:val="18"/>
                <w:lang w:eastAsia="zh-CN"/>
              </w:rPr>
              <w:t>3</w:t>
            </w:r>
          </w:p>
        </w:tc>
        <w:tc>
          <w:tcPr>
            <w:tcW w:w="4795" w:type="dxa"/>
            <w:tcBorders>
              <w:top w:val="single" w:sz="4" w:space="0" w:color="auto"/>
              <w:left w:val="single" w:sz="4" w:space="0" w:color="auto"/>
              <w:bottom w:val="single" w:sz="4" w:space="0" w:color="auto"/>
              <w:right w:val="single" w:sz="4" w:space="0" w:color="auto"/>
            </w:tcBorders>
          </w:tcPr>
          <w:p w14:paraId="23E80C87"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2561" w:type="dxa"/>
            <w:tcBorders>
              <w:top w:val="single" w:sz="4" w:space="0" w:color="auto"/>
              <w:left w:val="single" w:sz="4" w:space="0" w:color="auto"/>
              <w:bottom w:val="nil"/>
              <w:right w:val="single" w:sz="4" w:space="0" w:color="auto"/>
            </w:tcBorders>
          </w:tcPr>
          <w:p w14:paraId="1835528A"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3D5688" w:rsidRPr="00AE7509" w14:paraId="28EE562F" w14:textId="77777777" w:rsidTr="002B4F45">
        <w:trPr>
          <w:trHeight w:val="29"/>
        </w:trPr>
        <w:tc>
          <w:tcPr>
            <w:tcW w:w="2756" w:type="dxa"/>
            <w:tcBorders>
              <w:top w:val="nil"/>
              <w:left w:val="single" w:sz="4" w:space="0" w:color="auto"/>
              <w:bottom w:val="nil"/>
              <w:right w:val="single" w:sz="4" w:space="0" w:color="auto"/>
            </w:tcBorders>
          </w:tcPr>
          <w:p w14:paraId="79598299"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9F41DE4"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52BACD7"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hint="eastAsia"/>
                <w:sz w:val="18"/>
                <w:lang w:eastAsia="zh-CN"/>
              </w:rPr>
              <w:t>n</w:t>
            </w:r>
            <w:r w:rsidRPr="00AE7509">
              <w:rPr>
                <w:rFonts w:ascii="Arial" w:eastAsia="SimSun" w:hAnsi="Arial"/>
                <w:sz w:val="18"/>
                <w:lang w:eastAsia="zh-CN"/>
              </w:rPr>
              <w:t>28</w:t>
            </w:r>
          </w:p>
        </w:tc>
        <w:tc>
          <w:tcPr>
            <w:tcW w:w="4795" w:type="dxa"/>
            <w:tcBorders>
              <w:top w:val="single" w:sz="4" w:space="0" w:color="auto"/>
              <w:left w:val="single" w:sz="4" w:space="0" w:color="auto"/>
              <w:bottom w:val="single" w:sz="4" w:space="0" w:color="auto"/>
              <w:right w:val="single" w:sz="4" w:space="0" w:color="auto"/>
            </w:tcBorders>
          </w:tcPr>
          <w:p w14:paraId="17927512"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68A1F985"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77A234BD" w14:textId="77777777" w:rsidTr="002B4F45">
        <w:trPr>
          <w:trHeight w:val="29"/>
        </w:trPr>
        <w:tc>
          <w:tcPr>
            <w:tcW w:w="2756" w:type="dxa"/>
            <w:tcBorders>
              <w:top w:val="nil"/>
              <w:left w:val="single" w:sz="4" w:space="0" w:color="auto"/>
              <w:bottom w:val="nil"/>
              <w:right w:val="single" w:sz="4" w:space="0" w:color="auto"/>
            </w:tcBorders>
          </w:tcPr>
          <w:p w14:paraId="5A6D0E02"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4BF40C3"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824511B"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hint="eastAsia"/>
                <w:sz w:val="18"/>
                <w:szCs w:val="18"/>
                <w:lang w:eastAsia="zh-CN"/>
              </w:rPr>
              <w:t>n</w:t>
            </w:r>
            <w:r w:rsidRPr="00AE7509">
              <w:rPr>
                <w:rFonts w:ascii="Arial" w:eastAsia="SimSun" w:hAnsi="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0448519A"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szCs w:val="18"/>
                <w:lang w:eastAsia="ja-JP"/>
              </w:rPr>
              <w:t>CA_n77(2A)_BCS0</w:t>
            </w:r>
          </w:p>
        </w:tc>
        <w:tc>
          <w:tcPr>
            <w:tcW w:w="2561" w:type="dxa"/>
            <w:tcBorders>
              <w:top w:val="nil"/>
              <w:left w:val="single" w:sz="4" w:space="0" w:color="auto"/>
              <w:bottom w:val="nil"/>
              <w:right w:val="single" w:sz="4" w:space="0" w:color="auto"/>
            </w:tcBorders>
          </w:tcPr>
          <w:p w14:paraId="656F3DC9"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3325EC64" w14:textId="77777777" w:rsidTr="002B4F45">
        <w:trPr>
          <w:trHeight w:val="29"/>
        </w:trPr>
        <w:tc>
          <w:tcPr>
            <w:tcW w:w="2756" w:type="dxa"/>
            <w:tcBorders>
              <w:top w:val="nil"/>
              <w:left w:val="single" w:sz="4" w:space="0" w:color="auto"/>
              <w:bottom w:val="single" w:sz="4" w:space="0" w:color="auto"/>
              <w:right w:val="single" w:sz="4" w:space="0" w:color="auto"/>
            </w:tcBorders>
          </w:tcPr>
          <w:p w14:paraId="24CE2601"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1394CB35"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E4477BC"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hint="eastAsia"/>
                <w:sz w:val="18"/>
                <w:szCs w:val="18"/>
                <w:lang w:eastAsia="zh-CN"/>
              </w:rPr>
              <w:t>n</w:t>
            </w:r>
            <w:r w:rsidRPr="00AE7509">
              <w:rPr>
                <w:rFonts w:ascii="Arial" w:eastAsia="SimSun" w:hAnsi="Arial"/>
                <w:sz w:val="18"/>
                <w:szCs w:val="18"/>
                <w:lang w:eastAsia="zh-CN"/>
              </w:rPr>
              <w:t>79</w:t>
            </w:r>
          </w:p>
        </w:tc>
        <w:tc>
          <w:tcPr>
            <w:tcW w:w="4795" w:type="dxa"/>
            <w:tcBorders>
              <w:top w:val="single" w:sz="4" w:space="0" w:color="auto"/>
              <w:left w:val="single" w:sz="4" w:space="0" w:color="auto"/>
              <w:bottom w:val="single" w:sz="4" w:space="0" w:color="auto"/>
              <w:right w:val="single" w:sz="4" w:space="0" w:color="auto"/>
            </w:tcBorders>
          </w:tcPr>
          <w:p w14:paraId="33B24C14"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40, 50, 80, 100</w:t>
            </w:r>
          </w:p>
        </w:tc>
        <w:tc>
          <w:tcPr>
            <w:tcW w:w="2561" w:type="dxa"/>
            <w:tcBorders>
              <w:top w:val="nil"/>
              <w:left w:val="single" w:sz="4" w:space="0" w:color="auto"/>
              <w:bottom w:val="single" w:sz="4" w:space="0" w:color="auto"/>
              <w:right w:val="single" w:sz="4" w:space="0" w:color="auto"/>
            </w:tcBorders>
          </w:tcPr>
          <w:p w14:paraId="5A1D5A81"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728F7CAC" w14:textId="77777777" w:rsidTr="002B4F45">
        <w:trPr>
          <w:trHeight w:val="29"/>
        </w:trPr>
        <w:tc>
          <w:tcPr>
            <w:tcW w:w="2756" w:type="dxa"/>
            <w:tcBorders>
              <w:top w:val="single" w:sz="4" w:space="0" w:color="auto"/>
              <w:left w:val="single" w:sz="4" w:space="0" w:color="auto"/>
              <w:bottom w:val="nil"/>
              <w:right w:val="single" w:sz="4" w:space="0" w:color="auto"/>
            </w:tcBorders>
          </w:tcPr>
          <w:p w14:paraId="50EA96E3"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noProof/>
                <w:sz w:val="18"/>
              </w:rPr>
              <w:t>CA_n3A-n41A-n77A-n79A</w:t>
            </w:r>
          </w:p>
        </w:tc>
        <w:tc>
          <w:tcPr>
            <w:tcW w:w="2822" w:type="dxa"/>
            <w:tcBorders>
              <w:top w:val="nil"/>
              <w:left w:val="single" w:sz="4" w:space="0" w:color="auto"/>
              <w:bottom w:val="nil"/>
              <w:right w:val="single" w:sz="4" w:space="0" w:color="auto"/>
            </w:tcBorders>
          </w:tcPr>
          <w:p w14:paraId="52AB6525" w14:textId="77777777" w:rsidR="003D5688" w:rsidRPr="00AE7509" w:rsidRDefault="003D5688" w:rsidP="003D5688">
            <w:pPr>
              <w:keepNext/>
              <w:keepLines/>
              <w:spacing w:after="0"/>
              <w:jc w:val="center"/>
              <w:rPr>
                <w:rFonts w:ascii="Arial" w:eastAsia="SimSun" w:hAnsi="Arial"/>
                <w:sz w:val="18"/>
                <w:szCs w:val="18"/>
                <w:lang w:val="en-US"/>
              </w:rPr>
            </w:pPr>
            <w:r w:rsidRPr="00AE7509">
              <w:rPr>
                <w:rFonts w:ascii="Arial" w:eastAsia="SimSun" w:hAnsi="Arial" w:hint="eastAsia"/>
                <w:sz w:val="18"/>
                <w:szCs w:val="18"/>
                <w:lang w:eastAsia="zh-CN"/>
              </w:rPr>
              <w:t>CA</w:t>
            </w:r>
            <w:r w:rsidRPr="00AE7509">
              <w:rPr>
                <w:rFonts w:ascii="Arial" w:eastAsia="SimSun" w:hAnsi="Arial"/>
                <w:sz w:val="18"/>
                <w:szCs w:val="18"/>
              </w:rPr>
              <w:t>_n3A-</w:t>
            </w:r>
            <w:r w:rsidRPr="00AE7509">
              <w:rPr>
                <w:rFonts w:ascii="Arial" w:eastAsia="SimSun" w:hAnsi="Arial" w:hint="eastAsia"/>
                <w:sz w:val="18"/>
                <w:szCs w:val="18"/>
                <w:lang w:eastAsia="zh-CN"/>
              </w:rPr>
              <w:t>n</w:t>
            </w:r>
            <w:r w:rsidRPr="00AE7509">
              <w:rPr>
                <w:rFonts w:ascii="Arial" w:eastAsia="SimSun" w:hAnsi="Arial"/>
                <w:sz w:val="18"/>
                <w:szCs w:val="18"/>
                <w:lang w:eastAsia="zh-CN"/>
              </w:rPr>
              <w:t>41</w:t>
            </w:r>
            <w:r w:rsidRPr="00AE7509">
              <w:rPr>
                <w:rFonts w:ascii="Arial" w:eastAsia="SimSun" w:hAnsi="Arial"/>
                <w:sz w:val="18"/>
                <w:szCs w:val="18"/>
                <w:lang w:val="en-US"/>
              </w:rPr>
              <w:t>A</w:t>
            </w:r>
          </w:p>
          <w:p w14:paraId="14541EC0" w14:textId="77777777" w:rsidR="003D5688" w:rsidRPr="00AE7509" w:rsidRDefault="003D5688" w:rsidP="003D5688">
            <w:pPr>
              <w:keepNext/>
              <w:keepLines/>
              <w:spacing w:after="0"/>
              <w:jc w:val="center"/>
              <w:rPr>
                <w:rFonts w:ascii="Arial" w:eastAsia="SimSun" w:hAnsi="Arial"/>
                <w:sz w:val="18"/>
                <w:szCs w:val="18"/>
                <w:lang w:val="en-US"/>
              </w:rPr>
            </w:pPr>
            <w:r w:rsidRPr="00AE7509">
              <w:rPr>
                <w:rFonts w:ascii="Arial" w:eastAsia="SimSun" w:hAnsi="Arial" w:hint="eastAsia"/>
                <w:sz w:val="18"/>
                <w:szCs w:val="18"/>
                <w:lang w:eastAsia="zh-CN"/>
              </w:rPr>
              <w:t>CA</w:t>
            </w:r>
            <w:r w:rsidRPr="00AE7509">
              <w:rPr>
                <w:rFonts w:ascii="Arial" w:eastAsia="SimSun" w:hAnsi="Arial"/>
                <w:sz w:val="18"/>
                <w:szCs w:val="18"/>
              </w:rPr>
              <w:t>_n3A-</w:t>
            </w:r>
            <w:r w:rsidRPr="00AE7509">
              <w:rPr>
                <w:rFonts w:ascii="Arial" w:eastAsia="SimSun" w:hAnsi="Arial" w:hint="eastAsia"/>
                <w:sz w:val="18"/>
                <w:szCs w:val="18"/>
                <w:lang w:eastAsia="zh-CN"/>
              </w:rPr>
              <w:t>n</w:t>
            </w:r>
            <w:r w:rsidRPr="00AE7509">
              <w:rPr>
                <w:rFonts w:ascii="Arial" w:eastAsia="SimSun" w:hAnsi="Arial"/>
                <w:sz w:val="18"/>
                <w:szCs w:val="18"/>
                <w:lang w:eastAsia="zh-CN"/>
              </w:rPr>
              <w:t>77</w:t>
            </w:r>
            <w:r w:rsidRPr="00AE7509">
              <w:rPr>
                <w:rFonts w:ascii="Arial" w:eastAsia="SimSun" w:hAnsi="Arial"/>
                <w:sz w:val="18"/>
                <w:szCs w:val="18"/>
                <w:lang w:val="en-US"/>
              </w:rPr>
              <w:t>A</w:t>
            </w:r>
          </w:p>
          <w:p w14:paraId="7A2C6B36" w14:textId="77777777" w:rsidR="003D5688" w:rsidRPr="00AE7509" w:rsidRDefault="003D5688" w:rsidP="003D5688">
            <w:pPr>
              <w:keepNext/>
              <w:keepLines/>
              <w:spacing w:after="0"/>
              <w:jc w:val="center"/>
              <w:rPr>
                <w:rFonts w:ascii="Arial" w:eastAsia="SimSun" w:hAnsi="Arial"/>
                <w:sz w:val="18"/>
                <w:szCs w:val="18"/>
                <w:lang w:val="en-US"/>
              </w:rPr>
            </w:pPr>
            <w:r w:rsidRPr="00AE7509">
              <w:rPr>
                <w:rFonts w:ascii="Arial" w:eastAsia="SimSun" w:hAnsi="Arial" w:hint="eastAsia"/>
                <w:sz w:val="18"/>
                <w:szCs w:val="18"/>
                <w:lang w:eastAsia="zh-CN"/>
              </w:rPr>
              <w:t>CA</w:t>
            </w:r>
            <w:r w:rsidRPr="00AE7509">
              <w:rPr>
                <w:rFonts w:ascii="Arial" w:eastAsia="SimSun" w:hAnsi="Arial"/>
                <w:sz w:val="18"/>
                <w:szCs w:val="18"/>
              </w:rPr>
              <w:t>_n3A-</w:t>
            </w:r>
            <w:r w:rsidRPr="00AE7509">
              <w:rPr>
                <w:rFonts w:ascii="Arial" w:eastAsia="SimSun" w:hAnsi="Arial" w:hint="eastAsia"/>
                <w:sz w:val="18"/>
                <w:szCs w:val="18"/>
                <w:lang w:eastAsia="zh-CN"/>
              </w:rPr>
              <w:t>n</w:t>
            </w:r>
            <w:r w:rsidRPr="00AE7509">
              <w:rPr>
                <w:rFonts w:ascii="Arial" w:eastAsia="SimSun" w:hAnsi="Arial"/>
                <w:sz w:val="18"/>
                <w:szCs w:val="18"/>
                <w:lang w:eastAsia="zh-CN"/>
              </w:rPr>
              <w:t>79</w:t>
            </w:r>
            <w:r w:rsidRPr="00AE7509">
              <w:rPr>
                <w:rFonts w:ascii="Arial" w:eastAsia="SimSun" w:hAnsi="Arial"/>
                <w:sz w:val="18"/>
                <w:szCs w:val="18"/>
                <w:lang w:val="en-US"/>
              </w:rPr>
              <w:t>A</w:t>
            </w:r>
          </w:p>
          <w:p w14:paraId="1519F10E" w14:textId="77777777" w:rsidR="003D5688" w:rsidRPr="00AE7509" w:rsidRDefault="003D5688" w:rsidP="003D5688">
            <w:pPr>
              <w:keepNext/>
              <w:keepLines/>
              <w:spacing w:after="0"/>
              <w:jc w:val="center"/>
              <w:rPr>
                <w:rFonts w:ascii="Arial" w:eastAsia="SimSun" w:hAnsi="Arial"/>
                <w:sz w:val="18"/>
                <w:szCs w:val="18"/>
                <w:lang w:val="en-US"/>
              </w:rPr>
            </w:pPr>
            <w:r w:rsidRPr="00AE7509">
              <w:rPr>
                <w:rFonts w:ascii="Arial" w:eastAsia="SimSun" w:hAnsi="Arial" w:hint="eastAsia"/>
                <w:sz w:val="18"/>
                <w:szCs w:val="18"/>
                <w:lang w:eastAsia="zh-CN"/>
              </w:rPr>
              <w:t>CA</w:t>
            </w:r>
            <w:r w:rsidRPr="00AE7509">
              <w:rPr>
                <w:rFonts w:ascii="Arial" w:eastAsia="SimSun" w:hAnsi="Arial"/>
                <w:sz w:val="18"/>
                <w:szCs w:val="18"/>
              </w:rPr>
              <w:t>_n41A-</w:t>
            </w:r>
            <w:r w:rsidRPr="00AE7509">
              <w:rPr>
                <w:rFonts w:ascii="Arial" w:eastAsia="SimSun" w:hAnsi="Arial" w:hint="eastAsia"/>
                <w:sz w:val="18"/>
                <w:szCs w:val="18"/>
                <w:lang w:eastAsia="zh-CN"/>
              </w:rPr>
              <w:t>n</w:t>
            </w:r>
            <w:r w:rsidRPr="00AE7509">
              <w:rPr>
                <w:rFonts w:ascii="Arial" w:eastAsia="SimSun" w:hAnsi="Arial"/>
                <w:sz w:val="18"/>
                <w:szCs w:val="18"/>
                <w:lang w:eastAsia="zh-CN"/>
              </w:rPr>
              <w:t>77</w:t>
            </w:r>
            <w:r w:rsidRPr="00AE7509">
              <w:rPr>
                <w:rFonts w:ascii="Arial" w:eastAsia="SimSun" w:hAnsi="Arial"/>
                <w:sz w:val="18"/>
                <w:szCs w:val="18"/>
                <w:lang w:val="en-US"/>
              </w:rPr>
              <w:t>A</w:t>
            </w:r>
          </w:p>
          <w:p w14:paraId="1F415212" w14:textId="77777777" w:rsidR="003D5688" w:rsidRPr="00AE7509" w:rsidRDefault="003D5688" w:rsidP="003D5688">
            <w:pPr>
              <w:keepNext/>
              <w:keepLines/>
              <w:spacing w:after="0"/>
              <w:jc w:val="center"/>
              <w:rPr>
                <w:rFonts w:ascii="Arial" w:eastAsia="SimSun" w:hAnsi="Arial"/>
                <w:sz w:val="18"/>
                <w:szCs w:val="18"/>
                <w:lang w:val="en-US"/>
              </w:rPr>
            </w:pPr>
            <w:r w:rsidRPr="00AE7509">
              <w:rPr>
                <w:rFonts w:ascii="Arial" w:eastAsia="SimSun" w:hAnsi="Arial" w:hint="eastAsia"/>
                <w:sz w:val="18"/>
                <w:szCs w:val="18"/>
                <w:lang w:eastAsia="zh-CN"/>
              </w:rPr>
              <w:t>CA</w:t>
            </w:r>
            <w:r w:rsidRPr="00AE7509">
              <w:rPr>
                <w:rFonts w:ascii="Arial" w:eastAsia="SimSun" w:hAnsi="Arial"/>
                <w:sz w:val="18"/>
                <w:szCs w:val="18"/>
              </w:rPr>
              <w:t>_n41A-</w:t>
            </w:r>
            <w:r w:rsidRPr="00AE7509">
              <w:rPr>
                <w:rFonts w:ascii="Arial" w:eastAsia="SimSun" w:hAnsi="Arial" w:hint="eastAsia"/>
                <w:sz w:val="18"/>
                <w:szCs w:val="18"/>
                <w:lang w:eastAsia="zh-CN"/>
              </w:rPr>
              <w:t>n</w:t>
            </w:r>
            <w:r w:rsidRPr="00AE7509">
              <w:rPr>
                <w:rFonts w:ascii="Arial" w:eastAsia="SimSun" w:hAnsi="Arial"/>
                <w:sz w:val="18"/>
                <w:szCs w:val="18"/>
                <w:lang w:eastAsia="zh-CN"/>
              </w:rPr>
              <w:t>79</w:t>
            </w:r>
            <w:r w:rsidRPr="00AE7509">
              <w:rPr>
                <w:rFonts w:ascii="Arial" w:eastAsia="SimSun" w:hAnsi="Arial"/>
                <w:sz w:val="18"/>
                <w:szCs w:val="18"/>
                <w:lang w:val="en-US"/>
              </w:rPr>
              <w:t>A</w:t>
            </w:r>
          </w:p>
          <w:p w14:paraId="27F647EB"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hint="eastAsia"/>
                <w:sz w:val="18"/>
                <w:szCs w:val="18"/>
                <w:lang w:eastAsia="zh-CN"/>
              </w:rPr>
              <w:t>CA</w:t>
            </w:r>
            <w:r w:rsidRPr="00AE7509">
              <w:rPr>
                <w:rFonts w:ascii="Arial" w:eastAsia="SimSun" w:hAnsi="Arial"/>
                <w:sz w:val="18"/>
                <w:szCs w:val="18"/>
                <w:lang w:eastAsia="zh-CN"/>
              </w:rPr>
              <w:t>_n77A-</w:t>
            </w:r>
            <w:r w:rsidRPr="00AE7509">
              <w:rPr>
                <w:rFonts w:ascii="Arial" w:eastAsia="SimSun" w:hAnsi="Arial" w:hint="eastAsia"/>
                <w:sz w:val="18"/>
                <w:szCs w:val="18"/>
                <w:lang w:eastAsia="zh-CN"/>
              </w:rPr>
              <w:t>n</w:t>
            </w:r>
            <w:r w:rsidRPr="00AE7509">
              <w:rPr>
                <w:rFonts w:ascii="Arial" w:eastAsia="SimSun" w:hAnsi="Arial"/>
                <w:sz w:val="18"/>
                <w:szCs w:val="18"/>
                <w:lang w:eastAsia="zh-CN"/>
              </w:rPr>
              <w:t>79A</w:t>
            </w:r>
          </w:p>
        </w:tc>
        <w:tc>
          <w:tcPr>
            <w:tcW w:w="1321" w:type="dxa"/>
            <w:tcBorders>
              <w:top w:val="single" w:sz="4" w:space="0" w:color="auto"/>
              <w:left w:val="single" w:sz="4" w:space="0" w:color="auto"/>
              <w:bottom w:val="single" w:sz="4" w:space="0" w:color="auto"/>
              <w:right w:val="single" w:sz="4" w:space="0" w:color="auto"/>
            </w:tcBorders>
          </w:tcPr>
          <w:p w14:paraId="2E31D1DF" w14:textId="77777777" w:rsidR="003D5688" w:rsidRPr="00AE7509" w:rsidRDefault="003D5688" w:rsidP="003D5688">
            <w:pPr>
              <w:keepNext/>
              <w:keepLines/>
              <w:spacing w:after="0"/>
              <w:jc w:val="center"/>
              <w:rPr>
                <w:rFonts w:ascii="Arial" w:eastAsia="SimSun" w:hAnsi="Arial"/>
                <w:sz w:val="18"/>
                <w:szCs w:val="18"/>
                <w:lang w:eastAsia="zh-CN"/>
              </w:rPr>
            </w:pPr>
            <w:r w:rsidRPr="00AE7509">
              <w:rPr>
                <w:rFonts w:ascii="Arial" w:eastAsia="SimSun" w:hAnsi="Arial" w:hint="eastAsia"/>
                <w:sz w:val="18"/>
                <w:lang w:eastAsia="zh-CN"/>
              </w:rPr>
              <w:t>n</w:t>
            </w:r>
            <w:r w:rsidRPr="00AE7509">
              <w:rPr>
                <w:rFonts w:ascii="Arial" w:eastAsia="SimSun" w:hAnsi="Arial"/>
                <w:sz w:val="18"/>
                <w:lang w:eastAsia="zh-CN"/>
              </w:rPr>
              <w:t>3</w:t>
            </w:r>
          </w:p>
        </w:tc>
        <w:tc>
          <w:tcPr>
            <w:tcW w:w="4795" w:type="dxa"/>
            <w:tcBorders>
              <w:top w:val="single" w:sz="4" w:space="0" w:color="auto"/>
              <w:left w:val="single" w:sz="4" w:space="0" w:color="auto"/>
              <w:bottom w:val="single" w:sz="4" w:space="0" w:color="auto"/>
              <w:right w:val="single" w:sz="4" w:space="0" w:color="auto"/>
            </w:tcBorders>
          </w:tcPr>
          <w:p w14:paraId="484D2723"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2561" w:type="dxa"/>
            <w:tcBorders>
              <w:top w:val="single" w:sz="4" w:space="0" w:color="auto"/>
              <w:left w:val="single" w:sz="4" w:space="0" w:color="auto"/>
              <w:bottom w:val="nil"/>
              <w:right w:val="single" w:sz="4" w:space="0" w:color="auto"/>
            </w:tcBorders>
          </w:tcPr>
          <w:p w14:paraId="52E33C5C"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hint="eastAsia"/>
                <w:sz w:val="18"/>
                <w:lang w:val="en-US" w:eastAsia="ja-JP" w:bidi="ar"/>
              </w:rPr>
              <w:t>0</w:t>
            </w:r>
          </w:p>
        </w:tc>
      </w:tr>
      <w:tr w:rsidR="003D5688" w:rsidRPr="00AE7509" w14:paraId="2E2D88CF" w14:textId="77777777" w:rsidTr="002B4F45">
        <w:trPr>
          <w:trHeight w:val="29"/>
        </w:trPr>
        <w:tc>
          <w:tcPr>
            <w:tcW w:w="2756" w:type="dxa"/>
            <w:tcBorders>
              <w:top w:val="nil"/>
              <w:left w:val="single" w:sz="4" w:space="0" w:color="auto"/>
              <w:bottom w:val="nil"/>
              <w:right w:val="single" w:sz="4" w:space="0" w:color="auto"/>
            </w:tcBorders>
          </w:tcPr>
          <w:p w14:paraId="05AEB7DE"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AD069FC"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87EB413" w14:textId="77777777" w:rsidR="003D5688" w:rsidRPr="00AE7509" w:rsidRDefault="003D5688" w:rsidP="003D5688">
            <w:pPr>
              <w:keepNext/>
              <w:keepLines/>
              <w:spacing w:after="0"/>
              <w:jc w:val="center"/>
              <w:rPr>
                <w:rFonts w:ascii="Arial" w:eastAsia="SimSun" w:hAnsi="Arial"/>
                <w:sz w:val="18"/>
                <w:szCs w:val="18"/>
                <w:lang w:eastAsia="zh-CN"/>
              </w:rPr>
            </w:pPr>
            <w:r w:rsidRPr="00AE7509">
              <w:rPr>
                <w:rFonts w:ascii="Arial" w:eastAsia="SimSun" w:hAnsi="Arial" w:hint="eastAsia"/>
                <w:sz w:val="18"/>
                <w:lang w:eastAsia="zh-CN"/>
              </w:rPr>
              <w:t>n</w:t>
            </w:r>
            <w:r w:rsidRPr="00AE7509">
              <w:rPr>
                <w:rFonts w:ascii="Arial" w:eastAsia="SimSun" w:hAnsi="Arial"/>
                <w:sz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3FCF1A57"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0732427E"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45F17836" w14:textId="77777777" w:rsidTr="002B4F45">
        <w:trPr>
          <w:trHeight w:val="29"/>
        </w:trPr>
        <w:tc>
          <w:tcPr>
            <w:tcW w:w="2756" w:type="dxa"/>
            <w:tcBorders>
              <w:top w:val="nil"/>
              <w:left w:val="single" w:sz="4" w:space="0" w:color="auto"/>
              <w:bottom w:val="nil"/>
              <w:right w:val="single" w:sz="4" w:space="0" w:color="auto"/>
            </w:tcBorders>
          </w:tcPr>
          <w:p w14:paraId="23E6270C"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F74B387"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B181669" w14:textId="77777777" w:rsidR="003D5688" w:rsidRPr="00AE7509" w:rsidRDefault="003D5688" w:rsidP="003D5688">
            <w:pPr>
              <w:keepNext/>
              <w:keepLines/>
              <w:spacing w:after="0"/>
              <w:jc w:val="center"/>
              <w:rPr>
                <w:rFonts w:ascii="Arial" w:eastAsia="SimSun" w:hAnsi="Arial"/>
                <w:sz w:val="18"/>
                <w:szCs w:val="18"/>
                <w:lang w:eastAsia="zh-CN"/>
              </w:rPr>
            </w:pPr>
            <w:r w:rsidRPr="00AE7509">
              <w:rPr>
                <w:rFonts w:ascii="Arial" w:eastAsia="SimSun" w:hAnsi="Arial" w:hint="eastAsia"/>
                <w:sz w:val="18"/>
                <w:szCs w:val="18"/>
                <w:lang w:eastAsia="zh-CN"/>
              </w:rPr>
              <w:t>n</w:t>
            </w:r>
            <w:r w:rsidRPr="00AE7509">
              <w:rPr>
                <w:rFonts w:ascii="Arial" w:eastAsia="SimSun" w:hAnsi="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7620A836"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10, 15, 20, 40, 50, 60, 80, 90, 100</w:t>
            </w:r>
          </w:p>
        </w:tc>
        <w:tc>
          <w:tcPr>
            <w:tcW w:w="2561" w:type="dxa"/>
            <w:tcBorders>
              <w:top w:val="nil"/>
              <w:left w:val="single" w:sz="4" w:space="0" w:color="auto"/>
              <w:bottom w:val="nil"/>
              <w:right w:val="single" w:sz="4" w:space="0" w:color="auto"/>
            </w:tcBorders>
          </w:tcPr>
          <w:p w14:paraId="5DE2194D"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5DFAD352" w14:textId="77777777" w:rsidTr="002B4F45">
        <w:trPr>
          <w:trHeight w:val="29"/>
        </w:trPr>
        <w:tc>
          <w:tcPr>
            <w:tcW w:w="2756" w:type="dxa"/>
            <w:tcBorders>
              <w:top w:val="nil"/>
              <w:left w:val="single" w:sz="4" w:space="0" w:color="auto"/>
              <w:bottom w:val="single" w:sz="4" w:space="0" w:color="auto"/>
              <w:right w:val="single" w:sz="4" w:space="0" w:color="auto"/>
            </w:tcBorders>
          </w:tcPr>
          <w:p w14:paraId="5B9D9645"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479AA910"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354960B" w14:textId="77777777" w:rsidR="003D5688" w:rsidRPr="00AE7509" w:rsidRDefault="003D5688" w:rsidP="003D5688">
            <w:pPr>
              <w:keepNext/>
              <w:keepLines/>
              <w:spacing w:after="0"/>
              <w:jc w:val="center"/>
              <w:rPr>
                <w:rFonts w:ascii="Arial" w:eastAsia="SimSun" w:hAnsi="Arial"/>
                <w:sz w:val="18"/>
                <w:szCs w:val="18"/>
                <w:lang w:eastAsia="zh-CN"/>
              </w:rPr>
            </w:pPr>
            <w:r w:rsidRPr="00AE7509">
              <w:rPr>
                <w:rFonts w:ascii="Arial" w:eastAsia="SimSun" w:hAnsi="Arial" w:hint="eastAsia"/>
                <w:sz w:val="18"/>
                <w:szCs w:val="18"/>
                <w:lang w:eastAsia="zh-CN"/>
              </w:rPr>
              <w:t>n</w:t>
            </w:r>
            <w:r w:rsidRPr="00AE7509">
              <w:rPr>
                <w:rFonts w:ascii="Arial" w:eastAsia="SimSun" w:hAnsi="Arial"/>
                <w:sz w:val="18"/>
                <w:szCs w:val="18"/>
                <w:lang w:eastAsia="zh-CN"/>
              </w:rPr>
              <w:t>79</w:t>
            </w:r>
          </w:p>
        </w:tc>
        <w:tc>
          <w:tcPr>
            <w:tcW w:w="4795" w:type="dxa"/>
            <w:tcBorders>
              <w:top w:val="single" w:sz="4" w:space="0" w:color="auto"/>
              <w:left w:val="single" w:sz="4" w:space="0" w:color="auto"/>
              <w:bottom w:val="single" w:sz="4" w:space="0" w:color="auto"/>
              <w:right w:val="single" w:sz="4" w:space="0" w:color="auto"/>
            </w:tcBorders>
          </w:tcPr>
          <w:p w14:paraId="2F0CE58F"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40, 50, 60, 80, 100</w:t>
            </w:r>
          </w:p>
        </w:tc>
        <w:tc>
          <w:tcPr>
            <w:tcW w:w="2561" w:type="dxa"/>
            <w:tcBorders>
              <w:top w:val="nil"/>
              <w:left w:val="single" w:sz="4" w:space="0" w:color="auto"/>
              <w:bottom w:val="single" w:sz="4" w:space="0" w:color="auto"/>
              <w:right w:val="single" w:sz="4" w:space="0" w:color="auto"/>
            </w:tcBorders>
          </w:tcPr>
          <w:p w14:paraId="1CCF7651"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6DE1B724" w14:textId="77777777" w:rsidTr="002B4F45">
        <w:trPr>
          <w:trHeight w:val="29"/>
        </w:trPr>
        <w:tc>
          <w:tcPr>
            <w:tcW w:w="2756" w:type="dxa"/>
            <w:tcBorders>
              <w:top w:val="single" w:sz="4" w:space="0" w:color="auto"/>
              <w:left w:val="single" w:sz="4" w:space="0" w:color="auto"/>
              <w:bottom w:val="nil"/>
              <w:right w:val="single" w:sz="4" w:space="0" w:color="auto"/>
            </w:tcBorders>
          </w:tcPr>
          <w:p w14:paraId="7A89DF15"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noProof/>
                <w:sz w:val="18"/>
              </w:rPr>
              <w:t>CA_n3A-n41A-n77(2A)-n79A</w:t>
            </w:r>
          </w:p>
        </w:tc>
        <w:tc>
          <w:tcPr>
            <w:tcW w:w="2822" w:type="dxa"/>
            <w:tcBorders>
              <w:top w:val="single" w:sz="4" w:space="0" w:color="auto"/>
              <w:left w:val="single" w:sz="4" w:space="0" w:color="auto"/>
              <w:bottom w:val="nil"/>
              <w:right w:val="single" w:sz="4" w:space="0" w:color="auto"/>
            </w:tcBorders>
          </w:tcPr>
          <w:p w14:paraId="164010DB" w14:textId="77777777" w:rsidR="003D5688" w:rsidRPr="00AE7509" w:rsidRDefault="003D5688" w:rsidP="003D5688">
            <w:pPr>
              <w:keepNext/>
              <w:keepLines/>
              <w:spacing w:after="0"/>
              <w:jc w:val="center"/>
              <w:rPr>
                <w:rFonts w:ascii="Arial" w:eastAsia="SimSun" w:hAnsi="Arial"/>
                <w:sz w:val="18"/>
                <w:szCs w:val="18"/>
                <w:lang w:eastAsia="zh-CN"/>
              </w:rPr>
            </w:pPr>
            <w:r w:rsidRPr="00AE7509">
              <w:rPr>
                <w:rFonts w:ascii="Arial" w:eastAsia="SimSun" w:hAnsi="Arial" w:hint="eastAsia"/>
                <w:sz w:val="18"/>
                <w:szCs w:val="18"/>
                <w:lang w:eastAsia="zh-CN"/>
              </w:rPr>
              <w:t>CA</w:t>
            </w:r>
            <w:r w:rsidRPr="00AE7509">
              <w:rPr>
                <w:rFonts w:ascii="Arial" w:eastAsia="SimSun" w:hAnsi="Arial"/>
                <w:sz w:val="18"/>
                <w:szCs w:val="18"/>
              </w:rPr>
              <w:t>_n3A-</w:t>
            </w:r>
            <w:r w:rsidRPr="00AE7509">
              <w:rPr>
                <w:rFonts w:ascii="Arial" w:eastAsia="SimSun" w:hAnsi="Arial" w:hint="eastAsia"/>
                <w:sz w:val="18"/>
                <w:szCs w:val="18"/>
                <w:lang w:eastAsia="zh-CN"/>
              </w:rPr>
              <w:t>n</w:t>
            </w:r>
            <w:r w:rsidRPr="00AE7509">
              <w:rPr>
                <w:rFonts w:ascii="Arial" w:eastAsia="SimSun" w:hAnsi="Arial"/>
                <w:sz w:val="18"/>
                <w:szCs w:val="18"/>
                <w:lang w:eastAsia="zh-CN"/>
              </w:rPr>
              <w:t>41</w:t>
            </w:r>
            <w:r w:rsidRPr="00AE7509">
              <w:rPr>
                <w:rFonts w:ascii="Arial" w:eastAsia="SimSun" w:hAnsi="Arial"/>
                <w:sz w:val="18"/>
                <w:szCs w:val="18"/>
                <w:lang w:val="en-US"/>
              </w:rPr>
              <w:t>A</w:t>
            </w:r>
            <w:r w:rsidRPr="00AE7509">
              <w:rPr>
                <w:rFonts w:ascii="Arial" w:eastAsia="SimSun" w:hAnsi="Arial" w:hint="eastAsia"/>
                <w:sz w:val="18"/>
                <w:szCs w:val="18"/>
                <w:lang w:eastAsia="zh-CN"/>
              </w:rPr>
              <w:t xml:space="preserve"> </w:t>
            </w:r>
          </w:p>
          <w:p w14:paraId="32D36E83" w14:textId="77777777" w:rsidR="003D5688" w:rsidRPr="00AE7509" w:rsidRDefault="003D5688" w:rsidP="003D5688">
            <w:pPr>
              <w:keepNext/>
              <w:keepLines/>
              <w:spacing w:after="0"/>
              <w:jc w:val="center"/>
              <w:rPr>
                <w:rFonts w:ascii="Arial" w:eastAsia="SimSun" w:hAnsi="Arial"/>
                <w:sz w:val="18"/>
                <w:szCs w:val="18"/>
                <w:lang w:eastAsia="zh-CN"/>
              </w:rPr>
            </w:pPr>
            <w:r w:rsidRPr="00AE7509">
              <w:rPr>
                <w:rFonts w:ascii="Arial" w:eastAsia="SimSun" w:hAnsi="Arial" w:hint="eastAsia"/>
                <w:sz w:val="18"/>
                <w:szCs w:val="18"/>
                <w:lang w:eastAsia="zh-CN"/>
              </w:rPr>
              <w:t>CA</w:t>
            </w:r>
            <w:r w:rsidRPr="00AE7509">
              <w:rPr>
                <w:rFonts w:ascii="Arial" w:eastAsia="SimSun" w:hAnsi="Arial"/>
                <w:sz w:val="18"/>
                <w:szCs w:val="18"/>
              </w:rPr>
              <w:t>_n3A-</w:t>
            </w:r>
            <w:r w:rsidRPr="00AE7509">
              <w:rPr>
                <w:rFonts w:ascii="Arial" w:eastAsia="SimSun" w:hAnsi="Arial" w:hint="eastAsia"/>
                <w:sz w:val="18"/>
                <w:szCs w:val="18"/>
                <w:lang w:eastAsia="zh-CN"/>
              </w:rPr>
              <w:t>n</w:t>
            </w:r>
            <w:r w:rsidRPr="00AE7509">
              <w:rPr>
                <w:rFonts w:ascii="Arial" w:eastAsia="SimSun" w:hAnsi="Arial"/>
                <w:sz w:val="18"/>
                <w:szCs w:val="18"/>
                <w:lang w:eastAsia="zh-CN"/>
              </w:rPr>
              <w:t>77</w:t>
            </w:r>
            <w:r w:rsidRPr="00AE7509">
              <w:rPr>
                <w:rFonts w:ascii="Arial" w:eastAsia="SimSun" w:hAnsi="Arial"/>
                <w:sz w:val="18"/>
                <w:szCs w:val="18"/>
                <w:lang w:val="en-US"/>
              </w:rPr>
              <w:t>A</w:t>
            </w:r>
            <w:r w:rsidRPr="00AE7509">
              <w:rPr>
                <w:rFonts w:ascii="Arial" w:eastAsia="SimSun" w:hAnsi="Arial" w:hint="eastAsia"/>
                <w:sz w:val="18"/>
                <w:szCs w:val="18"/>
                <w:lang w:eastAsia="zh-CN"/>
              </w:rPr>
              <w:t xml:space="preserve"> </w:t>
            </w:r>
          </w:p>
          <w:p w14:paraId="74435FF8" w14:textId="77777777" w:rsidR="003D5688" w:rsidRPr="00AE7509" w:rsidRDefault="003D5688" w:rsidP="003D5688">
            <w:pPr>
              <w:keepNext/>
              <w:keepLines/>
              <w:spacing w:after="0"/>
              <w:jc w:val="center"/>
              <w:rPr>
                <w:rFonts w:ascii="Arial" w:eastAsia="SimSun" w:hAnsi="Arial"/>
                <w:sz w:val="18"/>
                <w:szCs w:val="18"/>
                <w:lang w:eastAsia="zh-CN"/>
              </w:rPr>
            </w:pPr>
            <w:r w:rsidRPr="00AE7509">
              <w:rPr>
                <w:rFonts w:ascii="Arial" w:eastAsia="SimSun" w:hAnsi="Arial" w:hint="eastAsia"/>
                <w:sz w:val="18"/>
                <w:szCs w:val="18"/>
                <w:lang w:eastAsia="zh-CN"/>
              </w:rPr>
              <w:t>CA</w:t>
            </w:r>
            <w:r w:rsidRPr="00AE7509">
              <w:rPr>
                <w:rFonts w:ascii="Arial" w:eastAsia="SimSun" w:hAnsi="Arial"/>
                <w:sz w:val="18"/>
                <w:szCs w:val="18"/>
              </w:rPr>
              <w:t>_n3A-</w:t>
            </w:r>
            <w:r w:rsidRPr="00AE7509">
              <w:rPr>
                <w:rFonts w:ascii="Arial" w:eastAsia="SimSun" w:hAnsi="Arial" w:hint="eastAsia"/>
                <w:sz w:val="18"/>
                <w:szCs w:val="18"/>
                <w:lang w:eastAsia="zh-CN"/>
              </w:rPr>
              <w:t>n</w:t>
            </w:r>
            <w:r w:rsidRPr="00AE7509">
              <w:rPr>
                <w:rFonts w:ascii="Arial" w:eastAsia="SimSun" w:hAnsi="Arial"/>
                <w:sz w:val="18"/>
                <w:szCs w:val="18"/>
                <w:lang w:eastAsia="zh-CN"/>
              </w:rPr>
              <w:t>79</w:t>
            </w:r>
            <w:r w:rsidRPr="00AE7509">
              <w:rPr>
                <w:rFonts w:ascii="Arial" w:eastAsia="SimSun" w:hAnsi="Arial"/>
                <w:sz w:val="18"/>
                <w:szCs w:val="18"/>
                <w:lang w:val="en-US"/>
              </w:rPr>
              <w:t>A</w:t>
            </w:r>
            <w:r w:rsidRPr="00AE7509">
              <w:rPr>
                <w:rFonts w:ascii="Arial" w:eastAsia="SimSun" w:hAnsi="Arial" w:hint="eastAsia"/>
                <w:sz w:val="18"/>
                <w:szCs w:val="18"/>
                <w:lang w:eastAsia="zh-CN"/>
              </w:rPr>
              <w:t xml:space="preserve"> </w:t>
            </w:r>
          </w:p>
          <w:p w14:paraId="57C598C4" w14:textId="77777777" w:rsidR="003D5688" w:rsidRPr="00AE7509" w:rsidRDefault="003D5688" w:rsidP="003D5688">
            <w:pPr>
              <w:keepNext/>
              <w:keepLines/>
              <w:spacing w:after="0"/>
              <w:jc w:val="center"/>
              <w:rPr>
                <w:rFonts w:ascii="Arial" w:eastAsia="SimSun" w:hAnsi="Arial"/>
                <w:sz w:val="18"/>
                <w:szCs w:val="18"/>
                <w:lang w:val="en-US"/>
              </w:rPr>
            </w:pPr>
            <w:r w:rsidRPr="00AE7509">
              <w:rPr>
                <w:rFonts w:ascii="Arial" w:eastAsia="SimSun" w:hAnsi="Arial" w:hint="eastAsia"/>
                <w:sz w:val="18"/>
                <w:szCs w:val="18"/>
                <w:lang w:eastAsia="zh-CN"/>
              </w:rPr>
              <w:t>CA</w:t>
            </w:r>
            <w:r w:rsidRPr="00AE7509">
              <w:rPr>
                <w:rFonts w:ascii="Arial" w:eastAsia="SimSun" w:hAnsi="Arial"/>
                <w:sz w:val="18"/>
                <w:szCs w:val="18"/>
              </w:rPr>
              <w:t>_n41A-</w:t>
            </w:r>
            <w:r w:rsidRPr="00AE7509">
              <w:rPr>
                <w:rFonts w:ascii="Arial" w:eastAsia="SimSun" w:hAnsi="Arial" w:hint="eastAsia"/>
                <w:sz w:val="18"/>
                <w:szCs w:val="18"/>
                <w:lang w:eastAsia="zh-CN"/>
              </w:rPr>
              <w:t>n</w:t>
            </w:r>
            <w:r w:rsidRPr="00AE7509">
              <w:rPr>
                <w:rFonts w:ascii="Arial" w:eastAsia="SimSun" w:hAnsi="Arial"/>
                <w:sz w:val="18"/>
                <w:szCs w:val="18"/>
                <w:lang w:eastAsia="zh-CN"/>
              </w:rPr>
              <w:t>77</w:t>
            </w:r>
            <w:r w:rsidRPr="00AE7509">
              <w:rPr>
                <w:rFonts w:ascii="Arial" w:eastAsia="SimSun" w:hAnsi="Arial"/>
                <w:sz w:val="18"/>
                <w:szCs w:val="18"/>
                <w:lang w:val="en-US"/>
              </w:rPr>
              <w:t>A</w:t>
            </w:r>
          </w:p>
          <w:p w14:paraId="528271CA" w14:textId="77777777" w:rsidR="003D5688" w:rsidRPr="00AE7509" w:rsidRDefault="003D5688" w:rsidP="003D5688">
            <w:pPr>
              <w:keepNext/>
              <w:keepLines/>
              <w:spacing w:after="0"/>
              <w:jc w:val="center"/>
              <w:rPr>
                <w:rFonts w:ascii="Arial" w:eastAsia="SimSun" w:hAnsi="Arial"/>
                <w:sz w:val="18"/>
                <w:szCs w:val="18"/>
                <w:lang w:val="en-US"/>
              </w:rPr>
            </w:pPr>
            <w:r w:rsidRPr="00AE7509">
              <w:rPr>
                <w:rFonts w:ascii="Arial" w:eastAsia="SimSun" w:hAnsi="Arial" w:hint="eastAsia"/>
                <w:sz w:val="18"/>
                <w:szCs w:val="18"/>
                <w:lang w:eastAsia="zh-CN"/>
              </w:rPr>
              <w:t>CA</w:t>
            </w:r>
            <w:r w:rsidRPr="00AE7509">
              <w:rPr>
                <w:rFonts w:ascii="Arial" w:eastAsia="SimSun" w:hAnsi="Arial"/>
                <w:sz w:val="18"/>
                <w:szCs w:val="18"/>
              </w:rPr>
              <w:t>_n41A-</w:t>
            </w:r>
            <w:r w:rsidRPr="00AE7509">
              <w:rPr>
                <w:rFonts w:ascii="Arial" w:eastAsia="SimSun" w:hAnsi="Arial" w:hint="eastAsia"/>
                <w:sz w:val="18"/>
                <w:szCs w:val="18"/>
                <w:lang w:eastAsia="zh-CN"/>
              </w:rPr>
              <w:t>n</w:t>
            </w:r>
            <w:r w:rsidRPr="00AE7509">
              <w:rPr>
                <w:rFonts w:ascii="Arial" w:eastAsia="SimSun" w:hAnsi="Arial"/>
                <w:sz w:val="18"/>
                <w:szCs w:val="18"/>
                <w:lang w:eastAsia="zh-CN"/>
              </w:rPr>
              <w:t>79</w:t>
            </w:r>
            <w:r w:rsidRPr="00AE7509">
              <w:rPr>
                <w:rFonts w:ascii="Arial" w:eastAsia="SimSun" w:hAnsi="Arial"/>
                <w:sz w:val="18"/>
                <w:szCs w:val="18"/>
                <w:lang w:val="en-US"/>
              </w:rPr>
              <w:t>A</w:t>
            </w:r>
          </w:p>
          <w:p w14:paraId="7154435F" w14:textId="77777777" w:rsidR="003D5688" w:rsidRPr="00AE7509" w:rsidRDefault="003D5688" w:rsidP="003D5688">
            <w:pPr>
              <w:keepNext/>
              <w:keepLines/>
              <w:spacing w:after="0"/>
              <w:jc w:val="center"/>
              <w:rPr>
                <w:rFonts w:ascii="Arial" w:eastAsia="SimSun" w:hAnsi="Arial"/>
                <w:sz w:val="18"/>
                <w:lang w:val="en-US"/>
              </w:rPr>
            </w:pPr>
            <w:r w:rsidRPr="00AE7509">
              <w:rPr>
                <w:rFonts w:ascii="Arial" w:eastAsia="SimSun" w:hAnsi="Arial" w:hint="eastAsia"/>
                <w:sz w:val="18"/>
                <w:szCs w:val="18"/>
                <w:lang w:eastAsia="zh-CN"/>
              </w:rPr>
              <w:t>CA</w:t>
            </w:r>
            <w:r w:rsidRPr="00AE7509">
              <w:rPr>
                <w:rFonts w:ascii="Arial" w:eastAsia="SimSun" w:hAnsi="Arial"/>
                <w:sz w:val="18"/>
                <w:szCs w:val="18"/>
                <w:lang w:eastAsia="zh-CN"/>
              </w:rPr>
              <w:t>_n77A-</w:t>
            </w:r>
            <w:r w:rsidRPr="00AE7509">
              <w:rPr>
                <w:rFonts w:ascii="Arial" w:eastAsia="SimSun" w:hAnsi="Arial" w:hint="eastAsia"/>
                <w:sz w:val="18"/>
                <w:szCs w:val="18"/>
                <w:lang w:eastAsia="zh-CN"/>
              </w:rPr>
              <w:t>n</w:t>
            </w:r>
            <w:r w:rsidRPr="00AE7509">
              <w:rPr>
                <w:rFonts w:ascii="Arial" w:eastAsia="SimSun" w:hAnsi="Arial"/>
                <w:sz w:val="18"/>
                <w:szCs w:val="18"/>
                <w:lang w:eastAsia="zh-CN"/>
              </w:rPr>
              <w:t>79A</w:t>
            </w:r>
          </w:p>
        </w:tc>
        <w:tc>
          <w:tcPr>
            <w:tcW w:w="1321" w:type="dxa"/>
            <w:tcBorders>
              <w:top w:val="single" w:sz="4" w:space="0" w:color="auto"/>
              <w:left w:val="single" w:sz="4" w:space="0" w:color="auto"/>
              <w:bottom w:val="single" w:sz="4" w:space="0" w:color="auto"/>
              <w:right w:val="single" w:sz="4" w:space="0" w:color="auto"/>
            </w:tcBorders>
          </w:tcPr>
          <w:p w14:paraId="48A9906B"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hint="eastAsia"/>
                <w:sz w:val="18"/>
                <w:lang w:eastAsia="zh-CN"/>
              </w:rPr>
              <w:t>n</w:t>
            </w:r>
            <w:r w:rsidRPr="00AE7509">
              <w:rPr>
                <w:rFonts w:ascii="Arial" w:eastAsia="SimSun" w:hAnsi="Arial"/>
                <w:sz w:val="18"/>
                <w:lang w:eastAsia="zh-CN"/>
              </w:rPr>
              <w:t>3</w:t>
            </w:r>
          </w:p>
        </w:tc>
        <w:tc>
          <w:tcPr>
            <w:tcW w:w="4795" w:type="dxa"/>
            <w:tcBorders>
              <w:top w:val="single" w:sz="4" w:space="0" w:color="auto"/>
              <w:left w:val="single" w:sz="4" w:space="0" w:color="auto"/>
              <w:bottom w:val="single" w:sz="4" w:space="0" w:color="auto"/>
              <w:right w:val="single" w:sz="4" w:space="0" w:color="auto"/>
            </w:tcBorders>
          </w:tcPr>
          <w:p w14:paraId="2C162AEB"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2561" w:type="dxa"/>
            <w:tcBorders>
              <w:top w:val="single" w:sz="4" w:space="0" w:color="auto"/>
              <w:left w:val="single" w:sz="4" w:space="0" w:color="auto"/>
              <w:bottom w:val="nil"/>
              <w:right w:val="single" w:sz="4" w:space="0" w:color="auto"/>
            </w:tcBorders>
          </w:tcPr>
          <w:p w14:paraId="69794F3D" w14:textId="77777777" w:rsidR="003D5688" w:rsidRPr="00AE7509" w:rsidRDefault="003D5688" w:rsidP="003D5688">
            <w:pPr>
              <w:keepNext/>
              <w:keepLines/>
              <w:spacing w:after="0"/>
              <w:jc w:val="center"/>
              <w:rPr>
                <w:rFonts w:ascii="Arial" w:eastAsia="SimSun" w:hAnsi="Arial"/>
                <w:kern w:val="2"/>
                <w:sz w:val="18"/>
                <w:szCs w:val="22"/>
                <w:lang w:val="en-US" w:eastAsia="zh-CN"/>
              </w:rPr>
            </w:pPr>
            <w:r w:rsidRPr="00AE7509">
              <w:rPr>
                <w:rFonts w:ascii="Arial" w:eastAsia="SimSun" w:hAnsi="Arial" w:hint="eastAsia"/>
                <w:sz w:val="18"/>
                <w:lang w:val="en-US" w:eastAsia="ja-JP" w:bidi="ar"/>
              </w:rPr>
              <w:t>0</w:t>
            </w:r>
          </w:p>
        </w:tc>
      </w:tr>
      <w:tr w:rsidR="003D5688" w:rsidRPr="00AE7509" w14:paraId="2852DDEA" w14:textId="77777777" w:rsidTr="002B4F45">
        <w:trPr>
          <w:trHeight w:val="29"/>
        </w:trPr>
        <w:tc>
          <w:tcPr>
            <w:tcW w:w="2756" w:type="dxa"/>
            <w:tcBorders>
              <w:top w:val="nil"/>
              <w:left w:val="single" w:sz="4" w:space="0" w:color="auto"/>
              <w:bottom w:val="nil"/>
              <w:right w:val="single" w:sz="4" w:space="0" w:color="auto"/>
            </w:tcBorders>
          </w:tcPr>
          <w:p w14:paraId="073BD412" w14:textId="77777777" w:rsidR="003D5688" w:rsidRPr="00AE7509" w:rsidRDefault="003D5688" w:rsidP="003D5688">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1D4370E9" w14:textId="77777777" w:rsidR="003D5688" w:rsidRPr="00AE7509" w:rsidRDefault="003D5688" w:rsidP="003D5688">
            <w:pPr>
              <w:keepNext/>
              <w:keepLines/>
              <w:spacing w:after="0"/>
              <w:jc w:val="center"/>
              <w:rPr>
                <w:rFonts w:ascii="Arial" w:eastAsia="SimSun" w:hAnsi="Arial"/>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3F4F613A"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hint="eastAsia"/>
                <w:sz w:val="18"/>
                <w:lang w:eastAsia="zh-CN"/>
              </w:rPr>
              <w:t>n</w:t>
            </w:r>
            <w:r w:rsidRPr="00AE7509">
              <w:rPr>
                <w:rFonts w:ascii="Arial" w:eastAsia="SimSun" w:hAnsi="Arial"/>
                <w:sz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6351CBF4"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540A4055" w14:textId="77777777" w:rsidR="003D5688" w:rsidRPr="00AE7509" w:rsidRDefault="003D5688" w:rsidP="003D5688">
            <w:pPr>
              <w:keepNext/>
              <w:keepLines/>
              <w:spacing w:after="0"/>
              <w:jc w:val="center"/>
              <w:rPr>
                <w:rFonts w:ascii="Arial" w:eastAsia="SimSun" w:hAnsi="Arial"/>
                <w:kern w:val="2"/>
                <w:sz w:val="18"/>
                <w:szCs w:val="22"/>
                <w:lang w:val="en-US" w:eastAsia="zh-CN"/>
              </w:rPr>
            </w:pPr>
          </w:p>
        </w:tc>
      </w:tr>
      <w:tr w:rsidR="003D5688" w:rsidRPr="00AE7509" w14:paraId="3FBF8F0B" w14:textId="77777777" w:rsidTr="002B4F45">
        <w:trPr>
          <w:trHeight w:val="29"/>
        </w:trPr>
        <w:tc>
          <w:tcPr>
            <w:tcW w:w="2756" w:type="dxa"/>
            <w:tcBorders>
              <w:top w:val="nil"/>
              <w:left w:val="single" w:sz="4" w:space="0" w:color="auto"/>
              <w:bottom w:val="nil"/>
              <w:right w:val="single" w:sz="4" w:space="0" w:color="auto"/>
            </w:tcBorders>
          </w:tcPr>
          <w:p w14:paraId="0E18161B" w14:textId="77777777" w:rsidR="003D5688" w:rsidRPr="00AE7509" w:rsidRDefault="003D5688" w:rsidP="003D5688">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4D14B0D9" w14:textId="77777777" w:rsidR="003D5688" w:rsidRPr="00AE7509" w:rsidRDefault="003D5688" w:rsidP="003D5688">
            <w:pPr>
              <w:keepNext/>
              <w:keepLines/>
              <w:spacing w:after="0"/>
              <w:jc w:val="center"/>
              <w:rPr>
                <w:rFonts w:ascii="Arial" w:eastAsia="SimSun" w:hAnsi="Arial"/>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2DD140A9"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hint="eastAsia"/>
                <w:sz w:val="18"/>
                <w:szCs w:val="18"/>
                <w:lang w:eastAsia="zh-CN"/>
              </w:rPr>
              <w:t>n</w:t>
            </w:r>
            <w:r w:rsidRPr="00AE7509">
              <w:rPr>
                <w:rFonts w:ascii="Arial" w:eastAsia="SimSun" w:hAnsi="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4FAA6657"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CA_n77(2A)_BCS0</w:t>
            </w:r>
          </w:p>
        </w:tc>
        <w:tc>
          <w:tcPr>
            <w:tcW w:w="2561" w:type="dxa"/>
            <w:tcBorders>
              <w:top w:val="nil"/>
              <w:left w:val="single" w:sz="4" w:space="0" w:color="auto"/>
              <w:bottom w:val="nil"/>
              <w:right w:val="single" w:sz="4" w:space="0" w:color="auto"/>
            </w:tcBorders>
          </w:tcPr>
          <w:p w14:paraId="5724F45E" w14:textId="77777777" w:rsidR="003D5688" w:rsidRPr="00AE7509" w:rsidRDefault="003D5688" w:rsidP="003D5688">
            <w:pPr>
              <w:keepNext/>
              <w:keepLines/>
              <w:spacing w:after="0"/>
              <w:jc w:val="center"/>
              <w:rPr>
                <w:rFonts w:ascii="Arial" w:eastAsia="SimSun" w:hAnsi="Arial"/>
                <w:kern w:val="2"/>
                <w:sz w:val="18"/>
                <w:szCs w:val="22"/>
                <w:lang w:val="en-US" w:eastAsia="zh-CN"/>
              </w:rPr>
            </w:pPr>
          </w:p>
        </w:tc>
      </w:tr>
      <w:tr w:rsidR="003D5688" w:rsidRPr="00AE7509" w14:paraId="50DD81C2" w14:textId="77777777" w:rsidTr="002B4F45">
        <w:trPr>
          <w:trHeight w:val="29"/>
        </w:trPr>
        <w:tc>
          <w:tcPr>
            <w:tcW w:w="2756" w:type="dxa"/>
            <w:tcBorders>
              <w:top w:val="nil"/>
              <w:left w:val="single" w:sz="4" w:space="0" w:color="auto"/>
              <w:bottom w:val="single" w:sz="4" w:space="0" w:color="auto"/>
              <w:right w:val="single" w:sz="4" w:space="0" w:color="auto"/>
            </w:tcBorders>
          </w:tcPr>
          <w:p w14:paraId="32DF6B1E" w14:textId="77777777" w:rsidR="003D5688" w:rsidRPr="00AE7509" w:rsidRDefault="003D5688" w:rsidP="003D5688">
            <w:pPr>
              <w:keepNext/>
              <w:keepLines/>
              <w:spacing w:after="0"/>
              <w:jc w:val="center"/>
              <w:rPr>
                <w:rFonts w:ascii="Arial" w:eastAsia="SimSun" w:hAnsi="Arial"/>
                <w:sz w:val="18"/>
              </w:rPr>
            </w:pPr>
          </w:p>
        </w:tc>
        <w:tc>
          <w:tcPr>
            <w:tcW w:w="2822" w:type="dxa"/>
            <w:tcBorders>
              <w:top w:val="nil"/>
              <w:left w:val="single" w:sz="4" w:space="0" w:color="auto"/>
              <w:bottom w:val="single" w:sz="4" w:space="0" w:color="auto"/>
              <w:right w:val="single" w:sz="4" w:space="0" w:color="auto"/>
            </w:tcBorders>
          </w:tcPr>
          <w:p w14:paraId="401D3ABC" w14:textId="77777777" w:rsidR="003D5688" w:rsidRPr="00AE7509" w:rsidRDefault="003D5688" w:rsidP="003D5688">
            <w:pPr>
              <w:keepNext/>
              <w:keepLines/>
              <w:spacing w:after="0"/>
              <w:jc w:val="center"/>
              <w:rPr>
                <w:rFonts w:ascii="Arial" w:eastAsia="SimSun" w:hAnsi="Arial"/>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3C631A29"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hint="eastAsia"/>
                <w:sz w:val="18"/>
                <w:szCs w:val="18"/>
                <w:lang w:eastAsia="zh-CN"/>
              </w:rPr>
              <w:t>n</w:t>
            </w:r>
            <w:r w:rsidRPr="00AE7509">
              <w:rPr>
                <w:rFonts w:ascii="Arial" w:eastAsia="SimSun" w:hAnsi="Arial"/>
                <w:sz w:val="18"/>
                <w:szCs w:val="18"/>
                <w:lang w:eastAsia="zh-CN"/>
              </w:rPr>
              <w:t>79</w:t>
            </w:r>
          </w:p>
        </w:tc>
        <w:tc>
          <w:tcPr>
            <w:tcW w:w="4795" w:type="dxa"/>
            <w:tcBorders>
              <w:top w:val="single" w:sz="4" w:space="0" w:color="auto"/>
              <w:left w:val="single" w:sz="4" w:space="0" w:color="auto"/>
              <w:bottom w:val="single" w:sz="4" w:space="0" w:color="auto"/>
              <w:right w:val="single" w:sz="4" w:space="0" w:color="auto"/>
            </w:tcBorders>
          </w:tcPr>
          <w:p w14:paraId="40EF64E5"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40, 50, 60, 80, 100</w:t>
            </w:r>
          </w:p>
        </w:tc>
        <w:tc>
          <w:tcPr>
            <w:tcW w:w="2561" w:type="dxa"/>
            <w:tcBorders>
              <w:top w:val="nil"/>
              <w:left w:val="single" w:sz="4" w:space="0" w:color="auto"/>
              <w:bottom w:val="single" w:sz="4" w:space="0" w:color="auto"/>
              <w:right w:val="single" w:sz="4" w:space="0" w:color="auto"/>
            </w:tcBorders>
          </w:tcPr>
          <w:p w14:paraId="3AFE8267" w14:textId="77777777" w:rsidR="003D5688" w:rsidRPr="00AE7509" w:rsidRDefault="003D5688" w:rsidP="003D5688">
            <w:pPr>
              <w:keepNext/>
              <w:keepLines/>
              <w:spacing w:after="0"/>
              <w:jc w:val="center"/>
              <w:rPr>
                <w:rFonts w:ascii="Arial" w:eastAsia="SimSun" w:hAnsi="Arial"/>
                <w:kern w:val="2"/>
                <w:sz w:val="18"/>
                <w:szCs w:val="22"/>
                <w:lang w:val="en-US" w:eastAsia="zh-CN"/>
              </w:rPr>
            </w:pPr>
          </w:p>
        </w:tc>
      </w:tr>
      <w:tr w:rsidR="003D5688" w:rsidRPr="00AE7509" w14:paraId="5A183A9B" w14:textId="77777777" w:rsidTr="002B4F45">
        <w:trPr>
          <w:trHeight w:val="29"/>
        </w:trPr>
        <w:tc>
          <w:tcPr>
            <w:tcW w:w="2756" w:type="dxa"/>
            <w:tcBorders>
              <w:top w:val="single" w:sz="4" w:space="0" w:color="auto"/>
              <w:left w:val="single" w:sz="4" w:space="0" w:color="auto"/>
              <w:bottom w:val="nil"/>
              <w:right w:val="single" w:sz="4" w:space="0" w:color="auto"/>
            </w:tcBorders>
          </w:tcPr>
          <w:p w14:paraId="5CC7CF3C"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CA_n5A-n25A-n66A-n77A</w:t>
            </w:r>
          </w:p>
        </w:tc>
        <w:tc>
          <w:tcPr>
            <w:tcW w:w="2822" w:type="dxa"/>
            <w:tcBorders>
              <w:top w:val="single" w:sz="4" w:space="0" w:color="auto"/>
              <w:left w:val="single" w:sz="4" w:space="0" w:color="auto"/>
              <w:bottom w:val="nil"/>
              <w:right w:val="single" w:sz="4" w:space="0" w:color="auto"/>
            </w:tcBorders>
          </w:tcPr>
          <w:p w14:paraId="78660FE1" w14:textId="77777777" w:rsidR="003D5688" w:rsidRPr="00AE7509" w:rsidRDefault="003D5688" w:rsidP="003D5688">
            <w:pPr>
              <w:keepNext/>
              <w:keepLines/>
              <w:spacing w:after="0"/>
              <w:jc w:val="center"/>
              <w:rPr>
                <w:rFonts w:ascii="Arial" w:eastAsia="SimSun" w:hAnsi="Arial"/>
                <w:sz w:val="18"/>
                <w:lang w:val="en-US"/>
              </w:rPr>
            </w:pPr>
            <w:r w:rsidRPr="00AE7509">
              <w:rPr>
                <w:rFonts w:ascii="Arial" w:eastAsia="SimSun" w:hAnsi="Arial"/>
                <w:sz w:val="18"/>
                <w:lang w:val="en-US"/>
              </w:rPr>
              <w:t>CA_n5A-n25A</w:t>
            </w:r>
          </w:p>
          <w:p w14:paraId="7E7C17D5" w14:textId="77777777" w:rsidR="003D5688" w:rsidRPr="00AE7509" w:rsidRDefault="003D5688" w:rsidP="003D5688">
            <w:pPr>
              <w:keepNext/>
              <w:keepLines/>
              <w:spacing w:after="0"/>
              <w:jc w:val="center"/>
              <w:rPr>
                <w:rFonts w:ascii="Arial" w:eastAsia="SimSun" w:hAnsi="Arial"/>
                <w:sz w:val="18"/>
                <w:lang w:val="en-US"/>
              </w:rPr>
            </w:pPr>
            <w:r w:rsidRPr="00AE7509">
              <w:rPr>
                <w:rFonts w:ascii="Arial" w:eastAsia="SimSun" w:hAnsi="Arial"/>
                <w:sz w:val="18"/>
                <w:lang w:val="en-US"/>
              </w:rPr>
              <w:t>CA_n5A-n66A</w:t>
            </w:r>
          </w:p>
          <w:p w14:paraId="79AB3233" w14:textId="77777777" w:rsidR="003D5688" w:rsidRPr="00AE7509" w:rsidRDefault="003D5688" w:rsidP="003D5688">
            <w:pPr>
              <w:keepNext/>
              <w:keepLines/>
              <w:spacing w:after="0"/>
              <w:jc w:val="center"/>
              <w:rPr>
                <w:rFonts w:ascii="Arial" w:eastAsia="SimSun" w:hAnsi="Arial"/>
                <w:sz w:val="18"/>
                <w:lang w:val="en-US"/>
              </w:rPr>
            </w:pPr>
            <w:r w:rsidRPr="00AE7509">
              <w:rPr>
                <w:rFonts w:ascii="Arial" w:eastAsia="SimSun" w:hAnsi="Arial"/>
                <w:sz w:val="18"/>
                <w:lang w:val="en-US"/>
              </w:rPr>
              <w:t>CA_n5A-n77A</w:t>
            </w:r>
          </w:p>
          <w:p w14:paraId="37B1B70E" w14:textId="77777777" w:rsidR="003D5688" w:rsidRPr="00AE7509" w:rsidRDefault="003D5688" w:rsidP="003D5688">
            <w:pPr>
              <w:keepNext/>
              <w:keepLines/>
              <w:spacing w:after="0"/>
              <w:jc w:val="center"/>
              <w:rPr>
                <w:rFonts w:ascii="Arial" w:eastAsia="SimSun" w:hAnsi="Arial"/>
                <w:sz w:val="18"/>
                <w:lang w:val="en-US"/>
              </w:rPr>
            </w:pPr>
            <w:r w:rsidRPr="00AE7509">
              <w:rPr>
                <w:rFonts w:ascii="Arial" w:eastAsia="SimSun" w:hAnsi="Arial"/>
                <w:sz w:val="18"/>
                <w:lang w:val="en-US"/>
              </w:rPr>
              <w:t>CA_n25A-n66A</w:t>
            </w:r>
          </w:p>
          <w:p w14:paraId="37C8568C" w14:textId="77777777" w:rsidR="003D5688" w:rsidRPr="00AE7509" w:rsidRDefault="003D5688" w:rsidP="003D5688">
            <w:pPr>
              <w:keepNext/>
              <w:keepLines/>
              <w:spacing w:after="0"/>
              <w:jc w:val="center"/>
              <w:rPr>
                <w:rFonts w:ascii="Arial" w:eastAsia="SimSun" w:hAnsi="Arial"/>
                <w:sz w:val="18"/>
                <w:lang w:val="en-US"/>
              </w:rPr>
            </w:pPr>
            <w:r w:rsidRPr="00AE7509">
              <w:rPr>
                <w:rFonts w:ascii="Arial" w:eastAsia="SimSun" w:hAnsi="Arial"/>
                <w:sz w:val="18"/>
                <w:lang w:val="en-US"/>
              </w:rPr>
              <w:t>CA_n25A-n77A</w:t>
            </w:r>
          </w:p>
          <w:p w14:paraId="1BAD171F"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rPr>
              <w:t>CA_n66A-n77A</w:t>
            </w:r>
          </w:p>
        </w:tc>
        <w:tc>
          <w:tcPr>
            <w:tcW w:w="1321" w:type="dxa"/>
            <w:tcBorders>
              <w:top w:val="single" w:sz="4" w:space="0" w:color="auto"/>
              <w:left w:val="single" w:sz="4" w:space="0" w:color="auto"/>
              <w:bottom w:val="single" w:sz="4" w:space="0" w:color="auto"/>
              <w:right w:val="single" w:sz="4" w:space="0" w:color="auto"/>
            </w:tcBorders>
          </w:tcPr>
          <w:p w14:paraId="5A5CC711" w14:textId="77777777" w:rsidR="003D5688" w:rsidRPr="00AE7509" w:rsidRDefault="003D5688" w:rsidP="003D5688">
            <w:pPr>
              <w:keepNext/>
              <w:keepLines/>
              <w:spacing w:after="0"/>
              <w:jc w:val="center"/>
              <w:rPr>
                <w:rFonts w:ascii="Calibri" w:eastAsia="SimSun" w:hAnsi="Calibri"/>
                <w:kern w:val="2"/>
                <w:sz w:val="21"/>
                <w:lang w:val="en-US" w:eastAsia="zh-CN"/>
              </w:rPr>
            </w:pPr>
            <w:r w:rsidRPr="00AE7509">
              <w:rPr>
                <w:rFonts w:ascii="Arial" w:eastAsia="SimSun" w:hAnsi="Arial"/>
                <w:sz w:val="18"/>
              </w:rPr>
              <w:t>n5</w:t>
            </w:r>
          </w:p>
        </w:tc>
        <w:tc>
          <w:tcPr>
            <w:tcW w:w="4795" w:type="dxa"/>
            <w:tcBorders>
              <w:top w:val="single" w:sz="4" w:space="0" w:color="auto"/>
              <w:left w:val="single" w:sz="4" w:space="0" w:color="auto"/>
              <w:bottom w:val="single" w:sz="4" w:space="0" w:color="auto"/>
              <w:right w:val="single" w:sz="4" w:space="0" w:color="auto"/>
            </w:tcBorders>
          </w:tcPr>
          <w:p w14:paraId="344DC9F8" w14:textId="77777777" w:rsidR="003D5688" w:rsidRPr="00AE7509" w:rsidRDefault="003D5688" w:rsidP="003D5688">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2749ED10" w14:textId="77777777" w:rsidR="003D5688" w:rsidRPr="00AE7509" w:rsidRDefault="003D5688" w:rsidP="003D5688">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3D5688" w:rsidRPr="00AE7509" w14:paraId="177D629F" w14:textId="77777777" w:rsidTr="002B4F45">
        <w:trPr>
          <w:trHeight w:val="29"/>
        </w:trPr>
        <w:tc>
          <w:tcPr>
            <w:tcW w:w="2756" w:type="dxa"/>
            <w:tcBorders>
              <w:top w:val="nil"/>
              <w:left w:val="single" w:sz="4" w:space="0" w:color="auto"/>
              <w:bottom w:val="nil"/>
              <w:right w:val="single" w:sz="4" w:space="0" w:color="auto"/>
            </w:tcBorders>
          </w:tcPr>
          <w:p w14:paraId="6E8D2432"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37B294D7"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904CD8D" w14:textId="77777777" w:rsidR="003D5688" w:rsidRPr="00AE7509" w:rsidRDefault="003D5688" w:rsidP="003D5688">
            <w:pPr>
              <w:keepNext/>
              <w:keepLines/>
              <w:spacing w:after="0"/>
              <w:jc w:val="center"/>
              <w:rPr>
                <w:rFonts w:ascii="Calibri" w:eastAsia="SimSun" w:hAnsi="Calibri"/>
                <w:kern w:val="2"/>
                <w:sz w:val="21"/>
                <w:lang w:val="en-US" w:eastAsia="zh-CN"/>
              </w:rPr>
            </w:pPr>
            <w:r w:rsidRPr="00AE7509">
              <w:rPr>
                <w:rFonts w:ascii="Arial" w:eastAsia="SimSun" w:hAnsi="Arial"/>
                <w:sz w:val="18"/>
              </w:rPr>
              <w:t>n</w:t>
            </w:r>
            <w:r w:rsidRPr="00AE7509">
              <w:rPr>
                <w:rFonts w:ascii="Arial" w:eastAsia="SimSun"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284E8512"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753DE20" w14:textId="77777777" w:rsidR="003D5688" w:rsidRPr="00AE7509" w:rsidRDefault="003D5688" w:rsidP="003D5688">
            <w:pPr>
              <w:keepNext/>
              <w:keepLines/>
              <w:spacing w:after="0"/>
              <w:jc w:val="center"/>
              <w:rPr>
                <w:rFonts w:ascii="Arial" w:eastAsia="SimSun" w:hAnsi="Arial"/>
                <w:kern w:val="2"/>
                <w:sz w:val="18"/>
                <w:szCs w:val="22"/>
                <w:lang w:val="en-US" w:eastAsia="zh-CN"/>
              </w:rPr>
            </w:pPr>
          </w:p>
        </w:tc>
      </w:tr>
      <w:tr w:rsidR="003D5688" w:rsidRPr="00AE7509" w14:paraId="5D3F0698" w14:textId="77777777" w:rsidTr="002B4F45">
        <w:trPr>
          <w:trHeight w:val="29"/>
        </w:trPr>
        <w:tc>
          <w:tcPr>
            <w:tcW w:w="2756" w:type="dxa"/>
            <w:tcBorders>
              <w:top w:val="nil"/>
              <w:left w:val="single" w:sz="4" w:space="0" w:color="auto"/>
              <w:bottom w:val="nil"/>
              <w:right w:val="single" w:sz="4" w:space="0" w:color="auto"/>
            </w:tcBorders>
          </w:tcPr>
          <w:p w14:paraId="403D1DF1"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03B27887"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0C67B94" w14:textId="77777777" w:rsidR="003D5688" w:rsidRPr="00AE7509" w:rsidRDefault="003D5688" w:rsidP="003D5688">
            <w:pPr>
              <w:keepNext/>
              <w:keepLines/>
              <w:spacing w:after="0"/>
              <w:jc w:val="center"/>
              <w:rPr>
                <w:rFonts w:ascii="Calibri" w:eastAsia="SimSun" w:hAnsi="Calibri"/>
                <w:kern w:val="2"/>
                <w:sz w:val="21"/>
                <w:lang w:val="en-US" w:eastAsia="zh-CN"/>
              </w:rPr>
            </w:pPr>
            <w:r w:rsidRPr="00AE7509">
              <w:rPr>
                <w:rFonts w:ascii="Arial" w:eastAsia="SimSun" w:hAnsi="Arial"/>
                <w:sz w:val="18"/>
              </w:rPr>
              <w:t>n</w:t>
            </w:r>
            <w:r w:rsidRPr="00AE7509">
              <w:rPr>
                <w:rFonts w:ascii="Arial" w:eastAsia="SimSun"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097FC0E0" w14:textId="77777777" w:rsidR="003D5688" w:rsidRPr="00AE7509" w:rsidRDefault="003D5688" w:rsidP="003D5688">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0516F844" w14:textId="77777777" w:rsidR="003D5688" w:rsidRPr="00AE7509" w:rsidRDefault="003D5688" w:rsidP="003D5688">
            <w:pPr>
              <w:keepNext/>
              <w:keepLines/>
              <w:spacing w:after="0"/>
              <w:jc w:val="center"/>
              <w:rPr>
                <w:rFonts w:ascii="Arial" w:eastAsia="SimSun" w:hAnsi="Arial"/>
                <w:kern w:val="2"/>
                <w:sz w:val="18"/>
                <w:szCs w:val="22"/>
                <w:lang w:val="en-US" w:eastAsia="zh-CN"/>
              </w:rPr>
            </w:pPr>
          </w:p>
        </w:tc>
      </w:tr>
      <w:tr w:rsidR="003D5688" w:rsidRPr="00AE7509" w14:paraId="624FC819" w14:textId="77777777" w:rsidTr="002B4F45">
        <w:trPr>
          <w:trHeight w:val="29"/>
        </w:trPr>
        <w:tc>
          <w:tcPr>
            <w:tcW w:w="2756" w:type="dxa"/>
            <w:tcBorders>
              <w:top w:val="nil"/>
              <w:left w:val="single" w:sz="4" w:space="0" w:color="auto"/>
              <w:bottom w:val="single" w:sz="4" w:space="0" w:color="auto"/>
              <w:right w:val="single" w:sz="4" w:space="0" w:color="auto"/>
            </w:tcBorders>
          </w:tcPr>
          <w:p w14:paraId="55ECD068"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790401CA"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9C5A4AF" w14:textId="77777777" w:rsidR="003D5688" w:rsidRPr="00AE7509" w:rsidRDefault="003D5688" w:rsidP="003D5688">
            <w:pPr>
              <w:keepNext/>
              <w:keepLines/>
              <w:spacing w:after="0"/>
              <w:jc w:val="center"/>
              <w:rPr>
                <w:rFonts w:ascii="Calibri" w:eastAsia="SimSun" w:hAnsi="Calibri"/>
                <w:kern w:val="2"/>
                <w:sz w:val="21"/>
                <w:lang w:val="en-US" w:eastAsia="zh-CN"/>
              </w:rPr>
            </w:pPr>
            <w:r w:rsidRPr="00AE7509">
              <w:rPr>
                <w:rFonts w:ascii="Arial" w:eastAsia="SimSun" w:hAnsi="Arial"/>
                <w:sz w:val="18"/>
              </w:rPr>
              <w:t>n</w:t>
            </w:r>
            <w:r w:rsidRPr="00AE7509">
              <w:rPr>
                <w:rFonts w:ascii="Arial" w:eastAsia="SimSun"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1E4BA29F" w14:textId="77777777" w:rsidR="003D5688" w:rsidRPr="00AE7509" w:rsidRDefault="003D5688" w:rsidP="003D5688">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6AA6775" w14:textId="77777777" w:rsidR="003D5688" w:rsidRPr="00AE7509" w:rsidRDefault="003D5688" w:rsidP="003D5688">
            <w:pPr>
              <w:keepNext/>
              <w:keepLines/>
              <w:spacing w:after="0"/>
              <w:jc w:val="center"/>
              <w:rPr>
                <w:rFonts w:ascii="Arial" w:eastAsia="SimSun" w:hAnsi="Arial"/>
                <w:kern w:val="2"/>
                <w:sz w:val="18"/>
                <w:szCs w:val="22"/>
                <w:lang w:val="en-US" w:eastAsia="zh-CN"/>
              </w:rPr>
            </w:pPr>
          </w:p>
        </w:tc>
      </w:tr>
      <w:tr w:rsidR="003D5688" w:rsidRPr="00AE7509" w14:paraId="1705CCDD" w14:textId="77777777" w:rsidTr="002B4F45">
        <w:trPr>
          <w:trHeight w:val="29"/>
        </w:trPr>
        <w:tc>
          <w:tcPr>
            <w:tcW w:w="2756" w:type="dxa"/>
            <w:tcBorders>
              <w:top w:val="single" w:sz="4" w:space="0" w:color="auto"/>
              <w:left w:val="single" w:sz="4" w:space="0" w:color="auto"/>
              <w:bottom w:val="nil"/>
              <w:right w:val="single" w:sz="4" w:space="0" w:color="auto"/>
            </w:tcBorders>
          </w:tcPr>
          <w:p w14:paraId="29BC43B2"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lastRenderedPageBreak/>
              <w:t>CA_n5A-n25(2A)-n66A-n77A</w:t>
            </w:r>
          </w:p>
        </w:tc>
        <w:tc>
          <w:tcPr>
            <w:tcW w:w="2822" w:type="dxa"/>
            <w:tcBorders>
              <w:top w:val="single" w:sz="4" w:space="0" w:color="auto"/>
              <w:left w:val="single" w:sz="4" w:space="0" w:color="auto"/>
              <w:bottom w:val="nil"/>
              <w:right w:val="single" w:sz="4" w:space="0" w:color="auto"/>
            </w:tcBorders>
          </w:tcPr>
          <w:p w14:paraId="367DCA9F" w14:textId="77777777" w:rsidR="003D5688" w:rsidRPr="00AE7509" w:rsidRDefault="003D5688" w:rsidP="003D5688">
            <w:pPr>
              <w:keepNext/>
              <w:keepLines/>
              <w:spacing w:after="0"/>
              <w:jc w:val="center"/>
              <w:rPr>
                <w:rFonts w:ascii="Arial" w:eastAsia="SimSun" w:hAnsi="Arial"/>
                <w:b/>
                <w:sz w:val="18"/>
                <w:lang w:val="en-US"/>
              </w:rPr>
            </w:pPr>
            <w:r w:rsidRPr="00AE7509">
              <w:rPr>
                <w:rFonts w:ascii="Arial" w:eastAsia="SimSun" w:hAnsi="Arial"/>
                <w:sz w:val="18"/>
                <w:lang w:val="en-US"/>
              </w:rPr>
              <w:t>CA_n5A-n25A</w:t>
            </w:r>
          </w:p>
          <w:p w14:paraId="12D31021" w14:textId="77777777" w:rsidR="003D5688" w:rsidRPr="00AE7509" w:rsidRDefault="003D5688" w:rsidP="003D5688">
            <w:pPr>
              <w:keepNext/>
              <w:keepLines/>
              <w:spacing w:after="0"/>
              <w:jc w:val="center"/>
              <w:rPr>
                <w:rFonts w:ascii="Arial" w:eastAsia="SimSun" w:hAnsi="Arial"/>
                <w:b/>
                <w:sz w:val="18"/>
                <w:lang w:val="en-US"/>
              </w:rPr>
            </w:pPr>
            <w:r w:rsidRPr="00AE7509">
              <w:rPr>
                <w:rFonts w:ascii="Arial" w:eastAsia="SimSun" w:hAnsi="Arial"/>
                <w:sz w:val="18"/>
                <w:lang w:val="en-US"/>
              </w:rPr>
              <w:t>CA_n5A-n66A</w:t>
            </w:r>
          </w:p>
          <w:p w14:paraId="461E77B6" w14:textId="77777777" w:rsidR="003D5688" w:rsidRPr="00AE7509" w:rsidRDefault="003D5688" w:rsidP="003D5688">
            <w:pPr>
              <w:keepNext/>
              <w:keepLines/>
              <w:spacing w:after="0"/>
              <w:jc w:val="center"/>
              <w:rPr>
                <w:rFonts w:ascii="Arial" w:eastAsia="SimSun" w:hAnsi="Arial"/>
                <w:b/>
                <w:sz w:val="18"/>
                <w:lang w:val="en-US"/>
              </w:rPr>
            </w:pPr>
            <w:r w:rsidRPr="00AE7509">
              <w:rPr>
                <w:rFonts w:ascii="Arial" w:eastAsia="SimSun" w:hAnsi="Arial"/>
                <w:sz w:val="18"/>
                <w:lang w:val="en-US"/>
              </w:rPr>
              <w:t>CA_n5A-n77A</w:t>
            </w:r>
          </w:p>
          <w:p w14:paraId="19E36406" w14:textId="77777777" w:rsidR="003D5688" w:rsidRPr="00AE7509" w:rsidRDefault="003D5688" w:rsidP="003D5688">
            <w:pPr>
              <w:keepNext/>
              <w:keepLines/>
              <w:spacing w:after="0"/>
              <w:jc w:val="center"/>
              <w:rPr>
                <w:rFonts w:ascii="Arial" w:eastAsia="SimSun" w:hAnsi="Arial"/>
                <w:b/>
                <w:sz w:val="18"/>
                <w:lang w:val="en-US"/>
              </w:rPr>
            </w:pPr>
            <w:r w:rsidRPr="00AE7509">
              <w:rPr>
                <w:rFonts w:ascii="Arial" w:eastAsia="SimSun" w:hAnsi="Arial"/>
                <w:sz w:val="18"/>
                <w:lang w:val="en-US"/>
              </w:rPr>
              <w:t>CA_n25A-n66A</w:t>
            </w:r>
          </w:p>
          <w:p w14:paraId="43810B07" w14:textId="77777777" w:rsidR="003D5688" w:rsidRPr="00AE7509" w:rsidRDefault="003D5688" w:rsidP="003D5688">
            <w:pPr>
              <w:keepNext/>
              <w:keepLines/>
              <w:spacing w:after="0"/>
              <w:jc w:val="center"/>
              <w:rPr>
                <w:rFonts w:ascii="Arial" w:eastAsia="SimSun" w:hAnsi="Arial"/>
                <w:b/>
                <w:sz w:val="18"/>
                <w:lang w:val="en-US"/>
              </w:rPr>
            </w:pPr>
            <w:r w:rsidRPr="00AE7509">
              <w:rPr>
                <w:rFonts w:ascii="Arial" w:eastAsia="SimSun" w:hAnsi="Arial"/>
                <w:sz w:val="18"/>
                <w:lang w:val="en-US"/>
              </w:rPr>
              <w:t>CA_n25A-n77A</w:t>
            </w:r>
          </w:p>
          <w:p w14:paraId="4890E502"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rPr>
              <w:t>CA_n66A-n77A</w:t>
            </w:r>
          </w:p>
        </w:tc>
        <w:tc>
          <w:tcPr>
            <w:tcW w:w="1321" w:type="dxa"/>
            <w:tcBorders>
              <w:top w:val="single" w:sz="4" w:space="0" w:color="auto"/>
              <w:left w:val="single" w:sz="4" w:space="0" w:color="auto"/>
              <w:bottom w:val="single" w:sz="4" w:space="0" w:color="auto"/>
              <w:right w:val="single" w:sz="4" w:space="0" w:color="auto"/>
            </w:tcBorders>
          </w:tcPr>
          <w:p w14:paraId="79AE52EB"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n5</w:t>
            </w:r>
          </w:p>
        </w:tc>
        <w:tc>
          <w:tcPr>
            <w:tcW w:w="4795" w:type="dxa"/>
            <w:tcBorders>
              <w:top w:val="single" w:sz="4" w:space="0" w:color="auto"/>
              <w:left w:val="single" w:sz="4" w:space="0" w:color="auto"/>
              <w:bottom w:val="single" w:sz="4" w:space="0" w:color="auto"/>
              <w:right w:val="single" w:sz="4" w:space="0" w:color="auto"/>
            </w:tcBorders>
          </w:tcPr>
          <w:p w14:paraId="2FAFEF5E"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0B7EB581"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3D5688" w:rsidRPr="00AE7509" w14:paraId="260268D2" w14:textId="77777777" w:rsidTr="002B4F45">
        <w:trPr>
          <w:trHeight w:val="29"/>
        </w:trPr>
        <w:tc>
          <w:tcPr>
            <w:tcW w:w="2756" w:type="dxa"/>
            <w:tcBorders>
              <w:top w:val="nil"/>
              <w:left w:val="single" w:sz="4" w:space="0" w:color="auto"/>
              <w:bottom w:val="nil"/>
              <w:right w:val="single" w:sz="4" w:space="0" w:color="auto"/>
            </w:tcBorders>
          </w:tcPr>
          <w:p w14:paraId="5490FA33"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8DB4E0B"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04DDBD4"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75F73A11"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2561" w:type="dxa"/>
            <w:tcBorders>
              <w:top w:val="nil"/>
              <w:left w:val="single" w:sz="4" w:space="0" w:color="auto"/>
              <w:bottom w:val="nil"/>
              <w:right w:val="single" w:sz="4" w:space="0" w:color="auto"/>
            </w:tcBorders>
          </w:tcPr>
          <w:p w14:paraId="287B874D"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37ACCE34" w14:textId="77777777" w:rsidTr="002B4F45">
        <w:trPr>
          <w:trHeight w:val="29"/>
        </w:trPr>
        <w:tc>
          <w:tcPr>
            <w:tcW w:w="2756" w:type="dxa"/>
            <w:tcBorders>
              <w:top w:val="nil"/>
              <w:left w:val="single" w:sz="4" w:space="0" w:color="auto"/>
              <w:bottom w:val="nil"/>
              <w:right w:val="single" w:sz="4" w:space="0" w:color="auto"/>
            </w:tcBorders>
          </w:tcPr>
          <w:p w14:paraId="457BFD95"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0BC06EF"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862D572"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52A328FD"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868630D"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0B7C717D" w14:textId="77777777" w:rsidTr="002B4F45">
        <w:trPr>
          <w:trHeight w:val="29"/>
        </w:trPr>
        <w:tc>
          <w:tcPr>
            <w:tcW w:w="2756" w:type="dxa"/>
            <w:tcBorders>
              <w:top w:val="nil"/>
              <w:left w:val="single" w:sz="4" w:space="0" w:color="auto"/>
              <w:bottom w:val="nil"/>
              <w:right w:val="single" w:sz="4" w:space="0" w:color="auto"/>
            </w:tcBorders>
          </w:tcPr>
          <w:p w14:paraId="7B6F6A9E"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7C5A2568"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95A0A48"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7E493D9A"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ACD27CB"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0477AAD7" w14:textId="77777777" w:rsidTr="002B4F45">
        <w:trPr>
          <w:trHeight w:val="29"/>
        </w:trPr>
        <w:tc>
          <w:tcPr>
            <w:tcW w:w="2756" w:type="dxa"/>
            <w:tcBorders>
              <w:top w:val="single" w:sz="4" w:space="0" w:color="auto"/>
              <w:left w:val="single" w:sz="4" w:space="0" w:color="auto"/>
              <w:bottom w:val="nil"/>
              <w:right w:val="single" w:sz="4" w:space="0" w:color="auto"/>
            </w:tcBorders>
          </w:tcPr>
          <w:p w14:paraId="401A7A9D"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CA_n5A-n25A-n66(2A)-n77A</w:t>
            </w:r>
          </w:p>
        </w:tc>
        <w:tc>
          <w:tcPr>
            <w:tcW w:w="2822" w:type="dxa"/>
            <w:tcBorders>
              <w:top w:val="single" w:sz="4" w:space="0" w:color="auto"/>
              <w:left w:val="single" w:sz="4" w:space="0" w:color="auto"/>
              <w:bottom w:val="nil"/>
              <w:right w:val="single" w:sz="4" w:space="0" w:color="auto"/>
            </w:tcBorders>
          </w:tcPr>
          <w:p w14:paraId="52DEA756" w14:textId="77777777" w:rsidR="003D5688" w:rsidRPr="00AE7509" w:rsidRDefault="003D5688" w:rsidP="003D5688">
            <w:pPr>
              <w:keepNext/>
              <w:keepLines/>
              <w:spacing w:after="0"/>
              <w:jc w:val="center"/>
              <w:rPr>
                <w:rFonts w:ascii="Arial" w:eastAsia="SimSun" w:hAnsi="Arial"/>
                <w:b/>
                <w:sz w:val="18"/>
                <w:lang w:val="en-US"/>
              </w:rPr>
            </w:pPr>
            <w:r w:rsidRPr="00AE7509">
              <w:rPr>
                <w:rFonts w:ascii="Arial" w:eastAsia="SimSun" w:hAnsi="Arial"/>
                <w:sz w:val="18"/>
                <w:lang w:val="en-US"/>
              </w:rPr>
              <w:t>CA_n5A-n25A</w:t>
            </w:r>
          </w:p>
          <w:p w14:paraId="42C660F7" w14:textId="77777777" w:rsidR="003D5688" w:rsidRPr="00AE7509" w:rsidRDefault="003D5688" w:rsidP="003D5688">
            <w:pPr>
              <w:keepNext/>
              <w:keepLines/>
              <w:spacing w:after="0"/>
              <w:jc w:val="center"/>
              <w:rPr>
                <w:rFonts w:ascii="Arial" w:eastAsia="SimSun" w:hAnsi="Arial"/>
                <w:b/>
                <w:sz w:val="18"/>
                <w:lang w:val="en-US"/>
              </w:rPr>
            </w:pPr>
            <w:r w:rsidRPr="00AE7509">
              <w:rPr>
                <w:rFonts w:ascii="Arial" w:eastAsia="SimSun" w:hAnsi="Arial"/>
                <w:sz w:val="18"/>
                <w:lang w:val="en-US"/>
              </w:rPr>
              <w:t>CA_n5A-n66A</w:t>
            </w:r>
          </w:p>
          <w:p w14:paraId="4F82AB96" w14:textId="77777777" w:rsidR="003D5688" w:rsidRPr="00AE7509" w:rsidRDefault="003D5688" w:rsidP="003D5688">
            <w:pPr>
              <w:keepNext/>
              <w:keepLines/>
              <w:spacing w:after="0"/>
              <w:jc w:val="center"/>
              <w:rPr>
                <w:rFonts w:ascii="Arial" w:eastAsia="SimSun" w:hAnsi="Arial"/>
                <w:b/>
                <w:sz w:val="18"/>
                <w:lang w:val="en-US"/>
              </w:rPr>
            </w:pPr>
            <w:r w:rsidRPr="00AE7509">
              <w:rPr>
                <w:rFonts w:ascii="Arial" w:eastAsia="SimSun" w:hAnsi="Arial"/>
                <w:sz w:val="18"/>
                <w:lang w:val="en-US"/>
              </w:rPr>
              <w:t>CA_n5A-n77A</w:t>
            </w:r>
          </w:p>
          <w:p w14:paraId="62FD7ABF" w14:textId="77777777" w:rsidR="003D5688" w:rsidRPr="00AE7509" w:rsidRDefault="003D5688" w:rsidP="003D5688">
            <w:pPr>
              <w:keepNext/>
              <w:keepLines/>
              <w:spacing w:after="0"/>
              <w:jc w:val="center"/>
              <w:rPr>
                <w:rFonts w:ascii="Arial" w:eastAsia="SimSun" w:hAnsi="Arial"/>
                <w:b/>
                <w:sz w:val="18"/>
                <w:lang w:val="en-US"/>
              </w:rPr>
            </w:pPr>
            <w:r w:rsidRPr="00AE7509">
              <w:rPr>
                <w:rFonts w:ascii="Arial" w:eastAsia="SimSun" w:hAnsi="Arial"/>
                <w:sz w:val="18"/>
                <w:lang w:val="en-US"/>
              </w:rPr>
              <w:t>CA_n25A-n66A</w:t>
            </w:r>
          </w:p>
          <w:p w14:paraId="315AE8C0" w14:textId="77777777" w:rsidR="003D5688" w:rsidRPr="00AE7509" w:rsidRDefault="003D5688" w:rsidP="003D5688">
            <w:pPr>
              <w:keepNext/>
              <w:keepLines/>
              <w:spacing w:after="0"/>
              <w:jc w:val="center"/>
              <w:rPr>
                <w:rFonts w:ascii="Arial" w:eastAsia="SimSun" w:hAnsi="Arial"/>
                <w:b/>
                <w:sz w:val="18"/>
                <w:lang w:val="en-US"/>
              </w:rPr>
            </w:pPr>
            <w:r w:rsidRPr="00AE7509">
              <w:rPr>
                <w:rFonts w:ascii="Arial" w:eastAsia="SimSun" w:hAnsi="Arial"/>
                <w:sz w:val="18"/>
                <w:lang w:val="en-US"/>
              </w:rPr>
              <w:t>CA_n25A-n77A</w:t>
            </w:r>
          </w:p>
          <w:p w14:paraId="079FCECB"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rPr>
              <w:t>CA_n66A-n77A</w:t>
            </w:r>
          </w:p>
        </w:tc>
        <w:tc>
          <w:tcPr>
            <w:tcW w:w="1321" w:type="dxa"/>
            <w:tcBorders>
              <w:top w:val="single" w:sz="4" w:space="0" w:color="auto"/>
              <w:left w:val="single" w:sz="4" w:space="0" w:color="auto"/>
              <w:bottom w:val="single" w:sz="4" w:space="0" w:color="auto"/>
              <w:right w:val="single" w:sz="4" w:space="0" w:color="auto"/>
            </w:tcBorders>
          </w:tcPr>
          <w:p w14:paraId="18CCE856"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n5</w:t>
            </w:r>
          </w:p>
        </w:tc>
        <w:tc>
          <w:tcPr>
            <w:tcW w:w="4795" w:type="dxa"/>
            <w:tcBorders>
              <w:top w:val="single" w:sz="4" w:space="0" w:color="auto"/>
              <w:left w:val="single" w:sz="4" w:space="0" w:color="auto"/>
              <w:bottom w:val="single" w:sz="4" w:space="0" w:color="auto"/>
              <w:right w:val="single" w:sz="4" w:space="0" w:color="auto"/>
            </w:tcBorders>
          </w:tcPr>
          <w:p w14:paraId="07F9F3A0"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1B040670"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3D5688" w:rsidRPr="00AE7509" w14:paraId="0FEA2839" w14:textId="77777777" w:rsidTr="002B4F45">
        <w:trPr>
          <w:trHeight w:val="29"/>
        </w:trPr>
        <w:tc>
          <w:tcPr>
            <w:tcW w:w="2756" w:type="dxa"/>
            <w:tcBorders>
              <w:top w:val="nil"/>
              <w:left w:val="single" w:sz="4" w:space="0" w:color="auto"/>
              <w:bottom w:val="nil"/>
              <w:right w:val="single" w:sz="4" w:space="0" w:color="auto"/>
            </w:tcBorders>
          </w:tcPr>
          <w:p w14:paraId="7DE1BDC3"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839E2DD"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FC13065"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716A730C"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BCC83D4"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037D7E65" w14:textId="77777777" w:rsidTr="002B4F45">
        <w:trPr>
          <w:trHeight w:val="29"/>
        </w:trPr>
        <w:tc>
          <w:tcPr>
            <w:tcW w:w="2756" w:type="dxa"/>
            <w:tcBorders>
              <w:top w:val="nil"/>
              <w:left w:val="single" w:sz="4" w:space="0" w:color="auto"/>
              <w:bottom w:val="nil"/>
              <w:right w:val="single" w:sz="4" w:space="0" w:color="auto"/>
            </w:tcBorders>
          </w:tcPr>
          <w:p w14:paraId="2515BBC5"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DD13CB9"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F135BF9"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54BC4655"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2561" w:type="dxa"/>
            <w:tcBorders>
              <w:top w:val="nil"/>
              <w:left w:val="single" w:sz="4" w:space="0" w:color="auto"/>
              <w:bottom w:val="nil"/>
              <w:right w:val="single" w:sz="4" w:space="0" w:color="auto"/>
            </w:tcBorders>
          </w:tcPr>
          <w:p w14:paraId="55E313DA"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25789FDE" w14:textId="77777777" w:rsidTr="002B4F45">
        <w:trPr>
          <w:trHeight w:val="29"/>
        </w:trPr>
        <w:tc>
          <w:tcPr>
            <w:tcW w:w="2756" w:type="dxa"/>
            <w:tcBorders>
              <w:top w:val="nil"/>
              <w:left w:val="single" w:sz="4" w:space="0" w:color="auto"/>
              <w:bottom w:val="nil"/>
              <w:right w:val="single" w:sz="4" w:space="0" w:color="auto"/>
            </w:tcBorders>
          </w:tcPr>
          <w:p w14:paraId="0066A743"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7D2B5C26"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37B2176"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25BF4CEA"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6F66475"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54AEAB0B" w14:textId="77777777" w:rsidTr="002B4F45">
        <w:trPr>
          <w:trHeight w:val="29"/>
        </w:trPr>
        <w:tc>
          <w:tcPr>
            <w:tcW w:w="2756" w:type="dxa"/>
            <w:tcBorders>
              <w:top w:val="single" w:sz="4" w:space="0" w:color="auto"/>
              <w:left w:val="single" w:sz="4" w:space="0" w:color="auto"/>
              <w:bottom w:val="nil"/>
              <w:right w:val="single" w:sz="4" w:space="0" w:color="auto"/>
            </w:tcBorders>
          </w:tcPr>
          <w:p w14:paraId="1F99C671"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CA_n5A-n25A-n66A-n77(2A)</w:t>
            </w:r>
          </w:p>
        </w:tc>
        <w:tc>
          <w:tcPr>
            <w:tcW w:w="2822" w:type="dxa"/>
            <w:tcBorders>
              <w:top w:val="single" w:sz="4" w:space="0" w:color="auto"/>
              <w:left w:val="single" w:sz="4" w:space="0" w:color="auto"/>
              <w:bottom w:val="nil"/>
              <w:right w:val="single" w:sz="4" w:space="0" w:color="auto"/>
            </w:tcBorders>
          </w:tcPr>
          <w:p w14:paraId="695E98C4" w14:textId="77777777" w:rsidR="003D5688" w:rsidRPr="00AE7509" w:rsidRDefault="003D5688" w:rsidP="003D5688">
            <w:pPr>
              <w:keepNext/>
              <w:keepLines/>
              <w:spacing w:after="0"/>
              <w:jc w:val="center"/>
              <w:rPr>
                <w:rFonts w:ascii="Arial" w:eastAsia="SimSun" w:hAnsi="Arial"/>
                <w:b/>
                <w:sz w:val="18"/>
                <w:lang w:eastAsia="zh-CN"/>
              </w:rPr>
            </w:pPr>
            <w:r w:rsidRPr="00AE7509">
              <w:rPr>
                <w:rFonts w:ascii="Arial" w:eastAsia="SimSun" w:hAnsi="Arial"/>
                <w:sz w:val="18"/>
                <w:lang w:eastAsia="zh-CN"/>
              </w:rPr>
              <w:t>CA_n5A-n25A</w:t>
            </w:r>
          </w:p>
          <w:p w14:paraId="6D178E7D" w14:textId="77777777" w:rsidR="003D5688" w:rsidRPr="00AE7509" w:rsidRDefault="003D5688" w:rsidP="003D5688">
            <w:pPr>
              <w:keepNext/>
              <w:keepLines/>
              <w:spacing w:after="0"/>
              <w:jc w:val="center"/>
              <w:rPr>
                <w:rFonts w:ascii="Arial" w:eastAsia="SimSun" w:hAnsi="Arial"/>
                <w:b/>
                <w:sz w:val="18"/>
                <w:lang w:eastAsia="zh-CN"/>
              </w:rPr>
            </w:pPr>
            <w:r w:rsidRPr="00AE7509">
              <w:rPr>
                <w:rFonts w:ascii="Arial" w:eastAsia="SimSun" w:hAnsi="Arial"/>
                <w:sz w:val="18"/>
                <w:lang w:eastAsia="zh-CN"/>
              </w:rPr>
              <w:t>CA_n5A-n66A</w:t>
            </w:r>
          </w:p>
          <w:p w14:paraId="3BC231D8" w14:textId="77777777" w:rsidR="003D5688" w:rsidRPr="00AE7509" w:rsidRDefault="003D5688" w:rsidP="003D5688">
            <w:pPr>
              <w:keepNext/>
              <w:keepLines/>
              <w:spacing w:after="0"/>
              <w:jc w:val="center"/>
              <w:rPr>
                <w:rFonts w:ascii="Arial" w:eastAsia="SimSun" w:hAnsi="Arial"/>
                <w:b/>
                <w:sz w:val="18"/>
                <w:lang w:eastAsia="zh-CN"/>
              </w:rPr>
            </w:pPr>
            <w:r w:rsidRPr="00AE7509">
              <w:rPr>
                <w:rFonts w:ascii="Arial" w:eastAsia="SimSun" w:hAnsi="Arial"/>
                <w:sz w:val="18"/>
                <w:lang w:eastAsia="zh-CN"/>
              </w:rPr>
              <w:t>CA_n5A-n77A</w:t>
            </w:r>
          </w:p>
          <w:p w14:paraId="23FEFC9E" w14:textId="77777777" w:rsidR="003D5688" w:rsidRPr="00AE7509" w:rsidRDefault="003D5688" w:rsidP="003D5688">
            <w:pPr>
              <w:keepNext/>
              <w:keepLines/>
              <w:spacing w:after="0"/>
              <w:jc w:val="center"/>
              <w:rPr>
                <w:rFonts w:ascii="Arial" w:eastAsia="SimSun" w:hAnsi="Arial"/>
                <w:b/>
                <w:sz w:val="18"/>
                <w:lang w:eastAsia="zh-CN"/>
              </w:rPr>
            </w:pPr>
            <w:r w:rsidRPr="00AE7509">
              <w:rPr>
                <w:rFonts w:ascii="Arial" w:eastAsia="SimSun" w:hAnsi="Arial"/>
                <w:sz w:val="18"/>
                <w:lang w:eastAsia="zh-CN"/>
              </w:rPr>
              <w:t>CA_n25A-n66A</w:t>
            </w:r>
          </w:p>
          <w:p w14:paraId="082E0860" w14:textId="77777777" w:rsidR="003D5688" w:rsidRPr="00AE7509" w:rsidRDefault="003D5688" w:rsidP="003D5688">
            <w:pPr>
              <w:keepNext/>
              <w:keepLines/>
              <w:spacing w:after="0"/>
              <w:jc w:val="center"/>
              <w:rPr>
                <w:rFonts w:ascii="Arial" w:eastAsia="SimSun" w:hAnsi="Arial"/>
                <w:b/>
                <w:sz w:val="18"/>
                <w:lang w:eastAsia="zh-CN"/>
              </w:rPr>
            </w:pPr>
            <w:r w:rsidRPr="00AE7509">
              <w:rPr>
                <w:rFonts w:ascii="Arial" w:eastAsia="SimSun" w:hAnsi="Arial"/>
                <w:sz w:val="18"/>
                <w:lang w:eastAsia="zh-CN"/>
              </w:rPr>
              <w:t>CA_n25A-n77A</w:t>
            </w:r>
          </w:p>
          <w:p w14:paraId="69040F95"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CA_n66A-n77A</w:t>
            </w:r>
          </w:p>
        </w:tc>
        <w:tc>
          <w:tcPr>
            <w:tcW w:w="1321" w:type="dxa"/>
            <w:tcBorders>
              <w:top w:val="single" w:sz="4" w:space="0" w:color="auto"/>
              <w:left w:val="single" w:sz="4" w:space="0" w:color="auto"/>
              <w:bottom w:val="single" w:sz="4" w:space="0" w:color="auto"/>
              <w:right w:val="single" w:sz="4" w:space="0" w:color="auto"/>
            </w:tcBorders>
          </w:tcPr>
          <w:p w14:paraId="5BD6B69F"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n5</w:t>
            </w:r>
          </w:p>
        </w:tc>
        <w:tc>
          <w:tcPr>
            <w:tcW w:w="4795" w:type="dxa"/>
            <w:tcBorders>
              <w:top w:val="single" w:sz="4" w:space="0" w:color="auto"/>
              <w:left w:val="single" w:sz="4" w:space="0" w:color="auto"/>
              <w:bottom w:val="single" w:sz="4" w:space="0" w:color="auto"/>
              <w:right w:val="single" w:sz="4" w:space="0" w:color="auto"/>
            </w:tcBorders>
          </w:tcPr>
          <w:p w14:paraId="5728D664"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54B591FE"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3D5688" w:rsidRPr="00AE7509" w14:paraId="4D48032A" w14:textId="77777777" w:rsidTr="002B4F45">
        <w:trPr>
          <w:trHeight w:val="29"/>
        </w:trPr>
        <w:tc>
          <w:tcPr>
            <w:tcW w:w="2756" w:type="dxa"/>
            <w:tcBorders>
              <w:top w:val="nil"/>
              <w:left w:val="single" w:sz="4" w:space="0" w:color="auto"/>
              <w:bottom w:val="nil"/>
              <w:right w:val="single" w:sz="4" w:space="0" w:color="auto"/>
            </w:tcBorders>
          </w:tcPr>
          <w:p w14:paraId="4BE4A2CE"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D46A290"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9D72D1A"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0EEA2088"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46EEABF7"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140D601A" w14:textId="77777777" w:rsidTr="002B4F45">
        <w:trPr>
          <w:trHeight w:val="29"/>
        </w:trPr>
        <w:tc>
          <w:tcPr>
            <w:tcW w:w="2756" w:type="dxa"/>
            <w:tcBorders>
              <w:top w:val="nil"/>
              <w:left w:val="single" w:sz="4" w:space="0" w:color="auto"/>
              <w:bottom w:val="nil"/>
              <w:right w:val="single" w:sz="4" w:space="0" w:color="auto"/>
            </w:tcBorders>
          </w:tcPr>
          <w:p w14:paraId="5EAE3354"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BF40BE2"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C78CC4C"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0142485E"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6DEFFEF"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4C9A6087" w14:textId="77777777" w:rsidTr="002B4F45">
        <w:trPr>
          <w:trHeight w:val="29"/>
        </w:trPr>
        <w:tc>
          <w:tcPr>
            <w:tcW w:w="2756" w:type="dxa"/>
            <w:tcBorders>
              <w:top w:val="nil"/>
              <w:left w:val="single" w:sz="4" w:space="0" w:color="auto"/>
              <w:bottom w:val="nil"/>
              <w:right w:val="single" w:sz="4" w:space="0" w:color="auto"/>
            </w:tcBorders>
          </w:tcPr>
          <w:p w14:paraId="602C7014"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23D496AB"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DA4EB13"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2ADB0049"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CA_n77(2A)_BCS1</w:t>
            </w:r>
          </w:p>
        </w:tc>
        <w:tc>
          <w:tcPr>
            <w:tcW w:w="2561" w:type="dxa"/>
            <w:tcBorders>
              <w:top w:val="nil"/>
              <w:left w:val="single" w:sz="4" w:space="0" w:color="auto"/>
              <w:bottom w:val="single" w:sz="4" w:space="0" w:color="auto"/>
              <w:right w:val="single" w:sz="4" w:space="0" w:color="auto"/>
            </w:tcBorders>
          </w:tcPr>
          <w:p w14:paraId="2EA6B5D4"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5C045501" w14:textId="77777777" w:rsidTr="002B4F45">
        <w:trPr>
          <w:trHeight w:val="29"/>
        </w:trPr>
        <w:tc>
          <w:tcPr>
            <w:tcW w:w="2756" w:type="dxa"/>
            <w:tcBorders>
              <w:top w:val="single" w:sz="4" w:space="0" w:color="auto"/>
              <w:left w:val="single" w:sz="4" w:space="0" w:color="auto"/>
              <w:bottom w:val="nil"/>
              <w:right w:val="single" w:sz="4" w:space="0" w:color="auto"/>
            </w:tcBorders>
          </w:tcPr>
          <w:p w14:paraId="59760511"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CA_n5A-n25(2A)-n66(2A)-n77A</w:t>
            </w:r>
          </w:p>
        </w:tc>
        <w:tc>
          <w:tcPr>
            <w:tcW w:w="2822" w:type="dxa"/>
            <w:tcBorders>
              <w:top w:val="single" w:sz="4" w:space="0" w:color="auto"/>
              <w:left w:val="single" w:sz="4" w:space="0" w:color="auto"/>
              <w:bottom w:val="nil"/>
              <w:right w:val="single" w:sz="4" w:space="0" w:color="auto"/>
            </w:tcBorders>
          </w:tcPr>
          <w:p w14:paraId="1FAD37D7" w14:textId="77777777" w:rsidR="003D5688" w:rsidRPr="00AE7509" w:rsidRDefault="003D5688" w:rsidP="003D5688">
            <w:pPr>
              <w:keepNext/>
              <w:keepLines/>
              <w:spacing w:after="0"/>
              <w:jc w:val="center"/>
              <w:rPr>
                <w:rFonts w:ascii="Arial" w:eastAsia="SimSun" w:hAnsi="Arial"/>
                <w:b/>
                <w:sz w:val="18"/>
                <w:lang w:eastAsia="zh-CN"/>
              </w:rPr>
            </w:pPr>
            <w:r w:rsidRPr="00AE7509">
              <w:rPr>
                <w:rFonts w:ascii="Arial" w:eastAsia="SimSun" w:hAnsi="Arial"/>
                <w:sz w:val="18"/>
                <w:lang w:eastAsia="zh-CN"/>
              </w:rPr>
              <w:t>CA_n5A-n25A</w:t>
            </w:r>
          </w:p>
          <w:p w14:paraId="534404B4" w14:textId="77777777" w:rsidR="003D5688" w:rsidRPr="00AE7509" w:rsidRDefault="003D5688" w:rsidP="003D5688">
            <w:pPr>
              <w:keepNext/>
              <w:keepLines/>
              <w:spacing w:after="0"/>
              <w:jc w:val="center"/>
              <w:rPr>
                <w:rFonts w:ascii="Arial" w:eastAsia="SimSun" w:hAnsi="Arial"/>
                <w:b/>
                <w:sz w:val="18"/>
                <w:lang w:eastAsia="zh-CN"/>
              </w:rPr>
            </w:pPr>
            <w:r w:rsidRPr="00AE7509">
              <w:rPr>
                <w:rFonts w:ascii="Arial" w:eastAsia="SimSun" w:hAnsi="Arial"/>
                <w:sz w:val="18"/>
                <w:lang w:eastAsia="zh-CN"/>
              </w:rPr>
              <w:t>CA_n5A-n66A</w:t>
            </w:r>
          </w:p>
          <w:p w14:paraId="73753FCF" w14:textId="77777777" w:rsidR="003D5688" w:rsidRPr="00AE7509" w:rsidRDefault="003D5688" w:rsidP="003D5688">
            <w:pPr>
              <w:keepNext/>
              <w:keepLines/>
              <w:spacing w:after="0"/>
              <w:jc w:val="center"/>
              <w:rPr>
                <w:rFonts w:ascii="Arial" w:eastAsia="SimSun" w:hAnsi="Arial"/>
                <w:b/>
                <w:sz w:val="18"/>
                <w:lang w:eastAsia="zh-CN"/>
              </w:rPr>
            </w:pPr>
            <w:r w:rsidRPr="00AE7509">
              <w:rPr>
                <w:rFonts w:ascii="Arial" w:eastAsia="SimSun" w:hAnsi="Arial"/>
                <w:sz w:val="18"/>
                <w:lang w:eastAsia="zh-CN"/>
              </w:rPr>
              <w:t>CA_n5A-n77A</w:t>
            </w:r>
          </w:p>
          <w:p w14:paraId="741DE0E8" w14:textId="77777777" w:rsidR="003D5688" w:rsidRPr="00AE7509" w:rsidRDefault="003D5688" w:rsidP="003D5688">
            <w:pPr>
              <w:keepNext/>
              <w:keepLines/>
              <w:spacing w:after="0"/>
              <w:jc w:val="center"/>
              <w:rPr>
                <w:rFonts w:ascii="Arial" w:eastAsia="SimSun" w:hAnsi="Arial"/>
                <w:b/>
                <w:sz w:val="18"/>
                <w:lang w:eastAsia="zh-CN"/>
              </w:rPr>
            </w:pPr>
            <w:r w:rsidRPr="00AE7509">
              <w:rPr>
                <w:rFonts w:ascii="Arial" w:eastAsia="SimSun" w:hAnsi="Arial"/>
                <w:sz w:val="18"/>
                <w:lang w:eastAsia="zh-CN"/>
              </w:rPr>
              <w:t>CA_n25A-n66A</w:t>
            </w:r>
          </w:p>
          <w:p w14:paraId="394A1619" w14:textId="77777777" w:rsidR="003D5688" w:rsidRPr="00AE7509" w:rsidRDefault="003D5688" w:rsidP="003D5688">
            <w:pPr>
              <w:keepNext/>
              <w:keepLines/>
              <w:spacing w:after="0"/>
              <w:jc w:val="center"/>
              <w:rPr>
                <w:rFonts w:ascii="Arial" w:eastAsia="SimSun" w:hAnsi="Arial"/>
                <w:b/>
                <w:sz w:val="18"/>
                <w:lang w:eastAsia="zh-CN"/>
              </w:rPr>
            </w:pPr>
            <w:r w:rsidRPr="00AE7509">
              <w:rPr>
                <w:rFonts w:ascii="Arial" w:eastAsia="SimSun" w:hAnsi="Arial"/>
                <w:sz w:val="18"/>
                <w:lang w:eastAsia="zh-CN"/>
              </w:rPr>
              <w:t>CA_n25A-n77A</w:t>
            </w:r>
          </w:p>
          <w:p w14:paraId="6A3E939F"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CA_n66A-n77A</w:t>
            </w:r>
          </w:p>
        </w:tc>
        <w:tc>
          <w:tcPr>
            <w:tcW w:w="1321" w:type="dxa"/>
            <w:tcBorders>
              <w:top w:val="single" w:sz="4" w:space="0" w:color="auto"/>
              <w:left w:val="single" w:sz="4" w:space="0" w:color="auto"/>
              <w:bottom w:val="single" w:sz="4" w:space="0" w:color="auto"/>
              <w:right w:val="single" w:sz="4" w:space="0" w:color="auto"/>
            </w:tcBorders>
          </w:tcPr>
          <w:p w14:paraId="7DB23318"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n5</w:t>
            </w:r>
          </w:p>
        </w:tc>
        <w:tc>
          <w:tcPr>
            <w:tcW w:w="4795" w:type="dxa"/>
            <w:tcBorders>
              <w:top w:val="single" w:sz="4" w:space="0" w:color="auto"/>
              <w:left w:val="single" w:sz="4" w:space="0" w:color="auto"/>
              <w:bottom w:val="single" w:sz="4" w:space="0" w:color="auto"/>
              <w:right w:val="single" w:sz="4" w:space="0" w:color="auto"/>
            </w:tcBorders>
          </w:tcPr>
          <w:p w14:paraId="385F14FB"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32B4C55D"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3D5688" w:rsidRPr="00AE7509" w14:paraId="37ED9649" w14:textId="77777777" w:rsidTr="002B4F45">
        <w:trPr>
          <w:trHeight w:val="29"/>
        </w:trPr>
        <w:tc>
          <w:tcPr>
            <w:tcW w:w="2756" w:type="dxa"/>
            <w:tcBorders>
              <w:top w:val="nil"/>
              <w:left w:val="single" w:sz="4" w:space="0" w:color="auto"/>
              <w:bottom w:val="nil"/>
              <w:right w:val="single" w:sz="4" w:space="0" w:color="auto"/>
            </w:tcBorders>
          </w:tcPr>
          <w:p w14:paraId="2D3DE77F"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AE6CEB3"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3948185"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333992A6"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2561" w:type="dxa"/>
            <w:tcBorders>
              <w:top w:val="nil"/>
              <w:left w:val="single" w:sz="4" w:space="0" w:color="auto"/>
              <w:bottom w:val="nil"/>
              <w:right w:val="single" w:sz="4" w:space="0" w:color="auto"/>
            </w:tcBorders>
          </w:tcPr>
          <w:p w14:paraId="42BBC126"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09EBAA98" w14:textId="77777777" w:rsidTr="002B4F45">
        <w:trPr>
          <w:trHeight w:val="29"/>
        </w:trPr>
        <w:tc>
          <w:tcPr>
            <w:tcW w:w="2756" w:type="dxa"/>
            <w:tcBorders>
              <w:top w:val="nil"/>
              <w:left w:val="single" w:sz="4" w:space="0" w:color="auto"/>
              <w:bottom w:val="nil"/>
              <w:right w:val="single" w:sz="4" w:space="0" w:color="auto"/>
            </w:tcBorders>
          </w:tcPr>
          <w:p w14:paraId="30AB534D"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7A77037"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D88AD25"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6F674300"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2561" w:type="dxa"/>
            <w:tcBorders>
              <w:top w:val="nil"/>
              <w:left w:val="single" w:sz="4" w:space="0" w:color="auto"/>
              <w:bottom w:val="nil"/>
              <w:right w:val="single" w:sz="4" w:space="0" w:color="auto"/>
            </w:tcBorders>
          </w:tcPr>
          <w:p w14:paraId="678239AE"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737EFD1F" w14:textId="77777777" w:rsidTr="002B4F45">
        <w:trPr>
          <w:trHeight w:val="29"/>
        </w:trPr>
        <w:tc>
          <w:tcPr>
            <w:tcW w:w="2756" w:type="dxa"/>
            <w:tcBorders>
              <w:top w:val="nil"/>
              <w:left w:val="single" w:sz="4" w:space="0" w:color="auto"/>
              <w:bottom w:val="nil"/>
              <w:right w:val="single" w:sz="4" w:space="0" w:color="auto"/>
            </w:tcBorders>
          </w:tcPr>
          <w:p w14:paraId="30FC4FA7"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5A88899D"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31444F8"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7BA6BE60"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6E25260"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260508B7" w14:textId="77777777" w:rsidTr="002B4F45">
        <w:trPr>
          <w:trHeight w:val="29"/>
        </w:trPr>
        <w:tc>
          <w:tcPr>
            <w:tcW w:w="2756" w:type="dxa"/>
            <w:tcBorders>
              <w:top w:val="single" w:sz="4" w:space="0" w:color="auto"/>
              <w:left w:val="single" w:sz="4" w:space="0" w:color="auto"/>
              <w:bottom w:val="nil"/>
              <w:right w:val="single" w:sz="4" w:space="0" w:color="auto"/>
            </w:tcBorders>
          </w:tcPr>
          <w:p w14:paraId="69C17CB4"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CA_n5A-n25(2A)-n66A-n77(2A)</w:t>
            </w:r>
          </w:p>
        </w:tc>
        <w:tc>
          <w:tcPr>
            <w:tcW w:w="2822" w:type="dxa"/>
            <w:tcBorders>
              <w:top w:val="single" w:sz="4" w:space="0" w:color="auto"/>
              <w:left w:val="single" w:sz="4" w:space="0" w:color="auto"/>
              <w:bottom w:val="nil"/>
              <w:right w:val="single" w:sz="4" w:space="0" w:color="auto"/>
            </w:tcBorders>
          </w:tcPr>
          <w:p w14:paraId="3ED9FBB4" w14:textId="77777777" w:rsidR="003D5688" w:rsidRPr="00AE7509" w:rsidRDefault="003D5688" w:rsidP="003D5688">
            <w:pPr>
              <w:keepNext/>
              <w:keepLines/>
              <w:spacing w:after="0"/>
              <w:jc w:val="center"/>
              <w:rPr>
                <w:rFonts w:ascii="Arial" w:eastAsia="SimSun" w:hAnsi="Arial"/>
                <w:b/>
                <w:sz w:val="18"/>
                <w:lang w:eastAsia="zh-CN"/>
              </w:rPr>
            </w:pPr>
            <w:r w:rsidRPr="00AE7509">
              <w:rPr>
                <w:rFonts w:ascii="Arial" w:eastAsia="SimSun" w:hAnsi="Arial"/>
                <w:sz w:val="18"/>
                <w:lang w:eastAsia="zh-CN"/>
              </w:rPr>
              <w:t>CA_n5A-n25A</w:t>
            </w:r>
          </w:p>
          <w:p w14:paraId="4B99FAF6" w14:textId="77777777" w:rsidR="003D5688" w:rsidRPr="00AE7509" w:rsidRDefault="003D5688" w:rsidP="003D5688">
            <w:pPr>
              <w:keepNext/>
              <w:keepLines/>
              <w:spacing w:after="0"/>
              <w:jc w:val="center"/>
              <w:rPr>
                <w:rFonts w:ascii="Arial" w:eastAsia="SimSun" w:hAnsi="Arial"/>
                <w:b/>
                <w:sz w:val="18"/>
                <w:lang w:eastAsia="zh-CN"/>
              </w:rPr>
            </w:pPr>
            <w:r w:rsidRPr="00AE7509">
              <w:rPr>
                <w:rFonts w:ascii="Arial" w:eastAsia="SimSun" w:hAnsi="Arial"/>
                <w:sz w:val="18"/>
                <w:lang w:eastAsia="zh-CN"/>
              </w:rPr>
              <w:t>CA_n5A-n66A</w:t>
            </w:r>
          </w:p>
          <w:p w14:paraId="6D3D8FA6" w14:textId="77777777" w:rsidR="003D5688" w:rsidRPr="00AE7509" w:rsidRDefault="003D5688" w:rsidP="003D5688">
            <w:pPr>
              <w:keepNext/>
              <w:keepLines/>
              <w:spacing w:after="0"/>
              <w:jc w:val="center"/>
              <w:rPr>
                <w:rFonts w:ascii="Arial" w:eastAsia="SimSun" w:hAnsi="Arial"/>
                <w:b/>
                <w:sz w:val="18"/>
                <w:lang w:eastAsia="zh-CN"/>
              </w:rPr>
            </w:pPr>
            <w:r w:rsidRPr="00AE7509">
              <w:rPr>
                <w:rFonts w:ascii="Arial" w:eastAsia="SimSun" w:hAnsi="Arial"/>
                <w:sz w:val="18"/>
                <w:lang w:eastAsia="zh-CN"/>
              </w:rPr>
              <w:t>CA_n5A-n77A</w:t>
            </w:r>
          </w:p>
          <w:p w14:paraId="6DBCBCCD" w14:textId="77777777" w:rsidR="003D5688" w:rsidRPr="00AE7509" w:rsidRDefault="003D5688" w:rsidP="003D5688">
            <w:pPr>
              <w:keepNext/>
              <w:keepLines/>
              <w:spacing w:after="0"/>
              <w:jc w:val="center"/>
              <w:rPr>
                <w:rFonts w:ascii="Arial" w:eastAsia="SimSun" w:hAnsi="Arial"/>
                <w:b/>
                <w:sz w:val="18"/>
                <w:lang w:eastAsia="zh-CN"/>
              </w:rPr>
            </w:pPr>
            <w:r w:rsidRPr="00AE7509">
              <w:rPr>
                <w:rFonts w:ascii="Arial" w:eastAsia="SimSun" w:hAnsi="Arial"/>
                <w:sz w:val="18"/>
                <w:lang w:eastAsia="zh-CN"/>
              </w:rPr>
              <w:t>CA_n25A-n66A</w:t>
            </w:r>
          </w:p>
          <w:p w14:paraId="7CA3FB15" w14:textId="77777777" w:rsidR="003D5688" w:rsidRPr="00AE7509" w:rsidRDefault="003D5688" w:rsidP="003D5688">
            <w:pPr>
              <w:keepNext/>
              <w:keepLines/>
              <w:spacing w:after="0"/>
              <w:jc w:val="center"/>
              <w:rPr>
                <w:rFonts w:ascii="Arial" w:eastAsia="SimSun" w:hAnsi="Arial"/>
                <w:b/>
                <w:sz w:val="18"/>
                <w:lang w:eastAsia="zh-CN"/>
              </w:rPr>
            </w:pPr>
            <w:r w:rsidRPr="00AE7509">
              <w:rPr>
                <w:rFonts w:ascii="Arial" w:eastAsia="SimSun" w:hAnsi="Arial"/>
                <w:sz w:val="18"/>
                <w:lang w:eastAsia="zh-CN"/>
              </w:rPr>
              <w:t>CA_n25A-n77A</w:t>
            </w:r>
          </w:p>
          <w:p w14:paraId="39E44326"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CA_n66A-n77A</w:t>
            </w:r>
          </w:p>
        </w:tc>
        <w:tc>
          <w:tcPr>
            <w:tcW w:w="1321" w:type="dxa"/>
            <w:tcBorders>
              <w:top w:val="single" w:sz="4" w:space="0" w:color="auto"/>
              <w:left w:val="single" w:sz="4" w:space="0" w:color="auto"/>
              <w:bottom w:val="single" w:sz="4" w:space="0" w:color="auto"/>
              <w:right w:val="single" w:sz="4" w:space="0" w:color="auto"/>
            </w:tcBorders>
          </w:tcPr>
          <w:p w14:paraId="04F0DFA7"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n5</w:t>
            </w:r>
          </w:p>
        </w:tc>
        <w:tc>
          <w:tcPr>
            <w:tcW w:w="4795" w:type="dxa"/>
            <w:tcBorders>
              <w:top w:val="single" w:sz="4" w:space="0" w:color="auto"/>
              <w:left w:val="single" w:sz="4" w:space="0" w:color="auto"/>
              <w:bottom w:val="single" w:sz="4" w:space="0" w:color="auto"/>
              <w:right w:val="single" w:sz="4" w:space="0" w:color="auto"/>
            </w:tcBorders>
          </w:tcPr>
          <w:p w14:paraId="27C0AACA"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2564C5CD"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3D5688" w:rsidRPr="00AE7509" w14:paraId="68146E1D" w14:textId="77777777" w:rsidTr="002B4F45">
        <w:trPr>
          <w:trHeight w:val="29"/>
        </w:trPr>
        <w:tc>
          <w:tcPr>
            <w:tcW w:w="2756" w:type="dxa"/>
            <w:tcBorders>
              <w:top w:val="nil"/>
              <w:left w:val="single" w:sz="4" w:space="0" w:color="auto"/>
              <w:bottom w:val="nil"/>
              <w:right w:val="single" w:sz="4" w:space="0" w:color="auto"/>
            </w:tcBorders>
          </w:tcPr>
          <w:p w14:paraId="2A2C13A6"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7FA7F7F"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FFA342E"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olor w:val="000000" w:themeColor="text1"/>
                <w:sz w:val="18"/>
              </w:rPr>
              <w:t>n</w:t>
            </w:r>
            <w:r w:rsidRPr="00AE7509">
              <w:rPr>
                <w:rFonts w:ascii="Arial" w:eastAsia="SimSun" w:hAnsi="Arial" w:hint="eastAsia"/>
                <w:color w:val="000000" w:themeColor="text1"/>
                <w:sz w:val="18"/>
              </w:rPr>
              <w:t>25</w:t>
            </w:r>
          </w:p>
        </w:tc>
        <w:tc>
          <w:tcPr>
            <w:tcW w:w="4795" w:type="dxa"/>
            <w:tcBorders>
              <w:top w:val="single" w:sz="4" w:space="0" w:color="auto"/>
              <w:left w:val="single" w:sz="4" w:space="0" w:color="auto"/>
              <w:bottom w:val="single" w:sz="4" w:space="0" w:color="auto"/>
              <w:right w:val="single" w:sz="4" w:space="0" w:color="auto"/>
            </w:tcBorders>
          </w:tcPr>
          <w:p w14:paraId="1CB0AB18"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2561" w:type="dxa"/>
            <w:tcBorders>
              <w:top w:val="nil"/>
              <w:left w:val="single" w:sz="4" w:space="0" w:color="auto"/>
              <w:bottom w:val="nil"/>
              <w:right w:val="single" w:sz="4" w:space="0" w:color="auto"/>
            </w:tcBorders>
          </w:tcPr>
          <w:p w14:paraId="40A07E27"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74F79C41" w14:textId="77777777" w:rsidTr="002B4F45">
        <w:trPr>
          <w:trHeight w:val="29"/>
        </w:trPr>
        <w:tc>
          <w:tcPr>
            <w:tcW w:w="2756" w:type="dxa"/>
            <w:tcBorders>
              <w:top w:val="nil"/>
              <w:left w:val="single" w:sz="4" w:space="0" w:color="auto"/>
              <w:bottom w:val="nil"/>
              <w:right w:val="single" w:sz="4" w:space="0" w:color="auto"/>
            </w:tcBorders>
          </w:tcPr>
          <w:p w14:paraId="72D14777"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1AFA6E0"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AA1C8F3"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1BA6E97F"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D587118"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2466858D" w14:textId="77777777" w:rsidTr="002B4F45">
        <w:trPr>
          <w:trHeight w:val="29"/>
        </w:trPr>
        <w:tc>
          <w:tcPr>
            <w:tcW w:w="2756" w:type="dxa"/>
            <w:tcBorders>
              <w:top w:val="nil"/>
              <w:left w:val="single" w:sz="4" w:space="0" w:color="auto"/>
              <w:bottom w:val="nil"/>
              <w:right w:val="single" w:sz="4" w:space="0" w:color="auto"/>
            </w:tcBorders>
          </w:tcPr>
          <w:p w14:paraId="5A32513D"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57637317"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D4322B5"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33973C11"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CA_n77(2A)_BCS1</w:t>
            </w:r>
          </w:p>
        </w:tc>
        <w:tc>
          <w:tcPr>
            <w:tcW w:w="2561" w:type="dxa"/>
            <w:tcBorders>
              <w:top w:val="nil"/>
              <w:left w:val="single" w:sz="4" w:space="0" w:color="auto"/>
              <w:bottom w:val="single" w:sz="4" w:space="0" w:color="auto"/>
              <w:right w:val="single" w:sz="4" w:space="0" w:color="auto"/>
            </w:tcBorders>
          </w:tcPr>
          <w:p w14:paraId="4BE82880"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3FDAF73E" w14:textId="77777777" w:rsidTr="002B4F45">
        <w:trPr>
          <w:trHeight w:val="29"/>
        </w:trPr>
        <w:tc>
          <w:tcPr>
            <w:tcW w:w="2756" w:type="dxa"/>
            <w:tcBorders>
              <w:top w:val="single" w:sz="4" w:space="0" w:color="auto"/>
              <w:left w:val="single" w:sz="4" w:space="0" w:color="auto"/>
              <w:bottom w:val="nil"/>
              <w:right w:val="single" w:sz="4" w:space="0" w:color="auto"/>
            </w:tcBorders>
          </w:tcPr>
          <w:p w14:paraId="0C1E3DE7"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lastRenderedPageBreak/>
              <w:t>CA_n5A-n25A-n66(2A)-n77(2A)</w:t>
            </w:r>
          </w:p>
        </w:tc>
        <w:tc>
          <w:tcPr>
            <w:tcW w:w="2822" w:type="dxa"/>
            <w:tcBorders>
              <w:top w:val="single" w:sz="4" w:space="0" w:color="auto"/>
              <w:left w:val="single" w:sz="4" w:space="0" w:color="auto"/>
              <w:bottom w:val="nil"/>
              <w:right w:val="single" w:sz="4" w:space="0" w:color="auto"/>
            </w:tcBorders>
          </w:tcPr>
          <w:p w14:paraId="7F398BEC" w14:textId="77777777" w:rsidR="003D5688" w:rsidRPr="00AE7509" w:rsidRDefault="003D5688" w:rsidP="003D5688">
            <w:pPr>
              <w:keepNext/>
              <w:keepLines/>
              <w:spacing w:after="0"/>
              <w:jc w:val="center"/>
              <w:rPr>
                <w:rFonts w:ascii="Arial" w:eastAsia="SimSun" w:hAnsi="Arial"/>
                <w:b/>
                <w:sz w:val="18"/>
                <w:lang w:eastAsia="zh-CN"/>
              </w:rPr>
            </w:pPr>
            <w:r w:rsidRPr="00AE7509">
              <w:rPr>
                <w:rFonts w:ascii="Arial" w:eastAsia="SimSun" w:hAnsi="Arial"/>
                <w:sz w:val="18"/>
                <w:lang w:eastAsia="zh-CN"/>
              </w:rPr>
              <w:t>CA_n5A-n25A</w:t>
            </w:r>
          </w:p>
          <w:p w14:paraId="5DB9E819" w14:textId="77777777" w:rsidR="003D5688" w:rsidRPr="00AE7509" w:rsidRDefault="003D5688" w:rsidP="003D5688">
            <w:pPr>
              <w:keepNext/>
              <w:keepLines/>
              <w:spacing w:after="0"/>
              <w:jc w:val="center"/>
              <w:rPr>
                <w:rFonts w:ascii="Arial" w:eastAsia="SimSun" w:hAnsi="Arial"/>
                <w:b/>
                <w:sz w:val="18"/>
                <w:lang w:eastAsia="zh-CN"/>
              </w:rPr>
            </w:pPr>
            <w:r w:rsidRPr="00AE7509">
              <w:rPr>
                <w:rFonts w:ascii="Arial" w:eastAsia="SimSun" w:hAnsi="Arial"/>
                <w:sz w:val="18"/>
                <w:lang w:eastAsia="zh-CN"/>
              </w:rPr>
              <w:t>CA_n5A-n66A</w:t>
            </w:r>
          </w:p>
          <w:p w14:paraId="400A0197" w14:textId="77777777" w:rsidR="003D5688" w:rsidRPr="00AE7509" w:rsidRDefault="003D5688" w:rsidP="003D5688">
            <w:pPr>
              <w:keepNext/>
              <w:keepLines/>
              <w:spacing w:after="0"/>
              <w:jc w:val="center"/>
              <w:rPr>
                <w:rFonts w:ascii="Arial" w:eastAsia="SimSun" w:hAnsi="Arial"/>
                <w:b/>
                <w:sz w:val="18"/>
                <w:lang w:eastAsia="zh-CN"/>
              </w:rPr>
            </w:pPr>
            <w:r w:rsidRPr="00AE7509">
              <w:rPr>
                <w:rFonts w:ascii="Arial" w:eastAsia="SimSun" w:hAnsi="Arial"/>
                <w:sz w:val="18"/>
                <w:lang w:eastAsia="zh-CN"/>
              </w:rPr>
              <w:t>CA_n5A-n77A</w:t>
            </w:r>
          </w:p>
          <w:p w14:paraId="5AEBD705" w14:textId="77777777" w:rsidR="003D5688" w:rsidRPr="00AE7509" w:rsidRDefault="003D5688" w:rsidP="003D5688">
            <w:pPr>
              <w:keepNext/>
              <w:keepLines/>
              <w:spacing w:after="0"/>
              <w:jc w:val="center"/>
              <w:rPr>
                <w:rFonts w:ascii="Arial" w:eastAsia="SimSun" w:hAnsi="Arial"/>
                <w:b/>
                <w:sz w:val="18"/>
                <w:lang w:eastAsia="zh-CN"/>
              </w:rPr>
            </w:pPr>
            <w:r w:rsidRPr="00AE7509">
              <w:rPr>
                <w:rFonts w:ascii="Arial" w:eastAsia="SimSun" w:hAnsi="Arial"/>
                <w:sz w:val="18"/>
                <w:lang w:eastAsia="zh-CN"/>
              </w:rPr>
              <w:t>CA_n25A-n66A</w:t>
            </w:r>
          </w:p>
          <w:p w14:paraId="24A4BA80" w14:textId="77777777" w:rsidR="003D5688" w:rsidRPr="00AE7509" w:rsidRDefault="003D5688" w:rsidP="003D5688">
            <w:pPr>
              <w:keepNext/>
              <w:keepLines/>
              <w:spacing w:after="0"/>
              <w:jc w:val="center"/>
              <w:rPr>
                <w:rFonts w:ascii="Arial" w:eastAsia="SimSun" w:hAnsi="Arial"/>
                <w:b/>
                <w:sz w:val="18"/>
                <w:lang w:eastAsia="zh-CN"/>
              </w:rPr>
            </w:pPr>
            <w:r w:rsidRPr="00AE7509">
              <w:rPr>
                <w:rFonts w:ascii="Arial" w:eastAsia="SimSun" w:hAnsi="Arial"/>
                <w:sz w:val="18"/>
                <w:lang w:eastAsia="zh-CN"/>
              </w:rPr>
              <w:t>CA_n25A-n77A</w:t>
            </w:r>
          </w:p>
          <w:p w14:paraId="5E93989D"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CA_n66A-n77A</w:t>
            </w:r>
          </w:p>
        </w:tc>
        <w:tc>
          <w:tcPr>
            <w:tcW w:w="1321" w:type="dxa"/>
            <w:tcBorders>
              <w:top w:val="single" w:sz="4" w:space="0" w:color="auto"/>
              <w:left w:val="single" w:sz="4" w:space="0" w:color="auto"/>
              <w:bottom w:val="single" w:sz="4" w:space="0" w:color="auto"/>
              <w:right w:val="single" w:sz="4" w:space="0" w:color="auto"/>
            </w:tcBorders>
          </w:tcPr>
          <w:p w14:paraId="5F52B040"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n5</w:t>
            </w:r>
          </w:p>
        </w:tc>
        <w:tc>
          <w:tcPr>
            <w:tcW w:w="4795" w:type="dxa"/>
            <w:tcBorders>
              <w:top w:val="single" w:sz="4" w:space="0" w:color="auto"/>
              <w:left w:val="single" w:sz="4" w:space="0" w:color="auto"/>
              <w:bottom w:val="single" w:sz="4" w:space="0" w:color="auto"/>
              <w:right w:val="single" w:sz="4" w:space="0" w:color="auto"/>
            </w:tcBorders>
          </w:tcPr>
          <w:p w14:paraId="024072B4"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7D7D02A2"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3D5688" w:rsidRPr="00AE7509" w14:paraId="2CC1ADA4" w14:textId="77777777" w:rsidTr="002B4F45">
        <w:trPr>
          <w:trHeight w:val="29"/>
        </w:trPr>
        <w:tc>
          <w:tcPr>
            <w:tcW w:w="2756" w:type="dxa"/>
            <w:tcBorders>
              <w:top w:val="nil"/>
              <w:left w:val="single" w:sz="4" w:space="0" w:color="auto"/>
              <w:bottom w:val="nil"/>
              <w:right w:val="single" w:sz="4" w:space="0" w:color="auto"/>
            </w:tcBorders>
          </w:tcPr>
          <w:p w14:paraId="4E4BCFC7"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D6EDF5B"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17B8CA3"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6BCF163D"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029517E0"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0AAB2751" w14:textId="77777777" w:rsidTr="002B4F45">
        <w:trPr>
          <w:trHeight w:val="29"/>
        </w:trPr>
        <w:tc>
          <w:tcPr>
            <w:tcW w:w="2756" w:type="dxa"/>
            <w:tcBorders>
              <w:top w:val="nil"/>
              <w:left w:val="single" w:sz="4" w:space="0" w:color="auto"/>
              <w:bottom w:val="nil"/>
              <w:right w:val="single" w:sz="4" w:space="0" w:color="auto"/>
            </w:tcBorders>
          </w:tcPr>
          <w:p w14:paraId="1D2F2813"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52133ED"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5D1C877"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6C044E00"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2561" w:type="dxa"/>
            <w:tcBorders>
              <w:top w:val="nil"/>
              <w:left w:val="single" w:sz="4" w:space="0" w:color="auto"/>
              <w:bottom w:val="nil"/>
              <w:right w:val="single" w:sz="4" w:space="0" w:color="auto"/>
            </w:tcBorders>
          </w:tcPr>
          <w:p w14:paraId="7C314EDB"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27578629" w14:textId="77777777" w:rsidTr="002B4F45">
        <w:trPr>
          <w:trHeight w:val="29"/>
        </w:trPr>
        <w:tc>
          <w:tcPr>
            <w:tcW w:w="2756" w:type="dxa"/>
            <w:tcBorders>
              <w:top w:val="nil"/>
              <w:left w:val="single" w:sz="4" w:space="0" w:color="auto"/>
              <w:bottom w:val="nil"/>
              <w:right w:val="single" w:sz="4" w:space="0" w:color="auto"/>
            </w:tcBorders>
          </w:tcPr>
          <w:p w14:paraId="630FF65C"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766B2081"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6CAE316"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30767DF6"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CA_n77(2A)_BCS1</w:t>
            </w:r>
          </w:p>
        </w:tc>
        <w:tc>
          <w:tcPr>
            <w:tcW w:w="2561" w:type="dxa"/>
            <w:tcBorders>
              <w:top w:val="nil"/>
              <w:left w:val="single" w:sz="4" w:space="0" w:color="auto"/>
              <w:bottom w:val="single" w:sz="4" w:space="0" w:color="auto"/>
              <w:right w:val="single" w:sz="4" w:space="0" w:color="auto"/>
            </w:tcBorders>
          </w:tcPr>
          <w:p w14:paraId="4CCB1E55"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6DA84812" w14:textId="77777777" w:rsidTr="002B4F45">
        <w:trPr>
          <w:trHeight w:val="29"/>
        </w:trPr>
        <w:tc>
          <w:tcPr>
            <w:tcW w:w="2756" w:type="dxa"/>
            <w:tcBorders>
              <w:top w:val="single" w:sz="4" w:space="0" w:color="auto"/>
              <w:left w:val="single" w:sz="4" w:space="0" w:color="auto"/>
              <w:bottom w:val="nil"/>
              <w:right w:val="single" w:sz="4" w:space="0" w:color="auto"/>
            </w:tcBorders>
          </w:tcPr>
          <w:p w14:paraId="63C2A038"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CA_n5A-n25(2A)-n66(2A)-n77(2A)</w:t>
            </w:r>
          </w:p>
        </w:tc>
        <w:tc>
          <w:tcPr>
            <w:tcW w:w="2822" w:type="dxa"/>
            <w:tcBorders>
              <w:top w:val="single" w:sz="4" w:space="0" w:color="auto"/>
              <w:left w:val="single" w:sz="4" w:space="0" w:color="auto"/>
              <w:bottom w:val="nil"/>
              <w:right w:val="single" w:sz="4" w:space="0" w:color="auto"/>
            </w:tcBorders>
          </w:tcPr>
          <w:p w14:paraId="3C896F91" w14:textId="77777777" w:rsidR="003D5688" w:rsidRPr="00AE7509" w:rsidRDefault="003D5688" w:rsidP="003D5688">
            <w:pPr>
              <w:keepNext/>
              <w:keepLines/>
              <w:spacing w:after="0"/>
              <w:jc w:val="center"/>
              <w:rPr>
                <w:rFonts w:ascii="Arial" w:eastAsia="SimSun" w:hAnsi="Arial"/>
                <w:b/>
                <w:sz w:val="18"/>
                <w:lang w:eastAsia="zh-CN"/>
              </w:rPr>
            </w:pPr>
            <w:r w:rsidRPr="00AE7509">
              <w:rPr>
                <w:rFonts w:ascii="Arial" w:eastAsia="SimSun" w:hAnsi="Arial"/>
                <w:sz w:val="18"/>
                <w:lang w:eastAsia="zh-CN"/>
              </w:rPr>
              <w:t>CA_n5A-n25A</w:t>
            </w:r>
          </w:p>
          <w:p w14:paraId="7F89E4BD" w14:textId="77777777" w:rsidR="003D5688" w:rsidRPr="00AE7509" w:rsidRDefault="003D5688" w:rsidP="003D5688">
            <w:pPr>
              <w:keepNext/>
              <w:keepLines/>
              <w:spacing w:after="0"/>
              <w:jc w:val="center"/>
              <w:rPr>
                <w:rFonts w:ascii="Arial" w:eastAsia="SimSun" w:hAnsi="Arial"/>
                <w:b/>
                <w:sz w:val="18"/>
                <w:lang w:eastAsia="zh-CN"/>
              </w:rPr>
            </w:pPr>
            <w:r w:rsidRPr="00AE7509">
              <w:rPr>
                <w:rFonts w:ascii="Arial" w:eastAsia="SimSun" w:hAnsi="Arial"/>
                <w:sz w:val="18"/>
                <w:lang w:eastAsia="zh-CN"/>
              </w:rPr>
              <w:t>CA_n5A-n66A</w:t>
            </w:r>
          </w:p>
          <w:p w14:paraId="68192968" w14:textId="77777777" w:rsidR="003D5688" w:rsidRPr="00AE7509" w:rsidRDefault="003D5688" w:rsidP="003D5688">
            <w:pPr>
              <w:keepNext/>
              <w:keepLines/>
              <w:spacing w:after="0"/>
              <w:jc w:val="center"/>
              <w:rPr>
                <w:rFonts w:ascii="Arial" w:eastAsia="SimSun" w:hAnsi="Arial"/>
                <w:b/>
                <w:sz w:val="18"/>
                <w:lang w:eastAsia="zh-CN"/>
              </w:rPr>
            </w:pPr>
            <w:r w:rsidRPr="00AE7509">
              <w:rPr>
                <w:rFonts w:ascii="Arial" w:eastAsia="SimSun" w:hAnsi="Arial"/>
                <w:sz w:val="18"/>
                <w:lang w:eastAsia="zh-CN"/>
              </w:rPr>
              <w:t>CA_n5A-n77A</w:t>
            </w:r>
          </w:p>
          <w:p w14:paraId="285679A3" w14:textId="77777777" w:rsidR="003D5688" w:rsidRPr="00AE7509" w:rsidRDefault="003D5688" w:rsidP="003D5688">
            <w:pPr>
              <w:keepNext/>
              <w:keepLines/>
              <w:spacing w:after="0"/>
              <w:jc w:val="center"/>
              <w:rPr>
                <w:rFonts w:ascii="Arial" w:eastAsia="SimSun" w:hAnsi="Arial"/>
                <w:b/>
                <w:sz w:val="18"/>
                <w:lang w:eastAsia="zh-CN"/>
              </w:rPr>
            </w:pPr>
            <w:r w:rsidRPr="00AE7509">
              <w:rPr>
                <w:rFonts w:ascii="Arial" w:eastAsia="SimSun" w:hAnsi="Arial"/>
                <w:sz w:val="18"/>
                <w:lang w:eastAsia="zh-CN"/>
              </w:rPr>
              <w:t>CA_n25A-n66A</w:t>
            </w:r>
          </w:p>
          <w:p w14:paraId="1885298D" w14:textId="77777777" w:rsidR="003D5688" w:rsidRPr="00AE7509" w:rsidRDefault="003D5688" w:rsidP="003D5688">
            <w:pPr>
              <w:keepNext/>
              <w:keepLines/>
              <w:spacing w:after="0"/>
              <w:jc w:val="center"/>
              <w:rPr>
                <w:rFonts w:ascii="Arial" w:eastAsia="SimSun" w:hAnsi="Arial"/>
                <w:b/>
                <w:sz w:val="18"/>
                <w:lang w:eastAsia="zh-CN"/>
              </w:rPr>
            </w:pPr>
            <w:r w:rsidRPr="00AE7509">
              <w:rPr>
                <w:rFonts w:ascii="Arial" w:eastAsia="SimSun" w:hAnsi="Arial"/>
                <w:sz w:val="18"/>
                <w:lang w:eastAsia="zh-CN"/>
              </w:rPr>
              <w:t>CA_n25A-n77A</w:t>
            </w:r>
          </w:p>
          <w:p w14:paraId="4797B6B3"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CA_n66A-n77A</w:t>
            </w:r>
          </w:p>
        </w:tc>
        <w:tc>
          <w:tcPr>
            <w:tcW w:w="1321" w:type="dxa"/>
            <w:tcBorders>
              <w:top w:val="single" w:sz="4" w:space="0" w:color="auto"/>
              <w:left w:val="single" w:sz="4" w:space="0" w:color="auto"/>
              <w:bottom w:val="single" w:sz="4" w:space="0" w:color="auto"/>
              <w:right w:val="single" w:sz="4" w:space="0" w:color="auto"/>
            </w:tcBorders>
          </w:tcPr>
          <w:p w14:paraId="2248DEE0"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n5</w:t>
            </w:r>
          </w:p>
        </w:tc>
        <w:tc>
          <w:tcPr>
            <w:tcW w:w="4795" w:type="dxa"/>
            <w:tcBorders>
              <w:top w:val="single" w:sz="4" w:space="0" w:color="auto"/>
              <w:left w:val="single" w:sz="4" w:space="0" w:color="auto"/>
              <w:bottom w:val="single" w:sz="4" w:space="0" w:color="auto"/>
              <w:right w:val="single" w:sz="4" w:space="0" w:color="auto"/>
            </w:tcBorders>
          </w:tcPr>
          <w:p w14:paraId="609AF5CA"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33D42BFD"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3D5688" w:rsidRPr="00AE7509" w14:paraId="66F374F3" w14:textId="77777777" w:rsidTr="002B4F45">
        <w:trPr>
          <w:trHeight w:val="29"/>
        </w:trPr>
        <w:tc>
          <w:tcPr>
            <w:tcW w:w="2756" w:type="dxa"/>
            <w:tcBorders>
              <w:top w:val="nil"/>
              <w:left w:val="single" w:sz="4" w:space="0" w:color="auto"/>
              <w:bottom w:val="nil"/>
              <w:right w:val="single" w:sz="4" w:space="0" w:color="auto"/>
            </w:tcBorders>
          </w:tcPr>
          <w:p w14:paraId="6BE1DF76"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34694B2"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5C360FB"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olor w:val="000000" w:themeColor="text1"/>
                <w:sz w:val="18"/>
              </w:rPr>
              <w:t>n</w:t>
            </w:r>
            <w:r w:rsidRPr="00AE7509">
              <w:rPr>
                <w:rFonts w:ascii="Arial" w:eastAsia="SimSun" w:hAnsi="Arial" w:hint="eastAsia"/>
                <w:color w:val="000000" w:themeColor="text1"/>
                <w:sz w:val="18"/>
              </w:rPr>
              <w:t>25</w:t>
            </w:r>
          </w:p>
        </w:tc>
        <w:tc>
          <w:tcPr>
            <w:tcW w:w="4795" w:type="dxa"/>
            <w:tcBorders>
              <w:top w:val="single" w:sz="4" w:space="0" w:color="auto"/>
              <w:left w:val="single" w:sz="4" w:space="0" w:color="auto"/>
              <w:bottom w:val="single" w:sz="4" w:space="0" w:color="auto"/>
              <w:right w:val="single" w:sz="4" w:space="0" w:color="auto"/>
            </w:tcBorders>
          </w:tcPr>
          <w:p w14:paraId="436C61BD"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2561" w:type="dxa"/>
            <w:tcBorders>
              <w:top w:val="nil"/>
              <w:left w:val="single" w:sz="4" w:space="0" w:color="auto"/>
              <w:bottom w:val="nil"/>
              <w:right w:val="single" w:sz="4" w:space="0" w:color="auto"/>
            </w:tcBorders>
          </w:tcPr>
          <w:p w14:paraId="2FEE605C"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5594EC49" w14:textId="77777777" w:rsidTr="002B4F45">
        <w:trPr>
          <w:trHeight w:val="29"/>
        </w:trPr>
        <w:tc>
          <w:tcPr>
            <w:tcW w:w="2756" w:type="dxa"/>
            <w:tcBorders>
              <w:top w:val="nil"/>
              <w:left w:val="single" w:sz="4" w:space="0" w:color="auto"/>
              <w:bottom w:val="nil"/>
              <w:right w:val="single" w:sz="4" w:space="0" w:color="auto"/>
            </w:tcBorders>
          </w:tcPr>
          <w:p w14:paraId="24DA6BB7"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A63125C"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5C44D2D"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06D1BDEC"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2561" w:type="dxa"/>
            <w:tcBorders>
              <w:top w:val="nil"/>
              <w:left w:val="single" w:sz="4" w:space="0" w:color="auto"/>
              <w:bottom w:val="nil"/>
              <w:right w:val="single" w:sz="4" w:space="0" w:color="auto"/>
            </w:tcBorders>
          </w:tcPr>
          <w:p w14:paraId="376FC2E7"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24AB78EB" w14:textId="77777777" w:rsidTr="002B4F45">
        <w:trPr>
          <w:trHeight w:val="29"/>
        </w:trPr>
        <w:tc>
          <w:tcPr>
            <w:tcW w:w="2756" w:type="dxa"/>
            <w:tcBorders>
              <w:top w:val="nil"/>
              <w:left w:val="single" w:sz="4" w:space="0" w:color="auto"/>
              <w:bottom w:val="nil"/>
              <w:right w:val="single" w:sz="4" w:space="0" w:color="auto"/>
            </w:tcBorders>
          </w:tcPr>
          <w:p w14:paraId="4D399A97"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35EC662D"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918A596"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51955225"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CA_n77(2A)_BCS1</w:t>
            </w:r>
          </w:p>
        </w:tc>
        <w:tc>
          <w:tcPr>
            <w:tcW w:w="2561" w:type="dxa"/>
            <w:tcBorders>
              <w:top w:val="nil"/>
              <w:left w:val="single" w:sz="4" w:space="0" w:color="auto"/>
              <w:bottom w:val="single" w:sz="4" w:space="0" w:color="auto"/>
              <w:right w:val="single" w:sz="4" w:space="0" w:color="auto"/>
            </w:tcBorders>
          </w:tcPr>
          <w:p w14:paraId="687D296F"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1A1C352B" w14:textId="77777777" w:rsidTr="002B4F45">
        <w:trPr>
          <w:trHeight w:val="29"/>
        </w:trPr>
        <w:tc>
          <w:tcPr>
            <w:tcW w:w="2756" w:type="dxa"/>
            <w:tcBorders>
              <w:top w:val="single" w:sz="4" w:space="0" w:color="auto"/>
              <w:left w:val="single" w:sz="4" w:space="0" w:color="auto"/>
              <w:bottom w:val="nil"/>
              <w:right w:val="single" w:sz="4" w:space="0" w:color="auto"/>
            </w:tcBorders>
          </w:tcPr>
          <w:p w14:paraId="614A90EF"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CA_n5A-n25A-n66A-n78A</w:t>
            </w:r>
          </w:p>
        </w:tc>
        <w:tc>
          <w:tcPr>
            <w:tcW w:w="2822" w:type="dxa"/>
            <w:tcBorders>
              <w:top w:val="single" w:sz="4" w:space="0" w:color="auto"/>
              <w:left w:val="single" w:sz="4" w:space="0" w:color="auto"/>
              <w:bottom w:val="nil"/>
              <w:right w:val="single" w:sz="4" w:space="0" w:color="auto"/>
            </w:tcBorders>
          </w:tcPr>
          <w:p w14:paraId="04A6F832" w14:textId="77777777" w:rsidR="003D5688" w:rsidRPr="00AE7509" w:rsidRDefault="003D5688" w:rsidP="003D5688">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CA_n5A-n25A</w:t>
            </w:r>
          </w:p>
          <w:p w14:paraId="148C41B3" w14:textId="77777777" w:rsidR="003D5688" w:rsidRPr="00AE7509" w:rsidRDefault="003D5688" w:rsidP="003D5688">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CA_n5A-n66A</w:t>
            </w:r>
          </w:p>
          <w:p w14:paraId="63C137F5" w14:textId="77777777" w:rsidR="003D5688" w:rsidRPr="00AE7509" w:rsidRDefault="003D5688" w:rsidP="003D5688">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CA_n5A-n78A</w:t>
            </w:r>
          </w:p>
          <w:p w14:paraId="068C9A3C" w14:textId="77777777" w:rsidR="003D5688" w:rsidRPr="00AE7509" w:rsidRDefault="003D5688" w:rsidP="003D5688">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CA_n25A-n66A</w:t>
            </w:r>
          </w:p>
          <w:p w14:paraId="5B05964F" w14:textId="77777777" w:rsidR="003D5688" w:rsidRPr="00AE7509" w:rsidRDefault="003D5688" w:rsidP="003D5688">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CA_n25A-n78A</w:t>
            </w:r>
          </w:p>
          <w:p w14:paraId="00643C7B"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DengXian" w:hAnsi="Arial" w:cs="Arial"/>
                <w:sz w:val="18"/>
                <w:szCs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2070DDC1"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n5</w:t>
            </w:r>
          </w:p>
        </w:tc>
        <w:tc>
          <w:tcPr>
            <w:tcW w:w="4795" w:type="dxa"/>
            <w:tcBorders>
              <w:top w:val="single" w:sz="4" w:space="0" w:color="auto"/>
              <w:left w:val="single" w:sz="4" w:space="0" w:color="auto"/>
              <w:bottom w:val="single" w:sz="4" w:space="0" w:color="auto"/>
              <w:right w:val="single" w:sz="4" w:space="0" w:color="auto"/>
            </w:tcBorders>
          </w:tcPr>
          <w:p w14:paraId="24F7E8E4"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55AE4865"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3D5688" w:rsidRPr="00AE7509" w14:paraId="2CE7BBD1" w14:textId="77777777" w:rsidTr="002B4F45">
        <w:trPr>
          <w:trHeight w:val="29"/>
        </w:trPr>
        <w:tc>
          <w:tcPr>
            <w:tcW w:w="2756" w:type="dxa"/>
            <w:tcBorders>
              <w:top w:val="nil"/>
              <w:left w:val="single" w:sz="4" w:space="0" w:color="auto"/>
              <w:bottom w:val="nil"/>
              <w:right w:val="single" w:sz="4" w:space="0" w:color="auto"/>
            </w:tcBorders>
          </w:tcPr>
          <w:p w14:paraId="47306A5E"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76D7762"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D89BF46"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187B9DA6"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95BAC24"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7B661AEA" w14:textId="77777777" w:rsidTr="002B4F45">
        <w:trPr>
          <w:trHeight w:val="29"/>
        </w:trPr>
        <w:tc>
          <w:tcPr>
            <w:tcW w:w="2756" w:type="dxa"/>
            <w:tcBorders>
              <w:top w:val="nil"/>
              <w:left w:val="single" w:sz="4" w:space="0" w:color="auto"/>
              <w:bottom w:val="nil"/>
              <w:right w:val="single" w:sz="4" w:space="0" w:color="auto"/>
            </w:tcBorders>
          </w:tcPr>
          <w:p w14:paraId="511D197E"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467C512"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C003C9F"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30228DFC"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8ADB784"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6B44BB72" w14:textId="77777777" w:rsidTr="002B4F45">
        <w:trPr>
          <w:trHeight w:val="29"/>
        </w:trPr>
        <w:tc>
          <w:tcPr>
            <w:tcW w:w="2756" w:type="dxa"/>
            <w:tcBorders>
              <w:top w:val="nil"/>
              <w:left w:val="single" w:sz="4" w:space="0" w:color="auto"/>
              <w:bottom w:val="nil"/>
              <w:right w:val="single" w:sz="4" w:space="0" w:color="auto"/>
            </w:tcBorders>
          </w:tcPr>
          <w:p w14:paraId="17238CA7"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49D7B012"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28A6E5D"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43B8DF18"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653788F"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203ADE84" w14:textId="77777777" w:rsidTr="002B4F45">
        <w:trPr>
          <w:trHeight w:val="29"/>
        </w:trPr>
        <w:tc>
          <w:tcPr>
            <w:tcW w:w="2756" w:type="dxa"/>
            <w:tcBorders>
              <w:top w:val="single" w:sz="4" w:space="0" w:color="auto"/>
              <w:left w:val="single" w:sz="4" w:space="0" w:color="auto"/>
              <w:bottom w:val="nil"/>
              <w:right w:val="single" w:sz="4" w:space="0" w:color="auto"/>
            </w:tcBorders>
          </w:tcPr>
          <w:p w14:paraId="46D7F8C7"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CA_n5A-n25(2A)-n66A-n78A</w:t>
            </w:r>
          </w:p>
        </w:tc>
        <w:tc>
          <w:tcPr>
            <w:tcW w:w="2822" w:type="dxa"/>
            <w:tcBorders>
              <w:top w:val="single" w:sz="4" w:space="0" w:color="auto"/>
              <w:left w:val="single" w:sz="4" w:space="0" w:color="auto"/>
              <w:bottom w:val="nil"/>
              <w:right w:val="single" w:sz="4" w:space="0" w:color="auto"/>
            </w:tcBorders>
          </w:tcPr>
          <w:p w14:paraId="666FC794" w14:textId="77777777" w:rsidR="003D5688" w:rsidRPr="00AE7509" w:rsidRDefault="003D5688" w:rsidP="003D5688">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CA_n5A-n25A</w:t>
            </w:r>
          </w:p>
          <w:p w14:paraId="69485812" w14:textId="77777777" w:rsidR="003D5688" w:rsidRPr="00AE7509" w:rsidRDefault="003D5688" w:rsidP="003D5688">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CA_n5A-n66A</w:t>
            </w:r>
          </w:p>
          <w:p w14:paraId="1767AC8B" w14:textId="77777777" w:rsidR="003D5688" w:rsidRPr="00AE7509" w:rsidRDefault="003D5688" w:rsidP="003D5688">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CA_n5A-n78A</w:t>
            </w:r>
          </w:p>
          <w:p w14:paraId="7F530997" w14:textId="77777777" w:rsidR="003D5688" w:rsidRPr="00AE7509" w:rsidRDefault="003D5688" w:rsidP="003D5688">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CA_n25A-n66A</w:t>
            </w:r>
          </w:p>
          <w:p w14:paraId="2FA3CF6E" w14:textId="77777777" w:rsidR="003D5688" w:rsidRPr="00AE7509" w:rsidRDefault="003D5688" w:rsidP="003D5688">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CA_n25A-n78A</w:t>
            </w:r>
          </w:p>
          <w:p w14:paraId="3A598641"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DengXian" w:hAnsi="Arial" w:cs="Arial"/>
                <w:sz w:val="18"/>
                <w:szCs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1780368B"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n5</w:t>
            </w:r>
          </w:p>
        </w:tc>
        <w:tc>
          <w:tcPr>
            <w:tcW w:w="4795" w:type="dxa"/>
            <w:tcBorders>
              <w:top w:val="single" w:sz="4" w:space="0" w:color="auto"/>
              <w:left w:val="single" w:sz="4" w:space="0" w:color="auto"/>
              <w:bottom w:val="single" w:sz="4" w:space="0" w:color="auto"/>
              <w:right w:val="single" w:sz="4" w:space="0" w:color="auto"/>
            </w:tcBorders>
          </w:tcPr>
          <w:p w14:paraId="2CB93E8D"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59A168B5"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3D5688" w:rsidRPr="00AE7509" w14:paraId="581D2BB5" w14:textId="77777777" w:rsidTr="002B4F45">
        <w:trPr>
          <w:trHeight w:val="29"/>
        </w:trPr>
        <w:tc>
          <w:tcPr>
            <w:tcW w:w="2756" w:type="dxa"/>
            <w:tcBorders>
              <w:top w:val="nil"/>
              <w:left w:val="single" w:sz="4" w:space="0" w:color="auto"/>
              <w:bottom w:val="nil"/>
              <w:right w:val="single" w:sz="4" w:space="0" w:color="auto"/>
            </w:tcBorders>
          </w:tcPr>
          <w:p w14:paraId="0D7743F9"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3776F04"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7EAB1D7"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51B54039"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2561" w:type="dxa"/>
            <w:tcBorders>
              <w:top w:val="nil"/>
              <w:left w:val="single" w:sz="4" w:space="0" w:color="auto"/>
              <w:bottom w:val="nil"/>
              <w:right w:val="single" w:sz="4" w:space="0" w:color="auto"/>
            </w:tcBorders>
          </w:tcPr>
          <w:p w14:paraId="316DB09C"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27DDF1B7" w14:textId="77777777" w:rsidTr="002B4F45">
        <w:trPr>
          <w:trHeight w:val="29"/>
        </w:trPr>
        <w:tc>
          <w:tcPr>
            <w:tcW w:w="2756" w:type="dxa"/>
            <w:tcBorders>
              <w:top w:val="nil"/>
              <w:left w:val="single" w:sz="4" w:space="0" w:color="auto"/>
              <w:bottom w:val="nil"/>
              <w:right w:val="single" w:sz="4" w:space="0" w:color="auto"/>
            </w:tcBorders>
          </w:tcPr>
          <w:p w14:paraId="7222B331"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84142FB"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AB36B7B"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102F0E6D"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78491CAC"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0BDD7F3E" w14:textId="77777777" w:rsidTr="002B4F45">
        <w:trPr>
          <w:trHeight w:val="29"/>
        </w:trPr>
        <w:tc>
          <w:tcPr>
            <w:tcW w:w="2756" w:type="dxa"/>
            <w:tcBorders>
              <w:top w:val="nil"/>
              <w:left w:val="single" w:sz="4" w:space="0" w:color="auto"/>
              <w:bottom w:val="nil"/>
              <w:right w:val="single" w:sz="4" w:space="0" w:color="auto"/>
            </w:tcBorders>
          </w:tcPr>
          <w:p w14:paraId="088EBD72"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67066839"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BD93A2E"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5799F0FE"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7BF2AE5"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6ACD1DE9" w14:textId="77777777" w:rsidTr="002B4F45">
        <w:trPr>
          <w:trHeight w:val="29"/>
        </w:trPr>
        <w:tc>
          <w:tcPr>
            <w:tcW w:w="2756" w:type="dxa"/>
            <w:tcBorders>
              <w:top w:val="single" w:sz="4" w:space="0" w:color="auto"/>
              <w:left w:val="single" w:sz="4" w:space="0" w:color="auto"/>
              <w:bottom w:val="nil"/>
              <w:right w:val="single" w:sz="4" w:space="0" w:color="auto"/>
            </w:tcBorders>
          </w:tcPr>
          <w:p w14:paraId="4B671E27"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CA_n5A-n25A-n66(2A)-n78A</w:t>
            </w:r>
          </w:p>
        </w:tc>
        <w:tc>
          <w:tcPr>
            <w:tcW w:w="2822" w:type="dxa"/>
            <w:tcBorders>
              <w:top w:val="single" w:sz="4" w:space="0" w:color="auto"/>
              <w:left w:val="single" w:sz="4" w:space="0" w:color="auto"/>
              <w:bottom w:val="nil"/>
              <w:right w:val="single" w:sz="4" w:space="0" w:color="auto"/>
            </w:tcBorders>
          </w:tcPr>
          <w:p w14:paraId="4DFC9396" w14:textId="77777777" w:rsidR="003D5688" w:rsidRPr="00AE7509" w:rsidRDefault="003D5688" w:rsidP="003D5688">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CA_n5A-n25A</w:t>
            </w:r>
          </w:p>
          <w:p w14:paraId="6DB6BE07" w14:textId="77777777" w:rsidR="003D5688" w:rsidRPr="00AE7509" w:rsidRDefault="003D5688" w:rsidP="003D5688">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CA_n5A-n66A</w:t>
            </w:r>
          </w:p>
          <w:p w14:paraId="16A4F8E6" w14:textId="77777777" w:rsidR="003D5688" w:rsidRPr="00AE7509" w:rsidRDefault="003D5688" w:rsidP="003D5688">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CA_n5A-n78A</w:t>
            </w:r>
          </w:p>
          <w:p w14:paraId="51ED47D3" w14:textId="77777777" w:rsidR="003D5688" w:rsidRPr="00AE7509" w:rsidRDefault="003D5688" w:rsidP="003D5688">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CA_n25A-n66A</w:t>
            </w:r>
          </w:p>
          <w:p w14:paraId="16E9534E" w14:textId="77777777" w:rsidR="003D5688" w:rsidRPr="00AE7509" w:rsidRDefault="003D5688" w:rsidP="003D5688">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CA_n25A-n78A</w:t>
            </w:r>
          </w:p>
          <w:p w14:paraId="102D8F29"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DengXian" w:hAnsi="Arial" w:cs="Arial"/>
                <w:sz w:val="18"/>
                <w:szCs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3ED9D7BC"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n5</w:t>
            </w:r>
          </w:p>
        </w:tc>
        <w:tc>
          <w:tcPr>
            <w:tcW w:w="4795" w:type="dxa"/>
            <w:tcBorders>
              <w:top w:val="single" w:sz="4" w:space="0" w:color="auto"/>
              <w:left w:val="single" w:sz="4" w:space="0" w:color="auto"/>
              <w:bottom w:val="single" w:sz="4" w:space="0" w:color="auto"/>
              <w:right w:val="single" w:sz="4" w:space="0" w:color="auto"/>
            </w:tcBorders>
          </w:tcPr>
          <w:p w14:paraId="463617D8"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243D9D6D"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3D5688" w:rsidRPr="00AE7509" w14:paraId="3AA94CE1" w14:textId="77777777" w:rsidTr="002B4F45">
        <w:trPr>
          <w:trHeight w:val="29"/>
        </w:trPr>
        <w:tc>
          <w:tcPr>
            <w:tcW w:w="2756" w:type="dxa"/>
            <w:tcBorders>
              <w:top w:val="nil"/>
              <w:left w:val="single" w:sz="4" w:space="0" w:color="auto"/>
              <w:bottom w:val="nil"/>
              <w:right w:val="single" w:sz="4" w:space="0" w:color="auto"/>
            </w:tcBorders>
          </w:tcPr>
          <w:p w14:paraId="5A016024"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01D21F85"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50FEE01"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7F2AA182"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18306D1"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202EF1D2" w14:textId="77777777" w:rsidTr="002B4F45">
        <w:trPr>
          <w:trHeight w:val="29"/>
        </w:trPr>
        <w:tc>
          <w:tcPr>
            <w:tcW w:w="2756" w:type="dxa"/>
            <w:tcBorders>
              <w:top w:val="nil"/>
              <w:left w:val="single" w:sz="4" w:space="0" w:color="auto"/>
              <w:bottom w:val="nil"/>
              <w:right w:val="single" w:sz="4" w:space="0" w:color="auto"/>
            </w:tcBorders>
          </w:tcPr>
          <w:p w14:paraId="0BF71C1F"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21FE9693"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EE3398E"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2E23C03F"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2561" w:type="dxa"/>
            <w:tcBorders>
              <w:top w:val="nil"/>
              <w:left w:val="single" w:sz="4" w:space="0" w:color="auto"/>
              <w:bottom w:val="nil"/>
              <w:right w:val="single" w:sz="4" w:space="0" w:color="auto"/>
            </w:tcBorders>
          </w:tcPr>
          <w:p w14:paraId="2C930B8D"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42FBE2D1" w14:textId="77777777" w:rsidTr="002B4F45">
        <w:trPr>
          <w:trHeight w:val="29"/>
        </w:trPr>
        <w:tc>
          <w:tcPr>
            <w:tcW w:w="2756" w:type="dxa"/>
            <w:tcBorders>
              <w:top w:val="nil"/>
              <w:left w:val="single" w:sz="4" w:space="0" w:color="auto"/>
              <w:bottom w:val="nil"/>
              <w:right w:val="single" w:sz="4" w:space="0" w:color="auto"/>
            </w:tcBorders>
          </w:tcPr>
          <w:p w14:paraId="43FFD7B6"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49033377"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ADA279C"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3E2E5B2C"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36C761D"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24E79A38" w14:textId="77777777" w:rsidTr="002B4F45">
        <w:trPr>
          <w:trHeight w:val="29"/>
        </w:trPr>
        <w:tc>
          <w:tcPr>
            <w:tcW w:w="2756" w:type="dxa"/>
            <w:tcBorders>
              <w:top w:val="single" w:sz="4" w:space="0" w:color="auto"/>
              <w:left w:val="single" w:sz="4" w:space="0" w:color="auto"/>
              <w:bottom w:val="nil"/>
              <w:right w:val="single" w:sz="4" w:space="0" w:color="auto"/>
            </w:tcBorders>
          </w:tcPr>
          <w:p w14:paraId="5439532D"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lastRenderedPageBreak/>
              <w:t>CA_n5A-n25A-n66A-n78(2A)</w:t>
            </w:r>
          </w:p>
        </w:tc>
        <w:tc>
          <w:tcPr>
            <w:tcW w:w="2822" w:type="dxa"/>
            <w:tcBorders>
              <w:top w:val="single" w:sz="4" w:space="0" w:color="auto"/>
              <w:left w:val="single" w:sz="4" w:space="0" w:color="auto"/>
              <w:bottom w:val="nil"/>
              <w:right w:val="single" w:sz="4" w:space="0" w:color="auto"/>
            </w:tcBorders>
          </w:tcPr>
          <w:p w14:paraId="3638CABA" w14:textId="77777777" w:rsidR="003D5688" w:rsidRPr="00AE7509" w:rsidRDefault="003D5688" w:rsidP="003D5688">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CA_n5A-n25A</w:t>
            </w:r>
          </w:p>
          <w:p w14:paraId="3BC61232" w14:textId="77777777" w:rsidR="003D5688" w:rsidRPr="00AE7509" w:rsidRDefault="003D5688" w:rsidP="003D5688">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CA_n5A-n66A</w:t>
            </w:r>
          </w:p>
          <w:p w14:paraId="38B4CCB9" w14:textId="77777777" w:rsidR="003D5688" w:rsidRPr="00AE7509" w:rsidRDefault="003D5688" w:rsidP="003D5688">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CA_n5A-n78A</w:t>
            </w:r>
          </w:p>
          <w:p w14:paraId="0B1EB6C4" w14:textId="77777777" w:rsidR="003D5688" w:rsidRPr="00AE7509" w:rsidRDefault="003D5688" w:rsidP="003D5688">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CA_n25A-n66A</w:t>
            </w:r>
          </w:p>
          <w:p w14:paraId="345643B6" w14:textId="77777777" w:rsidR="003D5688" w:rsidRPr="00AE7509" w:rsidRDefault="003D5688" w:rsidP="003D5688">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CA_n25A-n78A</w:t>
            </w:r>
          </w:p>
          <w:p w14:paraId="6C707408"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DengXian" w:hAnsi="Arial" w:cs="Arial"/>
                <w:sz w:val="18"/>
                <w:szCs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31204BB8"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n5</w:t>
            </w:r>
          </w:p>
        </w:tc>
        <w:tc>
          <w:tcPr>
            <w:tcW w:w="4795" w:type="dxa"/>
            <w:tcBorders>
              <w:top w:val="single" w:sz="4" w:space="0" w:color="auto"/>
              <w:left w:val="single" w:sz="4" w:space="0" w:color="auto"/>
              <w:bottom w:val="single" w:sz="4" w:space="0" w:color="auto"/>
              <w:right w:val="single" w:sz="4" w:space="0" w:color="auto"/>
            </w:tcBorders>
          </w:tcPr>
          <w:p w14:paraId="3F05B294"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58A09E59"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3D5688" w:rsidRPr="00AE7509" w14:paraId="583DCEAA" w14:textId="77777777" w:rsidTr="002B4F45">
        <w:trPr>
          <w:trHeight w:val="29"/>
        </w:trPr>
        <w:tc>
          <w:tcPr>
            <w:tcW w:w="2756" w:type="dxa"/>
            <w:tcBorders>
              <w:top w:val="nil"/>
              <w:left w:val="single" w:sz="4" w:space="0" w:color="auto"/>
              <w:bottom w:val="nil"/>
              <w:right w:val="single" w:sz="4" w:space="0" w:color="auto"/>
            </w:tcBorders>
          </w:tcPr>
          <w:p w14:paraId="641420AC"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73364784"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462756A"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503F0AB2"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D8A286E"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0735A212" w14:textId="77777777" w:rsidTr="002B4F45">
        <w:trPr>
          <w:trHeight w:val="29"/>
        </w:trPr>
        <w:tc>
          <w:tcPr>
            <w:tcW w:w="2756" w:type="dxa"/>
            <w:tcBorders>
              <w:top w:val="nil"/>
              <w:left w:val="single" w:sz="4" w:space="0" w:color="auto"/>
              <w:bottom w:val="nil"/>
              <w:right w:val="single" w:sz="4" w:space="0" w:color="auto"/>
            </w:tcBorders>
          </w:tcPr>
          <w:p w14:paraId="562E2D44"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448B7DEB"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66A6FA5"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2C49ED87"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B2A0CB1"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276E7203" w14:textId="77777777" w:rsidTr="002B4F45">
        <w:trPr>
          <w:trHeight w:val="29"/>
        </w:trPr>
        <w:tc>
          <w:tcPr>
            <w:tcW w:w="2756" w:type="dxa"/>
            <w:tcBorders>
              <w:top w:val="nil"/>
              <w:left w:val="single" w:sz="4" w:space="0" w:color="auto"/>
              <w:bottom w:val="nil"/>
              <w:right w:val="single" w:sz="4" w:space="0" w:color="auto"/>
            </w:tcBorders>
          </w:tcPr>
          <w:p w14:paraId="2F972FC2"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560FE730"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B2501BE"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15C09FAE"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CA_n78(2A)_BCS2</w:t>
            </w:r>
          </w:p>
        </w:tc>
        <w:tc>
          <w:tcPr>
            <w:tcW w:w="2561" w:type="dxa"/>
            <w:tcBorders>
              <w:top w:val="nil"/>
              <w:left w:val="single" w:sz="4" w:space="0" w:color="auto"/>
              <w:bottom w:val="single" w:sz="4" w:space="0" w:color="auto"/>
              <w:right w:val="single" w:sz="4" w:space="0" w:color="auto"/>
            </w:tcBorders>
          </w:tcPr>
          <w:p w14:paraId="19BA9EE5"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6DF573A7" w14:textId="77777777" w:rsidTr="002B4F45">
        <w:trPr>
          <w:trHeight w:val="29"/>
        </w:trPr>
        <w:tc>
          <w:tcPr>
            <w:tcW w:w="2756" w:type="dxa"/>
            <w:tcBorders>
              <w:top w:val="single" w:sz="4" w:space="0" w:color="auto"/>
              <w:left w:val="single" w:sz="4" w:space="0" w:color="auto"/>
              <w:bottom w:val="nil"/>
              <w:right w:val="single" w:sz="4" w:space="0" w:color="auto"/>
            </w:tcBorders>
          </w:tcPr>
          <w:p w14:paraId="5318A71E"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sz w:val="18"/>
              </w:rPr>
              <w:t>CA_n5A-n25(2A)-n66(2A)-n78A</w:t>
            </w:r>
          </w:p>
          <w:p w14:paraId="73D0156B"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10D29CD0" w14:textId="77777777" w:rsidR="003D5688" w:rsidRPr="00AE7509" w:rsidRDefault="003D5688" w:rsidP="003D5688">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CA_n5A-n25A</w:t>
            </w:r>
          </w:p>
          <w:p w14:paraId="7AD6A39D" w14:textId="77777777" w:rsidR="003D5688" w:rsidRPr="00AE7509" w:rsidRDefault="003D5688" w:rsidP="003D5688">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CA_n5A-n66A</w:t>
            </w:r>
          </w:p>
          <w:p w14:paraId="174FA5E3" w14:textId="77777777" w:rsidR="003D5688" w:rsidRPr="00AE7509" w:rsidRDefault="003D5688" w:rsidP="003D5688">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CA_n5A-n78A</w:t>
            </w:r>
          </w:p>
          <w:p w14:paraId="659BC603" w14:textId="77777777" w:rsidR="003D5688" w:rsidRPr="00AE7509" w:rsidRDefault="003D5688" w:rsidP="003D5688">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CA_n25A-n66A</w:t>
            </w:r>
          </w:p>
          <w:p w14:paraId="2408450C" w14:textId="77777777" w:rsidR="003D5688" w:rsidRPr="00AE7509" w:rsidRDefault="003D5688" w:rsidP="003D5688">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CA_n25A-n78A</w:t>
            </w:r>
          </w:p>
          <w:p w14:paraId="6C4D9CAC"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DengXian" w:hAnsi="Arial" w:cs="Arial"/>
                <w:sz w:val="18"/>
                <w:szCs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78805EFA"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n5</w:t>
            </w:r>
          </w:p>
        </w:tc>
        <w:tc>
          <w:tcPr>
            <w:tcW w:w="4795" w:type="dxa"/>
            <w:tcBorders>
              <w:top w:val="single" w:sz="4" w:space="0" w:color="auto"/>
              <w:left w:val="single" w:sz="4" w:space="0" w:color="auto"/>
              <w:bottom w:val="single" w:sz="4" w:space="0" w:color="auto"/>
              <w:right w:val="single" w:sz="4" w:space="0" w:color="auto"/>
            </w:tcBorders>
          </w:tcPr>
          <w:p w14:paraId="6FC89D9F"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7E53BFE3"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3D5688" w:rsidRPr="00AE7509" w14:paraId="1A6E0508" w14:textId="77777777" w:rsidTr="002B4F45">
        <w:trPr>
          <w:trHeight w:val="29"/>
        </w:trPr>
        <w:tc>
          <w:tcPr>
            <w:tcW w:w="2756" w:type="dxa"/>
            <w:tcBorders>
              <w:top w:val="nil"/>
              <w:left w:val="single" w:sz="4" w:space="0" w:color="auto"/>
              <w:bottom w:val="nil"/>
              <w:right w:val="single" w:sz="4" w:space="0" w:color="auto"/>
            </w:tcBorders>
          </w:tcPr>
          <w:p w14:paraId="7C62C82C"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4A63F96"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8E24438"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0B5FF363"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2561" w:type="dxa"/>
            <w:tcBorders>
              <w:top w:val="nil"/>
              <w:left w:val="single" w:sz="4" w:space="0" w:color="auto"/>
              <w:bottom w:val="nil"/>
              <w:right w:val="single" w:sz="4" w:space="0" w:color="auto"/>
            </w:tcBorders>
          </w:tcPr>
          <w:p w14:paraId="7B08C4AC"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3B455BA8" w14:textId="77777777" w:rsidTr="002B4F45">
        <w:trPr>
          <w:trHeight w:val="29"/>
        </w:trPr>
        <w:tc>
          <w:tcPr>
            <w:tcW w:w="2756" w:type="dxa"/>
            <w:tcBorders>
              <w:top w:val="nil"/>
              <w:left w:val="single" w:sz="4" w:space="0" w:color="auto"/>
              <w:bottom w:val="nil"/>
              <w:right w:val="single" w:sz="4" w:space="0" w:color="auto"/>
            </w:tcBorders>
          </w:tcPr>
          <w:p w14:paraId="09C3B1D7"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38A45D8"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AA646E9"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37FB3183"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2561" w:type="dxa"/>
            <w:tcBorders>
              <w:top w:val="nil"/>
              <w:left w:val="single" w:sz="4" w:space="0" w:color="auto"/>
              <w:bottom w:val="nil"/>
              <w:right w:val="single" w:sz="4" w:space="0" w:color="auto"/>
            </w:tcBorders>
          </w:tcPr>
          <w:p w14:paraId="3AA73267"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709B1971" w14:textId="77777777" w:rsidTr="002B4F45">
        <w:trPr>
          <w:trHeight w:val="29"/>
        </w:trPr>
        <w:tc>
          <w:tcPr>
            <w:tcW w:w="2756" w:type="dxa"/>
            <w:tcBorders>
              <w:top w:val="nil"/>
              <w:left w:val="single" w:sz="4" w:space="0" w:color="auto"/>
              <w:bottom w:val="nil"/>
              <w:right w:val="single" w:sz="4" w:space="0" w:color="auto"/>
            </w:tcBorders>
          </w:tcPr>
          <w:p w14:paraId="6EDA0562"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3D0D7A23"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9135C2B"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06C3B418"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CE0A15C"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74C15497" w14:textId="77777777" w:rsidTr="002B4F45">
        <w:trPr>
          <w:trHeight w:val="29"/>
        </w:trPr>
        <w:tc>
          <w:tcPr>
            <w:tcW w:w="2756" w:type="dxa"/>
            <w:tcBorders>
              <w:top w:val="single" w:sz="4" w:space="0" w:color="auto"/>
              <w:left w:val="single" w:sz="4" w:space="0" w:color="auto"/>
              <w:bottom w:val="nil"/>
              <w:right w:val="single" w:sz="4" w:space="0" w:color="auto"/>
            </w:tcBorders>
          </w:tcPr>
          <w:p w14:paraId="092BE7C9"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CA_n5A-n25(2A)-n66A-n78(2A)</w:t>
            </w:r>
          </w:p>
        </w:tc>
        <w:tc>
          <w:tcPr>
            <w:tcW w:w="2822" w:type="dxa"/>
            <w:tcBorders>
              <w:top w:val="single" w:sz="4" w:space="0" w:color="auto"/>
              <w:left w:val="single" w:sz="4" w:space="0" w:color="auto"/>
              <w:bottom w:val="nil"/>
              <w:right w:val="single" w:sz="4" w:space="0" w:color="auto"/>
            </w:tcBorders>
          </w:tcPr>
          <w:p w14:paraId="7467B480" w14:textId="77777777" w:rsidR="003D5688" w:rsidRPr="00AE7509" w:rsidRDefault="003D5688" w:rsidP="003D5688">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CA_n5A-n25A</w:t>
            </w:r>
          </w:p>
          <w:p w14:paraId="49849254" w14:textId="77777777" w:rsidR="003D5688" w:rsidRPr="00AE7509" w:rsidRDefault="003D5688" w:rsidP="003D5688">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CA_n5A-n66A</w:t>
            </w:r>
          </w:p>
          <w:p w14:paraId="7DEE75DB" w14:textId="77777777" w:rsidR="003D5688" w:rsidRPr="00AE7509" w:rsidRDefault="003D5688" w:rsidP="003D5688">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CA_n5A-n78A</w:t>
            </w:r>
          </w:p>
          <w:p w14:paraId="402C4E7E" w14:textId="77777777" w:rsidR="003D5688" w:rsidRPr="00AE7509" w:rsidRDefault="003D5688" w:rsidP="003D5688">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CA_n25A-n66A</w:t>
            </w:r>
          </w:p>
          <w:p w14:paraId="7ECBFC08" w14:textId="77777777" w:rsidR="003D5688" w:rsidRPr="00AE7509" w:rsidRDefault="003D5688" w:rsidP="003D5688">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CA_n25A-n78A</w:t>
            </w:r>
          </w:p>
          <w:p w14:paraId="7290AAF3"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DengXian" w:hAnsi="Arial" w:cs="Arial"/>
                <w:sz w:val="18"/>
                <w:szCs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32FB29C9"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n5</w:t>
            </w:r>
          </w:p>
        </w:tc>
        <w:tc>
          <w:tcPr>
            <w:tcW w:w="4795" w:type="dxa"/>
            <w:tcBorders>
              <w:top w:val="single" w:sz="4" w:space="0" w:color="auto"/>
              <w:left w:val="single" w:sz="4" w:space="0" w:color="auto"/>
              <w:bottom w:val="single" w:sz="4" w:space="0" w:color="auto"/>
              <w:right w:val="single" w:sz="4" w:space="0" w:color="auto"/>
            </w:tcBorders>
          </w:tcPr>
          <w:p w14:paraId="687EC115"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61C24441"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3D5688" w:rsidRPr="00AE7509" w14:paraId="6B29396A" w14:textId="77777777" w:rsidTr="002B4F45">
        <w:trPr>
          <w:trHeight w:val="29"/>
        </w:trPr>
        <w:tc>
          <w:tcPr>
            <w:tcW w:w="2756" w:type="dxa"/>
            <w:tcBorders>
              <w:top w:val="nil"/>
              <w:left w:val="single" w:sz="4" w:space="0" w:color="auto"/>
              <w:bottom w:val="nil"/>
              <w:right w:val="single" w:sz="4" w:space="0" w:color="auto"/>
            </w:tcBorders>
          </w:tcPr>
          <w:p w14:paraId="37D72309"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367E59D"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3E08D9A"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68A5376B"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2561" w:type="dxa"/>
            <w:tcBorders>
              <w:top w:val="nil"/>
              <w:left w:val="single" w:sz="4" w:space="0" w:color="auto"/>
              <w:bottom w:val="nil"/>
              <w:right w:val="single" w:sz="4" w:space="0" w:color="auto"/>
            </w:tcBorders>
          </w:tcPr>
          <w:p w14:paraId="254BE1FC"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1753B6B1" w14:textId="77777777" w:rsidTr="002B4F45">
        <w:trPr>
          <w:trHeight w:val="29"/>
        </w:trPr>
        <w:tc>
          <w:tcPr>
            <w:tcW w:w="2756" w:type="dxa"/>
            <w:tcBorders>
              <w:top w:val="nil"/>
              <w:left w:val="single" w:sz="4" w:space="0" w:color="auto"/>
              <w:bottom w:val="nil"/>
              <w:right w:val="single" w:sz="4" w:space="0" w:color="auto"/>
            </w:tcBorders>
          </w:tcPr>
          <w:p w14:paraId="278C928B"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6DE9BDC"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50E3E0F"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7E6F97F1"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A24F83B"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0BE3B30D" w14:textId="77777777" w:rsidTr="002B4F45">
        <w:trPr>
          <w:trHeight w:val="29"/>
        </w:trPr>
        <w:tc>
          <w:tcPr>
            <w:tcW w:w="2756" w:type="dxa"/>
            <w:tcBorders>
              <w:top w:val="nil"/>
              <w:left w:val="single" w:sz="4" w:space="0" w:color="auto"/>
              <w:bottom w:val="nil"/>
              <w:right w:val="single" w:sz="4" w:space="0" w:color="auto"/>
            </w:tcBorders>
          </w:tcPr>
          <w:p w14:paraId="0194742E"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3739ADF3"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AD327AF"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51A632CC"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CA_n78(2A)_BCS2</w:t>
            </w:r>
          </w:p>
        </w:tc>
        <w:tc>
          <w:tcPr>
            <w:tcW w:w="2561" w:type="dxa"/>
            <w:tcBorders>
              <w:top w:val="nil"/>
              <w:left w:val="single" w:sz="4" w:space="0" w:color="auto"/>
              <w:bottom w:val="single" w:sz="4" w:space="0" w:color="auto"/>
              <w:right w:val="single" w:sz="4" w:space="0" w:color="auto"/>
            </w:tcBorders>
          </w:tcPr>
          <w:p w14:paraId="6FF7AE39"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0CF31E59" w14:textId="77777777" w:rsidTr="002B4F45">
        <w:trPr>
          <w:trHeight w:val="29"/>
        </w:trPr>
        <w:tc>
          <w:tcPr>
            <w:tcW w:w="2756" w:type="dxa"/>
            <w:tcBorders>
              <w:top w:val="single" w:sz="4" w:space="0" w:color="auto"/>
              <w:left w:val="single" w:sz="4" w:space="0" w:color="auto"/>
              <w:bottom w:val="nil"/>
              <w:right w:val="single" w:sz="4" w:space="0" w:color="auto"/>
            </w:tcBorders>
          </w:tcPr>
          <w:p w14:paraId="3958B464"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CA_n5A-n25A-n66(2A)-n78(2A)</w:t>
            </w:r>
          </w:p>
        </w:tc>
        <w:tc>
          <w:tcPr>
            <w:tcW w:w="2822" w:type="dxa"/>
            <w:tcBorders>
              <w:top w:val="single" w:sz="4" w:space="0" w:color="auto"/>
              <w:left w:val="single" w:sz="4" w:space="0" w:color="auto"/>
              <w:bottom w:val="nil"/>
              <w:right w:val="single" w:sz="4" w:space="0" w:color="auto"/>
            </w:tcBorders>
          </w:tcPr>
          <w:p w14:paraId="1B0D42C9" w14:textId="77777777" w:rsidR="003D5688" w:rsidRPr="00AE7509" w:rsidRDefault="003D5688" w:rsidP="003D5688">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CA_n5A-n25A</w:t>
            </w:r>
          </w:p>
          <w:p w14:paraId="66C7E66B" w14:textId="77777777" w:rsidR="003D5688" w:rsidRPr="00AE7509" w:rsidRDefault="003D5688" w:rsidP="003D5688">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CA_n5A-n66A</w:t>
            </w:r>
          </w:p>
          <w:p w14:paraId="1DDF8910" w14:textId="77777777" w:rsidR="003D5688" w:rsidRPr="00AE7509" w:rsidRDefault="003D5688" w:rsidP="003D5688">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CA_n5A-n78A</w:t>
            </w:r>
          </w:p>
          <w:p w14:paraId="2399FDC3" w14:textId="77777777" w:rsidR="003D5688" w:rsidRPr="00AE7509" w:rsidRDefault="003D5688" w:rsidP="003D5688">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CA_n25A-n66A</w:t>
            </w:r>
          </w:p>
          <w:p w14:paraId="65A8D83C" w14:textId="77777777" w:rsidR="003D5688" w:rsidRPr="00AE7509" w:rsidRDefault="003D5688" w:rsidP="003D5688">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CA_n25A-n78A</w:t>
            </w:r>
          </w:p>
          <w:p w14:paraId="197C710E"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DengXian" w:hAnsi="Arial" w:cs="Arial"/>
                <w:sz w:val="18"/>
                <w:szCs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5609F835"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n5</w:t>
            </w:r>
          </w:p>
        </w:tc>
        <w:tc>
          <w:tcPr>
            <w:tcW w:w="4795" w:type="dxa"/>
            <w:tcBorders>
              <w:top w:val="single" w:sz="4" w:space="0" w:color="auto"/>
              <w:left w:val="single" w:sz="4" w:space="0" w:color="auto"/>
              <w:bottom w:val="single" w:sz="4" w:space="0" w:color="auto"/>
              <w:right w:val="single" w:sz="4" w:space="0" w:color="auto"/>
            </w:tcBorders>
          </w:tcPr>
          <w:p w14:paraId="5783E617"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7A1EDC37"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3D5688" w:rsidRPr="00AE7509" w14:paraId="31E0C115" w14:textId="77777777" w:rsidTr="002B4F45">
        <w:trPr>
          <w:trHeight w:val="29"/>
        </w:trPr>
        <w:tc>
          <w:tcPr>
            <w:tcW w:w="2756" w:type="dxa"/>
            <w:tcBorders>
              <w:top w:val="nil"/>
              <w:left w:val="single" w:sz="4" w:space="0" w:color="auto"/>
              <w:bottom w:val="nil"/>
              <w:right w:val="single" w:sz="4" w:space="0" w:color="auto"/>
            </w:tcBorders>
          </w:tcPr>
          <w:p w14:paraId="65DFF341"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B83E3EC"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DCBB05F"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3A3A0BF9"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FEA12D1"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56855FB5" w14:textId="77777777" w:rsidTr="002B4F45">
        <w:trPr>
          <w:trHeight w:val="29"/>
        </w:trPr>
        <w:tc>
          <w:tcPr>
            <w:tcW w:w="2756" w:type="dxa"/>
            <w:tcBorders>
              <w:top w:val="nil"/>
              <w:left w:val="single" w:sz="4" w:space="0" w:color="auto"/>
              <w:bottom w:val="nil"/>
              <w:right w:val="single" w:sz="4" w:space="0" w:color="auto"/>
            </w:tcBorders>
          </w:tcPr>
          <w:p w14:paraId="165BFE5A"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2396D41"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021370C"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2549986F"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2561" w:type="dxa"/>
            <w:tcBorders>
              <w:top w:val="nil"/>
              <w:left w:val="single" w:sz="4" w:space="0" w:color="auto"/>
              <w:bottom w:val="nil"/>
              <w:right w:val="single" w:sz="4" w:space="0" w:color="auto"/>
            </w:tcBorders>
          </w:tcPr>
          <w:p w14:paraId="1369A255"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16A22728" w14:textId="77777777" w:rsidTr="002B4F45">
        <w:trPr>
          <w:trHeight w:val="29"/>
        </w:trPr>
        <w:tc>
          <w:tcPr>
            <w:tcW w:w="2756" w:type="dxa"/>
            <w:tcBorders>
              <w:top w:val="nil"/>
              <w:left w:val="single" w:sz="4" w:space="0" w:color="auto"/>
              <w:bottom w:val="nil"/>
              <w:right w:val="single" w:sz="4" w:space="0" w:color="auto"/>
            </w:tcBorders>
          </w:tcPr>
          <w:p w14:paraId="55B591DF"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31AA002A"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1D5112A"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46006428"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CA_n78(2A)_BCS2</w:t>
            </w:r>
          </w:p>
        </w:tc>
        <w:tc>
          <w:tcPr>
            <w:tcW w:w="2561" w:type="dxa"/>
            <w:tcBorders>
              <w:top w:val="nil"/>
              <w:left w:val="single" w:sz="4" w:space="0" w:color="auto"/>
              <w:bottom w:val="single" w:sz="4" w:space="0" w:color="auto"/>
              <w:right w:val="single" w:sz="4" w:space="0" w:color="auto"/>
            </w:tcBorders>
          </w:tcPr>
          <w:p w14:paraId="180F1B97"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771EB498" w14:textId="77777777" w:rsidTr="002B4F45">
        <w:trPr>
          <w:trHeight w:val="29"/>
        </w:trPr>
        <w:tc>
          <w:tcPr>
            <w:tcW w:w="2756" w:type="dxa"/>
            <w:tcBorders>
              <w:top w:val="single" w:sz="4" w:space="0" w:color="auto"/>
              <w:left w:val="single" w:sz="4" w:space="0" w:color="auto"/>
              <w:bottom w:val="nil"/>
              <w:right w:val="single" w:sz="4" w:space="0" w:color="auto"/>
            </w:tcBorders>
          </w:tcPr>
          <w:p w14:paraId="65C4DEF4"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CA_n5A-n25(2A)-n66(2A)-n78(2A)</w:t>
            </w:r>
          </w:p>
        </w:tc>
        <w:tc>
          <w:tcPr>
            <w:tcW w:w="2822" w:type="dxa"/>
            <w:tcBorders>
              <w:top w:val="single" w:sz="4" w:space="0" w:color="auto"/>
              <w:left w:val="single" w:sz="4" w:space="0" w:color="auto"/>
              <w:bottom w:val="nil"/>
              <w:right w:val="single" w:sz="4" w:space="0" w:color="auto"/>
            </w:tcBorders>
          </w:tcPr>
          <w:p w14:paraId="4CAA2409" w14:textId="77777777" w:rsidR="003D5688" w:rsidRPr="00AE7509" w:rsidRDefault="003D5688" w:rsidP="003D5688">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CA_n5A-n25A</w:t>
            </w:r>
          </w:p>
          <w:p w14:paraId="36354E9A" w14:textId="77777777" w:rsidR="003D5688" w:rsidRPr="00AE7509" w:rsidRDefault="003D5688" w:rsidP="003D5688">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CA_n5A-n66A</w:t>
            </w:r>
          </w:p>
          <w:p w14:paraId="361541E9" w14:textId="77777777" w:rsidR="003D5688" w:rsidRPr="00AE7509" w:rsidRDefault="003D5688" w:rsidP="003D5688">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CA_n5A-n78A</w:t>
            </w:r>
          </w:p>
          <w:p w14:paraId="688E6AEC" w14:textId="77777777" w:rsidR="003D5688" w:rsidRPr="00AE7509" w:rsidRDefault="003D5688" w:rsidP="003D5688">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CA_n25A-n66A</w:t>
            </w:r>
          </w:p>
          <w:p w14:paraId="3AA8D36D" w14:textId="77777777" w:rsidR="003D5688" w:rsidRPr="00AE7509" w:rsidRDefault="003D5688" w:rsidP="003D5688">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CA_n25A-n78A</w:t>
            </w:r>
          </w:p>
          <w:p w14:paraId="79C3C174"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DengXian" w:hAnsi="Arial" w:cs="Arial"/>
                <w:sz w:val="18"/>
                <w:szCs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65E17C92"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n5</w:t>
            </w:r>
          </w:p>
        </w:tc>
        <w:tc>
          <w:tcPr>
            <w:tcW w:w="4795" w:type="dxa"/>
            <w:tcBorders>
              <w:top w:val="single" w:sz="4" w:space="0" w:color="auto"/>
              <w:left w:val="single" w:sz="4" w:space="0" w:color="auto"/>
              <w:bottom w:val="single" w:sz="4" w:space="0" w:color="auto"/>
              <w:right w:val="single" w:sz="4" w:space="0" w:color="auto"/>
            </w:tcBorders>
          </w:tcPr>
          <w:p w14:paraId="1674C994"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1965F2C2"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3D5688" w:rsidRPr="00AE7509" w14:paraId="68DF50DA" w14:textId="77777777" w:rsidTr="002B4F45">
        <w:trPr>
          <w:trHeight w:val="29"/>
        </w:trPr>
        <w:tc>
          <w:tcPr>
            <w:tcW w:w="2756" w:type="dxa"/>
            <w:tcBorders>
              <w:top w:val="nil"/>
              <w:left w:val="single" w:sz="4" w:space="0" w:color="auto"/>
              <w:bottom w:val="nil"/>
              <w:right w:val="single" w:sz="4" w:space="0" w:color="auto"/>
            </w:tcBorders>
          </w:tcPr>
          <w:p w14:paraId="70032D4B"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4ED7CAC"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5D4B803"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2CA429A7"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2561" w:type="dxa"/>
            <w:tcBorders>
              <w:top w:val="nil"/>
              <w:left w:val="single" w:sz="4" w:space="0" w:color="auto"/>
              <w:bottom w:val="nil"/>
              <w:right w:val="single" w:sz="4" w:space="0" w:color="auto"/>
            </w:tcBorders>
          </w:tcPr>
          <w:p w14:paraId="30DEA7FD"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28095B5E" w14:textId="77777777" w:rsidTr="002B4F45">
        <w:trPr>
          <w:trHeight w:val="29"/>
        </w:trPr>
        <w:tc>
          <w:tcPr>
            <w:tcW w:w="2756" w:type="dxa"/>
            <w:tcBorders>
              <w:top w:val="nil"/>
              <w:left w:val="single" w:sz="4" w:space="0" w:color="auto"/>
              <w:bottom w:val="nil"/>
              <w:right w:val="single" w:sz="4" w:space="0" w:color="auto"/>
            </w:tcBorders>
          </w:tcPr>
          <w:p w14:paraId="5A2DA106"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3873740"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55F6473"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079D4D39"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2561" w:type="dxa"/>
            <w:tcBorders>
              <w:top w:val="nil"/>
              <w:left w:val="single" w:sz="4" w:space="0" w:color="auto"/>
              <w:bottom w:val="nil"/>
              <w:right w:val="single" w:sz="4" w:space="0" w:color="auto"/>
            </w:tcBorders>
          </w:tcPr>
          <w:p w14:paraId="38A83516"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518D4B6A" w14:textId="77777777" w:rsidTr="002B4F45">
        <w:trPr>
          <w:trHeight w:val="29"/>
        </w:trPr>
        <w:tc>
          <w:tcPr>
            <w:tcW w:w="2756" w:type="dxa"/>
            <w:tcBorders>
              <w:top w:val="nil"/>
              <w:left w:val="single" w:sz="4" w:space="0" w:color="auto"/>
              <w:bottom w:val="nil"/>
              <w:right w:val="single" w:sz="4" w:space="0" w:color="auto"/>
            </w:tcBorders>
          </w:tcPr>
          <w:p w14:paraId="0A02FED7"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2FF741D8"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BA5B6BD"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5F603E22"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CA_n78(2A)_BCS2</w:t>
            </w:r>
          </w:p>
        </w:tc>
        <w:tc>
          <w:tcPr>
            <w:tcW w:w="2561" w:type="dxa"/>
            <w:tcBorders>
              <w:top w:val="nil"/>
              <w:left w:val="single" w:sz="4" w:space="0" w:color="auto"/>
              <w:bottom w:val="single" w:sz="4" w:space="0" w:color="auto"/>
              <w:right w:val="single" w:sz="4" w:space="0" w:color="auto"/>
            </w:tcBorders>
          </w:tcPr>
          <w:p w14:paraId="0A3C9784"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01A22C2E" w14:textId="77777777" w:rsidTr="002B4F45">
        <w:trPr>
          <w:trHeight w:val="29"/>
        </w:trPr>
        <w:tc>
          <w:tcPr>
            <w:tcW w:w="2756" w:type="dxa"/>
            <w:tcBorders>
              <w:top w:val="single" w:sz="4" w:space="0" w:color="auto"/>
              <w:left w:val="single" w:sz="4" w:space="0" w:color="auto"/>
              <w:bottom w:val="nil"/>
              <w:right w:val="single" w:sz="4" w:space="0" w:color="auto"/>
            </w:tcBorders>
          </w:tcPr>
          <w:p w14:paraId="3492FEA5"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lastRenderedPageBreak/>
              <w:t>CA_n5A-n30A-</w:t>
            </w:r>
            <w:r w:rsidRPr="00AE7509">
              <w:rPr>
                <w:rFonts w:ascii="Arial" w:eastAsia="SimSun" w:hAnsi="Arial"/>
                <w:sz w:val="18"/>
                <w:lang w:val="en-US" w:eastAsia="zh-CN"/>
              </w:rPr>
              <w:t>n</w:t>
            </w:r>
            <w:r w:rsidRPr="00AE7509">
              <w:rPr>
                <w:rFonts w:ascii="Arial" w:eastAsia="SimSun" w:hAnsi="Arial"/>
                <w:sz w:val="18"/>
                <w:lang w:eastAsia="zh-CN"/>
              </w:rPr>
              <w:t>66A-n77A</w:t>
            </w:r>
          </w:p>
        </w:tc>
        <w:tc>
          <w:tcPr>
            <w:tcW w:w="2822" w:type="dxa"/>
            <w:tcBorders>
              <w:top w:val="single" w:sz="4" w:space="0" w:color="auto"/>
              <w:left w:val="single" w:sz="4" w:space="0" w:color="auto"/>
              <w:bottom w:val="nil"/>
              <w:right w:val="single" w:sz="4" w:space="0" w:color="auto"/>
            </w:tcBorders>
          </w:tcPr>
          <w:p w14:paraId="063FD151" w14:textId="77777777" w:rsidR="003D5688" w:rsidRPr="00AE7509" w:rsidRDefault="003D5688" w:rsidP="003D5688">
            <w:pPr>
              <w:keepNext/>
              <w:keepLines/>
              <w:spacing w:after="0"/>
              <w:jc w:val="center"/>
              <w:rPr>
                <w:rFonts w:ascii="Arial" w:eastAsia="SimSun" w:hAnsi="Arial"/>
                <w:sz w:val="18"/>
                <w:lang w:eastAsia="zh-CN"/>
              </w:rPr>
            </w:pPr>
            <w:r w:rsidRPr="00AE7509">
              <w:rPr>
                <w:rFonts w:ascii="Arial" w:eastAsia="SimSun" w:hAnsi="Arial"/>
                <w:sz w:val="18"/>
                <w:lang w:eastAsia="zh-CN"/>
              </w:rPr>
              <w:t>n77</w:t>
            </w:r>
            <w:r w:rsidRPr="00AE7509">
              <w:rPr>
                <w:rFonts w:ascii="Arial" w:eastAsia="SimSun" w:hAnsi="Arial"/>
                <w:sz w:val="18"/>
                <w:vertAlign w:val="superscript"/>
                <w:lang w:eastAsia="zh-CN"/>
              </w:rPr>
              <w:t>5</w:t>
            </w:r>
          </w:p>
          <w:p w14:paraId="594DCDF1"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sz w:val="18"/>
              </w:rPr>
              <w:t>CA_n5A-n30A</w:t>
            </w:r>
          </w:p>
          <w:p w14:paraId="18E27543"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sz w:val="18"/>
              </w:rPr>
              <w:t>CA_n5A-n66A</w:t>
            </w:r>
          </w:p>
          <w:p w14:paraId="42B95598"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sz w:val="18"/>
              </w:rPr>
              <w:t>CA_n5A-n77A</w:t>
            </w:r>
            <w:r w:rsidRPr="00AE7509">
              <w:rPr>
                <w:rFonts w:ascii="Arial" w:eastAsia="SimSun" w:hAnsi="Arial"/>
                <w:sz w:val="18"/>
                <w:vertAlign w:val="superscript"/>
                <w:lang w:eastAsia="zh-CN"/>
              </w:rPr>
              <w:t>5</w:t>
            </w:r>
          </w:p>
          <w:p w14:paraId="5B158248"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sz w:val="18"/>
              </w:rPr>
              <w:t>CA_n30A-n66A</w:t>
            </w:r>
          </w:p>
          <w:p w14:paraId="6333EABB"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sz w:val="18"/>
              </w:rPr>
              <w:t>CA_n30A-n77A</w:t>
            </w:r>
            <w:r w:rsidRPr="00AE7509">
              <w:rPr>
                <w:rFonts w:ascii="Arial" w:eastAsia="SimSun" w:hAnsi="Arial"/>
                <w:sz w:val="18"/>
                <w:vertAlign w:val="superscript"/>
                <w:lang w:eastAsia="zh-CN"/>
              </w:rPr>
              <w:t>5</w:t>
            </w:r>
          </w:p>
          <w:p w14:paraId="59C0FB52"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CA_n66A-n77A</w:t>
            </w:r>
            <w:r w:rsidRPr="00AE7509">
              <w:rPr>
                <w:rFonts w:ascii="Arial" w:eastAsia="SimSun"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5B766E80" w14:textId="77777777" w:rsidR="003D5688" w:rsidRPr="00AE7509" w:rsidRDefault="003D5688" w:rsidP="003D5688">
            <w:pPr>
              <w:keepNext/>
              <w:keepLines/>
              <w:spacing w:after="0"/>
              <w:jc w:val="center"/>
              <w:rPr>
                <w:rFonts w:ascii="Calibri" w:eastAsia="SimSun" w:hAnsi="Calibri"/>
                <w:kern w:val="2"/>
                <w:sz w:val="21"/>
                <w:lang w:val="en-US" w:eastAsia="zh-CN"/>
              </w:rPr>
            </w:pPr>
            <w:r w:rsidRPr="00AE7509">
              <w:rPr>
                <w:rFonts w:ascii="Arial" w:eastAsia="SimSun" w:hAnsi="Arial"/>
                <w:color w:val="000000"/>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697A0C0C" w14:textId="77777777" w:rsidR="003D5688" w:rsidRPr="00AE7509" w:rsidRDefault="003D5688" w:rsidP="003D5688">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0A2D299D" w14:textId="77777777" w:rsidR="003D5688" w:rsidRPr="00AE7509" w:rsidRDefault="003D5688" w:rsidP="003D5688">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3D5688" w:rsidRPr="00AE7509" w14:paraId="0AA0552B" w14:textId="77777777" w:rsidTr="002B4F45">
        <w:trPr>
          <w:trHeight w:val="29"/>
        </w:trPr>
        <w:tc>
          <w:tcPr>
            <w:tcW w:w="2756" w:type="dxa"/>
            <w:tcBorders>
              <w:top w:val="nil"/>
              <w:left w:val="single" w:sz="4" w:space="0" w:color="auto"/>
              <w:bottom w:val="nil"/>
              <w:right w:val="single" w:sz="4" w:space="0" w:color="auto"/>
            </w:tcBorders>
          </w:tcPr>
          <w:p w14:paraId="45858068"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2D9BE941"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1502EE4" w14:textId="77777777" w:rsidR="003D5688" w:rsidRPr="00AE7509" w:rsidRDefault="003D5688" w:rsidP="003D5688">
            <w:pPr>
              <w:keepNext/>
              <w:keepLines/>
              <w:spacing w:after="0"/>
              <w:jc w:val="center"/>
              <w:rPr>
                <w:rFonts w:ascii="Calibri" w:eastAsia="SimSun" w:hAnsi="Calibri"/>
                <w:kern w:val="2"/>
                <w:sz w:val="21"/>
                <w:lang w:val="en-US" w:eastAsia="zh-CN"/>
              </w:rPr>
            </w:pPr>
            <w:r w:rsidRPr="00AE7509">
              <w:rPr>
                <w:rFonts w:ascii="Arial" w:eastAsia="SimSun" w:hAnsi="Arial"/>
                <w:color w:val="000000"/>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0C23B739"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5138C9BE" w14:textId="77777777" w:rsidR="003D5688" w:rsidRPr="00AE7509" w:rsidRDefault="003D5688" w:rsidP="003D5688">
            <w:pPr>
              <w:keepNext/>
              <w:keepLines/>
              <w:spacing w:after="0"/>
              <w:jc w:val="center"/>
              <w:rPr>
                <w:rFonts w:ascii="Arial" w:eastAsia="SimSun" w:hAnsi="Arial"/>
                <w:kern w:val="2"/>
                <w:sz w:val="18"/>
                <w:szCs w:val="22"/>
                <w:lang w:val="en-US" w:eastAsia="zh-CN"/>
              </w:rPr>
            </w:pPr>
          </w:p>
        </w:tc>
      </w:tr>
      <w:tr w:rsidR="003D5688" w:rsidRPr="00AE7509" w14:paraId="6FC52744" w14:textId="77777777" w:rsidTr="002B4F45">
        <w:trPr>
          <w:trHeight w:val="29"/>
        </w:trPr>
        <w:tc>
          <w:tcPr>
            <w:tcW w:w="2756" w:type="dxa"/>
            <w:tcBorders>
              <w:top w:val="nil"/>
              <w:left w:val="single" w:sz="4" w:space="0" w:color="auto"/>
              <w:bottom w:val="nil"/>
              <w:right w:val="single" w:sz="4" w:space="0" w:color="auto"/>
            </w:tcBorders>
          </w:tcPr>
          <w:p w14:paraId="43F00F9D"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6B93CE54"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05F539F" w14:textId="77777777" w:rsidR="003D5688" w:rsidRPr="00AE7509" w:rsidRDefault="003D5688" w:rsidP="003D5688">
            <w:pPr>
              <w:keepNext/>
              <w:keepLines/>
              <w:spacing w:after="0"/>
              <w:jc w:val="center"/>
              <w:rPr>
                <w:rFonts w:ascii="Calibri" w:eastAsia="SimSun" w:hAnsi="Calibri"/>
                <w:kern w:val="2"/>
                <w:sz w:val="21"/>
                <w:lang w:val="en-US" w:eastAsia="zh-CN"/>
              </w:rPr>
            </w:pPr>
            <w:r w:rsidRPr="00AE7509">
              <w:rPr>
                <w:rFonts w:ascii="Arial" w:eastAsia="SimSun" w:hAnsi="Arial"/>
                <w:color w:val="000000"/>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0417ABD8" w14:textId="77777777" w:rsidR="003D5688" w:rsidRPr="00AE7509" w:rsidRDefault="003D5688" w:rsidP="003D5688">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B282FF9" w14:textId="77777777" w:rsidR="003D5688" w:rsidRPr="00AE7509" w:rsidRDefault="003D5688" w:rsidP="003D5688">
            <w:pPr>
              <w:keepNext/>
              <w:keepLines/>
              <w:spacing w:after="0"/>
              <w:jc w:val="center"/>
              <w:rPr>
                <w:rFonts w:ascii="Arial" w:eastAsia="SimSun" w:hAnsi="Arial"/>
                <w:kern w:val="2"/>
                <w:sz w:val="18"/>
                <w:szCs w:val="22"/>
                <w:lang w:val="en-US" w:eastAsia="zh-CN"/>
              </w:rPr>
            </w:pPr>
          </w:p>
        </w:tc>
      </w:tr>
      <w:tr w:rsidR="003D5688" w:rsidRPr="00AE7509" w14:paraId="69D76775" w14:textId="77777777" w:rsidTr="002B4F45">
        <w:trPr>
          <w:trHeight w:val="29"/>
        </w:trPr>
        <w:tc>
          <w:tcPr>
            <w:tcW w:w="2756" w:type="dxa"/>
            <w:tcBorders>
              <w:top w:val="nil"/>
              <w:left w:val="single" w:sz="4" w:space="0" w:color="auto"/>
              <w:bottom w:val="single" w:sz="4" w:space="0" w:color="auto"/>
              <w:right w:val="single" w:sz="4" w:space="0" w:color="auto"/>
            </w:tcBorders>
          </w:tcPr>
          <w:p w14:paraId="7980444D"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48C92DB1"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8EAB28B" w14:textId="77777777" w:rsidR="003D5688" w:rsidRPr="00AE7509" w:rsidRDefault="003D5688" w:rsidP="003D5688">
            <w:pPr>
              <w:keepNext/>
              <w:keepLines/>
              <w:spacing w:after="0"/>
              <w:jc w:val="center"/>
              <w:rPr>
                <w:rFonts w:ascii="Calibri" w:eastAsia="SimSun" w:hAnsi="Calibri"/>
                <w:kern w:val="2"/>
                <w:sz w:val="21"/>
                <w:lang w:val="en-US" w:eastAsia="zh-CN"/>
              </w:rPr>
            </w:pPr>
            <w:r w:rsidRPr="00AE7509">
              <w:rPr>
                <w:rFonts w:ascii="Arial" w:eastAsia="SimSun" w:hAnsi="Arial"/>
                <w:color w:val="000000"/>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0ED07722" w14:textId="77777777" w:rsidR="003D5688" w:rsidRPr="00AE7509" w:rsidRDefault="003D5688" w:rsidP="003D5688">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E7717C2" w14:textId="77777777" w:rsidR="003D5688" w:rsidRPr="00AE7509" w:rsidRDefault="003D5688" w:rsidP="003D5688">
            <w:pPr>
              <w:keepNext/>
              <w:keepLines/>
              <w:spacing w:after="0"/>
              <w:jc w:val="center"/>
              <w:rPr>
                <w:rFonts w:ascii="Arial" w:eastAsia="SimSun" w:hAnsi="Arial"/>
                <w:kern w:val="2"/>
                <w:sz w:val="18"/>
                <w:szCs w:val="22"/>
                <w:lang w:val="en-US" w:eastAsia="zh-CN"/>
              </w:rPr>
            </w:pPr>
          </w:p>
        </w:tc>
      </w:tr>
      <w:tr w:rsidR="003D5688" w:rsidRPr="00AE7509" w14:paraId="0FE00E5B" w14:textId="77777777" w:rsidTr="002B4F45">
        <w:trPr>
          <w:trHeight w:val="29"/>
        </w:trPr>
        <w:tc>
          <w:tcPr>
            <w:tcW w:w="2756" w:type="dxa"/>
            <w:tcBorders>
              <w:top w:val="single" w:sz="4" w:space="0" w:color="auto"/>
              <w:left w:val="single" w:sz="4" w:space="0" w:color="auto"/>
              <w:bottom w:val="nil"/>
              <w:right w:val="single" w:sz="4" w:space="0" w:color="auto"/>
            </w:tcBorders>
          </w:tcPr>
          <w:p w14:paraId="07A8E89F" w14:textId="77777777" w:rsidR="003D5688" w:rsidRPr="00AE7509" w:rsidRDefault="003D5688" w:rsidP="003D5688">
            <w:pPr>
              <w:keepNext/>
              <w:keepLines/>
              <w:spacing w:after="0"/>
              <w:jc w:val="center"/>
              <w:rPr>
                <w:rFonts w:ascii="Arial" w:eastAsia="SimSun" w:hAnsi="Arial"/>
                <w:sz w:val="18"/>
                <w:szCs w:val="22"/>
                <w:lang w:val="en-US"/>
              </w:rPr>
            </w:pPr>
            <w:r w:rsidRPr="00AE7509">
              <w:rPr>
                <w:rFonts w:ascii="Arial" w:eastAsia="SimSun" w:hAnsi="Arial"/>
                <w:sz w:val="18"/>
                <w:lang w:val="en-US" w:eastAsia="en-GB"/>
              </w:rPr>
              <w:t>CA_n5A-n30A-n66(2A)-n77A</w:t>
            </w:r>
          </w:p>
        </w:tc>
        <w:tc>
          <w:tcPr>
            <w:tcW w:w="2822" w:type="dxa"/>
            <w:tcBorders>
              <w:top w:val="single" w:sz="4" w:space="0" w:color="auto"/>
              <w:left w:val="single" w:sz="4" w:space="0" w:color="auto"/>
              <w:bottom w:val="nil"/>
              <w:right w:val="single" w:sz="4" w:space="0" w:color="auto"/>
            </w:tcBorders>
          </w:tcPr>
          <w:p w14:paraId="75F0CB90" w14:textId="77777777" w:rsidR="003D5688" w:rsidRPr="00AE7509" w:rsidRDefault="003D5688" w:rsidP="003D5688">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31BE4F2C" w14:textId="77777777" w:rsidR="003D5688" w:rsidRPr="00AE7509" w:rsidRDefault="003D5688" w:rsidP="003D5688">
            <w:pPr>
              <w:keepNext/>
              <w:keepLines/>
              <w:spacing w:after="0"/>
              <w:jc w:val="center"/>
              <w:rPr>
                <w:rFonts w:ascii="Arial" w:eastAsia="SimSun" w:hAnsi="Arial"/>
                <w:sz w:val="18"/>
                <w:szCs w:val="22"/>
                <w:lang w:val="en-US" w:eastAsia="en-GB"/>
              </w:rPr>
            </w:pPr>
            <w:r w:rsidRPr="00AE7509">
              <w:rPr>
                <w:rFonts w:ascii="Arial" w:eastAsia="SimSun" w:hAnsi="Arial"/>
                <w:sz w:val="18"/>
                <w:szCs w:val="22"/>
                <w:lang w:val="en-US" w:eastAsia="en-GB"/>
              </w:rPr>
              <w:t>CA_n5A-n30A</w:t>
            </w:r>
          </w:p>
          <w:p w14:paraId="6CF00833" w14:textId="77777777" w:rsidR="003D5688" w:rsidRPr="00AE7509" w:rsidRDefault="003D5688" w:rsidP="003D5688">
            <w:pPr>
              <w:keepNext/>
              <w:keepLines/>
              <w:spacing w:after="0"/>
              <w:jc w:val="center"/>
              <w:rPr>
                <w:rFonts w:ascii="Arial" w:eastAsia="SimSun" w:hAnsi="Arial"/>
                <w:sz w:val="18"/>
                <w:szCs w:val="22"/>
                <w:lang w:val="en-US" w:eastAsia="en-GB"/>
              </w:rPr>
            </w:pPr>
            <w:r w:rsidRPr="00AE7509">
              <w:rPr>
                <w:rFonts w:ascii="Arial" w:eastAsia="SimSun" w:hAnsi="Arial"/>
                <w:sz w:val="18"/>
                <w:szCs w:val="22"/>
                <w:lang w:val="en-US" w:eastAsia="en-GB"/>
              </w:rPr>
              <w:t>CA_n5A-n66A</w:t>
            </w:r>
          </w:p>
          <w:p w14:paraId="4F7775BA" w14:textId="77777777" w:rsidR="003D5688" w:rsidRPr="00AE7509" w:rsidRDefault="003D5688" w:rsidP="003D5688">
            <w:pPr>
              <w:keepNext/>
              <w:keepLines/>
              <w:spacing w:after="0"/>
              <w:jc w:val="center"/>
              <w:rPr>
                <w:rFonts w:ascii="Arial" w:eastAsia="SimSun" w:hAnsi="Arial"/>
                <w:sz w:val="18"/>
                <w:szCs w:val="22"/>
                <w:lang w:val="en-US" w:eastAsia="en-GB"/>
              </w:rPr>
            </w:pPr>
            <w:r w:rsidRPr="00AE7509">
              <w:rPr>
                <w:rFonts w:ascii="Arial" w:eastAsia="SimSun" w:hAnsi="Arial"/>
                <w:sz w:val="18"/>
                <w:szCs w:val="22"/>
                <w:lang w:val="en-US" w:eastAsia="en-GB"/>
              </w:rPr>
              <w:t>CA_n5A-n77A</w:t>
            </w:r>
            <w:r w:rsidRPr="00AE7509">
              <w:rPr>
                <w:rFonts w:ascii="Arial" w:eastAsiaTheme="minorEastAsia" w:hAnsi="Arial"/>
                <w:sz w:val="18"/>
                <w:vertAlign w:val="superscript"/>
                <w:lang w:eastAsia="zh-CN"/>
              </w:rPr>
              <w:t>5</w:t>
            </w:r>
          </w:p>
          <w:p w14:paraId="34EC3B4F" w14:textId="77777777" w:rsidR="003D5688" w:rsidRPr="00AE7509" w:rsidRDefault="003D5688" w:rsidP="003D5688">
            <w:pPr>
              <w:keepNext/>
              <w:keepLines/>
              <w:spacing w:after="0"/>
              <w:jc w:val="center"/>
              <w:rPr>
                <w:rFonts w:ascii="Arial" w:eastAsia="SimSun" w:hAnsi="Arial"/>
                <w:sz w:val="18"/>
                <w:szCs w:val="22"/>
                <w:lang w:val="en-US" w:eastAsia="en-GB"/>
              </w:rPr>
            </w:pPr>
            <w:r w:rsidRPr="00AE7509">
              <w:rPr>
                <w:rFonts w:ascii="Arial" w:eastAsia="SimSun" w:hAnsi="Arial"/>
                <w:sz w:val="18"/>
                <w:szCs w:val="22"/>
                <w:lang w:val="en-US" w:eastAsia="en-GB"/>
              </w:rPr>
              <w:t>CA_n30A-n66A</w:t>
            </w:r>
          </w:p>
          <w:p w14:paraId="65AC1E43" w14:textId="77777777" w:rsidR="003D5688" w:rsidRPr="00AE7509" w:rsidRDefault="003D5688" w:rsidP="003D5688">
            <w:pPr>
              <w:keepNext/>
              <w:keepLines/>
              <w:spacing w:after="0"/>
              <w:jc w:val="center"/>
              <w:rPr>
                <w:rFonts w:ascii="Arial" w:eastAsia="SimSun" w:hAnsi="Arial"/>
                <w:sz w:val="18"/>
                <w:szCs w:val="22"/>
                <w:lang w:val="en-US" w:eastAsia="en-GB"/>
              </w:rPr>
            </w:pPr>
            <w:r w:rsidRPr="00AE7509">
              <w:rPr>
                <w:rFonts w:ascii="Arial" w:eastAsia="SimSun" w:hAnsi="Arial"/>
                <w:sz w:val="18"/>
                <w:szCs w:val="22"/>
                <w:lang w:val="en-US" w:eastAsia="en-GB"/>
              </w:rPr>
              <w:t>CA_n30A-n77A</w:t>
            </w:r>
            <w:r w:rsidRPr="00AE7509">
              <w:rPr>
                <w:rFonts w:ascii="Arial" w:eastAsiaTheme="minorEastAsia" w:hAnsi="Arial"/>
                <w:sz w:val="18"/>
                <w:vertAlign w:val="superscript"/>
                <w:lang w:eastAsia="zh-CN"/>
              </w:rPr>
              <w:t>5</w:t>
            </w:r>
          </w:p>
          <w:p w14:paraId="1711E502" w14:textId="77777777" w:rsidR="003D5688" w:rsidRPr="00AE7509" w:rsidRDefault="003D5688" w:rsidP="003D5688">
            <w:pPr>
              <w:keepNext/>
              <w:keepLines/>
              <w:spacing w:after="0"/>
              <w:jc w:val="center"/>
              <w:rPr>
                <w:rFonts w:ascii="Arial" w:eastAsia="SimSun" w:hAnsi="Arial"/>
                <w:sz w:val="18"/>
                <w:szCs w:val="22"/>
                <w:lang w:val="en-US"/>
              </w:rPr>
            </w:pPr>
            <w:r w:rsidRPr="00AE7509">
              <w:rPr>
                <w:rFonts w:ascii="Arial" w:eastAsia="SimSun" w:hAnsi="Arial"/>
                <w:sz w:val="18"/>
                <w:szCs w:val="22"/>
                <w:lang w:val="en-US" w:eastAsia="en-GB"/>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248B2A16" w14:textId="77777777" w:rsidR="003D5688" w:rsidRPr="00AE7509" w:rsidRDefault="003D5688" w:rsidP="003D5688">
            <w:pPr>
              <w:keepNext/>
              <w:keepLines/>
              <w:spacing w:after="0"/>
              <w:jc w:val="center"/>
              <w:rPr>
                <w:rFonts w:ascii="Arial" w:eastAsia="SimSun" w:hAnsi="Arial"/>
                <w:color w:val="000000"/>
                <w:sz w:val="18"/>
                <w:lang w:eastAsia="zh-CN"/>
              </w:rPr>
            </w:pPr>
            <w:r w:rsidRPr="00AE7509">
              <w:rPr>
                <w:rFonts w:ascii="Arial" w:eastAsia="SimSun" w:hAnsi="Arial"/>
                <w:color w:val="000000"/>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09DA55DA"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181C4717" w14:textId="77777777" w:rsidR="003D5688" w:rsidRPr="00AE7509" w:rsidRDefault="003D5688" w:rsidP="003D5688">
            <w:pPr>
              <w:keepNext/>
              <w:keepLines/>
              <w:spacing w:after="0"/>
              <w:jc w:val="center"/>
              <w:rPr>
                <w:rFonts w:ascii="Arial" w:eastAsia="SimSun" w:hAnsi="Arial"/>
                <w:sz w:val="18"/>
                <w:szCs w:val="22"/>
                <w:lang w:val="en-US" w:eastAsia="zh-CN"/>
              </w:rPr>
            </w:pPr>
            <w:r w:rsidRPr="00AE7509">
              <w:rPr>
                <w:rFonts w:ascii="Arial" w:eastAsia="SimSun" w:hAnsi="Arial"/>
                <w:sz w:val="18"/>
                <w:szCs w:val="22"/>
                <w:lang w:val="en-US" w:eastAsia="zh-CN"/>
              </w:rPr>
              <w:t>0</w:t>
            </w:r>
          </w:p>
        </w:tc>
      </w:tr>
      <w:tr w:rsidR="003D5688" w:rsidRPr="00AE7509" w14:paraId="74F759E6" w14:textId="77777777" w:rsidTr="002B4F45">
        <w:trPr>
          <w:trHeight w:val="29"/>
        </w:trPr>
        <w:tc>
          <w:tcPr>
            <w:tcW w:w="2756" w:type="dxa"/>
            <w:tcBorders>
              <w:top w:val="nil"/>
              <w:left w:val="single" w:sz="4" w:space="0" w:color="auto"/>
              <w:bottom w:val="nil"/>
              <w:right w:val="single" w:sz="4" w:space="0" w:color="auto"/>
            </w:tcBorders>
          </w:tcPr>
          <w:p w14:paraId="21937A19"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31BFDE09"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8B5C7A7" w14:textId="77777777" w:rsidR="003D5688" w:rsidRPr="00AE7509" w:rsidRDefault="003D5688" w:rsidP="003D5688">
            <w:pPr>
              <w:keepNext/>
              <w:keepLines/>
              <w:spacing w:after="0"/>
              <w:jc w:val="center"/>
              <w:rPr>
                <w:rFonts w:ascii="Arial" w:eastAsia="SimSun" w:hAnsi="Arial"/>
                <w:color w:val="000000"/>
                <w:sz w:val="18"/>
                <w:lang w:eastAsia="zh-CN"/>
              </w:rPr>
            </w:pPr>
            <w:r w:rsidRPr="00AE7509">
              <w:rPr>
                <w:rFonts w:ascii="Arial" w:eastAsia="SimSun" w:hAnsi="Arial"/>
                <w:color w:val="000000"/>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60B916FA"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37B34F56" w14:textId="77777777" w:rsidR="003D5688" w:rsidRPr="00AE7509" w:rsidRDefault="003D5688" w:rsidP="003D5688">
            <w:pPr>
              <w:keepNext/>
              <w:keepLines/>
              <w:spacing w:after="0"/>
              <w:jc w:val="center"/>
              <w:rPr>
                <w:rFonts w:ascii="Arial" w:eastAsia="SimSun" w:hAnsi="Arial"/>
                <w:kern w:val="2"/>
                <w:sz w:val="18"/>
                <w:szCs w:val="22"/>
                <w:lang w:val="en-US" w:eastAsia="zh-CN"/>
              </w:rPr>
            </w:pPr>
          </w:p>
        </w:tc>
      </w:tr>
      <w:tr w:rsidR="003D5688" w:rsidRPr="00AE7509" w14:paraId="573D6B2F" w14:textId="77777777" w:rsidTr="002B4F45">
        <w:trPr>
          <w:trHeight w:val="29"/>
        </w:trPr>
        <w:tc>
          <w:tcPr>
            <w:tcW w:w="2756" w:type="dxa"/>
            <w:tcBorders>
              <w:top w:val="nil"/>
              <w:left w:val="single" w:sz="4" w:space="0" w:color="auto"/>
              <w:bottom w:val="nil"/>
              <w:right w:val="single" w:sz="4" w:space="0" w:color="auto"/>
            </w:tcBorders>
          </w:tcPr>
          <w:p w14:paraId="5040CD95"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611B9EE0"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BAAD7BB" w14:textId="77777777" w:rsidR="003D5688" w:rsidRPr="00AE7509" w:rsidRDefault="003D5688" w:rsidP="003D5688">
            <w:pPr>
              <w:keepNext/>
              <w:keepLines/>
              <w:spacing w:after="0"/>
              <w:jc w:val="center"/>
              <w:rPr>
                <w:rFonts w:ascii="Arial" w:eastAsia="SimSun" w:hAnsi="Arial"/>
                <w:color w:val="000000"/>
                <w:sz w:val="18"/>
                <w:lang w:eastAsia="zh-CN"/>
              </w:rPr>
            </w:pPr>
            <w:r w:rsidRPr="00AE7509">
              <w:rPr>
                <w:rFonts w:ascii="Arial" w:eastAsia="SimSun" w:hAnsi="Arial"/>
                <w:color w:val="000000"/>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64231166"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CA_n66(2A)_BCS1</w:t>
            </w:r>
          </w:p>
        </w:tc>
        <w:tc>
          <w:tcPr>
            <w:tcW w:w="2561" w:type="dxa"/>
            <w:tcBorders>
              <w:top w:val="nil"/>
              <w:left w:val="single" w:sz="4" w:space="0" w:color="auto"/>
              <w:bottom w:val="nil"/>
              <w:right w:val="single" w:sz="4" w:space="0" w:color="auto"/>
            </w:tcBorders>
          </w:tcPr>
          <w:p w14:paraId="305F689F" w14:textId="77777777" w:rsidR="003D5688" w:rsidRPr="00AE7509" w:rsidRDefault="003D5688" w:rsidP="003D5688">
            <w:pPr>
              <w:keepNext/>
              <w:keepLines/>
              <w:spacing w:after="0"/>
              <w:jc w:val="center"/>
              <w:rPr>
                <w:rFonts w:ascii="Arial" w:eastAsia="SimSun" w:hAnsi="Arial"/>
                <w:kern w:val="2"/>
                <w:sz w:val="18"/>
                <w:szCs w:val="22"/>
                <w:lang w:val="en-US" w:eastAsia="zh-CN"/>
              </w:rPr>
            </w:pPr>
          </w:p>
        </w:tc>
      </w:tr>
      <w:tr w:rsidR="003D5688" w:rsidRPr="00AE7509" w14:paraId="1D1E4ED1" w14:textId="77777777" w:rsidTr="002B4F45">
        <w:trPr>
          <w:trHeight w:val="29"/>
        </w:trPr>
        <w:tc>
          <w:tcPr>
            <w:tcW w:w="2756" w:type="dxa"/>
            <w:tcBorders>
              <w:top w:val="nil"/>
              <w:left w:val="single" w:sz="4" w:space="0" w:color="auto"/>
              <w:bottom w:val="single" w:sz="4" w:space="0" w:color="auto"/>
              <w:right w:val="single" w:sz="4" w:space="0" w:color="auto"/>
            </w:tcBorders>
          </w:tcPr>
          <w:p w14:paraId="6A45D897"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149315FD"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9BF4B6C" w14:textId="77777777" w:rsidR="003D5688" w:rsidRPr="00AE7509" w:rsidRDefault="003D5688" w:rsidP="003D5688">
            <w:pPr>
              <w:keepNext/>
              <w:keepLines/>
              <w:spacing w:after="0"/>
              <w:jc w:val="center"/>
              <w:rPr>
                <w:rFonts w:ascii="Arial" w:eastAsia="SimSun" w:hAnsi="Arial"/>
                <w:color w:val="000000"/>
                <w:sz w:val="18"/>
                <w:lang w:eastAsia="zh-CN"/>
              </w:rPr>
            </w:pPr>
            <w:r w:rsidRPr="00AE7509">
              <w:rPr>
                <w:rFonts w:ascii="Arial" w:eastAsia="SimSun" w:hAnsi="Arial"/>
                <w:color w:val="000000"/>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6ABD5722"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CC49894" w14:textId="77777777" w:rsidR="003D5688" w:rsidRPr="00AE7509" w:rsidRDefault="003D5688" w:rsidP="003D5688">
            <w:pPr>
              <w:keepNext/>
              <w:keepLines/>
              <w:spacing w:after="0"/>
              <w:jc w:val="center"/>
              <w:rPr>
                <w:rFonts w:ascii="Arial" w:eastAsia="SimSun" w:hAnsi="Arial"/>
                <w:kern w:val="2"/>
                <w:sz w:val="18"/>
                <w:szCs w:val="22"/>
                <w:lang w:val="en-US" w:eastAsia="zh-CN"/>
              </w:rPr>
            </w:pPr>
          </w:p>
        </w:tc>
      </w:tr>
      <w:tr w:rsidR="003D5688" w:rsidRPr="00AE7509" w14:paraId="0EE4240F" w14:textId="77777777" w:rsidTr="002B4F45">
        <w:trPr>
          <w:trHeight w:val="29"/>
        </w:trPr>
        <w:tc>
          <w:tcPr>
            <w:tcW w:w="2756" w:type="dxa"/>
            <w:tcBorders>
              <w:top w:val="single" w:sz="4" w:space="0" w:color="auto"/>
              <w:left w:val="single" w:sz="4" w:space="0" w:color="auto"/>
              <w:bottom w:val="nil"/>
              <w:right w:val="single" w:sz="4" w:space="0" w:color="auto"/>
            </w:tcBorders>
          </w:tcPr>
          <w:p w14:paraId="2EC274E1" w14:textId="77777777" w:rsidR="003D5688" w:rsidRPr="00AE7509" w:rsidRDefault="003D5688" w:rsidP="003D5688">
            <w:pPr>
              <w:keepNext/>
              <w:keepLines/>
              <w:spacing w:after="0"/>
              <w:jc w:val="center"/>
              <w:rPr>
                <w:rFonts w:ascii="Arial" w:eastAsia="SimSun" w:hAnsi="Arial"/>
                <w:sz w:val="18"/>
                <w:lang w:eastAsia="zh-CN"/>
              </w:rPr>
            </w:pPr>
            <w:r w:rsidRPr="00AE7509">
              <w:rPr>
                <w:rFonts w:ascii="Arial" w:eastAsia="SimSun" w:hAnsi="Arial"/>
                <w:kern w:val="2"/>
                <w:sz w:val="18"/>
                <w:szCs w:val="22"/>
                <w:lang w:val="en-US"/>
              </w:rPr>
              <w:t>CA_n5A-n30A-n66(2A)-n77(2A)</w:t>
            </w:r>
          </w:p>
        </w:tc>
        <w:tc>
          <w:tcPr>
            <w:tcW w:w="2822" w:type="dxa"/>
            <w:tcBorders>
              <w:top w:val="single" w:sz="4" w:space="0" w:color="auto"/>
              <w:left w:val="single" w:sz="4" w:space="0" w:color="auto"/>
              <w:bottom w:val="nil"/>
              <w:right w:val="single" w:sz="4" w:space="0" w:color="auto"/>
            </w:tcBorders>
          </w:tcPr>
          <w:p w14:paraId="750AA41E" w14:textId="77777777" w:rsidR="003D5688" w:rsidRPr="00AE7509" w:rsidRDefault="003D5688" w:rsidP="003D5688">
            <w:pPr>
              <w:keepNext/>
              <w:keepLines/>
              <w:spacing w:after="0"/>
              <w:jc w:val="center"/>
              <w:rPr>
                <w:rFonts w:ascii="Arial" w:eastAsia="SimSun" w:hAnsi="Arial"/>
                <w:kern w:val="2"/>
                <w:sz w:val="18"/>
                <w:lang w:val="en-US"/>
              </w:rPr>
            </w:pPr>
            <w:r w:rsidRPr="00AE7509">
              <w:rPr>
                <w:rFonts w:ascii="Arial" w:eastAsia="SimSun" w:hAnsi="Arial"/>
                <w:kern w:val="2"/>
                <w:sz w:val="18"/>
                <w:lang w:val="en-US"/>
              </w:rPr>
              <w:t>n77</w:t>
            </w:r>
            <w:r w:rsidRPr="00AE7509">
              <w:rPr>
                <w:rFonts w:ascii="Arial" w:eastAsiaTheme="minorEastAsia" w:hAnsi="Arial"/>
                <w:sz w:val="18"/>
                <w:vertAlign w:val="superscript"/>
                <w:lang w:eastAsia="zh-CN"/>
              </w:rPr>
              <w:t>5</w:t>
            </w:r>
          </w:p>
          <w:p w14:paraId="3446FE92" w14:textId="77777777" w:rsidR="003D5688" w:rsidRPr="00AE7509" w:rsidRDefault="003D5688" w:rsidP="003D5688">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CA_n5A-n30A</w:t>
            </w:r>
          </w:p>
          <w:p w14:paraId="22A101A1" w14:textId="77777777" w:rsidR="003D5688" w:rsidRPr="00AE7509" w:rsidRDefault="003D5688" w:rsidP="003D5688">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CA_n5A-n66A</w:t>
            </w:r>
          </w:p>
          <w:p w14:paraId="15C8481F" w14:textId="77777777" w:rsidR="003D5688" w:rsidRPr="00AE7509" w:rsidRDefault="003D5688" w:rsidP="003D5688">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CA_n5A-n77A</w:t>
            </w:r>
            <w:r w:rsidRPr="00AE7509">
              <w:rPr>
                <w:rFonts w:ascii="Arial" w:eastAsiaTheme="minorEastAsia" w:hAnsi="Arial"/>
                <w:sz w:val="18"/>
                <w:vertAlign w:val="superscript"/>
                <w:lang w:eastAsia="zh-CN"/>
              </w:rPr>
              <w:t>5</w:t>
            </w:r>
          </w:p>
          <w:p w14:paraId="3F837D71" w14:textId="77777777" w:rsidR="003D5688" w:rsidRPr="00AE7509" w:rsidRDefault="003D5688" w:rsidP="003D5688">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CA_n30A-n66A</w:t>
            </w:r>
          </w:p>
          <w:p w14:paraId="32702A06" w14:textId="77777777" w:rsidR="003D5688" w:rsidRPr="00AE7509" w:rsidRDefault="003D5688" w:rsidP="003D5688">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CA_n30A-n77A</w:t>
            </w:r>
            <w:r w:rsidRPr="00AE7509">
              <w:rPr>
                <w:rFonts w:ascii="Arial" w:eastAsiaTheme="minorEastAsia" w:hAnsi="Arial"/>
                <w:sz w:val="18"/>
                <w:vertAlign w:val="superscript"/>
                <w:lang w:eastAsia="zh-CN"/>
              </w:rPr>
              <w:t>5</w:t>
            </w:r>
          </w:p>
          <w:p w14:paraId="1408F715" w14:textId="77777777" w:rsidR="003D5688" w:rsidRPr="00AE7509" w:rsidRDefault="003D5688" w:rsidP="003D5688">
            <w:pPr>
              <w:keepNext/>
              <w:keepLines/>
              <w:spacing w:after="0"/>
              <w:jc w:val="center"/>
              <w:rPr>
                <w:rFonts w:ascii="Arial" w:eastAsia="SimSun" w:hAnsi="Arial"/>
                <w:sz w:val="18"/>
                <w:lang w:eastAsia="zh-CN"/>
              </w:rPr>
            </w:pPr>
            <w:r w:rsidRPr="00AE7509">
              <w:rPr>
                <w:rFonts w:ascii="Arial" w:eastAsia="SimSun" w:hAnsi="Arial"/>
                <w:sz w:val="18"/>
                <w:lang w:val="en-US"/>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36FB9E5F" w14:textId="77777777" w:rsidR="003D5688" w:rsidRPr="00AE7509" w:rsidRDefault="003D5688" w:rsidP="003D5688">
            <w:pPr>
              <w:keepNext/>
              <w:keepLines/>
              <w:spacing w:after="0"/>
              <w:jc w:val="center"/>
              <w:rPr>
                <w:rFonts w:ascii="Arial" w:eastAsia="SimSun" w:hAnsi="Arial"/>
                <w:color w:val="000000"/>
                <w:sz w:val="18"/>
                <w:lang w:eastAsia="zh-CN"/>
              </w:rPr>
            </w:pPr>
            <w:r w:rsidRPr="00AE7509">
              <w:rPr>
                <w:rFonts w:ascii="Arial" w:eastAsia="SimSun" w:hAnsi="Arial"/>
                <w:color w:val="000000"/>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6DF76FC3"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48877018" w14:textId="77777777" w:rsidR="003D5688" w:rsidRPr="00AE7509" w:rsidRDefault="003D5688" w:rsidP="003D5688">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3D5688" w:rsidRPr="00AE7509" w14:paraId="02189B4E" w14:textId="77777777" w:rsidTr="002B4F45">
        <w:trPr>
          <w:trHeight w:val="29"/>
        </w:trPr>
        <w:tc>
          <w:tcPr>
            <w:tcW w:w="2756" w:type="dxa"/>
            <w:tcBorders>
              <w:top w:val="nil"/>
              <w:left w:val="single" w:sz="4" w:space="0" w:color="auto"/>
              <w:bottom w:val="nil"/>
              <w:right w:val="single" w:sz="4" w:space="0" w:color="auto"/>
            </w:tcBorders>
          </w:tcPr>
          <w:p w14:paraId="61481708" w14:textId="77777777" w:rsidR="003D5688" w:rsidRPr="00AE7509" w:rsidRDefault="003D5688" w:rsidP="003D5688">
            <w:pPr>
              <w:keepNext/>
              <w:keepLines/>
              <w:spacing w:after="0"/>
              <w:jc w:val="center"/>
              <w:rPr>
                <w:rFonts w:ascii="Arial" w:eastAsia="SimSun" w:hAnsi="Arial"/>
                <w:sz w:val="18"/>
                <w:lang w:eastAsia="zh-CN"/>
              </w:rPr>
            </w:pPr>
          </w:p>
        </w:tc>
        <w:tc>
          <w:tcPr>
            <w:tcW w:w="2822" w:type="dxa"/>
            <w:tcBorders>
              <w:top w:val="nil"/>
              <w:left w:val="single" w:sz="4" w:space="0" w:color="auto"/>
              <w:bottom w:val="nil"/>
              <w:right w:val="single" w:sz="4" w:space="0" w:color="auto"/>
            </w:tcBorders>
          </w:tcPr>
          <w:p w14:paraId="25A887F7" w14:textId="77777777" w:rsidR="003D5688" w:rsidRPr="00AE7509" w:rsidRDefault="003D5688" w:rsidP="003D5688">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4D74E473" w14:textId="77777777" w:rsidR="003D5688" w:rsidRPr="00AE7509" w:rsidRDefault="003D5688" w:rsidP="003D5688">
            <w:pPr>
              <w:keepNext/>
              <w:keepLines/>
              <w:spacing w:after="0"/>
              <w:jc w:val="center"/>
              <w:rPr>
                <w:rFonts w:ascii="Arial" w:eastAsia="SimSun" w:hAnsi="Arial"/>
                <w:color w:val="000000"/>
                <w:sz w:val="18"/>
                <w:lang w:eastAsia="zh-CN"/>
              </w:rPr>
            </w:pPr>
            <w:r w:rsidRPr="00AE7509">
              <w:rPr>
                <w:rFonts w:ascii="Arial" w:eastAsia="SimSun" w:hAnsi="Arial"/>
                <w:color w:val="000000"/>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186CE1D4"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24203186" w14:textId="77777777" w:rsidR="003D5688" w:rsidRPr="00AE7509" w:rsidRDefault="003D5688" w:rsidP="003D5688">
            <w:pPr>
              <w:keepNext/>
              <w:keepLines/>
              <w:spacing w:after="0"/>
              <w:jc w:val="center"/>
              <w:rPr>
                <w:rFonts w:ascii="Arial" w:eastAsia="SimSun" w:hAnsi="Arial"/>
                <w:kern w:val="2"/>
                <w:sz w:val="18"/>
                <w:szCs w:val="22"/>
                <w:lang w:val="en-US" w:eastAsia="zh-CN"/>
              </w:rPr>
            </w:pPr>
          </w:p>
        </w:tc>
      </w:tr>
      <w:tr w:rsidR="003D5688" w:rsidRPr="00AE7509" w14:paraId="47F585E5" w14:textId="77777777" w:rsidTr="002B4F45">
        <w:trPr>
          <w:trHeight w:val="29"/>
        </w:trPr>
        <w:tc>
          <w:tcPr>
            <w:tcW w:w="2756" w:type="dxa"/>
            <w:tcBorders>
              <w:top w:val="nil"/>
              <w:left w:val="single" w:sz="4" w:space="0" w:color="auto"/>
              <w:bottom w:val="nil"/>
              <w:right w:val="single" w:sz="4" w:space="0" w:color="auto"/>
            </w:tcBorders>
          </w:tcPr>
          <w:p w14:paraId="050AA69A" w14:textId="77777777" w:rsidR="003D5688" w:rsidRPr="00AE7509" w:rsidRDefault="003D5688" w:rsidP="003D5688">
            <w:pPr>
              <w:keepNext/>
              <w:keepLines/>
              <w:spacing w:after="0"/>
              <w:jc w:val="center"/>
              <w:rPr>
                <w:rFonts w:ascii="Arial" w:eastAsia="SimSun" w:hAnsi="Arial"/>
                <w:sz w:val="18"/>
                <w:lang w:eastAsia="zh-CN"/>
              </w:rPr>
            </w:pPr>
          </w:p>
        </w:tc>
        <w:tc>
          <w:tcPr>
            <w:tcW w:w="2822" w:type="dxa"/>
            <w:tcBorders>
              <w:top w:val="nil"/>
              <w:left w:val="single" w:sz="4" w:space="0" w:color="auto"/>
              <w:bottom w:val="nil"/>
              <w:right w:val="single" w:sz="4" w:space="0" w:color="auto"/>
            </w:tcBorders>
          </w:tcPr>
          <w:p w14:paraId="04A61C52" w14:textId="77777777" w:rsidR="003D5688" w:rsidRPr="00AE7509" w:rsidRDefault="003D5688" w:rsidP="003D5688">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73992D00" w14:textId="77777777" w:rsidR="003D5688" w:rsidRPr="00AE7509" w:rsidRDefault="003D5688" w:rsidP="003D5688">
            <w:pPr>
              <w:keepNext/>
              <w:keepLines/>
              <w:spacing w:after="0"/>
              <w:jc w:val="center"/>
              <w:rPr>
                <w:rFonts w:ascii="Arial" w:eastAsia="SimSun" w:hAnsi="Arial"/>
                <w:color w:val="000000"/>
                <w:sz w:val="18"/>
                <w:lang w:eastAsia="zh-CN"/>
              </w:rPr>
            </w:pPr>
            <w:r w:rsidRPr="00AE7509">
              <w:rPr>
                <w:rFonts w:ascii="Arial" w:eastAsia="SimSun" w:hAnsi="Arial"/>
                <w:color w:val="000000"/>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566044EC"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CA_n66(2A) BCS1</w:t>
            </w:r>
          </w:p>
        </w:tc>
        <w:tc>
          <w:tcPr>
            <w:tcW w:w="2561" w:type="dxa"/>
            <w:tcBorders>
              <w:top w:val="nil"/>
              <w:left w:val="single" w:sz="4" w:space="0" w:color="auto"/>
              <w:bottom w:val="nil"/>
              <w:right w:val="single" w:sz="4" w:space="0" w:color="auto"/>
            </w:tcBorders>
          </w:tcPr>
          <w:p w14:paraId="464108A5" w14:textId="77777777" w:rsidR="003D5688" w:rsidRPr="00AE7509" w:rsidRDefault="003D5688" w:rsidP="003D5688">
            <w:pPr>
              <w:keepNext/>
              <w:keepLines/>
              <w:spacing w:after="0"/>
              <w:jc w:val="center"/>
              <w:rPr>
                <w:rFonts w:ascii="Arial" w:eastAsia="SimSun" w:hAnsi="Arial"/>
                <w:kern w:val="2"/>
                <w:sz w:val="18"/>
                <w:szCs w:val="22"/>
                <w:lang w:val="en-US" w:eastAsia="zh-CN"/>
              </w:rPr>
            </w:pPr>
          </w:p>
        </w:tc>
      </w:tr>
      <w:tr w:rsidR="003D5688" w:rsidRPr="00AE7509" w14:paraId="2C7E5D85" w14:textId="77777777" w:rsidTr="002B4F45">
        <w:trPr>
          <w:trHeight w:val="29"/>
        </w:trPr>
        <w:tc>
          <w:tcPr>
            <w:tcW w:w="2756" w:type="dxa"/>
            <w:tcBorders>
              <w:top w:val="nil"/>
              <w:left w:val="single" w:sz="4" w:space="0" w:color="auto"/>
              <w:bottom w:val="single" w:sz="4" w:space="0" w:color="auto"/>
              <w:right w:val="single" w:sz="4" w:space="0" w:color="auto"/>
            </w:tcBorders>
          </w:tcPr>
          <w:p w14:paraId="311E87DF" w14:textId="77777777" w:rsidR="003D5688" w:rsidRPr="00AE7509" w:rsidRDefault="003D5688" w:rsidP="003D5688">
            <w:pPr>
              <w:keepNext/>
              <w:keepLines/>
              <w:spacing w:after="0"/>
              <w:jc w:val="center"/>
              <w:rPr>
                <w:rFonts w:ascii="Arial" w:eastAsia="SimSun" w:hAnsi="Arial"/>
                <w:sz w:val="18"/>
                <w:lang w:eastAsia="zh-CN"/>
              </w:rPr>
            </w:pPr>
          </w:p>
        </w:tc>
        <w:tc>
          <w:tcPr>
            <w:tcW w:w="2822" w:type="dxa"/>
            <w:tcBorders>
              <w:top w:val="nil"/>
              <w:left w:val="single" w:sz="4" w:space="0" w:color="auto"/>
              <w:bottom w:val="single" w:sz="4" w:space="0" w:color="auto"/>
              <w:right w:val="single" w:sz="4" w:space="0" w:color="auto"/>
            </w:tcBorders>
          </w:tcPr>
          <w:p w14:paraId="7B4F3C24" w14:textId="77777777" w:rsidR="003D5688" w:rsidRPr="00AE7509" w:rsidRDefault="003D5688" w:rsidP="003D5688">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29C331E2" w14:textId="77777777" w:rsidR="003D5688" w:rsidRPr="00AE7509" w:rsidRDefault="003D5688" w:rsidP="003D5688">
            <w:pPr>
              <w:keepNext/>
              <w:keepLines/>
              <w:spacing w:after="0"/>
              <w:jc w:val="center"/>
              <w:rPr>
                <w:rFonts w:ascii="Arial" w:eastAsia="SimSun" w:hAnsi="Arial"/>
                <w:color w:val="000000"/>
                <w:sz w:val="18"/>
                <w:lang w:eastAsia="zh-CN"/>
              </w:rPr>
            </w:pPr>
            <w:r w:rsidRPr="00AE7509">
              <w:rPr>
                <w:rFonts w:ascii="Arial" w:eastAsia="SimSun" w:hAnsi="Arial"/>
                <w:color w:val="000000"/>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405D67DE"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CA_n77(2A) BCS1</w:t>
            </w:r>
          </w:p>
        </w:tc>
        <w:tc>
          <w:tcPr>
            <w:tcW w:w="2561" w:type="dxa"/>
            <w:tcBorders>
              <w:top w:val="nil"/>
              <w:left w:val="single" w:sz="4" w:space="0" w:color="auto"/>
              <w:bottom w:val="single" w:sz="4" w:space="0" w:color="auto"/>
              <w:right w:val="single" w:sz="4" w:space="0" w:color="auto"/>
            </w:tcBorders>
          </w:tcPr>
          <w:p w14:paraId="5A669566" w14:textId="77777777" w:rsidR="003D5688" w:rsidRPr="00AE7509" w:rsidRDefault="003D5688" w:rsidP="003D5688">
            <w:pPr>
              <w:keepNext/>
              <w:keepLines/>
              <w:spacing w:after="0"/>
              <w:jc w:val="center"/>
              <w:rPr>
                <w:rFonts w:ascii="Arial" w:eastAsia="SimSun" w:hAnsi="Arial"/>
                <w:kern w:val="2"/>
                <w:sz w:val="18"/>
                <w:szCs w:val="22"/>
                <w:lang w:val="en-US" w:eastAsia="zh-CN"/>
              </w:rPr>
            </w:pPr>
          </w:p>
        </w:tc>
      </w:tr>
      <w:tr w:rsidR="003D5688" w:rsidRPr="00AE7509" w14:paraId="1FC22CE4" w14:textId="77777777" w:rsidTr="002B4F45">
        <w:trPr>
          <w:trHeight w:val="29"/>
        </w:trPr>
        <w:tc>
          <w:tcPr>
            <w:tcW w:w="2756" w:type="dxa"/>
            <w:tcBorders>
              <w:top w:val="single" w:sz="4" w:space="0" w:color="auto"/>
              <w:left w:val="single" w:sz="4" w:space="0" w:color="auto"/>
              <w:bottom w:val="nil"/>
              <w:right w:val="single" w:sz="4" w:space="0" w:color="auto"/>
            </w:tcBorders>
          </w:tcPr>
          <w:p w14:paraId="06D68DA3"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CA_n5A-n30A-</w:t>
            </w:r>
            <w:r w:rsidRPr="00AE7509">
              <w:rPr>
                <w:rFonts w:ascii="Arial" w:eastAsia="SimSun" w:hAnsi="Arial"/>
                <w:sz w:val="18"/>
                <w:lang w:val="en-US" w:eastAsia="zh-CN"/>
              </w:rPr>
              <w:t>n</w:t>
            </w:r>
            <w:r w:rsidRPr="00AE7509">
              <w:rPr>
                <w:rFonts w:ascii="Arial" w:eastAsia="SimSun" w:hAnsi="Arial"/>
                <w:sz w:val="18"/>
                <w:lang w:eastAsia="zh-CN"/>
              </w:rPr>
              <w:t>66A-n77(2A)</w:t>
            </w:r>
          </w:p>
        </w:tc>
        <w:tc>
          <w:tcPr>
            <w:tcW w:w="2822" w:type="dxa"/>
            <w:tcBorders>
              <w:top w:val="single" w:sz="4" w:space="0" w:color="auto"/>
              <w:left w:val="single" w:sz="4" w:space="0" w:color="auto"/>
              <w:bottom w:val="nil"/>
              <w:right w:val="single" w:sz="4" w:space="0" w:color="auto"/>
            </w:tcBorders>
          </w:tcPr>
          <w:p w14:paraId="70046347" w14:textId="77777777" w:rsidR="003D5688" w:rsidRPr="00AE7509" w:rsidRDefault="003D5688" w:rsidP="003D5688">
            <w:pPr>
              <w:keepNext/>
              <w:keepLines/>
              <w:spacing w:after="0"/>
              <w:jc w:val="center"/>
              <w:rPr>
                <w:rFonts w:ascii="Arial" w:eastAsia="SimSun" w:hAnsi="Arial"/>
                <w:sz w:val="18"/>
                <w:lang w:eastAsia="zh-CN"/>
              </w:rPr>
            </w:pPr>
            <w:r w:rsidRPr="00AE7509">
              <w:rPr>
                <w:rFonts w:ascii="Arial" w:eastAsia="SimSun" w:hAnsi="Arial"/>
                <w:sz w:val="18"/>
                <w:lang w:eastAsia="zh-CN"/>
              </w:rPr>
              <w:t>n77</w:t>
            </w:r>
            <w:r w:rsidRPr="00AE7509">
              <w:rPr>
                <w:rFonts w:ascii="Arial" w:eastAsia="SimSun" w:hAnsi="Arial"/>
                <w:sz w:val="18"/>
                <w:vertAlign w:val="superscript"/>
                <w:lang w:eastAsia="zh-CN"/>
              </w:rPr>
              <w:t>5</w:t>
            </w:r>
          </w:p>
          <w:p w14:paraId="73619C6B"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sz w:val="18"/>
              </w:rPr>
              <w:t>CA_n5A-n30A</w:t>
            </w:r>
          </w:p>
          <w:p w14:paraId="02BA9801"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sz w:val="18"/>
              </w:rPr>
              <w:t>CA_n5A-n66A</w:t>
            </w:r>
          </w:p>
          <w:p w14:paraId="4B661DD4"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sz w:val="18"/>
              </w:rPr>
              <w:t>CA_n5A-n77A</w:t>
            </w:r>
            <w:r w:rsidRPr="00AE7509">
              <w:rPr>
                <w:rFonts w:ascii="Arial" w:eastAsia="SimSun" w:hAnsi="Arial"/>
                <w:sz w:val="18"/>
                <w:vertAlign w:val="superscript"/>
                <w:lang w:eastAsia="zh-CN"/>
              </w:rPr>
              <w:t>5</w:t>
            </w:r>
          </w:p>
          <w:p w14:paraId="27932217"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sz w:val="18"/>
              </w:rPr>
              <w:t>CA_n30A-n66A</w:t>
            </w:r>
          </w:p>
          <w:p w14:paraId="528F8F31"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sz w:val="18"/>
              </w:rPr>
              <w:t>CA_n30A-n77A</w:t>
            </w:r>
            <w:r w:rsidRPr="00AE7509">
              <w:rPr>
                <w:rFonts w:ascii="Arial" w:eastAsia="SimSun" w:hAnsi="Arial"/>
                <w:sz w:val="18"/>
                <w:vertAlign w:val="superscript"/>
                <w:lang w:eastAsia="zh-CN"/>
              </w:rPr>
              <w:t>5</w:t>
            </w:r>
          </w:p>
          <w:p w14:paraId="68752589"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CA_n66A-n77A</w:t>
            </w:r>
            <w:r w:rsidRPr="00AE7509">
              <w:rPr>
                <w:rFonts w:ascii="Arial" w:eastAsia="SimSun"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712DF7B2" w14:textId="77777777" w:rsidR="003D5688" w:rsidRPr="00AE7509" w:rsidRDefault="003D5688" w:rsidP="003D5688">
            <w:pPr>
              <w:keepNext/>
              <w:keepLines/>
              <w:spacing w:after="0"/>
              <w:jc w:val="center"/>
              <w:rPr>
                <w:rFonts w:ascii="Calibri" w:eastAsia="SimSun" w:hAnsi="Calibri"/>
                <w:kern w:val="2"/>
                <w:sz w:val="21"/>
                <w:lang w:val="en-US" w:eastAsia="zh-CN"/>
              </w:rPr>
            </w:pPr>
            <w:r w:rsidRPr="00AE7509">
              <w:rPr>
                <w:rFonts w:ascii="Arial" w:eastAsia="SimSun" w:hAnsi="Arial"/>
                <w:color w:val="000000"/>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0B845C55" w14:textId="77777777" w:rsidR="003D5688" w:rsidRPr="00AE7509" w:rsidRDefault="003D5688" w:rsidP="003D5688">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6FD6D54F" w14:textId="77777777" w:rsidR="003D5688" w:rsidRPr="00AE7509" w:rsidRDefault="003D5688" w:rsidP="003D5688">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3D5688" w:rsidRPr="00AE7509" w14:paraId="0BE77795" w14:textId="77777777" w:rsidTr="002B4F45">
        <w:trPr>
          <w:trHeight w:val="29"/>
        </w:trPr>
        <w:tc>
          <w:tcPr>
            <w:tcW w:w="2756" w:type="dxa"/>
            <w:tcBorders>
              <w:top w:val="nil"/>
              <w:left w:val="single" w:sz="4" w:space="0" w:color="auto"/>
              <w:bottom w:val="nil"/>
              <w:right w:val="single" w:sz="4" w:space="0" w:color="auto"/>
            </w:tcBorders>
          </w:tcPr>
          <w:p w14:paraId="7740DD99"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0E822E52"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337BD75" w14:textId="77777777" w:rsidR="003D5688" w:rsidRPr="00AE7509" w:rsidRDefault="003D5688" w:rsidP="003D5688">
            <w:pPr>
              <w:keepNext/>
              <w:keepLines/>
              <w:spacing w:after="0"/>
              <w:jc w:val="center"/>
              <w:rPr>
                <w:rFonts w:ascii="Calibri" w:eastAsia="SimSun" w:hAnsi="Calibri"/>
                <w:kern w:val="2"/>
                <w:sz w:val="21"/>
                <w:lang w:val="en-US" w:eastAsia="zh-CN"/>
              </w:rPr>
            </w:pPr>
            <w:r w:rsidRPr="00AE7509">
              <w:rPr>
                <w:rFonts w:ascii="Arial" w:eastAsia="SimSun" w:hAnsi="Arial"/>
                <w:color w:val="000000"/>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7C6BF7C9"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550DC265" w14:textId="77777777" w:rsidR="003D5688" w:rsidRPr="00AE7509" w:rsidRDefault="003D5688" w:rsidP="003D5688">
            <w:pPr>
              <w:keepNext/>
              <w:keepLines/>
              <w:spacing w:after="0"/>
              <w:jc w:val="center"/>
              <w:rPr>
                <w:rFonts w:ascii="Arial" w:eastAsia="SimSun" w:hAnsi="Arial"/>
                <w:kern w:val="2"/>
                <w:sz w:val="18"/>
                <w:szCs w:val="22"/>
                <w:lang w:val="en-US" w:eastAsia="zh-CN"/>
              </w:rPr>
            </w:pPr>
          </w:p>
        </w:tc>
      </w:tr>
      <w:tr w:rsidR="003D5688" w:rsidRPr="00AE7509" w14:paraId="15869DB1" w14:textId="77777777" w:rsidTr="002B4F45">
        <w:trPr>
          <w:trHeight w:val="29"/>
        </w:trPr>
        <w:tc>
          <w:tcPr>
            <w:tcW w:w="2756" w:type="dxa"/>
            <w:tcBorders>
              <w:top w:val="nil"/>
              <w:left w:val="single" w:sz="4" w:space="0" w:color="auto"/>
              <w:bottom w:val="nil"/>
              <w:right w:val="single" w:sz="4" w:space="0" w:color="auto"/>
            </w:tcBorders>
          </w:tcPr>
          <w:p w14:paraId="49E34F44"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3064D020"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6912F19" w14:textId="77777777" w:rsidR="003D5688" w:rsidRPr="00AE7509" w:rsidRDefault="003D5688" w:rsidP="003D5688">
            <w:pPr>
              <w:keepNext/>
              <w:keepLines/>
              <w:spacing w:after="0"/>
              <w:jc w:val="center"/>
              <w:rPr>
                <w:rFonts w:ascii="Calibri" w:eastAsia="SimSun" w:hAnsi="Calibri"/>
                <w:kern w:val="2"/>
                <w:sz w:val="21"/>
                <w:lang w:val="en-US" w:eastAsia="zh-CN"/>
              </w:rPr>
            </w:pPr>
            <w:r w:rsidRPr="00AE7509">
              <w:rPr>
                <w:rFonts w:ascii="Arial" w:eastAsia="SimSun" w:hAnsi="Arial"/>
                <w:color w:val="000000"/>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2AC892E6" w14:textId="77777777" w:rsidR="003D5688" w:rsidRPr="00AE7509" w:rsidRDefault="003D5688" w:rsidP="003D5688">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BB83999" w14:textId="77777777" w:rsidR="003D5688" w:rsidRPr="00AE7509" w:rsidRDefault="003D5688" w:rsidP="003D5688">
            <w:pPr>
              <w:keepNext/>
              <w:keepLines/>
              <w:spacing w:after="0"/>
              <w:jc w:val="center"/>
              <w:rPr>
                <w:rFonts w:ascii="Arial" w:eastAsia="SimSun" w:hAnsi="Arial"/>
                <w:kern w:val="2"/>
                <w:sz w:val="18"/>
                <w:szCs w:val="22"/>
                <w:lang w:val="en-US" w:eastAsia="zh-CN"/>
              </w:rPr>
            </w:pPr>
          </w:p>
        </w:tc>
      </w:tr>
      <w:tr w:rsidR="003D5688" w:rsidRPr="00AE7509" w14:paraId="7F8C7646" w14:textId="77777777" w:rsidTr="002B4F45">
        <w:trPr>
          <w:trHeight w:val="29"/>
        </w:trPr>
        <w:tc>
          <w:tcPr>
            <w:tcW w:w="2756" w:type="dxa"/>
            <w:tcBorders>
              <w:top w:val="nil"/>
              <w:left w:val="single" w:sz="4" w:space="0" w:color="auto"/>
              <w:bottom w:val="single" w:sz="4" w:space="0" w:color="auto"/>
              <w:right w:val="single" w:sz="4" w:space="0" w:color="auto"/>
            </w:tcBorders>
          </w:tcPr>
          <w:p w14:paraId="685C538F"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38FE80FF"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6A78DA2" w14:textId="77777777" w:rsidR="003D5688" w:rsidRPr="00AE7509" w:rsidRDefault="003D5688" w:rsidP="003D5688">
            <w:pPr>
              <w:keepNext/>
              <w:keepLines/>
              <w:spacing w:after="0"/>
              <w:jc w:val="center"/>
              <w:rPr>
                <w:rFonts w:ascii="Calibri" w:eastAsia="SimSun" w:hAnsi="Calibri"/>
                <w:kern w:val="2"/>
                <w:sz w:val="21"/>
                <w:lang w:val="en-US" w:eastAsia="zh-CN"/>
              </w:rPr>
            </w:pPr>
            <w:r w:rsidRPr="00AE7509">
              <w:rPr>
                <w:rFonts w:ascii="Arial" w:eastAsia="SimSun" w:hAnsi="Arial"/>
                <w:color w:val="000000"/>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34F12EE8" w14:textId="77777777" w:rsidR="003D5688" w:rsidRPr="00AE7509" w:rsidRDefault="003D5688" w:rsidP="003D5688">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CA_n77(2A)_BCS1</w:t>
            </w:r>
          </w:p>
        </w:tc>
        <w:tc>
          <w:tcPr>
            <w:tcW w:w="2561" w:type="dxa"/>
            <w:tcBorders>
              <w:top w:val="nil"/>
              <w:left w:val="single" w:sz="4" w:space="0" w:color="auto"/>
              <w:bottom w:val="single" w:sz="4" w:space="0" w:color="auto"/>
              <w:right w:val="single" w:sz="4" w:space="0" w:color="auto"/>
            </w:tcBorders>
          </w:tcPr>
          <w:p w14:paraId="23A156D2" w14:textId="77777777" w:rsidR="003D5688" w:rsidRPr="00AE7509" w:rsidRDefault="003D5688" w:rsidP="003D5688">
            <w:pPr>
              <w:keepNext/>
              <w:keepLines/>
              <w:spacing w:after="0"/>
              <w:jc w:val="center"/>
              <w:rPr>
                <w:rFonts w:ascii="Arial" w:eastAsia="SimSun" w:hAnsi="Arial"/>
                <w:kern w:val="2"/>
                <w:sz w:val="18"/>
                <w:szCs w:val="22"/>
                <w:lang w:val="en-US" w:eastAsia="zh-CN"/>
              </w:rPr>
            </w:pPr>
          </w:p>
        </w:tc>
      </w:tr>
      <w:tr w:rsidR="003D5688" w:rsidRPr="00AE7509" w14:paraId="2A76CDB3" w14:textId="77777777" w:rsidTr="002B4F45">
        <w:trPr>
          <w:trHeight w:val="29"/>
        </w:trPr>
        <w:tc>
          <w:tcPr>
            <w:tcW w:w="2756" w:type="dxa"/>
            <w:tcBorders>
              <w:top w:val="single" w:sz="4" w:space="0" w:color="auto"/>
              <w:left w:val="single" w:sz="4" w:space="0" w:color="auto"/>
              <w:bottom w:val="nil"/>
              <w:right w:val="single" w:sz="4" w:space="0" w:color="auto"/>
            </w:tcBorders>
          </w:tcPr>
          <w:p w14:paraId="4AA26047"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eastAsia="en-GB"/>
              </w:rPr>
              <w:t>CA_n5A-n48A-n66A-n77A</w:t>
            </w:r>
          </w:p>
        </w:tc>
        <w:tc>
          <w:tcPr>
            <w:tcW w:w="2822" w:type="dxa"/>
            <w:tcBorders>
              <w:top w:val="single" w:sz="4" w:space="0" w:color="auto"/>
              <w:left w:val="single" w:sz="4" w:space="0" w:color="auto"/>
              <w:bottom w:val="nil"/>
              <w:right w:val="single" w:sz="4" w:space="0" w:color="auto"/>
            </w:tcBorders>
          </w:tcPr>
          <w:p w14:paraId="52545F94"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w:t>
            </w:r>
          </w:p>
        </w:tc>
        <w:tc>
          <w:tcPr>
            <w:tcW w:w="1321" w:type="dxa"/>
            <w:tcBorders>
              <w:top w:val="single" w:sz="4" w:space="0" w:color="auto"/>
              <w:left w:val="single" w:sz="4" w:space="0" w:color="auto"/>
              <w:bottom w:val="single" w:sz="4" w:space="0" w:color="auto"/>
              <w:right w:val="single" w:sz="4" w:space="0" w:color="auto"/>
            </w:tcBorders>
          </w:tcPr>
          <w:p w14:paraId="09E39E2A"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7C376C39"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753FC509"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3D5688" w:rsidRPr="00AE7509" w14:paraId="561545A8" w14:textId="77777777" w:rsidTr="002B4F45">
        <w:trPr>
          <w:trHeight w:val="29"/>
        </w:trPr>
        <w:tc>
          <w:tcPr>
            <w:tcW w:w="2756" w:type="dxa"/>
            <w:tcBorders>
              <w:top w:val="nil"/>
              <w:left w:val="single" w:sz="4" w:space="0" w:color="auto"/>
              <w:bottom w:val="nil"/>
              <w:right w:val="single" w:sz="4" w:space="0" w:color="auto"/>
            </w:tcBorders>
          </w:tcPr>
          <w:p w14:paraId="2ABE275E"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BF904BB"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B3773FD"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1969ACFE"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5, 10, 15, 20, 30, 40, 50, 60, 70, 80, 90, 100</w:t>
            </w:r>
          </w:p>
        </w:tc>
        <w:tc>
          <w:tcPr>
            <w:tcW w:w="2561" w:type="dxa"/>
            <w:tcBorders>
              <w:top w:val="nil"/>
              <w:left w:val="single" w:sz="4" w:space="0" w:color="auto"/>
              <w:bottom w:val="nil"/>
              <w:right w:val="single" w:sz="4" w:space="0" w:color="auto"/>
            </w:tcBorders>
          </w:tcPr>
          <w:p w14:paraId="061E5E53"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711340C8" w14:textId="77777777" w:rsidTr="002B4F45">
        <w:trPr>
          <w:trHeight w:val="29"/>
        </w:trPr>
        <w:tc>
          <w:tcPr>
            <w:tcW w:w="2756" w:type="dxa"/>
            <w:tcBorders>
              <w:top w:val="nil"/>
              <w:left w:val="single" w:sz="4" w:space="0" w:color="auto"/>
              <w:bottom w:val="nil"/>
              <w:right w:val="single" w:sz="4" w:space="0" w:color="auto"/>
            </w:tcBorders>
          </w:tcPr>
          <w:p w14:paraId="091E1E05"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3724D14"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303D900"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35A89B95"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0658104"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63C346F7" w14:textId="77777777" w:rsidTr="002B4F45">
        <w:trPr>
          <w:trHeight w:val="29"/>
        </w:trPr>
        <w:tc>
          <w:tcPr>
            <w:tcW w:w="2756" w:type="dxa"/>
            <w:tcBorders>
              <w:top w:val="nil"/>
              <w:left w:val="single" w:sz="4" w:space="0" w:color="auto"/>
              <w:bottom w:val="nil"/>
              <w:right w:val="single" w:sz="4" w:space="0" w:color="auto"/>
            </w:tcBorders>
          </w:tcPr>
          <w:p w14:paraId="0AA919B1"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144B5779"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9676AF7"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7F7F4D6F"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1CA9502"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102A6022" w14:textId="77777777" w:rsidTr="002B4F45">
        <w:trPr>
          <w:trHeight w:val="29"/>
        </w:trPr>
        <w:tc>
          <w:tcPr>
            <w:tcW w:w="2756" w:type="dxa"/>
            <w:tcBorders>
              <w:top w:val="nil"/>
              <w:left w:val="single" w:sz="4" w:space="0" w:color="auto"/>
              <w:bottom w:val="nil"/>
              <w:right w:val="single" w:sz="4" w:space="0" w:color="auto"/>
            </w:tcBorders>
          </w:tcPr>
          <w:p w14:paraId="55865862"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1DF97B99" w14:textId="77777777" w:rsidR="003D5688" w:rsidRPr="00AE7509" w:rsidRDefault="003D5688" w:rsidP="003D5688">
            <w:pPr>
              <w:keepNext/>
              <w:keepLines/>
              <w:spacing w:after="0"/>
              <w:jc w:val="center"/>
              <w:rPr>
                <w:rFonts w:ascii="Arial" w:eastAsia="SimSun" w:hAnsi="Arial"/>
                <w:b/>
                <w:sz w:val="18"/>
                <w:lang w:eastAsia="en-GB"/>
              </w:rPr>
            </w:pPr>
            <w:r w:rsidRPr="00AE7509">
              <w:rPr>
                <w:rFonts w:ascii="Arial" w:eastAsia="SimSun" w:hAnsi="Arial"/>
                <w:sz w:val="18"/>
                <w:lang w:eastAsia="en-GB"/>
              </w:rPr>
              <w:t>CA_n5A-n48A</w:t>
            </w:r>
          </w:p>
          <w:p w14:paraId="070767D0" w14:textId="77777777" w:rsidR="003D5688" w:rsidRPr="00AE7509" w:rsidRDefault="003D5688" w:rsidP="003D5688">
            <w:pPr>
              <w:keepNext/>
              <w:keepLines/>
              <w:spacing w:after="0"/>
              <w:jc w:val="center"/>
              <w:rPr>
                <w:rFonts w:ascii="Arial" w:eastAsia="SimSun" w:hAnsi="Arial"/>
                <w:b/>
                <w:sz w:val="18"/>
                <w:lang w:eastAsia="en-GB"/>
              </w:rPr>
            </w:pPr>
            <w:r w:rsidRPr="00AE7509">
              <w:rPr>
                <w:rFonts w:ascii="Arial" w:eastAsia="SimSun" w:hAnsi="Arial"/>
                <w:sz w:val="18"/>
                <w:lang w:eastAsia="en-GB"/>
              </w:rPr>
              <w:t>CA_n5A-n66A</w:t>
            </w:r>
          </w:p>
          <w:p w14:paraId="42265820" w14:textId="77777777" w:rsidR="003D5688" w:rsidRPr="00AE7509" w:rsidRDefault="003D5688" w:rsidP="003D5688">
            <w:pPr>
              <w:keepNext/>
              <w:keepLines/>
              <w:spacing w:after="0"/>
              <w:jc w:val="center"/>
              <w:rPr>
                <w:rFonts w:ascii="Arial" w:eastAsia="SimSun" w:hAnsi="Arial"/>
                <w:b/>
                <w:sz w:val="18"/>
                <w:lang w:eastAsia="en-GB"/>
              </w:rPr>
            </w:pPr>
            <w:r w:rsidRPr="00AE7509">
              <w:rPr>
                <w:rFonts w:ascii="Arial" w:eastAsia="SimSun" w:hAnsi="Arial"/>
                <w:sz w:val="18"/>
                <w:lang w:eastAsia="en-GB"/>
              </w:rPr>
              <w:t>CA_n5A-n77A</w:t>
            </w:r>
          </w:p>
          <w:p w14:paraId="540F9AFE" w14:textId="77777777" w:rsidR="003D5688" w:rsidRPr="00AE7509" w:rsidRDefault="003D5688" w:rsidP="003D5688">
            <w:pPr>
              <w:keepNext/>
              <w:keepLines/>
              <w:spacing w:after="0"/>
              <w:jc w:val="center"/>
              <w:rPr>
                <w:rFonts w:ascii="Arial" w:eastAsia="SimSun" w:hAnsi="Arial"/>
                <w:b/>
                <w:sz w:val="18"/>
                <w:lang w:eastAsia="en-GB"/>
              </w:rPr>
            </w:pPr>
            <w:r w:rsidRPr="00AE7509">
              <w:rPr>
                <w:rFonts w:ascii="Arial" w:eastAsia="SimSun" w:hAnsi="Arial"/>
                <w:sz w:val="18"/>
                <w:lang w:eastAsia="en-GB"/>
              </w:rPr>
              <w:t>CA_n48A-n66A</w:t>
            </w:r>
          </w:p>
          <w:p w14:paraId="75B9D42B"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eastAsia="en-GB"/>
              </w:rPr>
              <w:t>CA_n66A-n77A</w:t>
            </w:r>
          </w:p>
        </w:tc>
        <w:tc>
          <w:tcPr>
            <w:tcW w:w="1321" w:type="dxa"/>
            <w:tcBorders>
              <w:top w:val="single" w:sz="4" w:space="0" w:color="auto"/>
              <w:left w:val="single" w:sz="4" w:space="0" w:color="auto"/>
              <w:bottom w:val="single" w:sz="4" w:space="0" w:color="auto"/>
              <w:right w:val="single" w:sz="4" w:space="0" w:color="auto"/>
            </w:tcBorders>
          </w:tcPr>
          <w:p w14:paraId="750D63EA"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DengXian" w:hAnsi="Arial"/>
                <w:sz w:val="18"/>
                <w:lang w:eastAsia="en-GB"/>
              </w:rPr>
              <w:t>n5</w:t>
            </w:r>
          </w:p>
        </w:tc>
        <w:tc>
          <w:tcPr>
            <w:tcW w:w="4795" w:type="dxa"/>
            <w:tcBorders>
              <w:top w:val="single" w:sz="4" w:space="0" w:color="auto"/>
              <w:left w:val="single" w:sz="4" w:space="0" w:color="auto"/>
              <w:bottom w:val="single" w:sz="4" w:space="0" w:color="auto"/>
              <w:right w:val="single" w:sz="4" w:space="0" w:color="auto"/>
            </w:tcBorders>
          </w:tcPr>
          <w:p w14:paraId="1DBEF03C"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w:t>
            </w:r>
          </w:p>
        </w:tc>
        <w:tc>
          <w:tcPr>
            <w:tcW w:w="2561" w:type="dxa"/>
            <w:tcBorders>
              <w:top w:val="nil"/>
              <w:left w:val="single" w:sz="4" w:space="0" w:color="auto"/>
              <w:bottom w:val="nil"/>
              <w:right w:val="single" w:sz="4" w:space="0" w:color="auto"/>
            </w:tcBorders>
          </w:tcPr>
          <w:p w14:paraId="4112FAC0"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3D5688" w:rsidRPr="00AE7509" w14:paraId="0DD30300" w14:textId="77777777" w:rsidTr="002B4F45">
        <w:trPr>
          <w:trHeight w:val="29"/>
        </w:trPr>
        <w:tc>
          <w:tcPr>
            <w:tcW w:w="2756" w:type="dxa"/>
            <w:tcBorders>
              <w:top w:val="nil"/>
              <w:left w:val="single" w:sz="4" w:space="0" w:color="auto"/>
              <w:bottom w:val="nil"/>
              <w:right w:val="single" w:sz="4" w:space="0" w:color="auto"/>
            </w:tcBorders>
          </w:tcPr>
          <w:p w14:paraId="44B6BDA9"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196D6E9"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02BF6C4F"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DengXian" w:hAnsi="Arial"/>
                <w:sz w:val="18"/>
                <w:lang w:eastAsia="en-GB"/>
              </w:rPr>
              <w:t>n48</w:t>
            </w:r>
          </w:p>
        </w:tc>
        <w:tc>
          <w:tcPr>
            <w:tcW w:w="4795" w:type="dxa"/>
            <w:tcBorders>
              <w:top w:val="single" w:sz="4" w:space="0" w:color="auto"/>
              <w:left w:val="single" w:sz="4" w:space="0" w:color="auto"/>
              <w:bottom w:val="single" w:sz="4" w:space="0" w:color="auto"/>
              <w:right w:val="single" w:sz="4" w:space="0" w:color="auto"/>
            </w:tcBorders>
          </w:tcPr>
          <w:p w14:paraId="04AAC701"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5, 10, 15, 20, 30, 40, 50, 60, 70, 80, 90, 100</w:t>
            </w:r>
          </w:p>
        </w:tc>
        <w:tc>
          <w:tcPr>
            <w:tcW w:w="2561" w:type="dxa"/>
            <w:tcBorders>
              <w:top w:val="nil"/>
              <w:left w:val="single" w:sz="4" w:space="0" w:color="auto"/>
              <w:bottom w:val="nil"/>
              <w:right w:val="single" w:sz="4" w:space="0" w:color="auto"/>
            </w:tcBorders>
          </w:tcPr>
          <w:p w14:paraId="26A11C9A"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0E7D065E" w14:textId="77777777" w:rsidTr="002B4F45">
        <w:trPr>
          <w:trHeight w:val="29"/>
        </w:trPr>
        <w:tc>
          <w:tcPr>
            <w:tcW w:w="2756" w:type="dxa"/>
            <w:tcBorders>
              <w:top w:val="nil"/>
              <w:left w:val="single" w:sz="4" w:space="0" w:color="auto"/>
              <w:bottom w:val="nil"/>
              <w:right w:val="single" w:sz="4" w:space="0" w:color="auto"/>
            </w:tcBorders>
          </w:tcPr>
          <w:p w14:paraId="7326D107"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32E00AD"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06DCCA23"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DengXian" w:hAnsi="Arial"/>
                <w:sz w:val="18"/>
                <w:lang w:eastAsia="en-GB"/>
              </w:rPr>
              <w:t>n66</w:t>
            </w:r>
          </w:p>
        </w:tc>
        <w:tc>
          <w:tcPr>
            <w:tcW w:w="4795" w:type="dxa"/>
            <w:tcBorders>
              <w:top w:val="single" w:sz="4" w:space="0" w:color="auto"/>
              <w:left w:val="single" w:sz="4" w:space="0" w:color="auto"/>
              <w:bottom w:val="single" w:sz="4" w:space="0" w:color="auto"/>
              <w:right w:val="single" w:sz="4" w:space="0" w:color="auto"/>
            </w:tcBorders>
          </w:tcPr>
          <w:p w14:paraId="5F4359A9"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5D38408"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4CF2967B" w14:textId="77777777" w:rsidTr="002B4F45">
        <w:trPr>
          <w:trHeight w:val="29"/>
        </w:trPr>
        <w:tc>
          <w:tcPr>
            <w:tcW w:w="2756" w:type="dxa"/>
            <w:tcBorders>
              <w:top w:val="nil"/>
              <w:left w:val="single" w:sz="4" w:space="0" w:color="auto"/>
              <w:bottom w:val="nil"/>
              <w:right w:val="single" w:sz="4" w:space="0" w:color="auto"/>
            </w:tcBorders>
          </w:tcPr>
          <w:p w14:paraId="6D6A075B"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7A92BA4"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4FFBF68A"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DengXian" w:hAnsi="Arial"/>
                <w:sz w:val="18"/>
                <w:lang w:eastAsia="en-GB"/>
              </w:rPr>
              <w:t>n77</w:t>
            </w:r>
          </w:p>
        </w:tc>
        <w:tc>
          <w:tcPr>
            <w:tcW w:w="4795" w:type="dxa"/>
            <w:tcBorders>
              <w:top w:val="single" w:sz="4" w:space="0" w:color="auto"/>
              <w:left w:val="single" w:sz="4" w:space="0" w:color="auto"/>
              <w:bottom w:val="single" w:sz="4" w:space="0" w:color="auto"/>
              <w:right w:val="single" w:sz="4" w:space="0" w:color="auto"/>
            </w:tcBorders>
          </w:tcPr>
          <w:p w14:paraId="102DDC4F"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A6983D0"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228B95F8" w14:textId="77777777" w:rsidTr="002B4F45">
        <w:trPr>
          <w:trHeight w:val="29"/>
        </w:trPr>
        <w:tc>
          <w:tcPr>
            <w:tcW w:w="2756" w:type="dxa"/>
            <w:tcBorders>
              <w:top w:val="single" w:sz="4" w:space="0" w:color="auto"/>
              <w:left w:val="single" w:sz="4" w:space="0" w:color="auto"/>
              <w:bottom w:val="nil"/>
              <w:right w:val="single" w:sz="4" w:space="0" w:color="auto"/>
            </w:tcBorders>
          </w:tcPr>
          <w:p w14:paraId="1183D74F"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eastAsia="en-GB"/>
              </w:rPr>
              <w:t>CA_n5A-n48A-n66A-n77C</w:t>
            </w:r>
          </w:p>
        </w:tc>
        <w:tc>
          <w:tcPr>
            <w:tcW w:w="2822" w:type="dxa"/>
            <w:tcBorders>
              <w:top w:val="single" w:sz="4" w:space="0" w:color="auto"/>
              <w:left w:val="single" w:sz="4" w:space="0" w:color="auto"/>
              <w:bottom w:val="nil"/>
              <w:right w:val="single" w:sz="4" w:space="0" w:color="auto"/>
            </w:tcBorders>
          </w:tcPr>
          <w:p w14:paraId="09E7B763" w14:textId="77777777" w:rsidR="003D5688" w:rsidRPr="00AE7509" w:rsidRDefault="003D5688" w:rsidP="003D5688">
            <w:pPr>
              <w:keepNext/>
              <w:keepLines/>
              <w:spacing w:after="0"/>
              <w:jc w:val="center"/>
              <w:rPr>
                <w:rFonts w:ascii="Arial" w:eastAsia="SimSun" w:hAnsi="Arial"/>
                <w:b/>
                <w:sz w:val="18"/>
                <w:lang w:eastAsia="en-GB"/>
              </w:rPr>
            </w:pPr>
            <w:r w:rsidRPr="00AE7509">
              <w:rPr>
                <w:rFonts w:ascii="Arial" w:eastAsia="SimSun" w:hAnsi="Arial"/>
                <w:sz w:val="18"/>
                <w:lang w:eastAsia="en-GB"/>
              </w:rPr>
              <w:t>CA_n5A-n48A</w:t>
            </w:r>
          </w:p>
          <w:p w14:paraId="19730199" w14:textId="77777777" w:rsidR="003D5688" w:rsidRPr="00AE7509" w:rsidRDefault="003D5688" w:rsidP="003D5688">
            <w:pPr>
              <w:keepNext/>
              <w:keepLines/>
              <w:spacing w:after="0"/>
              <w:jc w:val="center"/>
              <w:rPr>
                <w:rFonts w:ascii="Arial" w:eastAsia="SimSun" w:hAnsi="Arial"/>
                <w:b/>
                <w:sz w:val="18"/>
                <w:lang w:eastAsia="en-GB"/>
              </w:rPr>
            </w:pPr>
            <w:r w:rsidRPr="00AE7509">
              <w:rPr>
                <w:rFonts w:ascii="Arial" w:eastAsia="SimSun" w:hAnsi="Arial"/>
                <w:sz w:val="18"/>
                <w:lang w:eastAsia="en-GB"/>
              </w:rPr>
              <w:t>CA_n5A-n66A</w:t>
            </w:r>
          </w:p>
          <w:p w14:paraId="6C10F9A2" w14:textId="77777777" w:rsidR="003D5688" w:rsidRPr="00AE7509" w:rsidRDefault="003D5688" w:rsidP="003D5688">
            <w:pPr>
              <w:keepNext/>
              <w:keepLines/>
              <w:spacing w:after="0"/>
              <w:jc w:val="center"/>
              <w:rPr>
                <w:rFonts w:ascii="Arial" w:eastAsia="SimSun" w:hAnsi="Arial"/>
                <w:b/>
                <w:sz w:val="18"/>
                <w:lang w:eastAsia="en-GB"/>
              </w:rPr>
            </w:pPr>
            <w:r w:rsidRPr="00AE7509">
              <w:rPr>
                <w:rFonts w:ascii="Arial" w:eastAsia="SimSun" w:hAnsi="Arial"/>
                <w:sz w:val="18"/>
                <w:lang w:eastAsia="en-GB"/>
              </w:rPr>
              <w:t>CA_n5A-n77A</w:t>
            </w:r>
          </w:p>
          <w:p w14:paraId="6245BEC0" w14:textId="77777777" w:rsidR="003D5688" w:rsidRPr="00AE7509" w:rsidRDefault="003D5688" w:rsidP="003D5688">
            <w:pPr>
              <w:keepNext/>
              <w:keepLines/>
              <w:spacing w:after="0"/>
              <w:jc w:val="center"/>
              <w:rPr>
                <w:rFonts w:ascii="Arial" w:eastAsia="SimSun" w:hAnsi="Arial"/>
                <w:b/>
                <w:sz w:val="18"/>
                <w:lang w:eastAsia="en-GB"/>
              </w:rPr>
            </w:pPr>
            <w:r w:rsidRPr="00AE7509">
              <w:rPr>
                <w:rFonts w:ascii="Arial" w:eastAsia="SimSun" w:hAnsi="Arial"/>
                <w:sz w:val="18"/>
                <w:lang w:eastAsia="en-GB"/>
              </w:rPr>
              <w:t>CA_n48A-n66A</w:t>
            </w:r>
          </w:p>
          <w:p w14:paraId="28B3B22E"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eastAsia="en-GB"/>
              </w:rPr>
              <w:t>CA_n66A-n77A</w:t>
            </w:r>
          </w:p>
        </w:tc>
        <w:tc>
          <w:tcPr>
            <w:tcW w:w="1321" w:type="dxa"/>
            <w:tcBorders>
              <w:top w:val="single" w:sz="4" w:space="0" w:color="auto"/>
              <w:left w:val="single" w:sz="4" w:space="0" w:color="auto"/>
              <w:bottom w:val="single" w:sz="4" w:space="0" w:color="auto"/>
              <w:right w:val="single" w:sz="4" w:space="0" w:color="auto"/>
            </w:tcBorders>
          </w:tcPr>
          <w:p w14:paraId="10C74DCE"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49008910"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3497119D"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3D5688" w:rsidRPr="00AE7509" w14:paraId="10DAF3F4" w14:textId="77777777" w:rsidTr="002B4F45">
        <w:trPr>
          <w:trHeight w:val="29"/>
        </w:trPr>
        <w:tc>
          <w:tcPr>
            <w:tcW w:w="2756" w:type="dxa"/>
            <w:tcBorders>
              <w:top w:val="nil"/>
              <w:left w:val="single" w:sz="4" w:space="0" w:color="auto"/>
              <w:bottom w:val="nil"/>
              <w:right w:val="single" w:sz="4" w:space="0" w:color="auto"/>
            </w:tcBorders>
          </w:tcPr>
          <w:p w14:paraId="60050E14"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CF9FDF1"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D8FD6DF"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72331E6C"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5, 10, 15, 20, 30, 40, 50, 60, 70, 80, 90, 100</w:t>
            </w:r>
          </w:p>
        </w:tc>
        <w:tc>
          <w:tcPr>
            <w:tcW w:w="2561" w:type="dxa"/>
            <w:tcBorders>
              <w:top w:val="nil"/>
              <w:left w:val="single" w:sz="4" w:space="0" w:color="auto"/>
              <w:bottom w:val="nil"/>
              <w:right w:val="single" w:sz="4" w:space="0" w:color="auto"/>
            </w:tcBorders>
          </w:tcPr>
          <w:p w14:paraId="2E230747"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2A083562" w14:textId="77777777" w:rsidTr="002B4F45">
        <w:trPr>
          <w:trHeight w:val="29"/>
        </w:trPr>
        <w:tc>
          <w:tcPr>
            <w:tcW w:w="2756" w:type="dxa"/>
            <w:tcBorders>
              <w:top w:val="nil"/>
              <w:left w:val="single" w:sz="4" w:space="0" w:color="auto"/>
              <w:bottom w:val="nil"/>
              <w:right w:val="single" w:sz="4" w:space="0" w:color="auto"/>
            </w:tcBorders>
          </w:tcPr>
          <w:p w14:paraId="3ACDA438"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E21C43E"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0727ECC"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7377571C"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4455C8E1"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62C2DF0C" w14:textId="77777777" w:rsidTr="002B4F45">
        <w:trPr>
          <w:trHeight w:val="29"/>
        </w:trPr>
        <w:tc>
          <w:tcPr>
            <w:tcW w:w="2756" w:type="dxa"/>
            <w:tcBorders>
              <w:top w:val="nil"/>
              <w:left w:val="single" w:sz="4" w:space="0" w:color="auto"/>
              <w:bottom w:val="nil"/>
              <w:right w:val="single" w:sz="4" w:space="0" w:color="auto"/>
            </w:tcBorders>
          </w:tcPr>
          <w:p w14:paraId="17F4BBAF"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22D0DC34"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19C7023"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2986BFDD"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CA_n77C_BCS1</w:t>
            </w:r>
          </w:p>
        </w:tc>
        <w:tc>
          <w:tcPr>
            <w:tcW w:w="2561" w:type="dxa"/>
            <w:tcBorders>
              <w:top w:val="nil"/>
              <w:left w:val="single" w:sz="4" w:space="0" w:color="auto"/>
              <w:bottom w:val="single" w:sz="4" w:space="0" w:color="auto"/>
              <w:right w:val="single" w:sz="4" w:space="0" w:color="auto"/>
            </w:tcBorders>
          </w:tcPr>
          <w:p w14:paraId="317B5043"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264C952F" w14:textId="77777777" w:rsidTr="002B4F45">
        <w:trPr>
          <w:trHeight w:val="29"/>
        </w:trPr>
        <w:tc>
          <w:tcPr>
            <w:tcW w:w="2756" w:type="dxa"/>
            <w:tcBorders>
              <w:top w:val="single" w:sz="4" w:space="0" w:color="auto"/>
              <w:left w:val="single" w:sz="4" w:space="0" w:color="auto"/>
              <w:bottom w:val="nil"/>
              <w:right w:val="single" w:sz="4" w:space="0" w:color="auto"/>
            </w:tcBorders>
          </w:tcPr>
          <w:p w14:paraId="68F3BEDA"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CA_n5A-n48B-n66A-n77A</w:t>
            </w:r>
          </w:p>
        </w:tc>
        <w:tc>
          <w:tcPr>
            <w:tcW w:w="2822" w:type="dxa"/>
            <w:tcBorders>
              <w:top w:val="single" w:sz="4" w:space="0" w:color="auto"/>
              <w:left w:val="single" w:sz="4" w:space="0" w:color="auto"/>
              <w:bottom w:val="nil"/>
              <w:right w:val="single" w:sz="4" w:space="0" w:color="auto"/>
            </w:tcBorders>
          </w:tcPr>
          <w:p w14:paraId="69ED95D2"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w:t>
            </w:r>
          </w:p>
        </w:tc>
        <w:tc>
          <w:tcPr>
            <w:tcW w:w="1321" w:type="dxa"/>
            <w:tcBorders>
              <w:top w:val="single" w:sz="4" w:space="0" w:color="auto"/>
              <w:left w:val="single" w:sz="4" w:space="0" w:color="auto"/>
              <w:bottom w:val="single" w:sz="4" w:space="0" w:color="auto"/>
              <w:right w:val="single" w:sz="4" w:space="0" w:color="auto"/>
            </w:tcBorders>
          </w:tcPr>
          <w:p w14:paraId="5A999751"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514EEC32"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5BC817F9"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3D5688" w:rsidRPr="00AE7509" w14:paraId="5344ED69" w14:textId="77777777" w:rsidTr="002B4F45">
        <w:trPr>
          <w:trHeight w:val="29"/>
        </w:trPr>
        <w:tc>
          <w:tcPr>
            <w:tcW w:w="2756" w:type="dxa"/>
            <w:tcBorders>
              <w:top w:val="nil"/>
              <w:left w:val="single" w:sz="4" w:space="0" w:color="auto"/>
              <w:bottom w:val="nil"/>
              <w:right w:val="single" w:sz="4" w:space="0" w:color="auto"/>
            </w:tcBorders>
          </w:tcPr>
          <w:p w14:paraId="6303EADD"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856025E"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6A5A113"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1B210FF9"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CA_n48B_BCS1</w:t>
            </w:r>
          </w:p>
        </w:tc>
        <w:tc>
          <w:tcPr>
            <w:tcW w:w="2561" w:type="dxa"/>
            <w:tcBorders>
              <w:top w:val="nil"/>
              <w:left w:val="single" w:sz="4" w:space="0" w:color="auto"/>
              <w:bottom w:val="nil"/>
              <w:right w:val="single" w:sz="4" w:space="0" w:color="auto"/>
            </w:tcBorders>
          </w:tcPr>
          <w:p w14:paraId="5E6E9487"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3F6380A3" w14:textId="77777777" w:rsidTr="002B4F45">
        <w:trPr>
          <w:trHeight w:val="29"/>
        </w:trPr>
        <w:tc>
          <w:tcPr>
            <w:tcW w:w="2756" w:type="dxa"/>
            <w:tcBorders>
              <w:top w:val="nil"/>
              <w:left w:val="single" w:sz="4" w:space="0" w:color="auto"/>
              <w:bottom w:val="nil"/>
              <w:right w:val="single" w:sz="4" w:space="0" w:color="auto"/>
            </w:tcBorders>
          </w:tcPr>
          <w:p w14:paraId="1654C457"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CFD065C"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1E9DF93"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2432D050"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4C6E5298"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2DA7D932" w14:textId="77777777" w:rsidTr="002B4F45">
        <w:trPr>
          <w:trHeight w:val="29"/>
        </w:trPr>
        <w:tc>
          <w:tcPr>
            <w:tcW w:w="2756" w:type="dxa"/>
            <w:tcBorders>
              <w:top w:val="nil"/>
              <w:left w:val="single" w:sz="4" w:space="0" w:color="auto"/>
              <w:bottom w:val="nil"/>
              <w:right w:val="single" w:sz="4" w:space="0" w:color="auto"/>
            </w:tcBorders>
          </w:tcPr>
          <w:p w14:paraId="674ACAE0"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3B55CF2A"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5F9454A"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26E40937"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5425AF3"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7D8982C4" w14:textId="77777777" w:rsidTr="002B4F45">
        <w:trPr>
          <w:trHeight w:val="29"/>
        </w:trPr>
        <w:tc>
          <w:tcPr>
            <w:tcW w:w="2756" w:type="dxa"/>
            <w:tcBorders>
              <w:top w:val="nil"/>
              <w:left w:val="single" w:sz="4" w:space="0" w:color="auto"/>
              <w:bottom w:val="nil"/>
              <w:right w:val="single" w:sz="4" w:space="0" w:color="auto"/>
            </w:tcBorders>
          </w:tcPr>
          <w:p w14:paraId="1B44207E"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1F9F46A3" w14:textId="77777777" w:rsidR="003D5688" w:rsidRPr="00AE7509" w:rsidRDefault="003D5688" w:rsidP="003D5688">
            <w:pPr>
              <w:keepNext/>
              <w:keepLines/>
              <w:spacing w:after="0"/>
              <w:jc w:val="center"/>
              <w:rPr>
                <w:rFonts w:ascii="Arial" w:eastAsia="SimSun" w:hAnsi="Arial"/>
                <w:b/>
                <w:sz w:val="18"/>
                <w:lang w:eastAsia="zh-CN"/>
              </w:rPr>
            </w:pPr>
            <w:r w:rsidRPr="00AE7509">
              <w:rPr>
                <w:rFonts w:ascii="Arial" w:eastAsia="SimSun" w:hAnsi="Arial"/>
                <w:sz w:val="18"/>
                <w:lang w:eastAsia="zh-CN"/>
              </w:rPr>
              <w:t>CA_n5A-n48A</w:t>
            </w:r>
          </w:p>
          <w:p w14:paraId="3C658BEB" w14:textId="77777777" w:rsidR="003D5688" w:rsidRPr="00AE7509" w:rsidRDefault="003D5688" w:rsidP="003D5688">
            <w:pPr>
              <w:keepNext/>
              <w:keepLines/>
              <w:spacing w:after="0"/>
              <w:jc w:val="center"/>
              <w:rPr>
                <w:rFonts w:ascii="Arial" w:eastAsia="SimSun" w:hAnsi="Arial"/>
                <w:b/>
                <w:sz w:val="18"/>
                <w:lang w:eastAsia="zh-CN"/>
              </w:rPr>
            </w:pPr>
            <w:r w:rsidRPr="00AE7509">
              <w:rPr>
                <w:rFonts w:ascii="Arial" w:eastAsia="SimSun" w:hAnsi="Arial"/>
                <w:sz w:val="18"/>
                <w:lang w:eastAsia="zh-CN"/>
              </w:rPr>
              <w:t>CA_n5A-n66A</w:t>
            </w:r>
          </w:p>
          <w:p w14:paraId="1EB592C3" w14:textId="77777777" w:rsidR="003D5688" w:rsidRPr="00AE7509" w:rsidRDefault="003D5688" w:rsidP="003D5688">
            <w:pPr>
              <w:keepNext/>
              <w:keepLines/>
              <w:spacing w:after="0"/>
              <w:jc w:val="center"/>
              <w:rPr>
                <w:rFonts w:ascii="Arial" w:eastAsia="SimSun" w:hAnsi="Arial"/>
                <w:b/>
                <w:sz w:val="18"/>
                <w:lang w:eastAsia="zh-CN"/>
              </w:rPr>
            </w:pPr>
            <w:r w:rsidRPr="00AE7509">
              <w:rPr>
                <w:rFonts w:ascii="Arial" w:eastAsia="SimSun" w:hAnsi="Arial"/>
                <w:sz w:val="18"/>
                <w:lang w:eastAsia="zh-CN"/>
              </w:rPr>
              <w:t>CA_n5A-n77A</w:t>
            </w:r>
          </w:p>
          <w:p w14:paraId="36CBF4E5" w14:textId="77777777" w:rsidR="003D5688" w:rsidRPr="00AE7509" w:rsidRDefault="003D5688" w:rsidP="003D5688">
            <w:pPr>
              <w:keepNext/>
              <w:keepLines/>
              <w:spacing w:after="0"/>
              <w:jc w:val="center"/>
              <w:rPr>
                <w:rFonts w:ascii="Arial" w:eastAsia="SimSun" w:hAnsi="Arial"/>
                <w:b/>
                <w:sz w:val="18"/>
                <w:lang w:eastAsia="zh-CN"/>
              </w:rPr>
            </w:pPr>
            <w:r w:rsidRPr="00AE7509">
              <w:rPr>
                <w:rFonts w:ascii="Arial" w:eastAsia="SimSun" w:hAnsi="Arial"/>
                <w:sz w:val="18"/>
                <w:lang w:eastAsia="zh-CN"/>
              </w:rPr>
              <w:t>CA_n48A-n66A</w:t>
            </w:r>
          </w:p>
          <w:p w14:paraId="497EB58E"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CA_n66A-n77A</w:t>
            </w:r>
          </w:p>
        </w:tc>
        <w:tc>
          <w:tcPr>
            <w:tcW w:w="1321" w:type="dxa"/>
            <w:tcBorders>
              <w:top w:val="single" w:sz="4" w:space="0" w:color="auto"/>
              <w:left w:val="single" w:sz="4" w:space="0" w:color="auto"/>
              <w:bottom w:val="single" w:sz="4" w:space="0" w:color="auto"/>
              <w:right w:val="single" w:sz="4" w:space="0" w:color="auto"/>
            </w:tcBorders>
          </w:tcPr>
          <w:p w14:paraId="1D07E38D"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52B15F54"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w:t>
            </w:r>
          </w:p>
        </w:tc>
        <w:tc>
          <w:tcPr>
            <w:tcW w:w="2561" w:type="dxa"/>
            <w:tcBorders>
              <w:top w:val="nil"/>
              <w:left w:val="single" w:sz="4" w:space="0" w:color="auto"/>
              <w:bottom w:val="nil"/>
              <w:right w:val="single" w:sz="4" w:space="0" w:color="auto"/>
            </w:tcBorders>
          </w:tcPr>
          <w:p w14:paraId="79A301D0"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3D5688" w:rsidRPr="00AE7509" w14:paraId="43BFB14E" w14:textId="77777777" w:rsidTr="002B4F45">
        <w:trPr>
          <w:trHeight w:val="29"/>
        </w:trPr>
        <w:tc>
          <w:tcPr>
            <w:tcW w:w="2756" w:type="dxa"/>
            <w:tcBorders>
              <w:top w:val="nil"/>
              <w:left w:val="single" w:sz="4" w:space="0" w:color="auto"/>
              <w:bottom w:val="nil"/>
              <w:right w:val="single" w:sz="4" w:space="0" w:color="auto"/>
            </w:tcBorders>
          </w:tcPr>
          <w:p w14:paraId="1F6AA34C"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9076B75"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0CB240F9"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2D733F4A"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CA_n48B_BCS0</w:t>
            </w:r>
          </w:p>
        </w:tc>
        <w:tc>
          <w:tcPr>
            <w:tcW w:w="2561" w:type="dxa"/>
            <w:tcBorders>
              <w:top w:val="nil"/>
              <w:left w:val="single" w:sz="4" w:space="0" w:color="auto"/>
              <w:bottom w:val="nil"/>
              <w:right w:val="single" w:sz="4" w:space="0" w:color="auto"/>
            </w:tcBorders>
          </w:tcPr>
          <w:p w14:paraId="394FC184"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6D717E44" w14:textId="77777777" w:rsidTr="002B4F45">
        <w:trPr>
          <w:trHeight w:val="29"/>
        </w:trPr>
        <w:tc>
          <w:tcPr>
            <w:tcW w:w="2756" w:type="dxa"/>
            <w:tcBorders>
              <w:top w:val="nil"/>
              <w:left w:val="single" w:sz="4" w:space="0" w:color="auto"/>
              <w:bottom w:val="nil"/>
              <w:right w:val="single" w:sz="4" w:space="0" w:color="auto"/>
            </w:tcBorders>
          </w:tcPr>
          <w:p w14:paraId="2C01DAB3"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E2FC4F1"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9A32911"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336B5103"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70F9FC8"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793C21C3" w14:textId="77777777" w:rsidTr="002B4F45">
        <w:trPr>
          <w:trHeight w:val="29"/>
        </w:trPr>
        <w:tc>
          <w:tcPr>
            <w:tcW w:w="2756" w:type="dxa"/>
            <w:tcBorders>
              <w:top w:val="nil"/>
              <w:left w:val="single" w:sz="4" w:space="0" w:color="auto"/>
              <w:bottom w:val="nil"/>
              <w:right w:val="single" w:sz="4" w:space="0" w:color="auto"/>
            </w:tcBorders>
          </w:tcPr>
          <w:p w14:paraId="3605E2E7"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ADE767C"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3744039"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7DD0A7FD"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8C99A95"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0C470D91" w14:textId="77777777" w:rsidTr="002B4F45">
        <w:trPr>
          <w:trHeight w:val="29"/>
        </w:trPr>
        <w:tc>
          <w:tcPr>
            <w:tcW w:w="2756" w:type="dxa"/>
            <w:tcBorders>
              <w:top w:val="nil"/>
              <w:left w:val="single" w:sz="4" w:space="0" w:color="auto"/>
              <w:bottom w:val="nil"/>
              <w:right w:val="single" w:sz="4" w:space="0" w:color="auto"/>
            </w:tcBorders>
          </w:tcPr>
          <w:p w14:paraId="12E83BAA"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245AC1E"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75E8E00C"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01E834F5"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w:t>
            </w:r>
          </w:p>
        </w:tc>
        <w:tc>
          <w:tcPr>
            <w:tcW w:w="2561" w:type="dxa"/>
            <w:tcBorders>
              <w:top w:val="single" w:sz="4" w:space="0" w:color="auto"/>
              <w:left w:val="single" w:sz="4" w:space="0" w:color="auto"/>
              <w:bottom w:val="nil"/>
              <w:right w:val="single" w:sz="4" w:space="0" w:color="auto"/>
            </w:tcBorders>
          </w:tcPr>
          <w:p w14:paraId="44445393"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2</w:t>
            </w:r>
          </w:p>
        </w:tc>
      </w:tr>
      <w:tr w:rsidR="003D5688" w:rsidRPr="00AE7509" w14:paraId="3B119D7E" w14:textId="77777777" w:rsidTr="002B4F45">
        <w:trPr>
          <w:trHeight w:val="29"/>
        </w:trPr>
        <w:tc>
          <w:tcPr>
            <w:tcW w:w="2756" w:type="dxa"/>
            <w:tcBorders>
              <w:top w:val="nil"/>
              <w:left w:val="single" w:sz="4" w:space="0" w:color="auto"/>
              <w:bottom w:val="nil"/>
              <w:right w:val="single" w:sz="4" w:space="0" w:color="auto"/>
            </w:tcBorders>
          </w:tcPr>
          <w:p w14:paraId="1CE03205"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FEBA216"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DB60FA3"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7C82E4C2"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CA_n48B_BCS1</w:t>
            </w:r>
          </w:p>
        </w:tc>
        <w:tc>
          <w:tcPr>
            <w:tcW w:w="2561" w:type="dxa"/>
            <w:tcBorders>
              <w:top w:val="nil"/>
              <w:left w:val="single" w:sz="4" w:space="0" w:color="auto"/>
              <w:bottom w:val="nil"/>
              <w:right w:val="single" w:sz="4" w:space="0" w:color="auto"/>
            </w:tcBorders>
          </w:tcPr>
          <w:p w14:paraId="448EF31E"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6F17AD11" w14:textId="77777777" w:rsidTr="002B4F45">
        <w:trPr>
          <w:trHeight w:val="29"/>
        </w:trPr>
        <w:tc>
          <w:tcPr>
            <w:tcW w:w="2756" w:type="dxa"/>
            <w:tcBorders>
              <w:top w:val="nil"/>
              <w:left w:val="single" w:sz="4" w:space="0" w:color="auto"/>
              <w:bottom w:val="nil"/>
              <w:right w:val="single" w:sz="4" w:space="0" w:color="auto"/>
            </w:tcBorders>
          </w:tcPr>
          <w:p w14:paraId="2DD3AB37"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C5C188D"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4269C35"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384385EE"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175CBCA"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74B4A56D" w14:textId="77777777" w:rsidTr="002B4F45">
        <w:trPr>
          <w:trHeight w:val="29"/>
        </w:trPr>
        <w:tc>
          <w:tcPr>
            <w:tcW w:w="2756" w:type="dxa"/>
            <w:tcBorders>
              <w:top w:val="nil"/>
              <w:left w:val="single" w:sz="4" w:space="0" w:color="auto"/>
              <w:bottom w:val="nil"/>
              <w:right w:val="single" w:sz="4" w:space="0" w:color="auto"/>
            </w:tcBorders>
          </w:tcPr>
          <w:p w14:paraId="7A575737"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3B9C482"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08B45585"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09417BD4"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0382372"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410DAA43" w14:textId="77777777" w:rsidTr="002B4F45">
        <w:trPr>
          <w:trHeight w:val="29"/>
        </w:trPr>
        <w:tc>
          <w:tcPr>
            <w:tcW w:w="2756" w:type="dxa"/>
            <w:tcBorders>
              <w:top w:val="nil"/>
              <w:left w:val="single" w:sz="4" w:space="0" w:color="auto"/>
              <w:bottom w:val="nil"/>
              <w:right w:val="single" w:sz="4" w:space="0" w:color="auto"/>
            </w:tcBorders>
          </w:tcPr>
          <w:p w14:paraId="513B3EB5"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8E1862F"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2EE5B083"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3CB15999"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w:t>
            </w:r>
          </w:p>
        </w:tc>
        <w:tc>
          <w:tcPr>
            <w:tcW w:w="2561" w:type="dxa"/>
            <w:tcBorders>
              <w:top w:val="single" w:sz="4" w:space="0" w:color="auto"/>
              <w:left w:val="single" w:sz="4" w:space="0" w:color="auto"/>
              <w:bottom w:val="nil"/>
              <w:right w:val="single" w:sz="4" w:space="0" w:color="auto"/>
            </w:tcBorders>
          </w:tcPr>
          <w:p w14:paraId="7AC70B69"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3</w:t>
            </w:r>
          </w:p>
        </w:tc>
      </w:tr>
      <w:tr w:rsidR="003D5688" w:rsidRPr="00AE7509" w14:paraId="198AC3A1" w14:textId="77777777" w:rsidTr="002B4F45">
        <w:trPr>
          <w:trHeight w:val="29"/>
        </w:trPr>
        <w:tc>
          <w:tcPr>
            <w:tcW w:w="2756" w:type="dxa"/>
            <w:tcBorders>
              <w:top w:val="nil"/>
              <w:left w:val="single" w:sz="4" w:space="0" w:color="auto"/>
              <w:bottom w:val="nil"/>
              <w:right w:val="single" w:sz="4" w:space="0" w:color="auto"/>
            </w:tcBorders>
          </w:tcPr>
          <w:p w14:paraId="4449B491"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AA0EB8D"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A7967FF"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4E97916E"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CA_n48B_BCS2</w:t>
            </w:r>
          </w:p>
        </w:tc>
        <w:tc>
          <w:tcPr>
            <w:tcW w:w="2561" w:type="dxa"/>
            <w:tcBorders>
              <w:top w:val="nil"/>
              <w:left w:val="single" w:sz="4" w:space="0" w:color="auto"/>
              <w:bottom w:val="nil"/>
              <w:right w:val="single" w:sz="4" w:space="0" w:color="auto"/>
            </w:tcBorders>
          </w:tcPr>
          <w:p w14:paraId="27B3031A"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2F81C8CF" w14:textId="77777777" w:rsidTr="002B4F45">
        <w:trPr>
          <w:trHeight w:val="29"/>
        </w:trPr>
        <w:tc>
          <w:tcPr>
            <w:tcW w:w="2756" w:type="dxa"/>
            <w:tcBorders>
              <w:top w:val="nil"/>
              <w:left w:val="single" w:sz="4" w:space="0" w:color="auto"/>
              <w:bottom w:val="nil"/>
              <w:right w:val="single" w:sz="4" w:space="0" w:color="auto"/>
            </w:tcBorders>
          </w:tcPr>
          <w:p w14:paraId="7B7FC064"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F04B26A"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223D708A"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2A13247E"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B6BBEC1"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7992AC95" w14:textId="77777777" w:rsidTr="002B4F45">
        <w:trPr>
          <w:trHeight w:val="29"/>
        </w:trPr>
        <w:tc>
          <w:tcPr>
            <w:tcW w:w="2756" w:type="dxa"/>
            <w:tcBorders>
              <w:top w:val="nil"/>
              <w:left w:val="single" w:sz="4" w:space="0" w:color="auto"/>
              <w:bottom w:val="single" w:sz="4" w:space="0" w:color="auto"/>
              <w:right w:val="single" w:sz="4" w:space="0" w:color="auto"/>
            </w:tcBorders>
          </w:tcPr>
          <w:p w14:paraId="210166BF"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4DCF740B"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2AA3AEDA"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6477A767"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D5DFBD3"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5E767CCA" w14:textId="77777777" w:rsidTr="002B4F45">
        <w:trPr>
          <w:trHeight w:val="29"/>
        </w:trPr>
        <w:tc>
          <w:tcPr>
            <w:tcW w:w="2756" w:type="dxa"/>
            <w:tcBorders>
              <w:top w:val="single" w:sz="4" w:space="0" w:color="auto"/>
              <w:left w:val="single" w:sz="4" w:space="0" w:color="auto"/>
              <w:bottom w:val="nil"/>
              <w:right w:val="single" w:sz="4" w:space="0" w:color="auto"/>
            </w:tcBorders>
          </w:tcPr>
          <w:p w14:paraId="0AF3D5A8"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CA_n5A-n48(2A)-n66A-n77A</w:t>
            </w:r>
          </w:p>
        </w:tc>
        <w:tc>
          <w:tcPr>
            <w:tcW w:w="2822" w:type="dxa"/>
            <w:tcBorders>
              <w:top w:val="single" w:sz="4" w:space="0" w:color="auto"/>
              <w:left w:val="single" w:sz="4" w:space="0" w:color="auto"/>
              <w:bottom w:val="nil"/>
              <w:right w:val="single" w:sz="4" w:space="0" w:color="auto"/>
            </w:tcBorders>
          </w:tcPr>
          <w:p w14:paraId="47583585"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w:t>
            </w:r>
          </w:p>
        </w:tc>
        <w:tc>
          <w:tcPr>
            <w:tcW w:w="1321" w:type="dxa"/>
            <w:tcBorders>
              <w:top w:val="single" w:sz="4" w:space="0" w:color="auto"/>
              <w:left w:val="single" w:sz="4" w:space="0" w:color="auto"/>
              <w:bottom w:val="single" w:sz="4" w:space="0" w:color="auto"/>
              <w:right w:val="single" w:sz="4" w:space="0" w:color="auto"/>
            </w:tcBorders>
          </w:tcPr>
          <w:p w14:paraId="1E09FE98"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0078C771"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3487F2B3"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3D5688" w:rsidRPr="00AE7509" w14:paraId="5D8E9D0F" w14:textId="77777777" w:rsidTr="002B4F45">
        <w:trPr>
          <w:trHeight w:val="29"/>
        </w:trPr>
        <w:tc>
          <w:tcPr>
            <w:tcW w:w="2756" w:type="dxa"/>
            <w:tcBorders>
              <w:top w:val="nil"/>
              <w:left w:val="single" w:sz="4" w:space="0" w:color="auto"/>
              <w:bottom w:val="nil"/>
              <w:right w:val="single" w:sz="4" w:space="0" w:color="auto"/>
            </w:tcBorders>
          </w:tcPr>
          <w:p w14:paraId="029E4CD5"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DF63158"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8CFA5A8"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111300B7"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CA_n48(2A)_BCS1</w:t>
            </w:r>
          </w:p>
        </w:tc>
        <w:tc>
          <w:tcPr>
            <w:tcW w:w="2561" w:type="dxa"/>
            <w:tcBorders>
              <w:top w:val="nil"/>
              <w:left w:val="single" w:sz="4" w:space="0" w:color="auto"/>
              <w:bottom w:val="nil"/>
              <w:right w:val="single" w:sz="4" w:space="0" w:color="auto"/>
            </w:tcBorders>
          </w:tcPr>
          <w:p w14:paraId="210F286D"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1475BBF8" w14:textId="77777777" w:rsidTr="002B4F45">
        <w:trPr>
          <w:trHeight w:val="29"/>
        </w:trPr>
        <w:tc>
          <w:tcPr>
            <w:tcW w:w="2756" w:type="dxa"/>
            <w:tcBorders>
              <w:top w:val="nil"/>
              <w:left w:val="single" w:sz="4" w:space="0" w:color="auto"/>
              <w:bottom w:val="nil"/>
              <w:right w:val="single" w:sz="4" w:space="0" w:color="auto"/>
            </w:tcBorders>
          </w:tcPr>
          <w:p w14:paraId="432C42E2"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40EAA4D"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1A8096B"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767DFF3F"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AB608A0"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4F5E135E" w14:textId="77777777" w:rsidTr="002B4F45">
        <w:trPr>
          <w:trHeight w:val="29"/>
        </w:trPr>
        <w:tc>
          <w:tcPr>
            <w:tcW w:w="2756" w:type="dxa"/>
            <w:tcBorders>
              <w:top w:val="nil"/>
              <w:left w:val="single" w:sz="4" w:space="0" w:color="auto"/>
              <w:bottom w:val="nil"/>
              <w:right w:val="single" w:sz="4" w:space="0" w:color="auto"/>
            </w:tcBorders>
          </w:tcPr>
          <w:p w14:paraId="03B8C468"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62537CCE"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7E7DF6D"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55732459"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D465CAC"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3E5820BC" w14:textId="77777777" w:rsidTr="002B4F45">
        <w:trPr>
          <w:trHeight w:val="29"/>
        </w:trPr>
        <w:tc>
          <w:tcPr>
            <w:tcW w:w="2756" w:type="dxa"/>
            <w:tcBorders>
              <w:top w:val="nil"/>
              <w:left w:val="single" w:sz="4" w:space="0" w:color="auto"/>
              <w:bottom w:val="nil"/>
              <w:right w:val="single" w:sz="4" w:space="0" w:color="auto"/>
            </w:tcBorders>
          </w:tcPr>
          <w:p w14:paraId="6719D1AA"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648D62C3" w14:textId="77777777" w:rsidR="003D5688" w:rsidRPr="00AE7509" w:rsidRDefault="003D5688" w:rsidP="003D5688">
            <w:pPr>
              <w:keepNext/>
              <w:keepLines/>
              <w:spacing w:after="0"/>
              <w:jc w:val="center"/>
              <w:rPr>
                <w:rFonts w:ascii="Arial" w:eastAsia="DengXian" w:hAnsi="Arial"/>
                <w:sz w:val="18"/>
                <w:lang w:eastAsia="zh-CN"/>
              </w:rPr>
            </w:pPr>
            <w:r w:rsidRPr="00AE7509">
              <w:rPr>
                <w:rFonts w:ascii="Arial" w:eastAsia="DengXian" w:hAnsi="Arial"/>
                <w:sz w:val="18"/>
                <w:lang w:eastAsia="zh-CN"/>
              </w:rPr>
              <w:t>CA_n5A-n48A</w:t>
            </w:r>
          </w:p>
          <w:p w14:paraId="1F12C449" w14:textId="77777777" w:rsidR="003D5688" w:rsidRPr="00AE7509" w:rsidRDefault="003D5688" w:rsidP="003D5688">
            <w:pPr>
              <w:keepNext/>
              <w:keepLines/>
              <w:spacing w:after="0"/>
              <w:jc w:val="center"/>
              <w:rPr>
                <w:rFonts w:ascii="Arial" w:eastAsia="DengXian" w:hAnsi="Arial"/>
                <w:sz w:val="18"/>
                <w:lang w:eastAsia="zh-CN"/>
              </w:rPr>
            </w:pPr>
            <w:r w:rsidRPr="00AE7509">
              <w:rPr>
                <w:rFonts w:ascii="Arial" w:eastAsia="DengXian" w:hAnsi="Arial"/>
                <w:sz w:val="18"/>
                <w:lang w:eastAsia="zh-CN"/>
              </w:rPr>
              <w:t>CA_n5A-n66A</w:t>
            </w:r>
          </w:p>
          <w:p w14:paraId="2E00D826" w14:textId="77777777" w:rsidR="003D5688" w:rsidRPr="00AE7509" w:rsidRDefault="003D5688" w:rsidP="003D5688">
            <w:pPr>
              <w:keepNext/>
              <w:keepLines/>
              <w:spacing w:after="0"/>
              <w:jc w:val="center"/>
              <w:rPr>
                <w:rFonts w:ascii="Arial" w:eastAsia="DengXian" w:hAnsi="Arial"/>
                <w:sz w:val="18"/>
                <w:lang w:eastAsia="zh-CN"/>
              </w:rPr>
            </w:pPr>
            <w:r w:rsidRPr="00AE7509">
              <w:rPr>
                <w:rFonts w:ascii="Arial" w:eastAsia="DengXian" w:hAnsi="Arial"/>
                <w:sz w:val="18"/>
                <w:lang w:eastAsia="zh-CN"/>
              </w:rPr>
              <w:t>CA_n5A-n77A</w:t>
            </w:r>
          </w:p>
          <w:p w14:paraId="7170E30C" w14:textId="77777777" w:rsidR="003D5688" w:rsidRPr="00AE7509" w:rsidRDefault="003D5688" w:rsidP="003D5688">
            <w:pPr>
              <w:keepNext/>
              <w:keepLines/>
              <w:spacing w:after="0"/>
              <w:jc w:val="center"/>
              <w:rPr>
                <w:rFonts w:ascii="Arial" w:eastAsia="DengXian" w:hAnsi="Arial"/>
                <w:sz w:val="18"/>
                <w:lang w:eastAsia="zh-CN"/>
              </w:rPr>
            </w:pPr>
            <w:r w:rsidRPr="00AE7509">
              <w:rPr>
                <w:rFonts w:ascii="Arial" w:eastAsia="DengXian" w:hAnsi="Arial"/>
                <w:sz w:val="18"/>
                <w:lang w:eastAsia="zh-CN"/>
              </w:rPr>
              <w:t>CA_n48A-n66A</w:t>
            </w:r>
          </w:p>
          <w:p w14:paraId="12C33AE0"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CA_n66A-n77A</w:t>
            </w:r>
          </w:p>
        </w:tc>
        <w:tc>
          <w:tcPr>
            <w:tcW w:w="1321" w:type="dxa"/>
            <w:tcBorders>
              <w:top w:val="single" w:sz="4" w:space="0" w:color="auto"/>
              <w:left w:val="single" w:sz="4" w:space="0" w:color="auto"/>
              <w:bottom w:val="single" w:sz="4" w:space="0" w:color="auto"/>
              <w:right w:val="single" w:sz="4" w:space="0" w:color="auto"/>
            </w:tcBorders>
          </w:tcPr>
          <w:p w14:paraId="66B64C0F"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7A90CD7D"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w:t>
            </w:r>
          </w:p>
        </w:tc>
        <w:tc>
          <w:tcPr>
            <w:tcW w:w="2561" w:type="dxa"/>
            <w:tcBorders>
              <w:top w:val="nil"/>
              <w:left w:val="single" w:sz="4" w:space="0" w:color="auto"/>
              <w:bottom w:val="nil"/>
              <w:right w:val="single" w:sz="4" w:space="0" w:color="auto"/>
            </w:tcBorders>
          </w:tcPr>
          <w:p w14:paraId="20281FC9"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3D5688" w:rsidRPr="00AE7509" w14:paraId="2D979C78" w14:textId="77777777" w:rsidTr="002B4F45">
        <w:trPr>
          <w:trHeight w:val="29"/>
        </w:trPr>
        <w:tc>
          <w:tcPr>
            <w:tcW w:w="2756" w:type="dxa"/>
            <w:tcBorders>
              <w:top w:val="nil"/>
              <w:left w:val="single" w:sz="4" w:space="0" w:color="auto"/>
              <w:bottom w:val="nil"/>
              <w:right w:val="single" w:sz="4" w:space="0" w:color="auto"/>
            </w:tcBorders>
          </w:tcPr>
          <w:p w14:paraId="55ECA769"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2DF3C2F"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7914DD7E"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308225E2"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CA_n48(2A)_BCS0</w:t>
            </w:r>
          </w:p>
        </w:tc>
        <w:tc>
          <w:tcPr>
            <w:tcW w:w="2561" w:type="dxa"/>
            <w:tcBorders>
              <w:top w:val="nil"/>
              <w:left w:val="single" w:sz="4" w:space="0" w:color="auto"/>
              <w:bottom w:val="nil"/>
              <w:right w:val="single" w:sz="4" w:space="0" w:color="auto"/>
            </w:tcBorders>
          </w:tcPr>
          <w:p w14:paraId="0BF4135D"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4D775E52" w14:textId="77777777" w:rsidTr="002B4F45">
        <w:trPr>
          <w:trHeight w:val="29"/>
        </w:trPr>
        <w:tc>
          <w:tcPr>
            <w:tcW w:w="2756" w:type="dxa"/>
            <w:tcBorders>
              <w:top w:val="nil"/>
              <w:left w:val="single" w:sz="4" w:space="0" w:color="auto"/>
              <w:bottom w:val="nil"/>
              <w:right w:val="single" w:sz="4" w:space="0" w:color="auto"/>
            </w:tcBorders>
          </w:tcPr>
          <w:p w14:paraId="2C5A7E96"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6B715EA"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58D0682E"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4E399310"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1CBAB4D"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6EF6FABE" w14:textId="77777777" w:rsidTr="002B4F45">
        <w:trPr>
          <w:trHeight w:val="29"/>
        </w:trPr>
        <w:tc>
          <w:tcPr>
            <w:tcW w:w="2756" w:type="dxa"/>
            <w:tcBorders>
              <w:top w:val="nil"/>
              <w:left w:val="single" w:sz="4" w:space="0" w:color="auto"/>
              <w:bottom w:val="nil"/>
              <w:right w:val="single" w:sz="4" w:space="0" w:color="auto"/>
            </w:tcBorders>
          </w:tcPr>
          <w:p w14:paraId="776A5637"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57A616F"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02F8B712"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1A93D58E"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4745BEA"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38E96F07" w14:textId="77777777" w:rsidTr="002B4F45">
        <w:trPr>
          <w:trHeight w:val="29"/>
        </w:trPr>
        <w:tc>
          <w:tcPr>
            <w:tcW w:w="2756" w:type="dxa"/>
            <w:tcBorders>
              <w:top w:val="nil"/>
              <w:left w:val="single" w:sz="4" w:space="0" w:color="auto"/>
              <w:bottom w:val="nil"/>
              <w:right w:val="single" w:sz="4" w:space="0" w:color="auto"/>
            </w:tcBorders>
          </w:tcPr>
          <w:p w14:paraId="13FE49F4"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D67E418"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5A62704"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42338411"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w:t>
            </w:r>
          </w:p>
        </w:tc>
        <w:tc>
          <w:tcPr>
            <w:tcW w:w="2561" w:type="dxa"/>
            <w:tcBorders>
              <w:top w:val="single" w:sz="4" w:space="0" w:color="auto"/>
              <w:left w:val="single" w:sz="4" w:space="0" w:color="auto"/>
              <w:bottom w:val="nil"/>
              <w:right w:val="single" w:sz="4" w:space="0" w:color="auto"/>
            </w:tcBorders>
          </w:tcPr>
          <w:p w14:paraId="4D5E622E"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2</w:t>
            </w:r>
          </w:p>
        </w:tc>
      </w:tr>
      <w:tr w:rsidR="003D5688" w:rsidRPr="00AE7509" w14:paraId="6F6DBC8D" w14:textId="77777777" w:rsidTr="002B4F45">
        <w:trPr>
          <w:trHeight w:val="29"/>
        </w:trPr>
        <w:tc>
          <w:tcPr>
            <w:tcW w:w="2756" w:type="dxa"/>
            <w:tcBorders>
              <w:top w:val="nil"/>
              <w:left w:val="single" w:sz="4" w:space="0" w:color="auto"/>
              <w:bottom w:val="nil"/>
              <w:right w:val="single" w:sz="4" w:space="0" w:color="auto"/>
            </w:tcBorders>
          </w:tcPr>
          <w:p w14:paraId="6E554418"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82243C7"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58F1B43"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4E159761"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CA_n48(2A)_BCS1</w:t>
            </w:r>
          </w:p>
        </w:tc>
        <w:tc>
          <w:tcPr>
            <w:tcW w:w="2561" w:type="dxa"/>
            <w:tcBorders>
              <w:top w:val="nil"/>
              <w:left w:val="single" w:sz="4" w:space="0" w:color="auto"/>
              <w:bottom w:val="nil"/>
              <w:right w:val="single" w:sz="4" w:space="0" w:color="auto"/>
            </w:tcBorders>
          </w:tcPr>
          <w:p w14:paraId="2D5D4D5D"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6DDD14BA" w14:textId="77777777" w:rsidTr="002B4F45">
        <w:trPr>
          <w:trHeight w:val="29"/>
        </w:trPr>
        <w:tc>
          <w:tcPr>
            <w:tcW w:w="2756" w:type="dxa"/>
            <w:tcBorders>
              <w:top w:val="nil"/>
              <w:left w:val="single" w:sz="4" w:space="0" w:color="auto"/>
              <w:bottom w:val="nil"/>
              <w:right w:val="single" w:sz="4" w:space="0" w:color="auto"/>
            </w:tcBorders>
          </w:tcPr>
          <w:p w14:paraId="5FE77045"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CCAFB6E"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221C882D"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3BA0D853"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497C7EA"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62A3A9F2" w14:textId="77777777" w:rsidTr="002B4F45">
        <w:trPr>
          <w:trHeight w:val="29"/>
        </w:trPr>
        <w:tc>
          <w:tcPr>
            <w:tcW w:w="2756" w:type="dxa"/>
            <w:tcBorders>
              <w:top w:val="nil"/>
              <w:left w:val="single" w:sz="4" w:space="0" w:color="auto"/>
              <w:bottom w:val="nil"/>
              <w:right w:val="single" w:sz="4" w:space="0" w:color="auto"/>
            </w:tcBorders>
          </w:tcPr>
          <w:p w14:paraId="557110AA"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D993594"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29A95738"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6083BAE9"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8A665FF"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6779FA5C" w14:textId="77777777" w:rsidTr="002B4F45">
        <w:trPr>
          <w:trHeight w:val="29"/>
        </w:trPr>
        <w:tc>
          <w:tcPr>
            <w:tcW w:w="2756" w:type="dxa"/>
            <w:tcBorders>
              <w:top w:val="single" w:sz="4" w:space="0" w:color="auto"/>
              <w:left w:val="single" w:sz="4" w:space="0" w:color="auto"/>
              <w:bottom w:val="nil"/>
              <w:right w:val="single" w:sz="4" w:space="0" w:color="auto"/>
            </w:tcBorders>
          </w:tcPr>
          <w:p w14:paraId="3BBB9F9A"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CA_n7A-n8A-n40A-n78A</w:t>
            </w:r>
          </w:p>
        </w:tc>
        <w:tc>
          <w:tcPr>
            <w:tcW w:w="2822" w:type="dxa"/>
            <w:tcBorders>
              <w:top w:val="single" w:sz="4" w:space="0" w:color="auto"/>
              <w:left w:val="single" w:sz="4" w:space="0" w:color="auto"/>
              <w:bottom w:val="nil"/>
              <w:right w:val="single" w:sz="4" w:space="0" w:color="auto"/>
            </w:tcBorders>
          </w:tcPr>
          <w:p w14:paraId="27E6A5FF" w14:textId="77777777" w:rsidR="003D5688" w:rsidRPr="00AE7509" w:rsidRDefault="003D5688" w:rsidP="003D5688">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CA_n7A-n8A </w:t>
            </w:r>
          </w:p>
          <w:p w14:paraId="567AF350" w14:textId="77777777" w:rsidR="003D5688" w:rsidRPr="00AE7509" w:rsidRDefault="003D5688" w:rsidP="003D5688">
            <w:pPr>
              <w:keepNext/>
              <w:keepLines/>
              <w:spacing w:after="0"/>
              <w:jc w:val="center"/>
              <w:rPr>
                <w:rFonts w:ascii="Arial" w:eastAsia="MS Mincho" w:hAnsi="Arial"/>
                <w:sz w:val="18"/>
                <w:lang w:eastAsia="zh-CN"/>
              </w:rPr>
            </w:pPr>
            <w:r w:rsidRPr="00AE7509">
              <w:rPr>
                <w:rFonts w:ascii="Arial" w:eastAsia="MS Mincho" w:hAnsi="Arial"/>
                <w:sz w:val="18"/>
                <w:lang w:eastAsia="zh-CN"/>
              </w:rPr>
              <w:t>CA_n7A-n40A</w:t>
            </w:r>
          </w:p>
          <w:p w14:paraId="45D52F6F" w14:textId="77777777" w:rsidR="003D5688" w:rsidRPr="00AE7509" w:rsidRDefault="003D5688" w:rsidP="003D5688">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CA_n7A-n78A </w:t>
            </w:r>
          </w:p>
          <w:p w14:paraId="1E899A54" w14:textId="77777777" w:rsidR="003D5688" w:rsidRPr="00AE7509" w:rsidRDefault="003D5688" w:rsidP="003D5688">
            <w:pPr>
              <w:keepNext/>
              <w:keepLines/>
              <w:spacing w:after="0"/>
              <w:jc w:val="center"/>
              <w:rPr>
                <w:rFonts w:ascii="Arial" w:eastAsia="MS Mincho" w:hAnsi="Arial"/>
                <w:sz w:val="18"/>
                <w:lang w:eastAsia="zh-CN"/>
              </w:rPr>
            </w:pPr>
            <w:r w:rsidRPr="00AE7509">
              <w:rPr>
                <w:rFonts w:ascii="Arial" w:eastAsia="MS Mincho" w:hAnsi="Arial"/>
                <w:sz w:val="18"/>
                <w:lang w:eastAsia="zh-CN"/>
              </w:rPr>
              <w:t>CA_n8A-n40A</w:t>
            </w:r>
          </w:p>
          <w:p w14:paraId="1FF25CAA" w14:textId="77777777" w:rsidR="003D5688" w:rsidRPr="00AE7509" w:rsidRDefault="003D5688" w:rsidP="003D5688">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CA_n8A-n78A</w:t>
            </w:r>
          </w:p>
          <w:p w14:paraId="2FD9988F"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MS Mincho" w:hAnsi="Arial"/>
                <w:sz w:val="18"/>
                <w:lang w:eastAsia="zh-CN"/>
              </w:rPr>
              <w:t xml:space="preserve"> CA_n40A-n78A</w:t>
            </w:r>
          </w:p>
        </w:tc>
        <w:tc>
          <w:tcPr>
            <w:tcW w:w="1321" w:type="dxa"/>
            <w:tcBorders>
              <w:top w:val="single" w:sz="4" w:space="0" w:color="auto"/>
              <w:left w:val="single" w:sz="4" w:space="0" w:color="auto"/>
              <w:bottom w:val="single" w:sz="4" w:space="0" w:color="auto"/>
              <w:right w:val="single" w:sz="4" w:space="0" w:color="auto"/>
            </w:tcBorders>
          </w:tcPr>
          <w:p w14:paraId="49BE85A2" w14:textId="77777777" w:rsidR="003D5688" w:rsidRPr="00AE7509" w:rsidRDefault="003D5688" w:rsidP="003D5688">
            <w:pPr>
              <w:keepNext/>
              <w:keepLines/>
              <w:spacing w:after="0"/>
              <w:jc w:val="center"/>
              <w:rPr>
                <w:rFonts w:ascii="Calibri" w:eastAsia="SimSun" w:hAnsi="Calibri"/>
                <w:kern w:val="2"/>
                <w:sz w:val="21"/>
                <w:lang w:val="en-US" w:eastAsia="zh-CN"/>
              </w:rPr>
            </w:pPr>
            <w:r w:rsidRPr="00AE7509">
              <w:rPr>
                <w:rFonts w:ascii="Arial" w:eastAsia="SimSun" w:hAnsi="Arial" w:hint="eastAsia"/>
                <w:sz w:val="18"/>
              </w:rPr>
              <w:t>n</w:t>
            </w:r>
            <w:r w:rsidRPr="00AE7509">
              <w:rPr>
                <w:rFonts w:ascii="Arial" w:eastAsia="SimSun" w:hAnsi="Arial"/>
                <w:sz w:val="18"/>
              </w:rPr>
              <w:t>7</w:t>
            </w:r>
          </w:p>
        </w:tc>
        <w:tc>
          <w:tcPr>
            <w:tcW w:w="4795" w:type="dxa"/>
            <w:tcBorders>
              <w:top w:val="single" w:sz="4" w:space="0" w:color="auto"/>
              <w:left w:val="single" w:sz="4" w:space="0" w:color="auto"/>
              <w:bottom w:val="single" w:sz="4" w:space="0" w:color="auto"/>
              <w:right w:val="single" w:sz="4" w:space="0" w:color="auto"/>
            </w:tcBorders>
          </w:tcPr>
          <w:p w14:paraId="2D196FF8" w14:textId="77777777" w:rsidR="003D5688" w:rsidRPr="00AE7509" w:rsidRDefault="003D5688" w:rsidP="003D5688">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43E947F2" w14:textId="77777777" w:rsidR="003D5688" w:rsidRPr="00AE7509" w:rsidRDefault="003D5688" w:rsidP="003D5688">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3D5688" w:rsidRPr="00AE7509" w14:paraId="0828F765" w14:textId="77777777" w:rsidTr="002B4F45">
        <w:trPr>
          <w:trHeight w:val="29"/>
        </w:trPr>
        <w:tc>
          <w:tcPr>
            <w:tcW w:w="2756" w:type="dxa"/>
            <w:tcBorders>
              <w:top w:val="nil"/>
              <w:left w:val="single" w:sz="4" w:space="0" w:color="auto"/>
              <w:bottom w:val="nil"/>
              <w:right w:val="single" w:sz="4" w:space="0" w:color="auto"/>
            </w:tcBorders>
          </w:tcPr>
          <w:p w14:paraId="4D868765"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3D04FDB7"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3862F06" w14:textId="77777777" w:rsidR="003D5688" w:rsidRPr="00AE7509" w:rsidRDefault="003D5688" w:rsidP="003D5688">
            <w:pPr>
              <w:keepNext/>
              <w:keepLines/>
              <w:spacing w:after="0"/>
              <w:jc w:val="center"/>
              <w:rPr>
                <w:rFonts w:ascii="Calibri" w:eastAsia="SimSun" w:hAnsi="Calibri"/>
                <w:kern w:val="2"/>
                <w:sz w:val="21"/>
                <w:lang w:val="en-US" w:eastAsia="zh-CN"/>
              </w:rPr>
            </w:pPr>
            <w:r w:rsidRPr="00AE7509">
              <w:rPr>
                <w:rFonts w:ascii="Arial" w:eastAsia="SimSun" w:hAnsi="Arial"/>
                <w:sz w:val="18"/>
              </w:rPr>
              <w:t>n8</w:t>
            </w:r>
          </w:p>
        </w:tc>
        <w:tc>
          <w:tcPr>
            <w:tcW w:w="4795" w:type="dxa"/>
            <w:tcBorders>
              <w:top w:val="single" w:sz="4" w:space="0" w:color="auto"/>
              <w:left w:val="single" w:sz="4" w:space="0" w:color="auto"/>
              <w:bottom w:val="single" w:sz="4" w:space="0" w:color="auto"/>
              <w:right w:val="single" w:sz="4" w:space="0" w:color="auto"/>
            </w:tcBorders>
          </w:tcPr>
          <w:p w14:paraId="4DC6AEFA"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5A3396B1" w14:textId="77777777" w:rsidR="003D5688" w:rsidRPr="00AE7509" w:rsidRDefault="003D5688" w:rsidP="003D5688">
            <w:pPr>
              <w:keepNext/>
              <w:keepLines/>
              <w:spacing w:after="0"/>
              <w:jc w:val="center"/>
              <w:rPr>
                <w:rFonts w:ascii="Arial" w:eastAsia="SimSun" w:hAnsi="Arial"/>
                <w:kern w:val="2"/>
                <w:sz w:val="18"/>
                <w:szCs w:val="22"/>
                <w:lang w:val="en-US" w:eastAsia="zh-CN"/>
              </w:rPr>
            </w:pPr>
          </w:p>
        </w:tc>
      </w:tr>
      <w:tr w:rsidR="003D5688" w:rsidRPr="00AE7509" w14:paraId="4B52EDD0" w14:textId="77777777" w:rsidTr="002B4F45">
        <w:trPr>
          <w:trHeight w:val="29"/>
        </w:trPr>
        <w:tc>
          <w:tcPr>
            <w:tcW w:w="2756" w:type="dxa"/>
            <w:tcBorders>
              <w:top w:val="nil"/>
              <w:left w:val="single" w:sz="4" w:space="0" w:color="auto"/>
              <w:bottom w:val="nil"/>
              <w:right w:val="single" w:sz="4" w:space="0" w:color="auto"/>
            </w:tcBorders>
          </w:tcPr>
          <w:p w14:paraId="26A7912B"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0578F04C"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BA746A4" w14:textId="77777777" w:rsidR="003D5688" w:rsidRPr="00AE7509" w:rsidRDefault="003D5688" w:rsidP="003D5688">
            <w:pPr>
              <w:keepNext/>
              <w:keepLines/>
              <w:spacing w:after="0"/>
              <w:jc w:val="center"/>
              <w:rPr>
                <w:rFonts w:ascii="Calibri" w:eastAsia="SimSun" w:hAnsi="Calibri"/>
                <w:kern w:val="2"/>
                <w:sz w:val="21"/>
                <w:lang w:val="en-US" w:eastAsia="zh-CN"/>
              </w:rPr>
            </w:pPr>
            <w:r w:rsidRPr="00AE7509">
              <w:rPr>
                <w:rFonts w:ascii="Arial" w:eastAsia="SimSun" w:hAnsi="Arial"/>
                <w:sz w:val="18"/>
              </w:rPr>
              <w:t>n40</w:t>
            </w:r>
          </w:p>
        </w:tc>
        <w:tc>
          <w:tcPr>
            <w:tcW w:w="4795" w:type="dxa"/>
            <w:tcBorders>
              <w:top w:val="single" w:sz="4" w:space="0" w:color="auto"/>
              <w:left w:val="single" w:sz="4" w:space="0" w:color="auto"/>
              <w:bottom w:val="single" w:sz="4" w:space="0" w:color="auto"/>
              <w:right w:val="single" w:sz="4" w:space="0" w:color="auto"/>
            </w:tcBorders>
          </w:tcPr>
          <w:p w14:paraId="2B4DA971" w14:textId="77777777" w:rsidR="003D5688" w:rsidRPr="00AE7509" w:rsidRDefault="003D5688" w:rsidP="003D5688">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5, 10, 15, 20, 25, 30, 40, 50, 60, 80</w:t>
            </w:r>
          </w:p>
        </w:tc>
        <w:tc>
          <w:tcPr>
            <w:tcW w:w="2561" w:type="dxa"/>
            <w:tcBorders>
              <w:top w:val="nil"/>
              <w:left w:val="single" w:sz="4" w:space="0" w:color="auto"/>
              <w:bottom w:val="nil"/>
              <w:right w:val="single" w:sz="4" w:space="0" w:color="auto"/>
            </w:tcBorders>
          </w:tcPr>
          <w:p w14:paraId="5D6A1FCD" w14:textId="77777777" w:rsidR="003D5688" w:rsidRPr="00AE7509" w:rsidRDefault="003D5688" w:rsidP="003D5688">
            <w:pPr>
              <w:keepNext/>
              <w:keepLines/>
              <w:spacing w:after="0"/>
              <w:jc w:val="center"/>
              <w:rPr>
                <w:rFonts w:ascii="Arial" w:eastAsia="SimSun" w:hAnsi="Arial"/>
                <w:kern w:val="2"/>
                <w:sz w:val="18"/>
                <w:szCs w:val="22"/>
                <w:lang w:val="en-US" w:eastAsia="zh-CN"/>
              </w:rPr>
            </w:pPr>
          </w:p>
        </w:tc>
      </w:tr>
      <w:tr w:rsidR="003D5688" w:rsidRPr="00AE7509" w14:paraId="1E4C4F91" w14:textId="77777777" w:rsidTr="002B4F45">
        <w:trPr>
          <w:trHeight w:val="29"/>
        </w:trPr>
        <w:tc>
          <w:tcPr>
            <w:tcW w:w="2756" w:type="dxa"/>
            <w:tcBorders>
              <w:top w:val="nil"/>
              <w:left w:val="single" w:sz="4" w:space="0" w:color="auto"/>
              <w:bottom w:val="single" w:sz="4" w:space="0" w:color="auto"/>
              <w:right w:val="single" w:sz="4" w:space="0" w:color="auto"/>
            </w:tcBorders>
          </w:tcPr>
          <w:p w14:paraId="477A2572"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33FB5AEF"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CDC5878" w14:textId="77777777" w:rsidR="003D5688" w:rsidRPr="00AE7509" w:rsidRDefault="003D5688" w:rsidP="003D5688">
            <w:pPr>
              <w:keepNext/>
              <w:keepLines/>
              <w:spacing w:after="0"/>
              <w:jc w:val="center"/>
              <w:rPr>
                <w:rFonts w:ascii="Calibri" w:eastAsia="SimSun" w:hAnsi="Calibri"/>
                <w:kern w:val="2"/>
                <w:sz w:val="21"/>
                <w:lang w:val="en-US" w:eastAsia="zh-CN"/>
              </w:rPr>
            </w:pPr>
            <w:r w:rsidRPr="00AE7509">
              <w:rPr>
                <w:rFonts w:ascii="Arial" w:eastAsia="SimSun" w:hAnsi="Arial"/>
                <w:sz w:val="18"/>
              </w:rPr>
              <w:t>n</w:t>
            </w:r>
            <w:r w:rsidRPr="00AE7509">
              <w:rPr>
                <w:rFonts w:ascii="Arial" w:eastAsia="SimSun" w:hAnsi="Arial" w:hint="eastAsia"/>
                <w:sz w:val="18"/>
              </w:rPr>
              <w:t>7</w:t>
            </w:r>
            <w:r w:rsidRPr="00AE7509">
              <w:rPr>
                <w:rFonts w:ascii="Arial" w:eastAsia="SimSun" w:hAnsi="Arial"/>
                <w:sz w:val="18"/>
              </w:rPr>
              <w:t>8</w:t>
            </w:r>
          </w:p>
        </w:tc>
        <w:tc>
          <w:tcPr>
            <w:tcW w:w="4795" w:type="dxa"/>
            <w:tcBorders>
              <w:top w:val="single" w:sz="4" w:space="0" w:color="auto"/>
              <w:left w:val="single" w:sz="4" w:space="0" w:color="auto"/>
              <w:bottom w:val="single" w:sz="4" w:space="0" w:color="auto"/>
              <w:right w:val="single" w:sz="4" w:space="0" w:color="auto"/>
            </w:tcBorders>
          </w:tcPr>
          <w:p w14:paraId="3C3ABEAC" w14:textId="77777777" w:rsidR="003D5688" w:rsidRPr="00AE7509" w:rsidRDefault="003D5688" w:rsidP="003D5688">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4B1A679" w14:textId="77777777" w:rsidR="003D5688" w:rsidRPr="00AE7509" w:rsidRDefault="003D5688" w:rsidP="003D5688">
            <w:pPr>
              <w:keepNext/>
              <w:keepLines/>
              <w:spacing w:after="0"/>
              <w:jc w:val="center"/>
              <w:rPr>
                <w:rFonts w:ascii="Arial" w:eastAsia="SimSun" w:hAnsi="Arial"/>
                <w:kern w:val="2"/>
                <w:sz w:val="18"/>
                <w:szCs w:val="22"/>
                <w:lang w:val="en-US" w:eastAsia="zh-CN"/>
              </w:rPr>
            </w:pPr>
          </w:p>
        </w:tc>
      </w:tr>
      <w:tr w:rsidR="003D5688" w:rsidRPr="00AE7509" w14:paraId="7C9562DB" w14:textId="77777777" w:rsidTr="002B4F45">
        <w:trPr>
          <w:trHeight w:val="29"/>
        </w:trPr>
        <w:tc>
          <w:tcPr>
            <w:tcW w:w="2756" w:type="dxa"/>
            <w:tcBorders>
              <w:top w:val="single" w:sz="4" w:space="0" w:color="auto"/>
              <w:left w:val="single" w:sz="4" w:space="0" w:color="auto"/>
              <w:bottom w:val="nil"/>
              <w:right w:val="single" w:sz="4" w:space="0" w:color="auto"/>
            </w:tcBorders>
          </w:tcPr>
          <w:p w14:paraId="70953ED2"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CA_n7A-n25A-n66A-n77A</w:t>
            </w:r>
          </w:p>
        </w:tc>
        <w:tc>
          <w:tcPr>
            <w:tcW w:w="2822" w:type="dxa"/>
            <w:tcBorders>
              <w:top w:val="single" w:sz="4" w:space="0" w:color="auto"/>
              <w:left w:val="single" w:sz="4" w:space="0" w:color="auto"/>
              <w:bottom w:val="nil"/>
              <w:right w:val="single" w:sz="4" w:space="0" w:color="auto"/>
            </w:tcBorders>
          </w:tcPr>
          <w:p w14:paraId="2897F3A1" w14:textId="77777777" w:rsidR="003D5688" w:rsidRPr="00AE7509" w:rsidRDefault="003D5688" w:rsidP="003D5688">
            <w:pPr>
              <w:keepNext/>
              <w:keepLines/>
              <w:spacing w:after="0"/>
              <w:jc w:val="center"/>
              <w:rPr>
                <w:rFonts w:ascii="Arial" w:eastAsia="SimSun" w:hAnsi="Arial"/>
                <w:b/>
                <w:sz w:val="18"/>
              </w:rPr>
            </w:pPr>
            <w:r w:rsidRPr="00AE7509">
              <w:rPr>
                <w:rFonts w:ascii="Arial" w:eastAsia="SimSun" w:hAnsi="Arial"/>
                <w:sz w:val="18"/>
              </w:rPr>
              <w:t>CA_n7A-n25A</w:t>
            </w:r>
          </w:p>
          <w:p w14:paraId="686A2C58" w14:textId="77777777" w:rsidR="003D5688" w:rsidRPr="00AE7509" w:rsidRDefault="003D5688" w:rsidP="003D5688">
            <w:pPr>
              <w:keepNext/>
              <w:keepLines/>
              <w:spacing w:after="0"/>
              <w:jc w:val="center"/>
              <w:rPr>
                <w:rFonts w:ascii="Arial" w:eastAsia="SimSun" w:hAnsi="Arial"/>
                <w:b/>
                <w:sz w:val="18"/>
              </w:rPr>
            </w:pPr>
            <w:r w:rsidRPr="00AE7509">
              <w:rPr>
                <w:rFonts w:ascii="Arial" w:eastAsia="SimSun" w:hAnsi="Arial"/>
                <w:sz w:val="18"/>
              </w:rPr>
              <w:t>CA_n7A-n66A</w:t>
            </w:r>
          </w:p>
          <w:p w14:paraId="4C342966" w14:textId="77777777" w:rsidR="003D5688" w:rsidRPr="00AE7509" w:rsidRDefault="003D5688" w:rsidP="003D5688">
            <w:pPr>
              <w:keepNext/>
              <w:keepLines/>
              <w:spacing w:after="0"/>
              <w:jc w:val="center"/>
              <w:rPr>
                <w:rFonts w:ascii="Arial" w:eastAsia="SimSun" w:hAnsi="Arial"/>
                <w:b/>
                <w:sz w:val="18"/>
              </w:rPr>
            </w:pPr>
            <w:r w:rsidRPr="00AE7509">
              <w:rPr>
                <w:rFonts w:ascii="Arial" w:eastAsia="SimSun" w:hAnsi="Arial"/>
                <w:sz w:val="18"/>
              </w:rPr>
              <w:t>CA_n7A-n77A</w:t>
            </w:r>
          </w:p>
          <w:p w14:paraId="08250A72" w14:textId="77777777" w:rsidR="003D5688" w:rsidRPr="00AE7509" w:rsidRDefault="003D5688" w:rsidP="003D5688">
            <w:pPr>
              <w:keepNext/>
              <w:keepLines/>
              <w:spacing w:after="0"/>
              <w:jc w:val="center"/>
              <w:rPr>
                <w:rFonts w:ascii="Arial" w:eastAsia="SimSun" w:hAnsi="Arial"/>
                <w:b/>
                <w:sz w:val="18"/>
              </w:rPr>
            </w:pPr>
            <w:r w:rsidRPr="00AE7509">
              <w:rPr>
                <w:rFonts w:ascii="Arial" w:eastAsia="SimSun" w:hAnsi="Arial"/>
                <w:sz w:val="18"/>
              </w:rPr>
              <w:t>CA_n25A-n66A</w:t>
            </w:r>
          </w:p>
          <w:p w14:paraId="100E6978" w14:textId="77777777" w:rsidR="003D5688" w:rsidRPr="00AE7509" w:rsidRDefault="003D5688" w:rsidP="003D5688">
            <w:pPr>
              <w:keepNext/>
              <w:keepLines/>
              <w:spacing w:after="0"/>
              <w:jc w:val="center"/>
              <w:rPr>
                <w:rFonts w:ascii="Arial" w:eastAsia="SimSun" w:hAnsi="Arial"/>
                <w:b/>
                <w:sz w:val="18"/>
              </w:rPr>
            </w:pPr>
            <w:r w:rsidRPr="00AE7509">
              <w:rPr>
                <w:rFonts w:ascii="Arial" w:eastAsia="SimSun" w:hAnsi="Arial"/>
                <w:sz w:val="18"/>
              </w:rPr>
              <w:t>CA_n25A-n77A</w:t>
            </w:r>
          </w:p>
          <w:p w14:paraId="13F0E0F6"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CA_n66A-n77A</w:t>
            </w:r>
          </w:p>
        </w:tc>
        <w:tc>
          <w:tcPr>
            <w:tcW w:w="1321" w:type="dxa"/>
            <w:tcBorders>
              <w:top w:val="single" w:sz="4" w:space="0" w:color="auto"/>
              <w:left w:val="single" w:sz="4" w:space="0" w:color="auto"/>
              <w:bottom w:val="single" w:sz="4" w:space="0" w:color="auto"/>
              <w:right w:val="single" w:sz="4" w:space="0" w:color="auto"/>
            </w:tcBorders>
          </w:tcPr>
          <w:p w14:paraId="1AF2F1F8" w14:textId="77777777" w:rsidR="003D5688" w:rsidRPr="00AE7509" w:rsidRDefault="003D5688" w:rsidP="003D5688">
            <w:pPr>
              <w:keepNext/>
              <w:keepLines/>
              <w:spacing w:after="0"/>
              <w:jc w:val="center"/>
              <w:rPr>
                <w:rFonts w:ascii="Calibri" w:eastAsia="SimSun" w:hAnsi="Calibri"/>
                <w:kern w:val="2"/>
                <w:sz w:val="21"/>
                <w:lang w:val="en-US" w:eastAsia="zh-CN"/>
              </w:rPr>
            </w:pPr>
            <w:r w:rsidRPr="00AE7509">
              <w:rPr>
                <w:rFonts w:ascii="Arial" w:eastAsia="SimSun" w:hAnsi="Arial" w:hint="eastAsia"/>
                <w:sz w:val="18"/>
              </w:rPr>
              <w:t>n</w:t>
            </w:r>
            <w:r w:rsidRPr="00AE7509">
              <w:rPr>
                <w:rFonts w:ascii="Arial" w:eastAsia="SimSun" w:hAnsi="Arial"/>
                <w:sz w:val="18"/>
              </w:rPr>
              <w:t>7</w:t>
            </w:r>
          </w:p>
        </w:tc>
        <w:tc>
          <w:tcPr>
            <w:tcW w:w="4795" w:type="dxa"/>
            <w:tcBorders>
              <w:top w:val="single" w:sz="4" w:space="0" w:color="auto"/>
              <w:left w:val="single" w:sz="4" w:space="0" w:color="auto"/>
              <w:bottom w:val="single" w:sz="4" w:space="0" w:color="auto"/>
              <w:right w:val="single" w:sz="4" w:space="0" w:color="auto"/>
            </w:tcBorders>
          </w:tcPr>
          <w:p w14:paraId="75397E33" w14:textId="77777777" w:rsidR="003D5688" w:rsidRPr="00AE7509" w:rsidRDefault="003D5688" w:rsidP="003D5688">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39AB52D4" w14:textId="77777777" w:rsidR="003D5688" w:rsidRPr="00AE7509" w:rsidRDefault="003D5688" w:rsidP="003D5688">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3D5688" w:rsidRPr="00AE7509" w14:paraId="539B504F" w14:textId="77777777" w:rsidTr="002B4F45">
        <w:trPr>
          <w:trHeight w:val="29"/>
        </w:trPr>
        <w:tc>
          <w:tcPr>
            <w:tcW w:w="2756" w:type="dxa"/>
            <w:tcBorders>
              <w:top w:val="nil"/>
              <w:left w:val="single" w:sz="4" w:space="0" w:color="auto"/>
              <w:bottom w:val="nil"/>
              <w:right w:val="single" w:sz="4" w:space="0" w:color="auto"/>
            </w:tcBorders>
          </w:tcPr>
          <w:p w14:paraId="09FE7595"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01F178B9"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7B10F66" w14:textId="77777777" w:rsidR="003D5688" w:rsidRPr="00AE7509" w:rsidRDefault="003D5688" w:rsidP="003D5688">
            <w:pPr>
              <w:keepNext/>
              <w:keepLines/>
              <w:spacing w:after="0"/>
              <w:jc w:val="center"/>
              <w:rPr>
                <w:rFonts w:ascii="Calibri" w:eastAsia="SimSun" w:hAnsi="Calibri"/>
                <w:kern w:val="2"/>
                <w:sz w:val="21"/>
                <w:lang w:val="en-US" w:eastAsia="zh-CN"/>
              </w:rPr>
            </w:pPr>
            <w:r w:rsidRPr="00AE7509">
              <w:rPr>
                <w:rFonts w:ascii="Arial" w:eastAsia="SimSun" w:hAnsi="Arial"/>
                <w:sz w:val="18"/>
              </w:rPr>
              <w:t>n</w:t>
            </w:r>
            <w:r w:rsidRPr="00AE7509">
              <w:rPr>
                <w:rFonts w:ascii="Arial" w:eastAsia="SimSun"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4EA88CC1"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32CAAA5" w14:textId="77777777" w:rsidR="003D5688" w:rsidRPr="00AE7509" w:rsidRDefault="003D5688" w:rsidP="003D5688">
            <w:pPr>
              <w:keepNext/>
              <w:keepLines/>
              <w:spacing w:after="0"/>
              <w:jc w:val="center"/>
              <w:rPr>
                <w:rFonts w:ascii="Arial" w:eastAsia="SimSun" w:hAnsi="Arial"/>
                <w:kern w:val="2"/>
                <w:sz w:val="18"/>
                <w:szCs w:val="22"/>
                <w:lang w:val="en-US" w:eastAsia="zh-CN"/>
              </w:rPr>
            </w:pPr>
          </w:p>
        </w:tc>
      </w:tr>
      <w:tr w:rsidR="003D5688" w:rsidRPr="00AE7509" w14:paraId="63B3DD3E" w14:textId="77777777" w:rsidTr="002B4F45">
        <w:trPr>
          <w:trHeight w:val="29"/>
        </w:trPr>
        <w:tc>
          <w:tcPr>
            <w:tcW w:w="2756" w:type="dxa"/>
            <w:tcBorders>
              <w:top w:val="nil"/>
              <w:left w:val="single" w:sz="4" w:space="0" w:color="auto"/>
              <w:bottom w:val="nil"/>
              <w:right w:val="single" w:sz="4" w:space="0" w:color="auto"/>
            </w:tcBorders>
          </w:tcPr>
          <w:p w14:paraId="0864D4C6"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1F435CE4"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64F49B4" w14:textId="77777777" w:rsidR="003D5688" w:rsidRPr="00AE7509" w:rsidRDefault="003D5688" w:rsidP="003D5688">
            <w:pPr>
              <w:keepNext/>
              <w:keepLines/>
              <w:spacing w:after="0"/>
              <w:jc w:val="center"/>
              <w:rPr>
                <w:rFonts w:ascii="Calibri" w:eastAsia="SimSun" w:hAnsi="Calibri"/>
                <w:kern w:val="2"/>
                <w:sz w:val="21"/>
                <w:lang w:val="en-US" w:eastAsia="zh-CN"/>
              </w:rPr>
            </w:pPr>
            <w:r w:rsidRPr="00AE7509">
              <w:rPr>
                <w:rFonts w:ascii="Arial" w:eastAsia="SimSun" w:hAnsi="Arial"/>
                <w:sz w:val="18"/>
              </w:rPr>
              <w:t>n</w:t>
            </w:r>
            <w:r w:rsidRPr="00AE7509">
              <w:rPr>
                <w:rFonts w:ascii="Arial" w:eastAsia="SimSun"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5ACB650B" w14:textId="77777777" w:rsidR="003D5688" w:rsidRPr="00AE7509" w:rsidRDefault="003D5688" w:rsidP="003D5688">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47F02B24" w14:textId="77777777" w:rsidR="003D5688" w:rsidRPr="00AE7509" w:rsidRDefault="003D5688" w:rsidP="003D5688">
            <w:pPr>
              <w:keepNext/>
              <w:keepLines/>
              <w:spacing w:after="0"/>
              <w:jc w:val="center"/>
              <w:rPr>
                <w:rFonts w:ascii="Arial" w:eastAsia="SimSun" w:hAnsi="Arial"/>
                <w:kern w:val="2"/>
                <w:sz w:val="18"/>
                <w:szCs w:val="22"/>
                <w:lang w:val="en-US" w:eastAsia="zh-CN"/>
              </w:rPr>
            </w:pPr>
          </w:p>
        </w:tc>
      </w:tr>
      <w:tr w:rsidR="003D5688" w:rsidRPr="00AE7509" w14:paraId="480EE2CE" w14:textId="77777777" w:rsidTr="002B4F45">
        <w:trPr>
          <w:trHeight w:val="29"/>
        </w:trPr>
        <w:tc>
          <w:tcPr>
            <w:tcW w:w="2756" w:type="dxa"/>
            <w:tcBorders>
              <w:top w:val="nil"/>
              <w:left w:val="single" w:sz="4" w:space="0" w:color="auto"/>
              <w:bottom w:val="single" w:sz="4" w:space="0" w:color="auto"/>
              <w:right w:val="single" w:sz="4" w:space="0" w:color="auto"/>
            </w:tcBorders>
          </w:tcPr>
          <w:p w14:paraId="063B7336"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31BF905F"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D12575E" w14:textId="77777777" w:rsidR="003D5688" w:rsidRPr="00AE7509" w:rsidRDefault="003D5688" w:rsidP="003D5688">
            <w:pPr>
              <w:keepNext/>
              <w:keepLines/>
              <w:spacing w:after="0"/>
              <w:jc w:val="center"/>
              <w:rPr>
                <w:rFonts w:ascii="Calibri" w:eastAsia="SimSun" w:hAnsi="Calibri"/>
                <w:kern w:val="2"/>
                <w:sz w:val="21"/>
                <w:lang w:val="en-US" w:eastAsia="zh-CN"/>
              </w:rPr>
            </w:pPr>
            <w:r w:rsidRPr="00AE7509">
              <w:rPr>
                <w:rFonts w:ascii="Arial" w:eastAsia="SimSun" w:hAnsi="Arial"/>
                <w:sz w:val="18"/>
              </w:rPr>
              <w:t>n</w:t>
            </w:r>
            <w:r w:rsidRPr="00AE7509">
              <w:rPr>
                <w:rFonts w:ascii="Arial" w:eastAsia="SimSun"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63AE763B" w14:textId="77777777" w:rsidR="003D5688" w:rsidRPr="00AE7509" w:rsidRDefault="003D5688" w:rsidP="003D5688">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6FAA168" w14:textId="77777777" w:rsidR="003D5688" w:rsidRPr="00AE7509" w:rsidRDefault="003D5688" w:rsidP="003D5688">
            <w:pPr>
              <w:keepNext/>
              <w:keepLines/>
              <w:spacing w:after="0"/>
              <w:jc w:val="center"/>
              <w:rPr>
                <w:rFonts w:ascii="Arial" w:eastAsia="SimSun" w:hAnsi="Arial"/>
                <w:kern w:val="2"/>
                <w:sz w:val="18"/>
                <w:szCs w:val="22"/>
                <w:lang w:val="en-US" w:eastAsia="zh-CN"/>
              </w:rPr>
            </w:pPr>
          </w:p>
        </w:tc>
      </w:tr>
      <w:tr w:rsidR="003D5688" w:rsidRPr="00AE7509" w14:paraId="60C04ECC" w14:textId="77777777" w:rsidTr="002B4F45">
        <w:trPr>
          <w:trHeight w:val="29"/>
        </w:trPr>
        <w:tc>
          <w:tcPr>
            <w:tcW w:w="2756" w:type="dxa"/>
            <w:tcBorders>
              <w:top w:val="single" w:sz="4" w:space="0" w:color="auto"/>
              <w:left w:val="single" w:sz="4" w:space="0" w:color="auto"/>
              <w:bottom w:val="nil"/>
              <w:right w:val="single" w:sz="4" w:space="0" w:color="auto"/>
            </w:tcBorders>
          </w:tcPr>
          <w:p w14:paraId="7E1FD25F"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CA_n7(2A)-n25A-n66A-n77A</w:t>
            </w:r>
          </w:p>
        </w:tc>
        <w:tc>
          <w:tcPr>
            <w:tcW w:w="2822" w:type="dxa"/>
            <w:tcBorders>
              <w:top w:val="single" w:sz="4" w:space="0" w:color="auto"/>
              <w:left w:val="single" w:sz="4" w:space="0" w:color="auto"/>
              <w:bottom w:val="nil"/>
              <w:right w:val="single" w:sz="4" w:space="0" w:color="auto"/>
            </w:tcBorders>
          </w:tcPr>
          <w:p w14:paraId="25D6890A" w14:textId="77777777" w:rsidR="003D5688" w:rsidRPr="00AE7509" w:rsidRDefault="003D5688" w:rsidP="003D5688">
            <w:pPr>
              <w:keepNext/>
              <w:keepLines/>
              <w:spacing w:after="0"/>
              <w:jc w:val="center"/>
              <w:rPr>
                <w:rFonts w:ascii="Arial" w:eastAsia="SimSun" w:hAnsi="Arial"/>
                <w:b/>
                <w:sz w:val="18"/>
              </w:rPr>
            </w:pPr>
            <w:r w:rsidRPr="00AE7509">
              <w:rPr>
                <w:rFonts w:ascii="Arial" w:eastAsia="SimSun" w:hAnsi="Arial"/>
                <w:sz w:val="18"/>
              </w:rPr>
              <w:t>CA_n7A-n25A</w:t>
            </w:r>
          </w:p>
          <w:p w14:paraId="3254084B" w14:textId="77777777" w:rsidR="003D5688" w:rsidRPr="00AE7509" w:rsidRDefault="003D5688" w:rsidP="003D5688">
            <w:pPr>
              <w:keepNext/>
              <w:keepLines/>
              <w:spacing w:after="0"/>
              <w:jc w:val="center"/>
              <w:rPr>
                <w:rFonts w:ascii="Arial" w:eastAsia="SimSun" w:hAnsi="Arial"/>
                <w:b/>
                <w:sz w:val="18"/>
              </w:rPr>
            </w:pPr>
            <w:r w:rsidRPr="00AE7509">
              <w:rPr>
                <w:rFonts w:ascii="Arial" w:eastAsia="SimSun" w:hAnsi="Arial"/>
                <w:sz w:val="18"/>
              </w:rPr>
              <w:t>CA_n7A-n66A</w:t>
            </w:r>
          </w:p>
          <w:p w14:paraId="5CCEFFE8" w14:textId="77777777" w:rsidR="003D5688" w:rsidRPr="00AE7509" w:rsidRDefault="003D5688" w:rsidP="003D5688">
            <w:pPr>
              <w:keepNext/>
              <w:keepLines/>
              <w:spacing w:after="0"/>
              <w:jc w:val="center"/>
              <w:rPr>
                <w:rFonts w:ascii="Arial" w:eastAsia="SimSun" w:hAnsi="Arial"/>
                <w:b/>
                <w:sz w:val="18"/>
              </w:rPr>
            </w:pPr>
            <w:r w:rsidRPr="00AE7509">
              <w:rPr>
                <w:rFonts w:ascii="Arial" w:eastAsia="SimSun" w:hAnsi="Arial"/>
                <w:sz w:val="18"/>
              </w:rPr>
              <w:t>CA_n7A-n77A</w:t>
            </w:r>
          </w:p>
          <w:p w14:paraId="0C3C5F3F" w14:textId="77777777" w:rsidR="003D5688" w:rsidRPr="00AE7509" w:rsidRDefault="003D5688" w:rsidP="003D5688">
            <w:pPr>
              <w:keepNext/>
              <w:keepLines/>
              <w:spacing w:after="0"/>
              <w:jc w:val="center"/>
              <w:rPr>
                <w:rFonts w:ascii="Arial" w:eastAsia="SimSun" w:hAnsi="Arial"/>
                <w:b/>
                <w:sz w:val="18"/>
              </w:rPr>
            </w:pPr>
            <w:r w:rsidRPr="00AE7509">
              <w:rPr>
                <w:rFonts w:ascii="Arial" w:eastAsia="SimSun" w:hAnsi="Arial"/>
                <w:sz w:val="18"/>
              </w:rPr>
              <w:t>CA_n25A-n66A</w:t>
            </w:r>
          </w:p>
          <w:p w14:paraId="031E9FF3" w14:textId="77777777" w:rsidR="003D5688" w:rsidRPr="00AE7509" w:rsidRDefault="003D5688" w:rsidP="003D5688">
            <w:pPr>
              <w:keepNext/>
              <w:keepLines/>
              <w:spacing w:after="0"/>
              <w:jc w:val="center"/>
              <w:rPr>
                <w:rFonts w:ascii="Arial" w:eastAsia="SimSun" w:hAnsi="Arial"/>
                <w:b/>
                <w:sz w:val="18"/>
              </w:rPr>
            </w:pPr>
            <w:r w:rsidRPr="00AE7509">
              <w:rPr>
                <w:rFonts w:ascii="Arial" w:eastAsia="SimSun" w:hAnsi="Arial"/>
                <w:sz w:val="18"/>
              </w:rPr>
              <w:t>CA_n25A-n77A</w:t>
            </w:r>
          </w:p>
          <w:p w14:paraId="48EAD943"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CA_n66A-n77A</w:t>
            </w:r>
          </w:p>
        </w:tc>
        <w:tc>
          <w:tcPr>
            <w:tcW w:w="1321" w:type="dxa"/>
            <w:tcBorders>
              <w:top w:val="single" w:sz="4" w:space="0" w:color="auto"/>
              <w:left w:val="single" w:sz="4" w:space="0" w:color="auto"/>
              <w:bottom w:val="single" w:sz="4" w:space="0" w:color="auto"/>
              <w:right w:val="single" w:sz="4" w:space="0" w:color="auto"/>
            </w:tcBorders>
          </w:tcPr>
          <w:p w14:paraId="749DAAB8" w14:textId="77777777" w:rsidR="003D5688" w:rsidRPr="00AE7509" w:rsidRDefault="003D5688" w:rsidP="003D5688">
            <w:pPr>
              <w:keepNext/>
              <w:keepLines/>
              <w:spacing w:after="0"/>
              <w:jc w:val="center"/>
              <w:rPr>
                <w:rFonts w:ascii="Calibri" w:eastAsia="SimSun" w:hAnsi="Calibri"/>
                <w:kern w:val="2"/>
                <w:sz w:val="21"/>
                <w:lang w:val="en-US" w:eastAsia="zh-CN"/>
              </w:rPr>
            </w:pPr>
            <w:r w:rsidRPr="00AE7509">
              <w:rPr>
                <w:rFonts w:ascii="Arial" w:eastAsia="SimSun" w:hAnsi="Arial" w:hint="eastAsia"/>
                <w:sz w:val="18"/>
              </w:rPr>
              <w:t>n</w:t>
            </w:r>
            <w:r w:rsidRPr="00AE7509">
              <w:rPr>
                <w:rFonts w:ascii="Arial" w:eastAsia="SimSun" w:hAnsi="Arial"/>
                <w:sz w:val="18"/>
              </w:rPr>
              <w:t>7</w:t>
            </w:r>
          </w:p>
        </w:tc>
        <w:tc>
          <w:tcPr>
            <w:tcW w:w="4795" w:type="dxa"/>
            <w:tcBorders>
              <w:top w:val="single" w:sz="4" w:space="0" w:color="auto"/>
              <w:left w:val="single" w:sz="4" w:space="0" w:color="auto"/>
              <w:bottom w:val="single" w:sz="4" w:space="0" w:color="auto"/>
              <w:right w:val="single" w:sz="4" w:space="0" w:color="auto"/>
            </w:tcBorders>
          </w:tcPr>
          <w:p w14:paraId="5FAB3B58" w14:textId="77777777" w:rsidR="003D5688" w:rsidRPr="00AE7509" w:rsidRDefault="003D5688" w:rsidP="003D5688">
            <w:pPr>
              <w:keepNext/>
              <w:keepLines/>
              <w:spacing w:after="0"/>
              <w:jc w:val="center"/>
              <w:rPr>
                <w:rFonts w:ascii="Calibri" w:eastAsia="SimSun" w:hAnsi="Calibri"/>
                <w:kern w:val="2"/>
                <w:sz w:val="21"/>
                <w:lang w:val="en-US" w:eastAsia="zh-CN"/>
              </w:rPr>
            </w:pPr>
            <w:r w:rsidRPr="00AE7509">
              <w:rPr>
                <w:rFonts w:ascii="Arial" w:eastAsia="SimSun" w:hAnsi="Arial"/>
                <w:sz w:val="18"/>
              </w:rPr>
              <w:t>CA_n7(2A)_BCS0</w:t>
            </w:r>
          </w:p>
        </w:tc>
        <w:tc>
          <w:tcPr>
            <w:tcW w:w="2561" w:type="dxa"/>
            <w:tcBorders>
              <w:top w:val="single" w:sz="4" w:space="0" w:color="auto"/>
              <w:left w:val="single" w:sz="4" w:space="0" w:color="auto"/>
              <w:bottom w:val="nil"/>
              <w:right w:val="single" w:sz="4" w:space="0" w:color="auto"/>
            </w:tcBorders>
          </w:tcPr>
          <w:p w14:paraId="47108B64" w14:textId="77777777" w:rsidR="003D5688" w:rsidRPr="00AE7509" w:rsidRDefault="003D5688" w:rsidP="003D5688">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3D5688" w:rsidRPr="00AE7509" w14:paraId="09417C52" w14:textId="77777777" w:rsidTr="002B4F45">
        <w:trPr>
          <w:trHeight w:val="29"/>
        </w:trPr>
        <w:tc>
          <w:tcPr>
            <w:tcW w:w="2756" w:type="dxa"/>
            <w:tcBorders>
              <w:top w:val="nil"/>
              <w:left w:val="single" w:sz="4" w:space="0" w:color="auto"/>
              <w:bottom w:val="nil"/>
              <w:right w:val="single" w:sz="4" w:space="0" w:color="auto"/>
            </w:tcBorders>
          </w:tcPr>
          <w:p w14:paraId="4C9BCF49"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106C01EF"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A92DC35" w14:textId="77777777" w:rsidR="003D5688" w:rsidRPr="00AE7509" w:rsidRDefault="003D5688" w:rsidP="003D5688">
            <w:pPr>
              <w:keepNext/>
              <w:keepLines/>
              <w:spacing w:after="0"/>
              <w:jc w:val="center"/>
              <w:rPr>
                <w:rFonts w:ascii="Calibri" w:eastAsia="SimSun" w:hAnsi="Calibri"/>
                <w:kern w:val="2"/>
                <w:sz w:val="21"/>
                <w:lang w:val="en-US" w:eastAsia="zh-CN"/>
              </w:rPr>
            </w:pPr>
            <w:r w:rsidRPr="00AE7509">
              <w:rPr>
                <w:rFonts w:ascii="Arial" w:eastAsia="SimSun" w:hAnsi="Arial"/>
                <w:sz w:val="18"/>
              </w:rPr>
              <w:t>n</w:t>
            </w:r>
            <w:r w:rsidRPr="00AE7509">
              <w:rPr>
                <w:rFonts w:ascii="Arial" w:eastAsia="SimSun"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0F16A171"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723C2AC3" w14:textId="77777777" w:rsidR="003D5688" w:rsidRPr="00AE7509" w:rsidRDefault="003D5688" w:rsidP="003D5688">
            <w:pPr>
              <w:keepNext/>
              <w:keepLines/>
              <w:spacing w:after="0"/>
              <w:jc w:val="center"/>
              <w:rPr>
                <w:rFonts w:ascii="Arial" w:eastAsia="SimSun" w:hAnsi="Arial"/>
                <w:kern w:val="2"/>
                <w:sz w:val="18"/>
                <w:szCs w:val="22"/>
                <w:lang w:val="en-US" w:eastAsia="zh-CN"/>
              </w:rPr>
            </w:pPr>
          </w:p>
        </w:tc>
      </w:tr>
      <w:tr w:rsidR="003D5688" w:rsidRPr="00AE7509" w14:paraId="2448BEF3" w14:textId="77777777" w:rsidTr="002B4F45">
        <w:trPr>
          <w:trHeight w:val="29"/>
        </w:trPr>
        <w:tc>
          <w:tcPr>
            <w:tcW w:w="2756" w:type="dxa"/>
            <w:tcBorders>
              <w:top w:val="nil"/>
              <w:left w:val="single" w:sz="4" w:space="0" w:color="auto"/>
              <w:bottom w:val="nil"/>
              <w:right w:val="single" w:sz="4" w:space="0" w:color="auto"/>
            </w:tcBorders>
          </w:tcPr>
          <w:p w14:paraId="304B0478"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48F74FA7"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2B78E43" w14:textId="77777777" w:rsidR="003D5688" w:rsidRPr="00AE7509" w:rsidRDefault="003D5688" w:rsidP="003D5688">
            <w:pPr>
              <w:keepNext/>
              <w:keepLines/>
              <w:spacing w:after="0"/>
              <w:jc w:val="center"/>
              <w:rPr>
                <w:rFonts w:ascii="Calibri" w:eastAsia="SimSun" w:hAnsi="Calibri"/>
                <w:kern w:val="2"/>
                <w:sz w:val="21"/>
                <w:lang w:val="en-US" w:eastAsia="zh-CN"/>
              </w:rPr>
            </w:pPr>
            <w:r w:rsidRPr="00AE7509">
              <w:rPr>
                <w:rFonts w:ascii="Arial" w:eastAsia="SimSun" w:hAnsi="Arial"/>
                <w:sz w:val="18"/>
              </w:rPr>
              <w:t>n</w:t>
            </w:r>
            <w:r w:rsidRPr="00AE7509">
              <w:rPr>
                <w:rFonts w:ascii="Arial" w:eastAsia="SimSun"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66D97CF3" w14:textId="77777777" w:rsidR="003D5688" w:rsidRPr="00AE7509" w:rsidRDefault="003D5688" w:rsidP="003D5688">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409B6399" w14:textId="77777777" w:rsidR="003D5688" w:rsidRPr="00AE7509" w:rsidRDefault="003D5688" w:rsidP="003D5688">
            <w:pPr>
              <w:keepNext/>
              <w:keepLines/>
              <w:spacing w:after="0"/>
              <w:jc w:val="center"/>
              <w:rPr>
                <w:rFonts w:ascii="Arial" w:eastAsia="SimSun" w:hAnsi="Arial"/>
                <w:kern w:val="2"/>
                <w:sz w:val="18"/>
                <w:szCs w:val="22"/>
                <w:lang w:val="en-US" w:eastAsia="zh-CN"/>
              </w:rPr>
            </w:pPr>
          </w:p>
        </w:tc>
      </w:tr>
      <w:tr w:rsidR="003D5688" w:rsidRPr="00AE7509" w14:paraId="2D58619E" w14:textId="77777777" w:rsidTr="002B4F45">
        <w:trPr>
          <w:trHeight w:val="29"/>
        </w:trPr>
        <w:tc>
          <w:tcPr>
            <w:tcW w:w="2756" w:type="dxa"/>
            <w:tcBorders>
              <w:top w:val="nil"/>
              <w:left w:val="single" w:sz="4" w:space="0" w:color="auto"/>
              <w:bottom w:val="single" w:sz="4" w:space="0" w:color="auto"/>
              <w:right w:val="single" w:sz="4" w:space="0" w:color="auto"/>
            </w:tcBorders>
          </w:tcPr>
          <w:p w14:paraId="15D22601"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3A08B0E8"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A778520" w14:textId="77777777" w:rsidR="003D5688" w:rsidRPr="00AE7509" w:rsidRDefault="003D5688" w:rsidP="003D5688">
            <w:pPr>
              <w:keepNext/>
              <w:keepLines/>
              <w:spacing w:after="0"/>
              <w:jc w:val="center"/>
              <w:rPr>
                <w:rFonts w:ascii="Calibri" w:eastAsia="SimSun" w:hAnsi="Calibri"/>
                <w:kern w:val="2"/>
                <w:sz w:val="21"/>
                <w:lang w:val="en-US" w:eastAsia="zh-CN"/>
              </w:rPr>
            </w:pPr>
            <w:r w:rsidRPr="00AE7509">
              <w:rPr>
                <w:rFonts w:ascii="Arial" w:eastAsia="SimSun" w:hAnsi="Arial"/>
                <w:sz w:val="18"/>
              </w:rPr>
              <w:t>n</w:t>
            </w:r>
            <w:r w:rsidRPr="00AE7509">
              <w:rPr>
                <w:rFonts w:ascii="Arial" w:eastAsia="SimSun"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563B1C74" w14:textId="77777777" w:rsidR="003D5688" w:rsidRPr="00AE7509" w:rsidRDefault="003D5688" w:rsidP="003D5688">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4BF637C" w14:textId="77777777" w:rsidR="003D5688" w:rsidRPr="00AE7509" w:rsidRDefault="003D5688" w:rsidP="003D5688">
            <w:pPr>
              <w:keepNext/>
              <w:keepLines/>
              <w:spacing w:after="0"/>
              <w:jc w:val="center"/>
              <w:rPr>
                <w:rFonts w:ascii="Arial" w:eastAsia="SimSun" w:hAnsi="Arial"/>
                <w:kern w:val="2"/>
                <w:sz w:val="18"/>
                <w:szCs w:val="22"/>
                <w:lang w:val="en-US" w:eastAsia="zh-CN"/>
              </w:rPr>
            </w:pPr>
          </w:p>
        </w:tc>
      </w:tr>
      <w:tr w:rsidR="003D5688" w:rsidRPr="00AE7509" w14:paraId="0F80AEDC" w14:textId="77777777" w:rsidTr="002B4F45">
        <w:trPr>
          <w:trHeight w:val="29"/>
        </w:trPr>
        <w:tc>
          <w:tcPr>
            <w:tcW w:w="2756" w:type="dxa"/>
            <w:tcBorders>
              <w:top w:val="single" w:sz="4" w:space="0" w:color="auto"/>
              <w:left w:val="single" w:sz="4" w:space="0" w:color="auto"/>
              <w:bottom w:val="nil"/>
              <w:right w:val="single" w:sz="4" w:space="0" w:color="auto"/>
            </w:tcBorders>
          </w:tcPr>
          <w:p w14:paraId="32A5AE82"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CA_n7A-n25(2A)-n66A-n77A</w:t>
            </w:r>
          </w:p>
        </w:tc>
        <w:tc>
          <w:tcPr>
            <w:tcW w:w="2822" w:type="dxa"/>
            <w:tcBorders>
              <w:top w:val="single" w:sz="4" w:space="0" w:color="auto"/>
              <w:left w:val="single" w:sz="4" w:space="0" w:color="auto"/>
              <w:bottom w:val="nil"/>
              <w:right w:val="single" w:sz="4" w:space="0" w:color="auto"/>
            </w:tcBorders>
          </w:tcPr>
          <w:p w14:paraId="19248F57" w14:textId="77777777" w:rsidR="003D5688" w:rsidRPr="00AE7509" w:rsidRDefault="003D5688" w:rsidP="003D5688">
            <w:pPr>
              <w:keepNext/>
              <w:keepLines/>
              <w:spacing w:after="0"/>
              <w:jc w:val="center"/>
              <w:rPr>
                <w:rFonts w:ascii="Arial" w:eastAsia="SimSun" w:hAnsi="Arial"/>
                <w:b/>
                <w:sz w:val="18"/>
              </w:rPr>
            </w:pPr>
            <w:r w:rsidRPr="00AE7509">
              <w:rPr>
                <w:rFonts w:ascii="Arial" w:eastAsia="SimSun" w:hAnsi="Arial"/>
                <w:sz w:val="18"/>
              </w:rPr>
              <w:t>CA_n7A-n25A</w:t>
            </w:r>
          </w:p>
          <w:p w14:paraId="2A9BB57A" w14:textId="77777777" w:rsidR="003D5688" w:rsidRPr="00AE7509" w:rsidRDefault="003D5688" w:rsidP="003D5688">
            <w:pPr>
              <w:keepNext/>
              <w:keepLines/>
              <w:spacing w:after="0"/>
              <w:jc w:val="center"/>
              <w:rPr>
                <w:rFonts w:ascii="Arial" w:eastAsia="SimSun" w:hAnsi="Arial"/>
                <w:b/>
                <w:sz w:val="18"/>
              </w:rPr>
            </w:pPr>
            <w:r w:rsidRPr="00AE7509">
              <w:rPr>
                <w:rFonts w:ascii="Arial" w:eastAsia="SimSun" w:hAnsi="Arial"/>
                <w:sz w:val="18"/>
              </w:rPr>
              <w:t>CA_n7A-n66A</w:t>
            </w:r>
          </w:p>
          <w:p w14:paraId="328DDDFE" w14:textId="77777777" w:rsidR="003D5688" w:rsidRPr="00AE7509" w:rsidRDefault="003D5688" w:rsidP="003D5688">
            <w:pPr>
              <w:keepNext/>
              <w:keepLines/>
              <w:spacing w:after="0"/>
              <w:jc w:val="center"/>
              <w:rPr>
                <w:rFonts w:ascii="Arial" w:eastAsia="SimSun" w:hAnsi="Arial"/>
                <w:b/>
                <w:sz w:val="18"/>
              </w:rPr>
            </w:pPr>
            <w:r w:rsidRPr="00AE7509">
              <w:rPr>
                <w:rFonts w:ascii="Arial" w:eastAsia="SimSun" w:hAnsi="Arial"/>
                <w:sz w:val="18"/>
              </w:rPr>
              <w:t>CA_n7A-n77A</w:t>
            </w:r>
          </w:p>
          <w:p w14:paraId="078A167E" w14:textId="77777777" w:rsidR="003D5688" w:rsidRPr="00AE7509" w:rsidRDefault="003D5688" w:rsidP="003D5688">
            <w:pPr>
              <w:keepNext/>
              <w:keepLines/>
              <w:spacing w:after="0"/>
              <w:jc w:val="center"/>
              <w:rPr>
                <w:rFonts w:ascii="Arial" w:eastAsia="SimSun" w:hAnsi="Arial"/>
                <w:b/>
                <w:sz w:val="18"/>
              </w:rPr>
            </w:pPr>
            <w:r w:rsidRPr="00AE7509">
              <w:rPr>
                <w:rFonts w:ascii="Arial" w:eastAsia="SimSun" w:hAnsi="Arial"/>
                <w:sz w:val="18"/>
              </w:rPr>
              <w:t>CA_n25A-n66A</w:t>
            </w:r>
          </w:p>
          <w:p w14:paraId="578DA29C" w14:textId="77777777" w:rsidR="003D5688" w:rsidRPr="00AE7509" w:rsidRDefault="003D5688" w:rsidP="003D5688">
            <w:pPr>
              <w:keepNext/>
              <w:keepLines/>
              <w:spacing w:after="0"/>
              <w:jc w:val="center"/>
              <w:rPr>
                <w:rFonts w:ascii="Arial" w:eastAsia="SimSun" w:hAnsi="Arial"/>
                <w:b/>
                <w:sz w:val="18"/>
              </w:rPr>
            </w:pPr>
            <w:r w:rsidRPr="00AE7509">
              <w:rPr>
                <w:rFonts w:ascii="Arial" w:eastAsia="SimSun" w:hAnsi="Arial"/>
                <w:sz w:val="18"/>
              </w:rPr>
              <w:t>CA_n25A-n77A</w:t>
            </w:r>
          </w:p>
          <w:p w14:paraId="6FA41568"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CA_n66A-n77A</w:t>
            </w:r>
          </w:p>
        </w:tc>
        <w:tc>
          <w:tcPr>
            <w:tcW w:w="1321" w:type="dxa"/>
            <w:tcBorders>
              <w:top w:val="single" w:sz="4" w:space="0" w:color="auto"/>
              <w:left w:val="single" w:sz="4" w:space="0" w:color="auto"/>
              <w:bottom w:val="single" w:sz="4" w:space="0" w:color="auto"/>
              <w:right w:val="single" w:sz="4" w:space="0" w:color="auto"/>
            </w:tcBorders>
          </w:tcPr>
          <w:p w14:paraId="04D635B7" w14:textId="77777777" w:rsidR="003D5688" w:rsidRPr="00AE7509" w:rsidRDefault="003D5688" w:rsidP="003D5688">
            <w:pPr>
              <w:keepNext/>
              <w:keepLines/>
              <w:spacing w:after="0"/>
              <w:jc w:val="center"/>
              <w:rPr>
                <w:rFonts w:ascii="Calibri" w:eastAsia="SimSun" w:hAnsi="Calibri"/>
                <w:kern w:val="2"/>
                <w:sz w:val="21"/>
                <w:lang w:val="en-US" w:eastAsia="zh-CN"/>
              </w:rPr>
            </w:pPr>
            <w:r w:rsidRPr="00AE7509">
              <w:rPr>
                <w:rFonts w:ascii="Arial" w:eastAsia="SimSun" w:hAnsi="Arial" w:hint="eastAsia"/>
                <w:sz w:val="18"/>
              </w:rPr>
              <w:t>n</w:t>
            </w:r>
            <w:r w:rsidRPr="00AE7509">
              <w:rPr>
                <w:rFonts w:ascii="Arial" w:eastAsia="SimSun" w:hAnsi="Arial"/>
                <w:sz w:val="18"/>
              </w:rPr>
              <w:t>7</w:t>
            </w:r>
          </w:p>
        </w:tc>
        <w:tc>
          <w:tcPr>
            <w:tcW w:w="4795" w:type="dxa"/>
            <w:tcBorders>
              <w:top w:val="single" w:sz="4" w:space="0" w:color="auto"/>
              <w:left w:val="single" w:sz="4" w:space="0" w:color="auto"/>
              <w:bottom w:val="single" w:sz="4" w:space="0" w:color="auto"/>
              <w:right w:val="single" w:sz="4" w:space="0" w:color="auto"/>
            </w:tcBorders>
          </w:tcPr>
          <w:p w14:paraId="28D75592" w14:textId="77777777" w:rsidR="003D5688" w:rsidRPr="00AE7509" w:rsidRDefault="003D5688" w:rsidP="003D5688">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67FA7C55" w14:textId="77777777" w:rsidR="003D5688" w:rsidRPr="00AE7509" w:rsidRDefault="003D5688" w:rsidP="003D5688">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3D5688" w:rsidRPr="00AE7509" w14:paraId="4054E51B" w14:textId="77777777" w:rsidTr="002B4F45">
        <w:trPr>
          <w:trHeight w:val="29"/>
        </w:trPr>
        <w:tc>
          <w:tcPr>
            <w:tcW w:w="2756" w:type="dxa"/>
            <w:tcBorders>
              <w:top w:val="nil"/>
              <w:left w:val="single" w:sz="4" w:space="0" w:color="auto"/>
              <w:bottom w:val="nil"/>
              <w:right w:val="single" w:sz="4" w:space="0" w:color="auto"/>
            </w:tcBorders>
          </w:tcPr>
          <w:p w14:paraId="56C0E990"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41CD29A1"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6C2EA0A" w14:textId="77777777" w:rsidR="003D5688" w:rsidRPr="00AE7509" w:rsidRDefault="003D5688" w:rsidP="003D5688">
            <w:pPr>
              <w:keepNext/>
              <w:keepLines/>
              <w:spacing w:after="0"/>
              <w:jc w:val="center"/>
              <w:rPr>
                <w:rFonts w:ascii="Calibri" w:eastAsia="SimSun" w:hAnsi="Calibri"/>
                <w:kern w:val="2"/>
                <w:sz w:val="21"/>
                <w:lang w:val="en-US" w:eastAsia="zh-CN"/>
              </w:rPr>
            </w:pPr>
            <w:r w:rsidRPr="00AE7509">
              <w:rPr>
                <w:rFonts w:ascii="Arial" w:eastAsia="SimSun" w:hAnsi="Arial"/>
                <w:sz w:val="18"/>
              </w:rPr>
              <w:t>n</w:t>
            </w:r>
            <w:r w:rsidRPr="00AE7509">
              <w:rPr>
                <w:rFonts w:ascii="Arial" w:eastAsia="SimSun"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2E9978B2"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2561" w:type="dxa"/>
            <w:tcBorders>
              <w:top w:val="nil"/>
              <w:left w:val="single" w:sz="4" w:space="0" w:color="auto"/>
              <w:bottom w:val="nil"/>
              <w:right w:val="single" w:sz="4" w:space="0" w:color="auto"/>
            </w:tcBorders>
          </w:tcPr>
          <w:p w14:paraId="50B81044" w14:textId="77777777" w:rsidR="003D5688" w:rsidRPr="00AE7509" w:rsidRDefault="003D5688" w:rsidP="003D5688">
            <w:pPr>
              <w:keepNext/>
              <w:keepLines/>
              <w:spacing w:after="0"/>
              <w:jc w:val="center"/>
              <w:rPr>
                <w:rFonts w:ascii="Arial" w:eastAsia="SimSun" w:hAnsi="Arial"/>
                <w:kern w:val="2"/>
                <w:sz w:val="18"/>
                <w:szCs w:val="22"/>
                <w:lang w:val="en-US" w:eastAsia="zh-CN"/>
              </w:rPr>
            </w:pPr>
          </w:p>
        </w:tc>
      </w:tr>
      <w:tr w:rsidR="003D5688" w:rsidRPr="00AE7509" w14:paraId="6C988F7D" w14:textId="77777777" w:rsidTr="002B4F45">
        <w:trPr>
          <w:trHeight w:val="29"/>
        </w:trPr>
        <w:tc>
          <w:tcPr>
            <w:tcW w:w="2756" w:type="dxa"/>
            <w:tcBorders>
              <w:top w:val="nil"/>
              <w:left w:val="single" w:sz="4" w:space="0" w:color="auto"/>
              <w:bottom w:val="nil"/>
              <w:right w:val="single" w:sz="4" w:space="0" w:color="auto"/>
            </w:tcBorders>
          </w:tcPr>
          <w:p w14:paraId="13E625F0"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7F4A1597"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82B44E7" w14:textId="77777777" w:rsidR="003D5688" w:rsidRPr="00AE7509" w:rsidRDefault="003D5688" w:rsidP="003D5688">
            <w:pPr>
              <w:keepNext/>
              <w:keepLines/>
              <w:spacing w:after="0"/>
              <w:jc w:val="center"/>
              <w:rPr>
                <w:rFonts w:ascii="Calibri" w:eastAsia="SimSun" w:hAnsi="Calibri"/>
                <w:kern w:val="2"/>
                <w:sz w:val="21"/>
                <w:lang w:val="en-US" w:eastAsia="zh-CN"/>
              </w:rPr>
            </w:pPr>
            <w:r w:rsidRPr="00AE7509">
              <w:rPr>
                <w:rFonts w:ascii="Arial" w:eastAsia="SimSun" w:hAnsi="Arial"/>
                <w:sz w:val="18"/>
              </w:rPr>
              <w:t>n</w:t>
            </w:r>
            <w:r w:rsidRPr="00AE7509">
              <w:rPr>
                <w:rFonts w:ascii="Arial" w:eastAsia="SimSun"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0EFF4649" w14:textId="77777777" w:rsidR="003D5688" w:rsidRPr="00AE7509" w:rsidRDefault="003D5688" w:rsidP="003D5688">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7238155D" w14:textId="77777777" w:rsidR="003D5688" w:rsidRPr="00AE7509" w:rsidRDefault="003D5688" w:rsidP="003D5688">
            <w:pPr>
              <w:keepNext/>
              <w:keepLines/>
              <w:spacing w:after="0"/>
              <w:jc w:val="center"/>
              <w:rPr>
                <w:rFonts w:ascii="Arial" w:eastAsia="SimSun" w:hAnsi="Arial"/>
                <w:kern w:val="2"/>
                <w:sz w:val="18"/>
                <w:szCs w:val="22"/>
                <w:lang w:val="en-US" w:eastAsia="zh-CN"/>
              </w:rPr>
            </w:pPr>
          </w:p>
        </w:tc>
      </w:tr>
      <w:tr w:rsidR="003D5688" w:rsidRPr="00AE7509" w14:paraId="5D5FD823" w14:textId="77777777" w:rsidTr="002B4F45">
        <w:trPr>
          <w:trHeight w:val="29"/>
        </w:trPr>
        <w:tc>
          <w:tcPr>
            <w:tcW w:w="2756" w:type="dxa"/>
            <w:tcBorders>
              <w:top w:val="nil"/>
              <w:left w:val="single" w:sz="4" w:space="0" w:color="auto"/>
              <w:bottom w:val="single" w:sz="4" w:space="0" w:color="auto"/>
              <w:right w:val="single" w:sz="4" w:space="0" w:color="auto"/>
            </w:tcBorders>
          </w:tcPr>
          <w:p w14:paraId="33C58E3F"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3CEEC6A7"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F47BE40" w14:textId="77777777" w:rsidR="003D5688" w:rsidRPr="00AE7509" w:rsidRDefault="003D5688" w:rsidP="003D5688">
            <w:pPr>
              <w:keepNext/>
              <w:keepLines/>
              <w:spacing w:after="0"/>
              <w:jc w:val="center"/>
              <w:rPr>
                <w:rFonts w:ascii="Calibri" w:eastAsia="SimSun" w:hAnsi="Calibri"/>
                <w:kern w:val="2"/>
                <w:sz w:val="21"/>
                <w:lang w:val="en-US" w:eastAsia="zh-CN"/>
              </w:rPr>
            </w:pPr>
            <w:r w:rsidRPr="00AE7509">
              <w:rPr>
                <w:rFonts w:ascii="Arial" w:eastAsia="SimSun" w:hAnsi="Arial"/>
                <w:sz w:val="18"/>
              </w:rPr>
              <w:t>n</w:t>
            </w:r>
            <w:r w:rsidRPr="00AE7509">
              <w:rPr>
                <w:rFonts w:ascii="Arial" w:eastAsia="SimSun"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6E5A5EF6" w14:textId="77777777" w:rsidR="003D5688" w:rsidRPr="00AE7509" w:rsidRDefault="003D5688" w:rsidP="003D5688">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BF9E8AC" w14:textId="77777777" w:rsidR="003D5688" w:rsidRPr="00AE7509" w:rsidRDefault="003D5688" w:rsidP="003D5688">
            <w:pPr>
              <w:keepNext/>
              <w:keepLines/>
              <w:spacing w:after="0"/>
              <w:jc w:val="center"/>
              <w:rPr>
                <w:rFonts w:ascii="Arial" w:eastAsia="SimSun" w:hAnsi="Arial"/>
                <w:kern w:val="2"/>
                <w:sz w:val="18"/>
                <w:szCs w:val="22"/>
                <w:lang w:val="en-US" w:eastAsia="zh-CN"/>
              </w:rPr>
            </w:pPr>
          </w:p>
        </w:tc>
      </w:tr>
      <w:tr w:rsidR="003D5688" w:rsidRPr="00AE7509" w14:paraId="5ED3C3D1" w14:textId="77777777" w:rsidTr="002B4F45">
        <w:trPr>
          <w:trHeight w:val="29"/>
        </w:trPr>
        <w:tc>
          <w:tcPr>
            <w:tcW w:w="2756" w:type="dxa"/>
            <w:tcBorders>
              <w:top w:val="single" w:sz="4" w:space="0" w:color="auto"/>
              <w:left w:val="single" w:sz="4" w:space="0" w:color="auto"/>
              <w:bottom w:val="nil"/>
              <w:right w:val="single" w:sz="4" w:space="0" w:color="auto"/>
            </w:tcBorders>
          </w:tcPr>
          <w:p w14:paraId="40F3A5C2"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lastRenderedPageBreak/>
              <w:t>CA_n7A-n25A-n66(2A)-n77A</w:t>
            </w:r>
          </w:p>
        </w:tc>
        <w:tc>
          <w:tcPr>
            <w:tcW w:w="2822" w:type="dxa"/>
            <w:tcBorders>
              <w:top w:val="single" w:sz="4" w:space="0" w:color="auto"/>
              <w:left w:val="single" w:sz="4" w:space="0" w:color="auto"/>
              <w:bottom w:val="nil"/>
              <w:right w:val="single" w:sz="4" w:space="0" w:color="auto"/>
            </w:tcBorders>
          </w:tcPr>
          <w:p w14:paraId="5E2AE4A8" w14:textId="77777777" w:rsidR="003D5688" w:rsidRPr="00AE7509" w:rsidRDefault="003D5688" w:rsidP="003D5688">
            <w:pPr>
              <w:keepNext/>
              <w:keepLines/>
              <w:spacing w:after="0"/>
              <w:jc w:val="center"/>
              <w:rPr>
                <w:rFonts w:ascii="Arial" w:eastAsia="SimSun" w:hAnsi="Arial"/>
                <w:b/>
                <w:sz w:val="18"/>
              </w:rPr>
            </w:pPr>
            <w:r w:rsidRPr="00AE7509">
              <w:rPr>
                <w:rFonts w:ascii="Arial" w:eastAsia="SimSun" w:hAnsi="Arial"/>
                <w:sz w:val="18"/>
              </w:rPr>
              <w:t>CA_n7A-n25A</w:t>
            </w:r>
          </w:p>
          <w:p w14:paraId="2E92F16D" w14:textId="77777777" w:rsidR="003D5688" w:rsidRPr="00AE7509" w:rsidRDefault="003D5688" w:rsidP="003D5688">
            <w:pPr>
              <w:keepNext/>
              <w:keepLines/>
              <w:spacing w:after="0"/>
              <w:jc w:val="center"/>
              <w:rPr>
                <w:rFonts w:ascii="Arial" w:eastAsia="SimSun" w:hAnsi="Arial"/>
                <w:b/>
                <w:sz w:val="18"/>
              </w:rPr>
            </w:pPr>
            <w:r w:rsidRPr="00AE7509">
              <w:rPr>
                <w:rFonts w:ascii="Arial" w:eastAsia="SimSun" w:hAnsi="Arial"/>
                <w:sz w:val="18"/>
              </w:rPr>
              <w:t>CA_n7A-n66A</w:t>
            </w:r>
          </w:p>
          <w:p w14:paraId="5644A7C1" w14:textId="77777777" w:rsidR="003D5688" w:rsidRPr="00AE7509" w:rsidRDefault="003D5688" w:rsidP="003D5688">
            <w:pPr>
              <w:keepNext/>
              <w:keepLines/>
              <w:spacing w:after="0"/>
              <w:jc w:val="center"/>
              <w:rPr>
                <w:rFonts w:ascii="Arial" w:eastAsia="SimSun" w:hAnsi="Arial"/>
                <w:b/>
                <w:sz w:val="18"/>
              </w:rPr>
            </w:pPr>
            <w:r w:rsidRPr="00AE7509">
              <w:rPr>
                <w:rFonts w:ascii="Arial" w:eastAsia="SimSun" w:hAnsi="Arial"/>
                <w:sz w:val="18"/>
              </w:rPr>
              <w:t>CA_n7A-n77A</w:t>
            </w:r>
          </w:p>
          <w:p w14:paraId="22E48A0E" w14:textId="77777777" w:rsidR="003D5688" w:rsidRPr="00AE7509" w:rsidRDefault="003D5688" w:rsidP="003D5688">
            <w:pPr>
              <w:keepNext/>
              <w:keepLines/>
              <w:spacing w:after="0"/>
              <w:jc w:val="center"/>
              <w:rPr>
                <w:rFonts w:ascii="Arial" w:eastAsia="SimSun" w:hAnsi="Arial"/>
                <w:b/>
                <w:sz w:val="18"/>
              </w:rPr>
            </w:pPr>
            <w:r w:rsidRPr="00AE7509">
              <w:rPr>
                <w:rFonts w:ascii="Arial" w:eastAsia="SimSun" w:hAnsi="Arial"/>
                <w:sz w:val="18"/>
              </w:rPr>
              <w:t>CA_n25A-n66A</w:t>
            </w:r>
          </w:p>
          <w:p w14:paraId="349106FD" w14:textId="77777777" w:rsidR="003D5688" w:rsidRPr="00AE7509" w:rsidRDefault="003D5688" w:rsidP="003D5688">
            <w:pPr>
              <w:keepNext/>
              <w:keepLines/>
              <w:spacing w:after="0"/>
              <w:jc w:val="center"/>
              <w:rPr>
                <w:rFonts w:ascii="Arial" w:eastAsia="SimSun" w:hAnsi="Arial"/>
                <w:b/>
                <w:sz w:val="18"/>
              </w:rPr>
            </w:pPr>
            <w:r w:rsidRPr="00AE7509">
              <w:rPr>
                <w:rFonts w:ascii="Arial" w:eastAsia="SimSun" w:hAnsi="Arial"/>
                <w:sz w:val="18"/>
              </w:rPr>
              <w:t>CA_n25A-n77A</w:t>
            </w:r>
          </w:p>
          <w:p w14:paraId="3AC5F1D3"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CA_n66A-n77A</w:t>
            </w:r>
          </w:p>
        </w:tc>
        <w:tc>
          <w:tcPr>
            <w:tcW w:w="1321" w:type="dxa"/>
            <w:tcBorders>
              <w:top w:val="single" w:sz="4" w:space="0" w:color="auto"/>
              <w:left w:val="single" w:sz="4" w:space="0" w:color="auto"/>
              <w:bottom w:val="single" w:sz="4" w:space="0" w:color="auto"/>
              <w:right w:val="single" w:sz="4" w:space="0" w:color="auto"/>
            </w:tcBorders>
          </w:tcPr>
          <w:p w14:paraId="56DB044B" w14:textId="77777777" w:rsidR="003D5688" w:rsidRPr="00AE7509" w:rsidRDefault="003D5688" w:rsidP="003D5688">
            <w:pPr>
              <w:keepNext/>
              <w:keepLines/>
              <w:spacing w:after="0"/>
              <w:jc w:val="center"/>
              <w:rPr>
                <w:rFonts w:ascii="Calibri" w:eastAsia="SimSun" w:hAnsi="Calibri"/>
                <w:kern w:val="2"/>
                <w:sz w:val="21"/>
                <w:lang w:val="en-US" w:eastAsia="zh-CN"/>
              </w:rPr>
            </w:pPr>
            <w:r w:rsidRPr="00AE7509">
              <w:rPr>
                <w:rFonts w:ascii="Arial" w:eastAsia="SimSun" w:hAnsi="Arial" w:hint="eastAsia"/>
                <w:sz w:val="18"/>
              </w:rPr>
              <w:t>n</w:t>
            </w:r>
            <w:r w:rsidRPr="00AE7509">
              <w:rPr>
                <w:rFonts w:ascii="Arial" w:eastAsia="SimSun" w:hAnsi="Arial"/>
                <w:sz w:val="18"/>
              </w:rPr>
              <w:t>7</w:t>
            </w:r>
          </w:p>
        </w:tc>
        <w:tc>
          <w:tcPr>
            <w:tcW w:w="4795" w:type="dxa"/>
            <w:tcBorders>
              <w:top w:val="single" w:sz="4" w:space="0" w:color="auto"/>
              <w:left w:val="single" w:sz="4" w:space="0" w:color="auto"/>
              <w:bottom w:val="single" w:sz="4" w:space="0" w:color="auto"/>
              <w:right w:val="single" w:sz="4" w:space="0" w:color="auto"/>
            </w:tcBorders>
          </w:tcPr>
          <w:p w14:paraId="2B408684" w14:textId="77777777" w:rsidR="003D5688" w:rsidRPr="00AE7509" w:rsidRDefault="003D5688" w:rsidP="003D5688">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6575448D" w14:textId="77777777" w:rsidR="003D5688" w:rsidRPr="00AE7509" w:rsidRDefault="003D5688" w:rsidP="003D5688">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3D5688" w:rsidRPr="00AE7509" w14:paraId="5418ABFF" w14:textId="77777777" w:rsidTr="002B4F45">
        <w:trPr>
          <w:trHeight w:val="29"/>
        </w:trPr>
        <w:tc>
          <w:tcPr>
            <w:tcW w:w="2756" w:type="dxa"/>
            <w:tcBorders>
              <w:top w:val="nil"/>
              <w:left w:val="single" w:sz="4" w:space="0" w:color="auto"/>
              <w:bottom w:val="nil"/>
              <w:right w:val="single" w:sz="4" w:space="0" w:color="auto"/>
            </w:tcBorders>
          </w:tcPr>
          <w:p w14:paraId="7D0C06A8"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51686426"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CD6EF3B" w14:textId="77777777" w:rsidR="003D5688" w:rsidRPr="00AE7509" w:rsidRDefault="003D5688" w:rsidP="003D5688">
            <w:pPr>
              <w:keepNext/>
              <w:keepLines/>
              <w:spacing w:after="0"/>
              <w:jc w:val="center"/>
              <w:rPr>
                <w:rFonts w:ascii="Calibri" w:eastAsia="SimSun" w:hAnsi="Calibri"/>
                <w:kern w:val="2"/>
                <w:sz w:val="21"/>
                <w:lang w:val="en-US" w:eastAsia="zh-CN"/>
              </w:rPr>
            </w:pPr>
            <w:r w:rsidRPr="00AE7509">
              <w:rPr>
                <w:rFonts w:ascii="Arial" w:eastAsia="SimSun" w:hAnsi="Arial"/>
                <w:sz w:val="18"/>
              </w:rPr>
              <w:t>n</w:t>
            </w:r>
            <w:r w:rsidRPr="00AE7509">
              <w:rPr>
                <w:rFonts w:ascii="Arial" w:eastAsia="SimSun"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4CA473B7"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BF7FFAE" w14:textId="77777777" w:rsidR="003D5688" w:rsidRPr="00AE7509" w:rsidRDefault="003D5688" w:rsidP="003D5688">
            <w:pPr>
              <w:keepNext/>
              <w:keepLines/>
              <w:spacing w:after="0"/>
              <w:jc w:val="center"/>
              <w:rPr>
                <w:rFonts w:ascii="Arial" w:eastAsia="SimSun" w:hAnsi="Arial"/>
                <w:kern w:val="2"/>
                <w:sz w:val="18"/>
                <w:szCs w:val="22"/>
                <w:lang w:val="en-US" w:eastAsia="zh-CN"/>
              </w:rPr>
            </w:pPr>
          </w:p>
        </w:tc>
      </w:tr>
      <w:tr w:rsidR="003D5688" w:rsidRPr="00AE7509" w14:paraId="5F40A320" w14:textId="77777777" w:rsidTr="002B4F45">
        <w:trPr>
          <w:trHeight w:val="29"/>
        </w:trPr>
        <w:tc>
          <w:tcPr>
            <w:tcW w:w="2756" w:type="dxa"/>
            <w:tcBorders>
              <w:top w:val="nil"/>
              <w:left w:val="single" w:sz="4" w:space="0" w:color="auto"/>
              <w:bottom w:val="nil"/>
              <w:right w:val="single" w:sz="4" w:space="0" w:color="auto"/>
            </w:tcBorders>
          </w:tcPr>
          <w:p w14:paraId="518B4428"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66C2894C"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01A0F7C" w14:textId="77777777" w:rsidR="003D5688" w:rsidRPr="00AE7509" w:rsidRDefault="003D5688" w:rsidP="003D5688">
            <w:pPr>
              <w:keepNext/>
              <w:keepLines/>
              <w:spacing w:after="0"/>
              <w:jc w:val="center"/>
              <w:rPr>
                <w:rFonts w:ascii="Calibri" w:eastAsia="SimSun" w:hAnsi="Calibri"/>
                <w:kern w:val="2"/>
                <w:sz w:val="21"/>
                <w:lang w:val="en-US" w:eastAsia="zh-CN"/>
              </w:rPr>
            </w:pPr>
            <w:r w:rsidRPr="00AE7509">
              <w:rPr>
                <w:rFonts w:ascii="Arial" w:eastAsia="SimSun" w:hAnsi="Arial"/>
                <w:sz w:val="18"/>
              </w:rPr>
              <w:t>n</w:t>
            </w:r>
            <w:r w:rsidRPr="00AE7509">
              <w:rPr>
                <w:rFonts w:ascii="Arial" w:eastAsia="SimSun"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12D0F0F3" w14:textId="77777777" w:rsidR="003D5688" w:rsidRPr="00AE7509" w:rsidRDefault="003D5688" w:rsidP="003D5688">
            <w:pPr>
              <w:keepNext/>
              <w:keepLines/>
              <w:spacing w:after="0"/>
              <w:jc w:val="center"/>
              <w:rPr>
                <w:rFonts w:ascii="Calibri" w:eastAsia="SimSun" w:hAnsi="Calibri"/>
                <w:kern w:val="2"/>
                <w:sz w:val="21"/>
                <w:lang w:val="en-US" w:eastAsia="zh-CN"/>
              </w:rPr>
            </w:pPr>
            <w:r w:rsidRPr="00AE7509">
              <w:rPr>
                <w:rFonts w:ascii="Arial" w:eastAsia="SimSun" w:hAnsi="Arial"/>
                <w:sz w:val="18"/>
              </w:rPr>
              <w:t>CA_n66(2A)_BCS1</w:t>
            </w:r>
          </w:p>
        </w:tc>
        <w:tc>
          <w:tcPr>
            <w:tcW w:w="2561" w:type="dxa"/>
            <w:tcBorders>
              <w:top w:val="nil"/>
              <w:left w:val="single" w:sz="4" w:space="0" w:color="auto"/>
              <w:bottom w:val="nil"/>
              <w:right w:val="single" w:sz="4" w:space="0" w:color="auto"/>
            </w:tcBorders>
          </w:tcPr>
          <w:p w14:paraId="74B85924" w14:textId="77777777" w:rsidR="003D5688" w:rsidRPr="00AE7509" w:rsidRDefault="003D5688" w:rsidP="003D5688">
            <w:pPr>
              <w:keepNext/>
              <w:keepLines/>
              <w:spacing w:after="0"/>
              <w:jc w:val="center"/>
              <w:rPr>
                <w:rFonts w:ascii="Arial" w:eastAsia="SimSun" w:hAnsi="Arial"/>
                <w:kern w:val="2"/>
                <w:sz w:val="18"/>
                <w:szCs w:val="22"/>
                <w:lang w:val="en-US" w:eastAsia="zh-CN"/>
              </w:rPr>
            </w:pPr>
          </w:p>
        </w:tc>
      </w:tr>
      <w:tr w:rsidR="003D5688" w:rsidRPr="00AE7509" w14:paraId="38A84F5D" w14:textId="77777777" w:rsidTr="002B4F45">
        <w:trPr>
          <w:trHeight w:val="29"/>
        </w:trPr>
        <w:tc>
          <w:tcPr>
            <w:tcW w:w="2756" w:type="dxa"/>
            <w:tcBorders>
              <w:top w:val="nil"/>
              <w:left w:val="single" w:sz="4" w:space="0" w:color="auto"/>
              <w:bottom w:val="single" w:sz="4" w:space="0" w:color="auto"/>
              <w:right w:val="single" w:sz="4" w:space="0" w:color="auto"/>
            </w:tcBorders>
          </w:tcPr>
          <w:p w14:paraId="4DBEF5F0"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31EDE6EF"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EC12423" w14:textId="77777777" w:rsidR="003D5688" w:rsidRPr="00AE7509" w:rsidRDefault="003D5688" w:rsidP="003D5688">
            <w:pPr>
              <w:keepNext/>
              <w:keepLines/>
              <w:spacing w:after="0"/>
              <w:jc w:val="center"/>
              <w:rPr>
                <w:rFonts w:ascii="Calibri" w:eastAsia="SimSun" w:hAnsi="Calibri"/>
                <w:kern w:val="2"/>
                <w:sz w:val="21"/>
                <w:lang w:val="en-US" w:eastAsia="zh-CN"/>
              </w:rPr>
            </w:pPr>
            <w:r w:rsidRPr="00AE7509">
              <w:rPr>
                <w:rFonts w:ascii="Arial" w:eastAsia="SimSun" w:hAnsi="Arial"/>
                <w:sz w:val="18"/>
              </w:rPr>
              <w:t>n</w:t>
            </w:r>
            <w:r w:rsidRPr="00AE7509">
              <w:rPr>
                <w:rFonts w:ascii="Arial" w:eastAsia="SimSun"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229406DE" w14:textId="77777777" w:rsidR="003D5688" w:rsidRPr="00AE7509" w:rsidRDefault="003D5688" w:rsidP="003D5688">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3D83650" w14:textId="77777777" w:rsidR="003D5688" w:rsidRPr="00AE7509" w:rsidRDefault="003D5688" w:rsidP="003D5688">
            <w:pPr>
              <w:keepNext/>
              <w:keepLines/>
              <w:spacing w:after="0"/>
              <w:jc w:val="center"/>
              <w:rPr>
                <w:rFonts w:ascii="Arial" w:eastAsia="SimSun" w:hAnsi="Arial"/>
                <w:kern w:val="2"/>
                <w:sz w:val="18"/>
                <w:szCs w:val="22"/>
                <w:lang w:val="en-US" w:eastAsia="zh-CN"/>
              </w:rPr>
            </w:pPr>
          </w:p>
        </w:tc>
      </w:tr>
      <w:tr w:rsidR="003D5688" w:rsidRPr="00AE7509" w14:paraId="3E3309C9" w14:textId="77777777" w:rsidTr="002B4F45">
        <w:trPr>
          <w:trHeight w:val="29"/>
        </w:trPr>
        <w:tc>
          <w:tcPr>
            <w:tcW w:w="2756" w:type="dxa"/>
            <w:tcBorders>
              <w:top w:val="single" w:sz="4" w:space="0" w:color="auto"/>
              <w:left w:val="single" w:sz="4" w:space="0" w:color="auto"/>
              <w:bottom w:val="nil"/>
              <w:right w:val="single" w:sz="4" w:space="0" w:color="auto"/>
            </w:tcBorders>
          </w:tcPr>
          <w:p w14:paraId="2BF97462"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CA_n7A-n25A-n66A-n77(2A)</w:t>
            </w:r>
          </w:p>
        </w:tc>
        <w:tc>
          <w:tcPr>
            <w:tcW w:w="2822" w:type="dxa"/>
            <w:tcBorders>
              <w:top w:val="single" w:sz="4" w:space="0" w:color="auto"/>
              <w:left w:val="single" w:sz="4" w:space="0" w:color="auto"/>
              <w:bottom w:val="nil"/>
              <w:right w:val="single" w:sz="4" w:space="0" w:color="auto"/>
            </w:tcBorders>
          </w:tcPr>
          <w:p w14:paraId="1BF2A606" w14:textId="77777777" w:rsidR="003D5688" w:rsidRPr="00AE7509" w:rsidRDefault="003D5688" w:rsidP="003D5688">
            <w:pPr>
              <w:keepNext/>
              <w:keepLines/>
              <w:spacing w:after="0"/>
              <w:jc w:val="center"/>
              <w:rPr>
                <w:rFonts w:ascii="Arial" w:eastAsia="SimSun" w:hAnsi="Arial"/>
                <w:b/>
                <w:sz w:val="18"/>
              </w:rPr>
            </w:pPr>
            <w:r w:rsidRPr="00AE7509">
              <w:rPr>
                <w:rFonts w:ascii="Arial" w:eastAsia="SimSun" w:hAnsi="Arial"/>
                <w:sz w:val="18"/>
              </w:rPr>
              <w:t>CA_n7A-n25A</w:t>
            </w:r>
          </w:p>
          <w:p w14:paraId="46D80687" w14:textId="77777777" w:rsidR="003D5688" w:rsidRPr="00AE7509" w:rsidRDefault="003D5688" w:rsidP="003D5688">
            <w:pPr>
              <w:keepNext/>
              <w:keepLines/>
              <w:spacing w:after="0"/>
              <w:jc w:val="center"/>
              <w:rPr>
                <w:rFonts w:ascii="Arial" w:eastAsia="SimSun" w:hAnsi="Arial"/>
                <w:b/>
                <w:sz w:val="18"/>
              </w:rPr>
            </w:pPr>
            <w:r w:rsidRPr="00AE7509">
              <w:rPr>
                <w:rFonts w:ascii="Arial" w:eastAsia="SimSun" w:hAnsi="Arial"/>
                <w:sz w:val="18"/>
              </w:rPr>
              <w:t>CA_n7A-n66A</w:t>
            </w:r>
          </w:p>
          <w:p w14:paraId="687F346B" w14:textId="77777777" w:rsidR="003D5688" w:rsidRPr="00AE7509" w:rsidRDefault="003D5688" w:rsidP="003D5688">
            <w:pPr>
              <w:keepNext/>
              <w:keepLines/>
              <w:spacing w:after="0"/>
              <w:jc w:val="center"/>
              <w:rPr>
                <w:rFonts w:ascii="Arial" w:eastAsia="SimSun" w:hAnsi="Arial"/>
                <w:b/>
                <w:sz w:val="18"/>
              </w:rPr>
            </w:pPr>
            <w:r w:rsidRPr="00AE7509">
              <w:rPr>
                <w:rFonts w:ascii="Arial" w:eastAsia="SimSun" w:hAnsi="Arial"/>
                <w:sz w:val="18"/>
              </w:rPr>
              <w:t>CA_n7A-n77A</w:t>
            </w:r>
          </w:p>
          <w:p w14:paraId="730AE2BB" w14:textId="77777777" w:rsidR="003D5688" w:rsidRPr="00AE7509" w:rsidRDefault="003D5688" w:rsidP="003D5688">
            <w:pPr>
              <w:keepNext/>
              <w:keepLines/>
              <w:spacing w:after="0"/>
              <w:jc w:val="center"/>
              <w:rPr>
                <w:rFonts w:ascii="Arial" w:eastAsia="SimSun" w:hAnsi="Arial"/>
                <w:b/>
                <w:sz w:val="18"/>
              </w:rPr>
            </w:pPr>
            <w:r w:rsidRPr="00AE7509">
              <w:rPr>
                <w:rFonts w:ascii="Arial" w:eastAsia="SimSun" w:hAnsi="Arial"/>
                <w:sz w:val="18"/>
              </w:rPr>
              <w:t>CA_n25A-n66A</w:t>
            </w:r>
          </w:p>
          <w:p w14:paraId="03A9156D" w14:textId="77777777" w:rsidR="003D5688" w:rsidRPr="00AE7509" w:rsidRDefault="003D5688" w:rsidP="003D5688">
            <w:pPr>
              <w:keepNext/>
              <w:keepLines/>
              <w:spacing w:after="0"/>
              <w:jc w:val="center"/>
              <w:rPr>
                <w:rFonts w:ascii="Arial" w:eastAsia="SimSun" w:hAnsi="Arial"/>
                <w:b/>
                <w:sz w:val="18"/>
              </w:rPr>
            </w:pPr>
            <w:r w:rsidRPr="00AE7509">
              <w:rPr>
                <w:rFonts w:ascii="Arial" w:eastAsia="SimSun" w:hAnsi="Arial"/>
                <w:sz w:val="18"/>
              </w:rPr>
              <w:t>CA_n25A-n77A</w:t>
            </w:r>
          </w:p>
          <w:p w14:paraId="08A7A2E2"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CA_n66A-n77A</w:t>
            </w:r>
          </w:p>
        </w:tc>
        <w:tc>
          <w:tcPr>
            <w:tcW w:w="1321" w:type="dxa"/>
            <w:tcBorders>
              <w:top w:val="single" w:sz="4" w:space="0" w:color="auto"/>
              <w:left w:val="single" w:sz="4" w:space="0" w:color="auto"/>
              <w:bottom w:val="single" w:sz="4" w:space="0" w:color="auto"/>
              <w:right w:val="single" w:sz="4" w:space="0" w:color="auto"/>
            </w:tcBorders>
          </w:tcPr>
          <w:p w14:paraId="222078FE" w14:textId="77777777" w:rsidR="003D5688" w:rsidRPr="00AE7509" w:rsidRDefault="003D5688" w:rsidP="003D5688">
            <w:pPr>
              <w:keepNext/>
              <w:keepLines/>
              <w:spacing w:after="0"/>
              <w:jc w:val="center"/>
              <w:rPr>
                <w:rFonts w:ascii="Calibri" w:eastAsia="SimSun" w:hAnsi="Calibri"/>
                <w:kern w:val="2"/>
                <w:sz w:val="21"/>
                <w:lang w:val="en-US" w:eastAsia="zh-CN"/>
              </w:rPr>
            </w:pPr>
            <w:r w:rsidRPr="00AE7509">
              <w:rPr>
                <w:rFonts w:ascii="Arial" w:eastAsia="SimSun" w:hAnsi="Arial" w:hint="eastAsia"/>
                <w:sz w:val="18"/>
              </w:rPr>
              <w:t>n</w:t>
            </w:r>
            <w:r w:rsidRPr="00AE7509">
              <w:rPr>
                <w:rFonts w:ascii="Arial" w:eastAsia="SimSun" w:hAnsi="Arial"/>
                <w:sz w:val="18"/>
              </w:rPr>
              <w:t>7</w:t>
            </w:r>
          </w:p>
        </w:tc>
        <w:tc>
          <w:tcPr>
            <w:tcW w:w="4795" w:type="dxa"/>
            <w:tcBorders>
              <w:top w:val="single" w:sz="4" w:space="0" w:color="auto"/>
              <w:left w:val="single" w:sz="4" w:space="0" w:color="auto"/>
              <w:bottom w:val="single" w:sz="4" w:space="0" w:color="auto"/>
              <w:right w:val="single" w:sz="4" w:space="0" w:color="auto"/>
            </w:tcBorders>
          </w:tcPr>
          <w:p w14:paraId="52CE674A" w14:textId="77777777" w:rsidR="003D5688" w:rsidRPr="00AE7509" w:rsidRDefault="003D5688" w:rsidP="003D5688">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535D5281" w14:textId="77777777" w:rsidR="003D5688" w:rsidRPr="00AE7509" w:rsidRDefault="003D5688" w:rsidP="003D5688">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3D5688" w:rsidRPr="00AE7509" w14:paraId="6CDEB50A" w14:textId="77777777" w:rsidTr="002B4F45">
        <w:trPr>
          <w:trHeight w:val="29"/>
        </w:trPr>
        <w:tc>
          <w:tcPr>
            <w:tcW w:w="2756" w:type="dxa"/>
            <w:tcBorders>
              <w:top w:val="nil"/>
              <w:left w:val="single" w:sz="4" w:space="0" w:color="auto"/>
              <w:bottom w:val="nil"/>
              <w:right w:val="single" w:sz="4" w:space="0" w:color="auto"/>
            </w:tcBorders>
          </w:tcPr>
          <w:p w14:paraId="470B4593"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16790547"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BCC2559" w14:textId="77777777" w:rsidR="003D5688" w:rsidRPr="00AE7509" w:rsidRDefault="003D5688" w:rsidP="003D5688">
            <w:pPr>
              <w:keepNext/>
              <w:keepLines/>
              <w:spacing w:after="0"/>
              <w:jc w:val="center"/>
              <w:rPr>
                <w:rFonts w:ascii="Calibri" w:eastAsia="SimSun" w:hAnsi="Calibri"/>
                <w:kern w:val="2"/>
                <w:sz w:val="21"/>
                <w:lang w:val="en-US" w:eastAsia="zh-CN"/>
              </w:rPr>
            </w:pPr>
            <w:r w:rsidRPr="00AE7509">
              <w:rPr>
                <w:rFonts w:ascii="Arial" w:eastAsia="SimSun" w:hAnsi="Arial"/>
                <w:sz w:val="18"/>
              </w:rPr>
              <w:t>n</w:t>
            </w:r>
            <w:r w:rsidRPr="00AE7509">
              <w:rPr>
                <w:rFonts w:ascii="Arial" w:eastAsia="SimSun"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21C195C9"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A9BFA51" w14:textId="77777777" w:rsidR="003D5688" w:rsidRPr="00AE7509" w:rsidRDefault="003D5688" w:rsidP="003D5688">
            <w:pPr>
              <w:keepNext/>
              <w:keepLines/>
              <w:spacing w:after="0"/>
              <w:jc w:val="center"/>
              <w:rPr>
                <w:rFonts w:ascii="Arial" w:eastAsia="SimSun" w:hAnsi="Arial"/>
                <w:kern w:val="2"/>
                <w:sz w:val="18"/>
                <w:szCs w:val="22"/>
                <w:lang w:val="en-US" w:eastAsia="zh-CN"/>
              </w:rPr>
            </w:pPr>
          </w:p>
        </w:tc>
      </w:tr>
      <w:tr w:rsidR="003D5688" w:rsidRPr="00AE7509" w14:paraId="7163EC24" w14:textId="77777777" w:rsidTr="002B4F45">
        <w:trPr>
          <w:trHeight w:val="29"/>
        </w:trPr>
        <w:tc>
          <w:tcPr>
            <w:tcW w:w="2756" w:type="dxa"/>
            <w:tcBorders>
              <w:top w:val="nil"/>
              <w:left w:val="single" w:sz="4" w:space="0" w:color="auto"/>
              <w:bottom w:val="nil"/>
              <w:right w:val="single" w:sz="4" w:space="0" w:color="auto"/>
            </w:tcBorders>
          </w:tcPr>
          <w:p w14:paraId="36D422A4"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0341B789"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B2AC0F7" w14:textId="77777777" w:rsidR="003D5688" w:rsidRPr="00AE7509" w:rsidRDefault="003D5688" w:rsidP="003D5688">
            <w:pPr>
              <w:keepNext/>
              <w:keepLines/>
              <w:spacing w:after="0"/>
              <w:jc w:val="center"/>
              <w:rPr>
                <w:rFonts w:ascii="Calibri" w:eastAsia="SimSun" w:hAnsi="Calibri"/>
                <w:kern w:val="2"/>
                <w:sz w:val="21"/>
                <w:lang w:val="en-US" w:eastAsia="zh-CN"/>
              </w:rPr>
            </w:pPr>
            <w:r w:rsidRPr="00AE7509">
              <w:rPr>
                <w:rFonts w:ascii="Arial" w:eastAsia="SimSun" w:hAnsi="Arial"/>
                <w:sz w:val="18"/>
              </w:rPr>
              <w:t>n</w:t>
            </w:r>
            <w:r w:rsidRPr="00AE7509">
              <w:rPr>
                <w:rFonts w:ascii="Arial" w:eastAsia="SimSun"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02396E12" w14:textId="77777777" w:rsidR="003D5688" w:rsidRPr="00AE7509" w:rsidRDefault="003D5688" w:rsidP="003D5688">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704064B2" w14:textId="77777777" w:rsidR="003D5688" w:rsidRPr="00AE7509" w:rsidRDefault="003D5688" w:rsidP="003D5688">
            <w:pPr>
              <w:keepNext/>
              <w:keepLines/>
              <w:spacing w:after="0"/>
              <w:jc w:val="center"/>
              <w:rPr>
                <w:rFonts w:ascii="Arial" w:eastAsia="SimSun" w:hAnsi="Arial"/>
                <w:kern w:val="2"/>
                <w:sz w:val="18"/>
                <w:szCs w:val="22"/>
                <w:lang w:val="en-US" w:eastAsia="zh-CN"/>
              </w:rPr>
            </w:pPr>
          </w:p>
        </w:tc>
      </w:tr>
      <w:tr w:rsidR="003D5688" w:rsidRPr="00AE7509" w14:paraId="1DA81728" w14:textId="77777777" w:rsidTr="002B4F45">
        <w:trPr>
          <w:trHeight w:val="29"/>
        </w:trPr>
        <w:tc>
          <w:tcPr>
            <w:tcW w:w="2756" w:type="dxa"/>
            <w:tcBorders>
              <w:top w:val="nil"/>
              <w:left w:val="single" w:sz="4" w:space="0" w:color="auto"/>
              <w:bottom w:val="single" w:sz="4" w:space="0" w:color="auto"/>
              <w:right w:val="single" w:sz="4" w:space="0" w:color="auto"/>
            </w:tcBorders>
          </w:tcPr>
          <w:p w14:paraId="2167051C"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083BC989"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8AF2F62" w14:textId="77777777" w:rsidR="003D5688" w:rsidRPr="00AE7509" w:rsidRDefault="003D5688" w:rsidP="003D5688">
            <w:pPr>
              <w:keepNext/>
              <w:keepLines/>
              <w:spacing w:after="0"/>
              <w:jc w:val="center"/>
              <w:rPr>
                <w:rFonts w:ascii="Calibri" w:eastAsia="SimSun" w:hAnsi="Calibri"/>
                <w:kern w:val="2"/>
                <w:sz w:val="21"/>
                <w:lang w:val="en-US" w:eastAsia="zh-CN"/>
              </w:rPr>
            </w:pPr>
            <w:r w:rsidRPr="00AE7509">
              <w:rPr>
                <w:rFonts w:ascii="Arial" w:eastAsia="SimSun" w:hAnsi="Arial"/>
                <w:sz w:val="18"/>
              </w:rPr>
              <w:t>n</w:t>
            </w:r>
            <w:r w:rsidRPr="00AE7509">
              <w:rPr>
                <w:rFonts w:ascii="Arial" w:eastAsia="SimSun"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73B9BFA7" w14:textId="77777777" w:rsidR="003D5688" w:rsidRPr="00AE7509" w:rsidRDefault="003D5688" w:rsidP="003D5688">
            <w:pPr>
              <w:keepNext/>
              <w:keepLines/>
              <w:spacing w:after="0"/>
              <w:jc w:val="center"/>
              <w:rPr>
                <w:rFonts w:ascii="Calibri" w:eastAsia="SimSun" w:hAnsi="Calibri"/>
                <w:kern w:val="2"/>
                <w:sz w:val="21"/>
                <w:lang w:val="en-US" w:eastAsia="zh-CN"/>
              </w:rPr>
            </w:pPr>
            <w:r w:rsidRPr="00AE7509">
              <w:rPr>
                <w:rFonts w:ascii="Arial" w:eastAsia="SimSun" w:hAnsi="Arial"/>
                <w:sz w:val="18"/>
              </w:rPr>
              <w:t>CA_n77(2A)_BCS1</w:t>
            </w:r>
          </w:p>
        </w:tc>
        <w:tc>
          <w:tcPr>
            <w:tcW w:w="2561" w:type="dxa"/>
            <w:tcBorders>
              <w:top w:val="nil"/>
              <w:left w:val="single" w:sz="4" w:space="0" w:color="auto"/>
              <w:bottom w:val="single" w:sz="4" w:space="0" w:color="auto"/>
              <w:right w:val="single" w:sz="4" w:space="0" w:color="auto"/>
            </w:tcBorders>
          </w:tcPr>
          <w:p w14:paraId="37FA7004" w14:textId="77777777" w:rsidR="003D5688" w:rsidRPr="00AE7509" w:rsidRDefault="003D5688" w:rsidP="003D5688">
            <w:pPr>
              <w:keepNext/>
              <w:keepLines/>
              <w:spacing w:after="0"/>
              <w:jc w:val="center"/>
              <w:rPr>
                <w:rFonts w:ascii="Arial" w:eastAsia="SimSun" w:hAnsi="Arial"/>
                <w:kern w:val="2"/>
                <w:sz w:val="18"/>
                <w:szCs w:val="22"/>
                <w:lang w:val="en-US" w:eastAsia="zh-CN"/>
              </w:rPr>
            </w:pPr>
          </w:p>
        </w:tc>
      </w:tr>
      <w:tr w:rsidR="003D5688" w:rsidRPr="00AE7509" w14:paraId="45691267" w14:textId="77777777" w:rsidTr="002B4F45">
        <w:trPr>
          <w:trHeight w:val="29"/>
        </w:trPr>
        <w:tc>
          <w:tcPr>
            <w:tcW w:w="2756" w:type="dxa"/>
            <w:tcBorders>
              <w:top w:val="single" w:sz="4" w:space="0" w:color="auto"/>
              <w:left w:val="single" w:sz="4" w:space="0" w:color="auto"/>
              <w:bottom w:val="nil"/>
              <w:right w:val="single" w:sz="4" w:space="0" w:color="auto"/>
            </w:tcBorders>
          </w:tcPr>
          <w:p w14:paraId="548D1ADE"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sz w:val="18"/>
              </w:rPr>
              <w:t>CA_n7(2A)-n25(2A)-n66A-n77A</w:t>
            </w:r>
          </w:p>
          <w:p w14:paraId="444C9F79"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4A8EC337" w14:textId="77777777" w:rsidR="003D5688" w:rsidRPr="00AE7509" w:rsidRDefault="003D5688" w:rsidP="003D5688">
            <w:pPr>
              <w:keepNext/>
              <w:keepLines/>
              <w:spacing w:after="0"/>
              <w:jc w:val="center"/>
              <w:rPr>
                <w:rFonts w:ascii="Arial" w:eastAsia="SimSun" w:hAnsi="Arial"/>
                <w:b/>
                <w:sz w:val="18"/>
              </w:rPr>
            </w:pPr>
            <w:r w:rsidRPr="00AE7509">
              <w:rPr>
                <w:rFonts w:ascii="Arial" w:eastAsia="SimSun" w:hAnsi="Arial"/>
                <w:sz w:val="18"/>
              </w:rPr>
              <w:t>CA_n7A-n25A</w:t>
            </w:r>
          </w:p>
          <w:p w14:paraId="61E40226" w14:textId="77777777" w:rsidR="003D5688" w:rsidRPr="00AE7509" w:rsidRDefault="003D5688" w:rsidP="003D5688">
            <w:pPr>
              <w:keepNext/>
              <w:keepLines/>
              <w:spacing w:after="0"/>
              <w:jc w:val="center"/>
              <w:rPr>
                <w:rFonts w:ascii="Arial" w:eastAsia="SimSun" w:hAnsi="Arial"/>
                <w:b/>
                <w:sz w:val="18"/>
              </w:rPr>
            </w:pPr>
            <w:r w:rsidRPr="00AE7509">
              <w:rPr>
                <w:rFonts w:ascii="Arial" w:eastAsia="SimSun" w:hAnsi="Arial"/>
                <w:sz w:val="18"/>
              </w:rPr>
              <w:t>CA_n7A-n66A</w:t>
            </w:r>
          </w:p>
          <w:p w14:paraId="03335E99" w14:textId="77777777" w:rsidR="003D5688" w:rsidRPr="00AE7509" w:rsidRDefault="003D5688" w:rsidP="003D5688">
            <w:pPr>
              <w:keepNext/>
              <w:keepLines/>
              <w:spacing w:after="0"/>
              <w:jc w:val="center"/>
              <w:rPr>
                <w:rFonts w:ascii="Arial" w:eastAsia="SimSun" w:hAnsi="Arial"/>
                <w:b/>
                <w:sz w:val="18"/>
              </w:rPr>
            </w:pPr>
            <w:r w:rsidRPr="00AE7509">
              <w:rPr>
                <w:rFonts w:ascii="Arial" w:eastAsia="SimSun" w:hAnsi="Arial"/>
                <w:sz w:val="18"/>
              </w:rPr>
              <w:t>CA_n7A-n77A</w:t>
            </w:r>
          </w:p>
          <w:p w14:paraId="64C0D18C" w14:textId="77777777" w:rsidR="003D5688" w:rsidRPr="00AE7509" w:rsidRDefault="003D5688" w:rsidP="003D5688">
            <w:pPr>
              <w:keepNext/>
              <w:keepLines/>
              <w:spacing w:after="0"/>
              <w:jc w:val="center"/>
              <w:rPr>
                <w:rFonts w:ascii="Arial" w:eastAsia="SimSun" w:hAnsi="Arial"/>
                <w:b/>
                <w:sz w:val="18"/>
              </w:rPr>
            </w:pPr>
            <w:r w:rsidRPr="00AE7509">
              <w:rPr>
                <w:rFonts w:ascii="Arial" w:eastAsia="SimSun" w:hAnsi="Arial"/>
                <w:sz w:val="18"/>
              </w:rPr>
              <w:t>CA_n25A-n66A</w:t>
            </w:r>
          </w:p>
          <w:p w14:paraId="5433CA04" w14:textId="77777777" w:rsidR="003D5688" w:rsidRPr="00AE7509" w:rsidRDefault="003D5688" w:rsidP="003D5688">
            <w:pPr>
              <w:keepNext/>
              <w:keepLines/>
              <w:spacing w:after="0"/>
              <w:jc w:val="center"/>
              <w:rPr>
                <w:rFonts w:ascii="Arial" w:eastAsia="SimSun" w:hAnsi="Arial"/>
                <w:b/>
                <w:sz w:val="18"/>
              </w:rPr>
            </w:pPr>
            <w:r w:rsidRPr="00AE7509">
              <w:rPr>
                <w:rFonts w:ascii="Arial" w:eastAsia="SimSun" w:hAnsi="Arial"/>
                <w:sz w:val="18"/>
              </w:rPr>
              <w:t>CA_n25A-n77A</w:t>
            </w:r>
          </w:p>
          <w:p w14:paraId="61D9EA58"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CA_n66A-n77A</w:t>
            </w:r>
          </w:p>
        </w:tc>
        <w:tc>
          <w:tcPr>
            <w:tcW w:w="1321" w:type="dxa"/>
            <w:tcBorders>
              <w:top w:val="single" w:sz="4" w:space="0" w:color="auto"/>
              <w:left w:val="single" w:sz="4" w:space="0" w:color="auto"/>
              <w:bottom w:val="single" w:sz="4" w:space="0" w:color="auto"/>
              <w:right w:val="single" w:sz="4" w:space="0" w:color="auto"/>
            </w:tcBorders>
          </w:tcPr>
          <w:p w14:paraId="00002B95"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hint="eastAsia"/>
                <w:sz w:val="18"/>
              </w:rPr>
              <w:t>n</w:t>
            </w:r>
            <w:r w:rsidRPr="00AE7509">
              <w:rPr>
                <w:rFonts w:ascii="Arial" w:eastAsia="SimSun" w:hAnsi="Arial"/>
                <w:sz w:val="18"/>
              </w:rPr>
              <w:t>7</w:t>
            </w:r>
          </w:p>
        </w:tc>
        <w:tc>
          <w:tcPr>
            <w:tcW w:w="4795" w:type="dxa"/>
            <w:tcBorders>
              <w:top w:val="single" w:sz="4" w:space="0" w:color="auto"/>
              <w:left w:val="single" w:sz="4" w:space="0" w:color="auto"/>
              <w:bottom w:val="single" w:sz="4" w:space="0" w:color="auto"/>
              <w:right w:val="single" w:sz="4" w:space="0" w:color="auto"/>
            </w:tcBorders>
          </w:tcPr>
          <w:p w14:paraId="21949F0A"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CA_n7(2A)_BCS0</w:t>
            </w:r>
          </w:p>
        </w:tc>
        <w:tc>
          <w:tcPr>
            <w:tcW w:w="2561" w:type="dxa"/>
            <w:tcBorders>
              <w:top w:val="single" w:sz="4" w:space="0" w:color="auto"/>
              <w:left w:val="single" w:sz="4" w:space="0" w:color="auto"/>
              <w:bottom w:val="nil"/>
              <w:right w:val="single" w:sz="4" w:space="0" w:color="auto"/>
            </w:tcBorders>
          </w:tcPr>
          <w:p w14:paraId="5DA6070B"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3D5688" w:rsidRPr="00AE7509" w14:paraId="0AD96728" w14:textId="77777777" w:rsidTr="002B4F45">
        <w:trPr>
          <w:trHeight w:val="29"/>
        </w:trPr>
        <w:tc>
          <w:tcPr>
            <w:tcW w:w="2756" w:type="dxa"/>
            <w:tcBorders>
              <w:top w:val="nil"/>
              <w:left w:val="single" w:sz="4" w:space="0" w:color="auto"/>
              <w:bottom w:val="nil"/>
              <w:right w:val="single" w:sz="4" w:space="0" w:color="auto"/>
            </w:tcBorders>
          </w:tcPr>
          <w:p w14:paraId="6AF3D85A"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7BFD3DB"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52F466A"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01ACF96C"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2561" w:type="dxa"/>
            <w:tcBorders>
              <w:top w:val="nil"/>
              <w:left w:val="single" w:sz="4" w:space="0" w:color="auto"/>
              <w:bottom w:val="nil"/>
              <w:right w:val="single" w:sz="4" w:space="0" w:color="auto"/>
            </w:tcBorders>
          </w:tcPr>
          <w:p w14:paraId="63E95E74"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454A90D8" w14:textId="77777777" w:rsidTr="002B4F45">
        <w:trPr>
          <w:trHeight w:val="29"/>
        </w:trPr>
        <w:tc>
          <w:tcPr>
            <w:tcW w:w="2756" w:type="dxa"/>
            <w:tcBorders>
              <w:top w:val="nil"/>
              <w:left w:val="single" w:sz="4" w:space="0" w:color="auto"/>
              <w:bottom w:val="nil"/>
              <w:right w:val="single" w:sz="4" w:space="0" w:color="auto"/>
            </w:tcBorders>
          </w:tcPr>
          <w:p w14:paraId="515719EF"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58ACCB4"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8DBD7EE"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74F78453"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69C4D33"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547A44F1" w14:textId="77777777" w:rsidTr="002B4F45">
        <w:trPr>
          <w:trHeight w:val="29"/>
        </w:trPr>
        <w:tc>
          <w:tcPr>
            <w:tcW w:w="2756" w:type="dxa"/>
            <w:tcBorders>
              <w:top w:val="nil"/>
              <w:left w:val="single" w:sz="4" w:space="0" w:color="auto"/>
              <w:bottom w:val="nil"/>
              <w:right w:val="single" w:sz="4" w:space="0" w:color="auto"/>
            </w:tcBorders>
          </w:tcPr>
          <w:p w14:paraId="58A376D9"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12134E82"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9B78561"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60849DE6"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AAA5B37"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335BCD8E" w14:textId="77777777" w:rsidTr="002B4F45">
        <w:trPr>
          <w:trHeight w:val="29"/>
        </w:trPr>
        <w:tc>
          <w:tcPr>
            <w:tcW w:w="2756" w:type="dxa"/>
            <w:tcBorders>
              <w:top w:val="single" w:sz="4" w:space="0" w:color="auto"/>
              <w:left w:val="single" w:sz="4" w:space="0" w:color="auto"/>
              <w:bottom w:val="nil"/>
              <w:right w:val="single" w:sz="4" w:space="0" w:color="auto"/>
            </w:tcBorders>
          </w:tcPr>
          <w:p w14:paraId="71B3A3F8"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CA_n7(2A)-n25A-n66(2A)-n77A</w:t>
            </w:r>
          </w:p>
        </w:tc>
        <w:tc>
          <w:tcPr>
            <w:tcW w:w="2822" w:type="dxa"/>
            <w:tcBorders>
              <w:top w:val="single" w:sz="4" w:space="0" w:color="auto"/>
              <w:left w:val="single" w:sz="4" w:space="0" w:color="auto"/>
              <w:bottom w:val="nil"/>
              <w:right w:val="single" w:sz="4" w:space="0" w:color="auto"/>
            </w:tcBorders>
          </w:tcPr>
          <w:p w14:paraId="13A659CE" w14:textId="77777777" w:rsidR="003D5688" w:rsidRPr="00AE7509" w:rsidRDefault="003D5688" w:rsidP="003D5688">
            <w:pPr>
              <w:keepNext/>
              <w:keepLines/>
              <w:spacing w:after="0"/>
              <w:jc w:val="center"/>
              <w:rPr>
                <w:rFonts w:ascii="Arial" w:eastAsia="SimSun" w:hAnsi="Arial"/>
                <w:b/>
                <w:sz w:val="18"/>
              </w:rPr>
            </w:pPr>
            <w:r w:rsidRPr="00AE7509">
              <w:rPr>
                <w:rFonts w:ascii="Arial" w:eastAsia="SimSun" w:hAnsi="Arial"/>
                <w:sz w:val="18"/>
              </w:rPr>
              <w:t>CA_n7A-n25A</w:t>
            </w:r>
          </w:p>
          <w:p w14:paraId="6FCFFF49" w14:textId="77777777" w:rsidR="003D5688" w:rsidRPr="00AE7509" w:rsidRDefault="003D5688" w:rsidP="003D5688">
            <w:pPr>
              <w:keepNext/>
              <w:keepLines/>
              <w:spacing w:after="0"/>
              <w:jc w:val="center"/>
              <w:rPr>
                <w:rFonts w:ascii="Arial" w:eastAsia="SimSun" w:hAnsi="Arial"/>
                <w:b/>
                <w:sz w:val="18"/>
              </w:rPr>
            </w:pPr>
            <w:r w:rsidRPr="00AE7509">
              <w:rPr>
                <w:rFonts w:ascii="Arial" w:eastAsia="SimSun" w:hAnsi="Arial"/>
                <w:sz w:val="18"/>
              </w:rPr>
              <w:t>CA_n7A-n66A</w:t>
            </w:r>
          </w:p>
          <w:p w14:paraId="1981905A" w14:textId="77777777" w:rsidR="003D5688" w:rsidRPr="00AE7509" w:rsidRDefault="003D5688" w:rsidP="003D5688">
            <w:pPr>
              <w:keepNext/>
              <w:keepLines/>
              <w:spacing w:after="0"/>
              <w:jc w:val="center"/>
              <w:rPr>
                <w:rFonts w:ascii="Arial" w:eastAsia="SimSun" w:hAnsi="Arial"/>
                <w:b/>
                <w:sz w:val="18"/>
              </w:rPr>
            </w:pPr>
            <w:r w:rsidRPr="00AE7509">
              <w:rPr>
                <w:rFonts w:ascii="Arial" w:eastAsia="SimSun" w:hAnsi="Arial"/>
                <w:sz w:val="18"/>
              </w:rPr>
              <w:t>CA_n7A-n77A</w:t>
            </w:r>
          </w:p>
          <w:p w14:paraId="1A8B97DA" w14:textId="77777777" w:rsidR="003D5688" w:rsidRPr="00AE7509" w:rsidRDefault="003D5688" w:rsidP="003D5688">
            <w:pPr>
              <w:keepNext/>
              <w:keepLines/>
              <w:spacing w:after="0"/>
              <w:jc w:val="center"/>
              <w:rPr>
                <w:rFonts w:ascii="Arial" w:eastAsia="SimSun" w:hAnsi="Arial"/>
                <w:b/>
                <w:sz w:val="18"/>
              </w:rPr>
            </w:pPr>
            <w:r w:rsidRPr="00AE7509">
              <w:rPr>
                <w:rFonts w:ascii="Arial" w:eastAsia="SimSun" w:hAnsi="Arial"/>
                <w:sz w:val="18"/>
              </w:rPr>
              <w:t>CA_n25A-n66A</w:t>
            </w:r>
          </w:p>
          <w:p w14:paraId="784D40C9" w14:textId="77777777" w:rsidR="003D5688" w:rsidRPr="00AE7509" w:rsidRDefault="003D5688" w:rsidP="003D5688">
            <w:pPr>
              <w:keepNext/>
              <w:keepLines/>
              <w:spacing w:after="0"/>
              <w:jc w:val="center"/>
              <w:rPr>
                <w:rFonts w:ascii="Arial" w:eastAsia="SimSun" w:hAnsi="Arial"/>
                <w:b/>
                <w:sz w:val="18"/>
              </w:rPr>
            </w:pPr>
            <w:r w:rsidRPr="00AE7509">
              <w:rPr>
                <w:rFonts w:ascii="Arial" w:eastAsia="SimSun" w:hAnsi="Arial"/>
                <w:sz w:val="18"/>
              </w:rPr>
              <w:t>CA_n25A-n77A</w:t>
            </w:r>
          </w:p>
          <w:p w14:paraId="46BB60DF"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CA_n66A-n77A</w:t>
            </w:r>
          </w:p>
        </w:tc>
        <w:tc>
          <w:tcPr>
            <w:tcW w:w="1321" w:type="dxa"/>
            <w:tcBorders>
              <w:top w:val="single" w:sz="4" w:space="0" w:color="auto"/>
              <w:left w:val="single" w:sz="4" w:space="0" w:color="auto"/>
              <w:bottom w:val="single" w:sz="4" w:space="0" w:color="auto"/>
              <w:right w:val="single" w:sz="4" w:space="0" w:color="auto"/>
            </w:tcBorders>
          </w:tcPr>
          <w:p w14:paraId="1D801C9C"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hint="eastAsia"/>
                <w:sz w:val="18"/>
              </w:rPr>
              <w:t>n</w:t>
            </w:r>
            <w:r w:rsidRPr="00AE7509">
              <w:rPr>
                <w:rFonts w:ascii="Arial" w:eastAsia="SimSun" w:hAnsi="Arial"/>
                <w:sz w:val="18"/>
              </w:rPr>
              <w:t>7</w:t>
            </w:r>
          </w:p>
        </w:tc>
        <w:tc>
          <w:tcPr>
            <w:tcW w:w="4795" w:type="dxa"/>
            <w:tcBorders>
              <w:top w:val="single" w:sz="4" w:space="0" w:color="auto"/>
              <w:left w:val="single" w:sz="4" w:space="0" w:color="auto"/>
              <w:bottom w:val="single" w:sz="4" w:space="0" w:color="auto"/>
              <w:right w:val="single" w:sz="4" w:space="0" w:color="auto"/>
            </w:tcBorders>
          </w:tcPr>
          <w:p w14:paraId="56D65F18"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CA_n7(2A)_BCS0</w:t>
            </w:r>
          </w:p>
        </w:tc>
        <w:tc>
          <w:tcPr>
            <w:tcW w:w="2561" w:type="dxa"/>
            <w:tcBorders>
              <w:top w:val="single" w:sz="4" w:space="0" w:color="auto"/>
              <w:left w:val="single" w:sz="4" w:space="0" w:color="auto"/>
              <w:bottom w:val="nil"/>
              <w:right w:val="single" w:sz="4" w:space="0" w:color="auto"/>
            </w:tcBorders>
          </w:tcPr>
          <w:p w14:paraId="790AEE10"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3D5688" w:rsidRPr="00AE7509" w14:paraId="16CA83A5" w14:textId="77777777" w:rsidTr="002B4F45">
        <w:trPr>
          <w:trHeight w:val="29"/>
        </w:trPr>
        <w:tc>
          <w:tcPr>
            <w:tcW w:w="2756" w:type="dxa"/>
            <w:tcBorders>
              <w:top w:val="nil"/>
              <w:left w:val="single" w:sz="4" w:space="0" w:color="auto"/>
              <w:bottom w:val="nil"/>
              <w:right w:val="single" w:sz="4" w:space="0" w:color="auto"/>
            </w:tcBorders>
          </w:tcPr>
          <w:p w14:paraId="63E9903C"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24F2ADC"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22C0454"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6DAECC26"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5DAD281"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4250F894" w14:textId="77777777" w:rsidTr="002B4F45">
        <w:trPr>
          <w:trHeight w:val="29"/>
        </w:trPr>
        <w:tc>
          <w:tcPr>
            <w:tcW w:w="2756" w:type="dxa"/>
            <w:tcBorders>
              <w:top w:val="nil"/>
              <w:left w:val="single" w:sz="4" w:space="0" w:color="auto"/>
              <w:bottom w:val="nil"/>
              <w:right w:val="single" w:sz="4" w:space="0" w:color="auto"/>
            </w:tcBorders>
          </w:tcPr>
          <w:p w14:paraId="7229102E"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C5E9A3E"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44FF4CB"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4A6EF965"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2561" w:type="dxa"/>
            <w:tcBorders>
              <w:top w:val="nil"/>
              <w:left w:val="single" w:sz="4" w:space="0" w:color="auto"/>
              <w:bottom w:val="nil"/>
              <w:right w:val="single" w:sz="4" w:space="0" w:color="auto"/>
            </w:tcBorders>
          </w:tcPr>
          <w:p w14:paraId="1E6275E1"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4699A31A" w14:textId="77777777" w:rsidTr="002B4F45">
        <w:trPr>
          <w:trHeight w:val="29"/>
        </w:trPr>
        <w:tc>
          <w:tcPr>
            <w:tcW w:w="2756" w:type="dxa"/>
            <w:tcBorders>
              <w:top w:val="nil"/>
              <w:left w:val="single" w:sz="4" w:space="0" w:color="auto"/>
              <w:bottom w:val="nil"/>
              <w:right w:val="single" w:sz="4" w:space="0" w:color="auto"/>
            </w:tcBorders>
          </w:tcPr>
          <w:p w14:paraId="375D1650"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092DDF05"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FD18222"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637A187C"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E0A277C"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10C68C30" w14:textId="77777777" w:rsidTr="002B4F45">
        <w:trPr>
          <w:trHeight w:val="29"/>
        </w:trPr>
        <w:tc>
          <w:tcPr>
            <w:tcW w:w="2756" w:type="dxa"/>
            <w:tcBorders>
              <w:top w:val="single" w:sz="4" w:space="0" w:color="auto"/>
              <w:left w:val="single" w:sz="4" w:space="0" w:color="auto"/>
              <w:bottom w:val="nil"/>
              <w:right w:val="single" w:sz="4" w:space="0" w:color="auto"/>
            </w:tcBorders>
          </w:tcPr>
          <w:p w14:paraId="0F12FB3C"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CA_n7(2A)-n25A-n66A-n77(2A)</w:t>
            </w:r>
          </w:p>
        </w:tc>
        <w:tc>
          <w:tcPr>
            <w:tcW w:w="2822" w:type="dxa"/>
            <w:tcBorders>
              <w:top w:val="single" w:sz="4" w:space="0" w:color="auto"/>
              <w:left w:val="single" w:sz="4" w:space="0" w:color="auto"/>
              <w:bottom w:val="nil"/>
              <w:right w:val="single" w:sz="4" w:space="0" w:color="auto"/>
            </w:tcBorders>
          </w:tcPr>
          <w:p w14:paraId="663CD7A7" w14:textId="77777777" w:rsidR="003D5688" w:rsidRPr="00AE7509" w:rsidRDefault="003D5688" w:rsidP="003D5688">
            <w:pPr>
              <w:keepNext/>
              <w:keepLines/>
              <w:spacing w:after="0"/>
              <w:jc w:val="center"/>
              <w:rPr>
                <w:rFonts w:ascii="Arial" w:eastAsia="SimSun" w:hAnsi="Arial"/>
                <w:b/>
                <w:sz w:val="18"/>
              </w:rPr>
            </w:pPr>
            <w:r w:rsidRPr="00AE7509">
              <w:rPr>
                <w:rFonts w:ascii="Arial" w:eastAsia="SimSun" w:hAnsi="Arial"/>
                <w:sz w:val="18"/>
              </w:rPr>
              <w:t>CA_n7A-n25A</w:t>
            </w:r>
          </w:p>
          <w:p w14:paraId="472A1DF9" w14:textId="77777777" w:rsidR="003D5688" w:rsidRPr="00AE7509" w:rsidRDefault="003D5688" w:rsidP="003D5688">
            <w:pPr>
              <w:keepNext/>
              <w:keepLines/>
              <w:spacing w:after="0"/>
              <w:jc w:val="center"/>
              <w:rPr>
                <w:rFonts w:ascii="Arial" w:eastAsia="SimSun" w:hAnsi="Arial"/>
                <w:b/>
                <w:sz w:val="18"/>
              </w:rPr>
            </w:pPr>
            <w:r w:rsidRPr="00AE7509">
              <w:rPr>
                <w:rFonts w:ascii="Arial" w:eastAsia="SimSun" w:hAnsi="Arial"/>
                <w:sz w:val="18"/>
              </w:rPr>
              <w:t>CA_n7A-n66A</w:t>
            </w:r>
          </w:p>
          <w:p w14:paraId="35CCC069" w14:textId="77777777" w:rsidR="003D5688" w:rsidRPr="00AE7509" w:rsidRDefault="003D5688" w:rsidP="003D5688">
            <w:pPr>
              <w:keepNext/>
              <w:keepLines/>
              <w:spacing w:after="0"/>
              <w:jc w:val="center"/>
              <w:rPr>
                <w:rFonts w:ascii="Arial" w:eastAsia="SimSun" w:hAnsi="Arial"/>
                <w:b/>
                <w:sz w:val="18"/>
              </w:rPr>
            </w:pPr>
            <w:r w:rsidRPr="00AE7509">
              <w:rPr>
                <w:rFonts w:ascii="Arial" w:eastAsia="SimSun" w:hAnsi="Arial"/>
                <w:sz w:val="18"/>
              </w:rPr>
              <w:t>CA_n7A-n77A</w:t>
            </w:r>
          </w:p>
          <w:p w14:paraId="0AFE45A7" w14:textId="77777777" w:rsidR="003D5688" w:rsidRPr="00AE7509" w:rsidRDefault="003D5688" w:rsidP="003D5688">
            <w:pPr>
              <w:keepNext/>
              <w:keepLines/>
              <w:spacing w:after="0"/>
              <w:jc w:val="center"/>
              <w:rPr>
                <w:rFonts w:ascii="Arial" w:eastAsia="SimSun" w:hAnsi="Arial"/>
                <w:b/>
                <w:sz w:val="18"/>
              </w:rPr>
            </w:pPr>
            <w:r w:rsidRPr="00AE7509">
              <w:rPr>
                <w:rFonts w:ascii="Arial" w:eastAsia="SimSun" w:hAnsi="Arial"/>
                <w:sz w:val="18"/>
              </w:rPr>
              <w:t>CA_n25A-n66A</w:t>
            </w:r>
          </w:p>
          <w:p w14:paraId="57C2D269" w14:textId="77777777" w:rsidR="003D5688" w:rsidRPr="00AE7509" w:rsidRDefault="003D5688" w:rsidP="003D5688">
            <w:pPr>
              <w:keepNext/>
              <w:keepLines/>
              <w:spacing w:after="0"/>
              <w:jc w:val="center"/>
              <w:rPr>
                <w:rFonts w:ascii="Arial" w:eastAsia="SimSun" w:hAnsi="Arial"/>
                <w:b/>
                <w:sz w:val="18"/>
              </w:rPr>
            </w:pPr>
            <w:r w:rsidRPr="00AE7509">
              <w:rPr>
                <w:rFonts w:ascii="Arial" w:eastAsia="SimSun" w:hAnsi="Arial"/>
                <w:sz w:val="18"/>
              </w:rPr>
              <w:t>CA_n25A-n77A</w:t>
            </w:r>
          </w:p>
          <w:p w14:paraId="680EEF91"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CA_n66A-n77A</w:t>
            </w:r>
          </w:p>
        </w:tc>
        <w:tc>
          <w:tcPr>
            <w:tcW w:w="1321" w:type="dxa"/>
            <w:tcBorders>
              <w:top w:val="single" w:sz="4" w:space="0" w:color="auto"/>
              <w:left w:val="single" w:sz="4" w:space="0" w:color="auto"/>
              <w:bottom w:val="single" w:sz="4" w:space="0" w:color="auto"/>
              <w:right w:val="single" w:sz="4" w:space="0" w:color="auto"/>
            </w:tcBorders>
          </w:tcPr>
          <w:p w14:paraId="20097D52"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hint="eastAsia"/>
                <w:sz w:val="18"/>
              </w:rPr>
              <w:t>n</w:t>
            </w:r>
            <w:r w:rsidRPr="00AE7509">
              <w:rPr>
                <w:rFonts w:ascii="Arial" w:eastAsia="SimSun" w:hAnsi="Arial"/>
                <w:sz w:val="18"/>
              </w:rPr>
              <w:t>7</w:t>
            </w:r>
          </w:p>
        </w:tc>
        <w:tc>
          <w:tcPr>
            <w:tcW w:w="4795" w:type="dxa"/>
            <w:tcBorders>
              <w:top w:val="single" w:sz="4" w:space="0" w:color="auto"/>
              <w:left w:val="single" w:sz="4" w:space="0" w:color="auto"/>
              <w:bottom w:val="single" w:sz="4" w:space="0" w:color="auto"/>
              <w:right w:val="single" w:sz="4" w:space="0" w:color="auto"/>
            </w:tcBorders>
          </w:tcPr>
          <w:p w14:paraId="27197EFE"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CA_n7(2A)_BCS0</w:t>
            </w:r>
          </w:p>
        </w:tc>
        <w:tc>
          <w:tcPr>
            <w:tcW w:w="2561" w:type="dxa"/>
            <w:tcBorders>
              <w:top w:val="single" w:sz="4" w:space="0" w:color="auto"/>
              <w:left w:val="single" w:sz="4" w:space="0" w:color="auto"/>
              <w:bottom w:val="nil"/>
              <w:right w:val="single" w:sz="4" w:space="0" w:color="auto"/>
            </w:tcBorders>
          </w:tcPr>
          <w:p w14:paraId="1829A5B3"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3D5688" w:rsidRPr="00AE7509" w14:paraId="24B1AE7A" w14:textId="77777777" w:rsidTr="002B4F45">
        <w:trPr>
          <w:trHeight w:val="29"/>
        </w:trPr>
        <w:tc>
          <w:tcPr>
            <w:tcW w:w="2756" w:type="dxa"/>
            <w:tcBorders>
              <w:top w:val="nil"/>
              <w:left w:val="single" w:sz="4" w:space="0" w:color="auto"/>
              <w:bottom w:val="nil"/>
              <w:right w:val="single" w:sz="4" w:space="0" w:color="auto"/>
            </w:tcBorders>
          </w:tcPr>
          <w:p w14:paraId="2BFCBDD8"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A0BC7FC"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103D115"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1A78F7DC"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DC9759C"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507D2D2A" w14:textId="77777777" w:rsidTr="002B4F45">
        <w:trPr>
          <w:trHeight w:val="29"/>
        </w:trPr>
        <w:tc>
          <w:tcPr>
            <w:tcW w:w="2756" w:type="dxa"/>
            <w:tcBorders>
              <w:top w:val="nil"/>
              <w:left w:val="single" w:sz="4" w:space="0" w:color="auto"/>
              <w:bottom w:val="nil"/>
              <w:right w:val="single" w:sz="4" w:space="0" w:color="auto"/>
            </w:tcBorders>
          </w:tcPr>
          <w:p w14:paraId="4F7F38C4"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EB184C1"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B3EB9E0"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106DB772"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C23478F"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105AEE70" w14:textId="77777777" w:rsidTr="002B4F45">
        <w:trPr>
          <w:trHeight w:val="29"/>
        </w:trPr>
        <w:tc>
          <w:tcPr>
            <w:tcW w:w="2756" w:type="dxa"/>
            <w:tcBorders>
              <w:top w:val="nil"/>
              <w:left w:val="single" w:sz="4" w:space="0" w:color="auto"/>
              <w:bottom w:val="nil"/>
              <w:right w:val="single" w:sz="4" w:space="0" w:color="auto"/>
            </w:tcBorders>
          </w:tcPr>
          <w:p w14:paraId="6D3A7388"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766F08FC"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CB8B0FF"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746AED71"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CA_n77(2A)_BCS1</w:t>
            </w:r>
          </w:p>
        </w:tc>
        <w:tc>
          <w:tcPr>
            <w:tcW w:w="2561" w:type="dxa"/>
            <w:tcBorders>
              <w:top w:val="nil"/>
              <w:left w:val="single" w:sz="4" w:space="0" w:color="auto"/>
              <w:bottom w:val="single" w:sz="4" w:space="0" w:color="auto"/>
              <w:right w:val="single" w:sz="4" w:space="0" w:color="auto"/>
            </w:tcBorders>
          </w:tcPr>
          <w:p w14:paraId="4523FAD7"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773753A2" w14:textId="77777777" w:rsidTr="002B4F45">
        <w:trPr>
          <w:trHeight w:val="29"/>
        </w:trPr>
        <w:tc>
          <w:tcPr>
            <w:tcW w:w="2756" w:type="dxa"/>
            <w:tcBorders>
              <w:top w:val="single" w:sz="4" w:space="0" w:color="auto"/>
              <w:left w:val="single" w:sz="4" w:space="0" w:color="auto"/>
              <w:bottom w:val="nil"/>
              <w:right w:val="single" w:sz="4" w:space="0" w:color="auto"/>
            </w:tcBorders>
          </w:tcPr>
          <w:p w14:paraId="0B79FA7C"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sz w:val="18"/>
              </w:rPr>
              <w:lastRenderedPageBreak/>
              <w:t>CA_n7A-n25(2A)-n66(2A)-n77A</w:t>
            </w:r>
          </w:p>
          <w:p w14:paraId="618B1893"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303A9BB7" w14:textId="77777777" w:rsidR="003D5688" w:rsidRPr="00AE7509" w:rsidRDefault="003D5688" w:rsidP="003D5688">
            <w:pPr>
              <w:keepNext/>
              <w:keepLines/>
              <w:spacing w:after="0"/>
              <w:jc w:val="center"/>
              <w:rPr>
                <w:rFonts w:ascii="Arial" w:eastAsia="SimSun" w:hAnsi="Arial"/>
                <w:b/>
                <w:sz w:val="18"/>
              </w:rPr>
            </w:pPr>
            <w:r w:rsidRPr="00AE7509">
              <w:rPr>
                <w:rFonts w:ascii="Arial" w:eastAsia="SimSun" w:hAnsi="Arial"/>
                <w:sz w:val="18"/>
              </w:rPr>
              <w:t>CA_n7A-n25A</w:t>
            </w:r>
          </w:p>
          <w:p w14:paraId="53748CED" w14:textId="77777777" w:rsidR="003D5688" w:rsidRPr="00AE7509" w:rsidRDefault="003D5688" w:rsidP="003D5688">
            <w:pPr>
              <w:keepNext/>
              <w:keepLines/>
              <w:spacing w:after="0"/>
              <w:jc w:val="center"/>
              <w:rPr>
                <w:rFonts w:ascii="Arial" w:eastAsia="SimSun" w:hAnsi="Arial"/>
                <w:b/>
                <w:sz w:val="18"/>
              </w:rPr>
            </w:pPr>
            <w:r w:rsidRPr="00AE7509">
              <w:rPr>
                <w:rFonts w:ascii="Arial" w:eastAsia="SimSun" w:hAnsi="Arial"/>
                <w:sz w:val="18"/>
              </w:rPr>
              <w:t>CA_n7A-n66A</w:t>
            </w:r>
          </w:p>
          <w:p w14:paraId="394F4AF2" w14:textId="77777777" w:rsidR="003D5688" w:rsidRPr="00AE7509" w:rsidRDefault="003D5688" w:rsidP="003D5688">
            <w:pPr>
              <w:keepNext/>
              <w:keepLines/>
              <w:spacing w:after="0"/>
              <w:jc w:val="center"/>
              <w:rPr>
                <w:rFonts w:ascii="Arial" w:eastAsia="SimSun" w:hAnsi="Arial"/>
                <w:b/>
                <w:sz w:val="18"/>
              </w:rPr>
            </w:pPr>
            <w:r w:rsidRPr="00AE7509">
              <w:rPr>
                <w:rFonts w:ascii="Arial" w:eastAsia="SimSun" w:hAnsi="Arial"/>
                <w:sz w:val="18"/>
              </w:rPr>
              <w:t>CA_n7A-n77A</w:t>
            </w:r>
          </w:p>
          <w:p w14:paraId="31FB0081" w14:textId="77777777" w:rsidR="003D5688" w:rsidRPr="00AE7509" w:rsidRDefault="003D5688" w:rsidP="003D5688">
            <w:pPr>
              <w:keepNext/>
              <w:keepLines/>
              <w:spacing w:after="0"/>
              <w:jc w:val="center"/>
              <w:rPr>
                <w:rFonts w:ascii="Arial" w:eastAsia="SimSun" w:hAnsi="Arial"/>
                <w:b/>
                <w:sz w:val="18"/>
              </w:rPr>
            </w:pPr>
            <w:r w:rsidRPr="00AE7509">
              <w:rPr>
                <w:rFonts w:ascii="Arial" w:eastAsia="SimSun" w:hAnsi="Arial"/>
                <w:sz w:val="18"/>
              </w:rPr>
              <w:t>CA_n25A-n66A</w:t>
            </w:r>
          </w:p>
          <w:p w14:paraId="054F1F7F" w14:textId="77777777" w:rsidR="003D5688" w:rsidRPr="00AE7509" w:rsidRDefault="003D5688" w:rsidP="003D5688">
            <w:pPr>
              <w:keepNext/>
              <w:keepLines/>
              <w:spacing w:after="0"/>
              <w:jc w:val="center"/>
              <w:rPr>
                <w:rFonts w:ascii="Arial" w:eastAsia="SimSun" w:hAnsi="Arial"/>
                <w:b/>
                <w:sz w:val="18"/>
              </w:rPr>
            </w:pPr>
            <w:r w:rsidRPr="00AE7509">
              <w:rPr>
                <w:rFonts w:ascii="Arial" w:eastAsia="SimSun" w:hAnsi="Arial"/>
                <w:sz w:val="18"/>
              </w:rPr>
              <w:t>CA_n25A-n77A</w:t>
            </w:r>
          </w:p>
          <w:p w14:paraId="4777FB51"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CA_n66A-n77A</w:t>
            </w:r>
          </w:p>
        </w:tc>
        <w:tc>
          <w:tcPr>
            <w:tcW w:w="1321" w:type="dxa"/>
            <w:tcBorders>
              <w:top w:val="single" w:sz="4" w:space="0" w:color="auto"/>
              <w:left w:val="single" w:sz="4" w:space="0" w:color="auto"/>
              <w:bottom w:val="single" w:sz="4" w:space="0" w:color="auto"/>
              <w:right w:val="single" w:sz="4" w:space="0" w:color="auto"/>
            </w:tcBorders>
          </w:tcPr>
          <w:p w14:paraId="60F12465"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hint="eastAsia"/>
                <w:sz w:val="18"/>
              </w:rPr>
              <w:t>n</w:t>
            </w:r>
            <w:r w:rsidRPr="00AE7509">
              <w:rPr>
                <w:rFonts w:ascii="Arial" w:eastAsia="SimSun" w:hAnsi="Arial"/>
                <w:sz w:val="18"/>
              </w:rPr>
              <w:t>7</w:t>
            </w:r>
          </w:p>
        </w:tc>
        <w:tc>
          <w:tcPr>
            <w:tcW w:w="4795" w:type="dxa"/>
            <w:tcBorders>
              <w:top w:val="single" w:sz="4" w:space="0" w:color="auto"/>
              <w:left w:val="single" w:sz="4" w:space="0" w:color="auto"/>
              <w:bottom w:val="single" w:sz="4" w:space="0" w:color="auto"/>
              <w:right w:val="single" w:sz="4" w:space="0" w:color="auto"/>
            </w:tcBorders>
          </w:tcPr>
          <w:p w14:paraId="1E0E2BF5"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20B913BF"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3D5688" w:rsidRPr="00AE7509" w14:paraId="4C3022B3" w14:textId="77777777" w:rsidTr="002B4F45">
        <w:trPr>
          <w:trHeight w:val="29"/>
        </w:trPr>
        <w:tc>
          <w:tcPr>
            <w:tcW w:w="2756" w:type="dxa"/>
            <w:tcBorders>
              <w:top w:val="nil"/>
              <w:left w:val="single" w:sz="4" w:space="0" w:color="auto"/>
              <w:bottom w:val="nil"/>
              <w:right w:val="single" w:sz="4" w:space="0" w:color="auto"/>
            </w:tcBorders>
          </w:tcPr>
          <w:p w14:paraId="20907879"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16A6EEE"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B2E8A69"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5380B1D7"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2561" w:type="dxa"/>
            <w:tcBorders>
              <w:top w:val="nil"/>
              <w:left w:val="single" w:sz="4" w:space="0" w:color="auto"/>
              <w:bottom w:val="nil"/>
              <w:right w:val="single" w:sz="4" w:space="0" w:color="auto"/>
            </w:tcBorders>
          </w:tcPr>
          <w:p w14:paraId="0B335AD4"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3D61CEB1" w14:textId="77777777" w:rsidTr="002B4F45">
        <w:trPr>
          <w:trHeight w:val="29"/>
        </w:trPr>
        <w:tc>
          <w:tcPr>
            <w:tcW w:w="2756" w:type="dxa"/>
            <w:tcBorders>
              <w:top w:val="nil"/>
              <w:left w:val="single" w:sz="4" w:space="0" w:color="auto"/>
              <w:bottom w:val="nil"/>
              <w:right w:val="single" w:sz="4" w:space="0" w:color="auto"/>
            </w:tcBorders>
          </w:tcPr>
          <w:p w14:paraId="6DB002E5"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46BEB2D"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B29EB0D"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622B130F"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2561" w:type="dxa"/>
            <w:tcBorders>
              <w:top w:val="nil"/>
              <w:left w:val="single" w:sz="4" w:space="0" w:color="auto"/>
              <w:bottom w:val="nil"/>
              <w:right w:val="single" w:sz="4" w:space="0" w:color="auto"/>
            </w:tcBorders>
          </w:tcPr>
          <w:p w14:paraId="29870F47"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0E59222D" w14:textId="77777777" w:rsidTr="002B4F45">
        <w:trPr>
          <w:trHeight w:val="29"/>
        </w:trPr>
        <w:tc>
          <w:tcPr>
            <w:tcW w:w="2756" w:type="dxa"/>
            <w:tcBorders>
              <w:top w:val="nil"/>
              <w:left w:val="single" w:sz="4" w:space="0" w:color="auto"/>
              <w:bottom w:val="nil"/>
              <w:right w:val="single" w:sz="4" w:space="0" w:color="auto"/>
            </w:tcBorders>
          </w:tcPr>
          <w:p w14:paraId="6C43231B"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66A6B599"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49192EA"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7FBDD6CC"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0E64E5D"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1EAEFC28" w14:textId="77777777" w:rsidTr="002B4F45">
        <w:trPr>
          <w:trHeight w:val="29"/>
        </w:trPr>
        <w:tc>
          <w:tcPr>
            <w:tcW w:w="2756" w:type="dxa"/>
            <w:tcBorders>
              <w:top w:val="single" w:sz="4" w:space="0" w:color="auto"/>
              <w:left w:val="single" w:sz="4" w:space="0" w:color="auto"/>
              <w:bottom w:val="nil"/>
              <w:right w:val="single" w:sz="4" w:space="0" w:color="auto"/>
            </w:tcBorders>
          </w:tcPr>
          <w:p w14:paraId="0C80CA67"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CA_n7A-n25(2A)-n66A-n77(2A)</w:t>
            </w:r>
          </w:p>
        </w:tc>
        <w:tc>
          <w:tcPr>
            <w:tcW w:w="2822" w:type="dxa"/>
            <w:tcBorders>
              <w:top w:val="single" w:sz="4" w:space="0" w:color="auto"/>
              <w:left w:val="single" w:sz="4" w:space="0" w:color="auto"/>
              <w:bottom w:val="nil"/>
              <w:right w:val="single" w:sz="4" w:space="0" w:color="auto"/>
            </w:tcBorders>
          </w:tcPr>
          <w:p w14:paraId="43E191C8" w14:textId="77777777" w:rsidR="003D5688" w:rsidRPr="00AE7509" w:rsidRDefault="003D5688" w:rsidP="003D5688">
            <w:pPr>
              <w:keepNext/>
              <w:keepLines/>
              <w:spacing w:after="0"/>
              <w:jc w:val="center"/>
              <w:rPr>
                <w:rFonts w:ascii="Arial" w:eastAsia="SimSun" w:hAnsi="Arial"/>
                <w:b/>
                <w:color w:val="000000" w:themeColor="text1"/>
                <w:sz w:val="18"/>
              </w:rPr>
            </w:pPr>
            <w:r w:rsidRPr="00AE7509">
              <w:rPr>
                <w:rFonts w:ascii="Arial" w:eastAsia="SimSun" w:hAnsi="Arial"/>
                <w:color w:val="000000" w:themeColor="text1"/>
                <w:sz w:val="18"/>
              </w:rPr>
              <w:t>CA_n7A-n25A</w:t>
            </w:r>
          </w:p>
          <w:p w14:paraId="3FA2809F" w14:textId="77777777" w:rsidR="003D5688" w:rsidRPr="00AE7509" w:rsidRDefault="003D5688" w:rsidP="003D5688">
            <w:pPr>
              <w:keepNext/>
              <w:keepLines/>
              <w:spacing w:after="0"/>
              <w:jc w:val="center"/>
              <w:rPr>
                <w:rFonts w:ascii="Arial" w:eastAsia="SimSun" w:hAnsi="Arial"/>
                <w:b/>
                <w:color w:val="000000" w:themeColor="text1"/>
                <w:sz w:val="18"/>
              </w:rPr>
            </w:pPr>
            <w:r w:rsidRPr="00AE7509">
              <w:rPr>
                <w:rFonts w:ascii="Arial" w:eastAsia="SimSun" w:hAnsi="Arial"/>
                <w:color w:val="000000" w:themeColor="text1"/>
                <w:sz w:val="18"/>
              </w:rPr>
              <w:t>CA_n7A-n66A</w:t>
            </w:r>
          </w:p>
          <w:p w14:paraId="582D1ADE" w14:textId="77777777" w:rsidR="003D5688" w:rsidRPr="00AE7509" w:rsidRDefault="003D5688" w:rsidP="003D5688">
            <w:pPr>
              <w:keepNext/>
              <w:keepLines/>
              <w:spacing w:after="0"/>
              <w:jc w:val="center"/>
              <w:rPr>
                <w:rFonts w:ascii="Arial" w:eastAsia="SimSun" w:hAnsi="Arial"/>
                <w:b/>
                <w:color w:val="000000" w:themeColor="text1"/>
                <w:sz w:val="18"/>
              </w:rPr>
            </w:pPr>
            <w:r w:rsidRPr="00AE7509">
              <w:rPr>
                <w:rFonts w:ascii="Arial" w:eastAsia="SimSun" w:hAnsi="Arial"/>
                <w:color w:val="000000" w:themeColor="text1"/>
                <w:sz w:val="18"/>
              </w:rPr>
              <w:t>CA_n7A-n77A</w:t>
            </w:r>
          </w:p>
          <w:p w14:paraId="556C9EF3" w14:textId="77777777" w:rsidR="003D5688" w:rsidRPr="00AE7509" w:rsidRDefault="003D5688" w:rsidP="003D5688">
            <w:pPr>
              <w:keepNext/>
              <w:keepLines/>
              <w:spacing w:after="0"/>
              <w:jc w:val="center"/>
              <w:rPr>
                <w:rFonts w:ascii="Arial" w:eastAsia="SimSun" w:hAnsi="Arial"/>
                <w:b/>
                <w:color w:val="000000" w:themeColor="text1"/>
                <w:sz w:val="18"/>
              </w:rPr>
            </w:pPr>
            <w:r w:rsidRPr="00AE7509">
              <w:rPr>
                <w:rFonts w:ascii="Arial" w:eastAsia="SimSun" w:hAnsi="Arial"/>
                <w:color w:val="000000" w:themeColor="text1"/>
                <w:sz w:val="18"/>
              </w:rPr>
              <w:t>CA_n25A-n66A</w:t>
            </w:r>
          </w:p>
          <w:p w14:paraId="431AA41F" w14:textId="77777777" w:rsidR="003D5688" w:rsidRPr="00AE7509" w:rsidRDefault="003D5688" w:rsidP="003D5688">
            <w:pPr>
              <w:keepNext/>
              <w:keepLines/>
              <w:spacing w:after="0"/>
              <w:jc w:val="center"/>
              <w:rPr>
                <w:rFonts w:ascii="Arial" w:eastAsia="SimSun" w:hAnsi="Arial"/>
                <w:b/>
                <w:color w:val="000000" w:themeColor="text1"/>
                <w:sz w:val="18"/>
              </w:rPr>
            </w:pPr>
            <w:r w:rsidRPr="00AE7509">
              <w:rPr>
                <w:rFonts w:ascii="Arial" w:eastAsia="SimSun" w:hAnsi="Arial"/>
                <w:color w:val="000000" w:themeColor="text1"/>
                <w:sz w:val="18"/>
              </w:rPr>
              <w:t>CA_n25A-n77A</w:t>
            </w:r>
          </w:p>
          <w:p w14:paraId="70171CEA"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olor w:val="000000" w:themeColor="text1"/>
                <w:sz w:val="18"/>
              </w:rPr>
              <w:t>CA_n66A-n77A</w:t>
            </w:r>
          </w:p>
        </w:tc>
        <w:tc>
          <w:tcPr>
            <w:tcW w:w="1321" w:type="dxa"/>
            <w:tcBorders>
              <w:top w:val="single" w:sz="4" w:space="0" w:color="auto"/>
              <w:left w:val="single" w:sz="4" w:space="0" w:color="auto"/>
              <w:bottom w:val="single" w:sz="4" w:space="0" w:color="auto"/>
              <w:right w:val="single" w:sz="4" w:space="0" w:color="auto"/>
            </w:tcBorders>
          </w:tcPr>
          <w:p w14:paraId="41BD2D2D"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hint="eastAsia"/>
                <w:sz w:val="18"/>
              </w:rPr>
              <w:t>n</w:t>
            </w:r>
            <w:r w:rsidRPr="00AE7509">
              <w:rPr>
                <w:rFonts w:ascii="Arial" w:eastAsia="SimSun" w:hAnsi="Arial"/>
                <w:sz w:val="18"/>
              </w:rPr>
              <w:t>7</w:t>
            </w:r>
          </w:p>
        </w:tc>
        <w:tc>
          <w:tcPr>
            <w:tcW w:w="4795" w:type="dxa"/>
            <w:tcBorders>
              <w:top w:val="single" w:sz="4" w:space="0" w:color="auto"/>
              <w:left w:val="single" w:sz="4" w:space="0" w:color="auto"/>
              <w:bottom w:val="single" w:sz="4" w:space="0" w:color="auto"/>
              <w:right w:val="single" w:sz="4" w:space="0" w:color="auto"/>
            </w:tcBorders>
          </w:tcPr>
          <w:p w14:paraId="117AEE0B"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340AD58B"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3D5688" w:rsidRPr="00AE7509" w14:paraId="524F401A" w14:textId="77777777" w:rsidTr="002B4F45">
        <w:trPr>
          <w:trHeight w:val="29"/>
        </w:trPr>
        <w:tc>
          <w:tcPr>
            <w:tcW w:w="2756" w:type="dxa"/>
            <w:tcBorders>
              <w:top w:val="nil"/>
              <w:left w:val="single" w:sz="4" w:space="0" w:color="auto"/>
              <w:bottom w:val="nil"/>
              <w:right w:val="single" w:sz="4" w:space="0" w:color="auto"/>
            </w:tcBorders>
          </w:tcPr>
          <w:p w14:paraId="3A0C4906"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45A3164"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3258460"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21540F73"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2561" w:type="dxa"/>
            <w:tcBorders>
              <w:top w:val="nil"/>
              <w:left w:val="single" w:sz="4" w:space="0" w:color="auto"/>
              <w:bottom w:val="nil"/>
              <w:right w:val="single" w:sz="4" w:space="0" w:color="auto"/>
            </w:tcBorders>
          </w:tcPr>
          <w:p w14:paraId="30E16793"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44984147" w14:textId="77777777" w:rsidTr="002B4F45">
        <w:trPr>
          <w:trHeight w:val="29"/>
        </w:trPr>
        <w:tc>
          <w:tcPr>
            <w:tcW w:w="2756" w:type="dxa"/>
            <w:tcBorders>
              <w:top w:val="nil"/>
              <w:left w:val="single" w:sz="4" w:space="0" w:color="auto"/>
              <w:bottom w:val="nil"/>
              <w:right w:val="single" w:sz="4" w:space="0" w:color="auto"/>
            </w:tcBorders>
          </w:tcPr>
          <w:p w14:paraId="455B0D25"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1142D44"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E1967F7"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7FB63589"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0C30BB90"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497F9799" w14:textId="77777777" w:rsidTr="002B4F45">
        <w:trPr>
          <w:trHeight w:val="29"/>
        </w:trPr>
        <w:tc>
          <w:tcPr>
            <w:tcW w:w="2756" w:type="dxa"/>
            <w:tcBorders>
              <w:top w:val="nil"/>
              <w:left w:val="single" w:sz="4" w:space="0" w:color="auto"/>
              <w:bottom w:val="nil"/>
              <w:right w:val="single" w:sz="4" w:space="0" w:color="auto"/>
            </w:tcBorders>
          </w:tcPr>
          <w:p w14:paraId="200D22F4"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33029C2B"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62DF9F0"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2CDA1746"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CA_n77(2A)_BCS1</w:t>
            </w:r>
          </w:p>
        </w:tc>
        <w:tc>
          <w:tcPr>
            <w:tcW w:w="2561" w:type="dxa"/>
            <w:tcBorders>
              <w:top w:val="nil"/>
              <w:left w:val="single" w:sz="4" w:space="0" w:color="auto"/>
              <w:bottom w:val="single" w:sz="4" w:space="0" w:color="auto"/>
              <w:right w:val="single" w:sz="4" w:space="0" w:color="auto"/>
            </w:tcBorders>
          </w:tcPr>
          <w:p w14:paraId="45BB9CEA"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1739D8E4" w14:textId="77777777" w:rsidTr="002B4F45">
        <w:trPr>
          <w:trHeight w:val="29"/>
        </w:trPr>
        <w:tc>
          <w:tcPr>
            <w:tcW w:w="2756" w:type="dxa"/>
            <w:tcBorders>
              <w:top w:val="single" w:sz="4" w:space="0" w:color="auto"/>
              <w:left w:val="single" w:sz="4" w:space="0" w:color="auto"/>
              <w:bottom w:val="nil"/>
              <w:right w:val="single" w:sz="4" w:space="0" w:color="auto"/>
            </w:tcBorders>
          </w:tcPr>
          <w:p w14:paraId="3EE79336"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CA_n7A-n25A-n66(2A)-n77(2A)</w:t>
            </w:r>
          </w:p>
        </w:tc>
        <w:tc>
          <w:tcPr>
            <w:tcW w:w="2822" w:type="dxa"/>
            <w:tcBorders>
              <w:top w:val="single" w:sz="4" w:space="0" w:color="auto"/>
              <w:left w:val="single" w:sz="4" w:space="0" w:color="auto"/>
              <w:bottom w:val="nil"/>
              <w:right w:val="single" w:sz="4" w:space="0" w:color="auto"/>
            </w:tcBorders>
          </w:tcPr>
          <w:p w14:paraId="55075529" w14:textId="77777777" w:rsidR="003D5688" w:rsidRPr="00AE7509" w:rsidRDefault="003D5688" w:rsidP="003D5688">
            <w:pPr>
              <w:keepNext/>
              <w:keepLines/>
              <w:spacing w:after="0"/>
              <w:jc w:val="center"/>
              <w:rPr>
                <w:rFonts w:ascii="Arial" w:eastAsia="SimSun" w:hAnsi="Arial"/>
                <w:b/>
                <w:sz w:val="18"/>
              </w:rPr>
            </w:pPr>
            <w:r w:rsidRPr="00AE7509">
              <w:rPr>
                <w:rFonts w:ascii="Arial" w:eastAsia="SimSun" w:hAnsi="Arial"/>
                <w:sz w:val="18"/>
              </w:rPr>
              <w:t>CA_n7A-n25A</w:t>
            </w:r>
          </w:p>
          <w:p w14:paraId="155AD7DE" w14:textId="77777777" w:rsidR="003D5688" w:rsidRPr="00AE7509" w:rsidRDefault="003D5688" w:rsidP="003D5688">
            <w:pPr>
              <w:keepNext/>
              <w:keepLines/>
              <w:spacing w:after="0"/>
              <w:jc w:val="center"/>
              <w:rPr>
                <w:rFonts w:ascii="Arial" w:eastAsia="SimSun" w:hAnsi="Arial"/>
                <w:b/>
                <w:sz w:val="18"/>
              </w:rPr>
            </w:pPr>
            <w:r w:rsidRPr="00AE7509">
              <w:rPr>
                <w:rFonts w:ascii="Arial" w:eastAsia="SimSun" w:hAnsi="Arial"/>
                <w:sz w:val="18"/>
              </w:rPr>
              <w:t>CA_n7A-n66A</w:t>
            </w:r>
          </w:p>
          <w:p w14:paraId="59182E8C" w14:textId="77777777" w:rsidR="003D5688" w:rsidRPr="00AE7509" w:rsidRDefault="003D5688" w:rsidP="003D5688">
            <w:pPr>
              <w:keepNext/>
              <w:keepLines/>
              <w:spacing w:after="0"/>
              <w:jc w:val="center"/>
              <w:rPr>
                <w:rFonts w:ascii="Arial" w:eastAsia="SimSun" w:hAnsi="Arial"/>
                <w:b/>
                <w:sz w:val="18"/>
              </w:rPr>
            </w:pPr>
            <w:r w:rsidRPr="00AE7509">
              <w:rPr>
                <w:rFonts w:ascii="Arial" w:eastAsia="SimSun" w:hAnsi="Arial"/>
                <w:sz w:val="18"/>
              </w:rPr>
              <w:t>CA_n7A-n77A</w:t>
            </w:r>
          </w:p>
          <w:p w14:paraId="0FBE94F8" w14:textId="77777777" w:rsidR="003D5688" w:rsidRPr="00AE7509" w:rsidRDefault="003D5688" w:rsidP="003D5688">
            <w:pPr>
              <w:keepNext/>
              <w:keepLines/>
              <w:spacing w:after="0"/>
              <w:jc w:val="center"/>
              <w:rPr>
                <w:rFonts w:ascii="Arial" w:eastAsia="SimSun" w:hAnsi="Arial"/>
                <w:b/>
                <w:sz w:val="18"/>
              </w:rPr>
            </w:pPr>
            <w:r w:rsidRPr="00AE7509">
              <w:rPr>
                <w:rFonts w:ascii="Arial" w:eastAsia="SimSun" w:hAnsi="Arial"/>
                <w:sz w:val="18"/>
              </w:rPr>
              <w:t>CA_n25A-n66A</w:t>
            </w:r>
          </w:p>
          <w:p w14:paraId="1D6594FC" w14:textId="77777777" w:rsidR="003D5688" w:rsidRPr="00AE7509" w:rsidRDefault="003D5688" w:rsidP="003D5688">
            <w:pPr>
              <w:keepNext/>
              <w:keepLines/>
              <w:spacing w:after="0"/>
              <w:jc w:val="center"/>
              <w:rPr>
                <w:rFonts w:ascii="Arial" w:eastAsia="SimSun" w:hAnsi="Arial"/>
                <w:b/>
                <w:sz w:val="18"/>
              </w:rPr>
            </w:pPr>
            <w:r w:rsidRPr="00AE7509">
              <w:rPr>
                <w:rFonts w:ascii="Arial" w:eastAsia="SimSun" w:hAnsi="Arial"/>
                <w:sz w:val="18"/>
              </w:rPr>
              <w:t>CA_n25A-n77A</w:t>
            </w:r>
          </w:p>
          <w:p w14:paraId="5D114570"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CA_n66A-n77A</w:t>
            </w:r>
          </w:p>
        </w:tc>
        <w:tc>
          <w:tcPr>
            <w:tcW w:w="1321" w:type="dxa"/>
            <w:tcBorders>
              <w:top w:val="single" w:sz="4" w:space="0" w:color="auto"/>
              <w:left w:val="single" w:sz="4" w:space="0" w:color="auto"/>
              <w:bottom w:val="single" w:sz="4" w:space="0" w:color="auto"/>
              <w:right w:val="single" w:sz="4" w:space="0" w:color="auto"/>
            </w:tcBorders>
          </w:tcPr>
          <w:p w14:paraId="7AA1B4DF"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hint="eastAsia"/>
                <w:sz w:val="18"/>
              </w:rPr>
              <w:t>n</w:t>
            </w:r>
            <w:r w:rsidRPr="00AE7509">
              <w:rPr>
                <w:rFonts w:ascii="Arial" w:eastAsia="SimSun" w:hAnsi="Arial"/>
                <w:sz w:val="18"/>
              </w:rPr>
              <w:t>7</w:t>
            </w:r>
          </w:p>
        </w:tc>
        <w:tc>
          <w:tcPr>
            <w:tcW w:w="4795" w:type="dxa"/>
            <w:tcBorders>
              <w:top w:val="single" w:sz="4" w:space="0" w:color="auto"/>
              <w:left w:val="single" w:sz="4" w:space="0" w:color="auto"/>
              <w:bottom w:val="single" w:sz="4" w:space="0" w:color="auto"/>
              <w:right w:val="single" w:sz="4" w:space="0" w:color="auto"/>
            </w:tcBorders>
          </w:tcPr>
          <w:p w14:paraId="28A4D164"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56019EE7"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3D5688" w:rsidRPr="00AE7509" w14:paraId="022C863B" w14:textId="77777777" w:rsidTr="002B4F45">
        <w:trPr>
          <w:trHeight w:val="29"/>
        </w:trPr>
        <w:tc>
          <w:tcPr>
            <w:tcW w:w="2756" w:type="dxa"/>
            <w:tcBorders>
              <w:top w:val="nil"/>
              <w:left w:val="single" w:sz="4" w:space="0" w:color="auto"/>
              <w:bottom w:val="nil"/>
              <w:right w:val="single" w:sz="4" w:space="0" w:color="auto"/>
            </w:tcBorders>
          </w:tcPr>
          <w:p w14:paraId="2142558F"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8D9014E"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813C337"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7934B918"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76ADBCAF"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268BD3BF" w14:textId="77777777" w:rsidTr="002B4F45">
        <w:trPr>
          <w:trHeight w:val="29"/>
        </w:trPr>
        <w:tc>
          <w:tcPr>
            <w:tcW w:w="2756" w:type="dxa"/>
            <w:tcBorders>
              <w:top w:val="nil"/>
              <w:left w:val="single" w:sz="4" w:space="0" w:color="auto"/>
              <w:bottom w:val="nil"/>
              <w:right w:val="single" w:sz="4" w:space="0" w:color="auto"/>
            </w:tcBorders>
          </w:tcPr>
          <w:p w14:paraId="01263445"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1AFDC57"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2A4B297"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4364325E"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2561" w:type="dxa"/>
            <w:tcBorders>
              <w:top w:val="nil"/>
              <w:left w:val="single" w:sz="4" w:space="0" w:color="auto"/>
              <w:bottom w:val="nil"/>
              <w:right w:val="single" w:sz="4" w:space="0" w:color="auto"/>
            </w:tcBorders>
          </w:tcPr>
          <w:p w14:paraId="75ED2AB2"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5FFC06A8" w14:textId="77777777" w:rsidTr="002B4F45">
        <w:trPr>
          <w:trHeight w:val="29"/>
        </w:trPr>
        <w:tc>
          <w:tcPr>
            <w:tcW w:w="2756" w:type="dxa"/>
            <w:tcBorders>
              <w:top w:val="nil"/>
              <w:left w:val="single" w:sz="4" w:space="0" w:color="auto"/>
              <w:bottom w:val="nil"/>
              <w:right w:val="single" w:sz="4" w:space="0" w:color="auto"/>
            </w:tcBorders>
          </w:tcPr>
          <w:p w14:paraId="5D46FB36"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072022A2"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6DD566C"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24496892"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 xml:space="preserve">CA_n77(2A)_BCS1 </w:t>
            </w:r>
          </w:p>
        </w:tc>
        <w:tc>
          <w:tcPr>
            <w:tcW w:w="2561" w:type="dxa"/>
            <w:tcBorders>
              <w:top w:val="nil"/>
              <w:left w:val="single" w:sz="4" w:space="0" w:color="auto"/>
              <w:bottom w:val="single" w:sz="4" w:space="0" w:color="auto"/>
              <w:right w:val="single" w:sz="4" w:space="0" w:color="auto"/>
            </w:tcBorders>
          </w:tcPr>
          <w:p w14:paraId="2F3D5BEB"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09B58BF8" w14:textId="77777777" w:rsidTr="002B4F45">
        <w:trPr>
          <w:trHeight w:val="29"/>
        </w:trPr>
        <w:tc>
          <w:tcPr>
            <w:tcW w:w="2756" w:type="dxa"/>
            <w:tcBorders>
              <w:top w:val="single" w:sz="4" w:space="0" w:color="auto"/>
              <w:left w:val="single" w:sz="4" w:space="0" w:color="auto"/>
              <w:bottom w:val="nil"/>
              <w:right w:val="single" w:sz="4" w:space="0" w:color="auto"/>
            </w:tcBorders>
          </w:tcPr>
          <w:p w14:paraId="62985563"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CA_n7(2A)-n25(2A)-n66(2A)-n77A</w:t>
            </w:r>
          </w:p>
        </w:tc>
        <w:tc>
          <w:tcPr>
            <w:tcW w:w="2822" w:type="dxa"/>
            <w:tcBorders>
              <w:top w:val="single" w:sz="4" w:space="0" w:color="auto"/>
              <w:left w:val="single" w:sz="4" w:space="0" w:color="auto"/>
              <w:bottom w:val="nil"/>
              <w:right w:val="single" w:sz="4" w:space="0" w:color="auto"/>
            </w:tcBorders>
          </w:tcPr>
          <w:p w14:paraId="0910A88F" w14:textId="77777777" w:rsidR="003D5688" w:rsidRPr="00AE7509" w:rsidRDefault="003D5688" w:rsidP="003D5688">
            <w:pPr>
              <w:keepNext/>
              <w:keepLines/>
              <w:spacing w:after="0"/>
              <w:jc w:val="center"/>
              <w:rPr>
                <w:rFonts w:ascii="Arial" w:eastAsia="SimSun" w:hAnsi="Arial"/>
                <w:b/>
                <w:sz w:val="18"/>
              </w:rPr>
            </w:pPr>
            <w:r w:rsidRPr="00AE7509">
              <w:rPr>
                <w:rFonts w:ascii="Arial" w:eastAsia="SimSun" w:hAnsi="Arial"/>
                <w:sz w:val="18"/>
              </w:rPr>
              <w:t>CA_n7A-n25A</w:t>
            </w:r>
          </w:p>
          <w:p w14:paraId="5F1F3783" w14:textId="77777777" w:rsidR="003D5688" w:rsidRPr="00AE7509" w:rsidRDefault="003D5688" w:rsidP="003D5688">
            <w:pPr>
              <w:keepNext/>
              <w:keepLines/>
              <w:spacing w:after="0"/>
              <w:jc w:val="center"/>
              <w:rPr>
                <w:rFonts w:ascii="Arial" w:eastAsia="SimSun" w:hAnsi="Arial"/>
                <w:b/>
                <w:sz w:val="18"/>
              </w:rPr>
            </w:pPr>
            <w:r w:rsidRPr="00AE7509">
              <w:rPr>
                <w:rFonts w:ascii="Arial" w:eastAsia="SimSun" w:hAnsi="Arial"/>
                <w:sz w:val="18"/>
              </w:rPr>
              <w:t>CA_n7A-n66A</w:t>
            </w:r>
          </w:p>
          <w:p w14:paraId="4BA173F5" w14:textId="77777777" w:rsidR="003D5688" w:rsidRPr="00AE7509" w:rsidRDefault="003D5688" w:rsidP="003D5688">
            <w:pPr>
              <w:keepNext/>
              <w:keepLines/>
              <w:spacing w:after="0"/>
              <w:jc w:val="center"/>
              <w:rPr>
                <w:rFonts w:ascii="Arial" w:eastAsia="SimSun" w:hAnsi="Arial"/>
                <w:b/>
                <w:sz w:val="18"/>
              </w:rPr>
            </w:pPr>
            <w:r w:rsidRPr="00AE7509">
              <w:rPr>
                <w:rFonts w:ascii="Arial" w:eastAsia="SimSun" w:hAnsi="Arial"/>
                <w:sz w:val="18"/>
              </w:rPr>
              <w:t>CA_n7A-n77A</w:t>
            </w:r>
          </w:p>
          <w:p w14:paraId="0BEA4FE7" w14:textId="77777777" w:rsidR="003D5688" w:rsidRPr="00AE7509" w:rsidRDefault="003D5688" w:rsidP="003D5688">
            <w:pPr>
              <w:keepNext/>
              <w:keepLines/>
              <w:spacing w:after="0"/>
              <w:jc w:val="center"/>
              <w:rPr>
                <w:rFonts w:ascii="Arial" w:eastAsia="SimSun" w:hAnsi="Arial"/>
                <w:b/>
                <w:sz w:val="18"/>
              </w:rPr>
            </w:pPr>
            <w:r w:rsidRPr="00AE7509">
              <w:rPr>
                <w:rFonts w:ascii="Arial" w:eastAsia="SimSun" w:hAnsi="Arial"/>
                <w:sz w:val="18"/>
              </w:rPr>
              <w:t>CA_n25A-n66A</w:t>
            </w:r>
          </w:p>
          <w:p w14:paraId="370818DA" w14:textId="77777777" w:rsidR="003D5688" w:rsidRPr="00AE7509" w:rsidRDefault="003D5688" w:rsidP="003D5688">
            <w:pPr>
              <w:keepNext/>
              <w:keepLines/>
              <w:spacing w:after="0"/>
              <w:jc w:val="center"/>
              <w:rPr>
                <w:rFonts w:ascii="Arial" w:eastAsia="SimSun" w:hAnsi="Arial"/>
                <w:b/>
                <w:sz w:val="18"/>
              </w:rPr>
            </w:pPr>
            <w:r w:rsidRPr="00AE7509">
              <w:rPr>
                <w:rFonts w:ascii="Arial" w:eastAsia="SimSun" w:hAnsi="Arial"/>
                <w:sz w:val="18"/>
              </w:rPr>
              <w:t>CA_n25A-n77A</w:t>
            </w:r>
          </w:p>
          <w:p w14:paraId="4CAE250F"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CA_n66A-n77A</w:t>
            </w:r>
          </w:p>
        </w:tc>
        <w:tc>
          <w:tcPr>
            <w:tcW w:w="1321" w:type="dxa"/>
            <w:tcBorders>
              <w:top w:val="single" w:sz="4" w:space="0" w:color="auto"/>
              <w:left w:val="single" w:sz="4" w:space="0" w:color="auto"/>
              <w:bottom w:val="single" w:sz="4" w:space="0" w:color="auto"/>
              <w:right w:val="single" w:sz="4" w:space="0" w:color="auto"/>
            </w:tcBorders>
          </w:tcPr>
          <w:p w14:paraId="4FD07D53"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hint="eastAsia"/>
                <w:sz w:val="18"/>
              </w:rPr>
              <w:t>n</w:t>
            </w:r>
            <w:r w:rsidRPr="00AE7509">
              <w:rPr>
                <w:rFonts w:ascii="Arial" w:eastAsia="SimSun" w:hAnsi="Arial"/>
                <w:sz w:val="18"/>
              </w:rPr>
              <w:t>7</w:t>
            </w:r>
          </w:p>
        </w:tc>
        <w:tc>
          <w:tcPr>
            <w:tcW w:w="4795" w:type="dxa"/>
            <w:tcBorders>
              <w:top w:val="single" w:sz="4" w:space="0" w:color="auto"/>
              <w:left w:val="single" w:sz="4" w:space="0" w:color="auto"/>
              <w:bottom w:val="single" w:sz="4" w:space="0" w:color="auto"/>
              <w:right w:val="single" w:sz="4" w:space="0" w:color="auto"/>
            </w:tcBorders>
          </w:tcPr>
          <w:p w14:paraId="0C64C0EE"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CA_n7(2A)_BCS0</w:t>
            </w:r>
          </w:p>
        </w:tc>
        <w:tc>
          <w:tcPr>
            <w:tcW w:w="2561" w:type="dxa"/>
            <w:tcBorders>
              <w:top w:val="single" w:sz="4" w:space="0" w:color="auto"/>
              <w:left w:val="single" w:sz="4" w:space="0" w:color="auto"/>
              <w:bottom w:val="nil"/>
              <w:right w:val="single" w:sz="4" w:space="0" w:color="auto"/>
            </w:tcBorders>
          </w:tcPr>
          <w:p w14:paraId="104A33E5"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3D5688" w:rsidRPr="00AE7509" w14:paraId="60329C90" w14:textId="77777777" w:rsidTr="002B4F45">
        <w:trPr>
          <w:trHeight w:val="29"/>
        </w:trPr>
        <w:tc>
          <w:tcPr>
            <w:tcW w:w="2756" w:type="dxa"/>
            <w:tcBorders>
              <w:top w:val="nil"/>
              <w:left w:val="single" w:sz="4" w:space="0" w:color="auto"/>
              <w:bottom w:val="nil"/>
              <w:right w:val="single" w:sz="4" w:space="0" w:color="auto"/>
            </w:tcBorders>
          </w:tcPr>
          <w:p w14:paraId="14C77047"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22B1CB3"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AF8CEC1"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06207FC8"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2561" w:type="dxa"/>
            <w:tcBorders>
              <w:top w:val="nil"/>
              <w:left w:val="single" w:sz="4" w:space="0" w:color="auto"/>
              <w:bottom w:val="nil"/>
              <w:right w:val="single" w:sz="4" w:space="0" w:color="auto"/>
            </w:tcBorders>
          </w:tcPr>
          <w:p w14:paraId="27D2E1F1"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478534E5" w14:textId="77777777" w:rsidTr="002B4F45">
        <w:trPr>
          <w:trHeight w:val="29"/>
        </w:trPr>
        <w:tc>
          <w:tcPr>
            <w:tcW w:w="2756" w:type="dxa"/>
            <w:tcBorders>
              <w:top w:val="nil"/>
              <w:left w:val="single" w:sz="4" w:space="0" w:color="auto"/>
              <w:bottom w:val="nil"/>
              <w:right w:val="single" w:sz="4" w:space="0" w:color="auto"/>
            </w:tcBorders>
          </w:tcPr>
          <w:p w14:paraId="10AD1B21"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BF67A28"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9B94114"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730248FF"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2561" w:type="dxa"/>
            <w:tcBorders>
              <w:top w:val="nil"/>
              <w:left w:val="single" w:sz="4" w:space="0" w:color="auto"/>
              <w:bottom w:val="nil"/>
              <w:right w:val="single" w:sz="4" w:space="0" w:color="auto"/>
            </w:tcBorders>
          </w:tcPr>
          <w:p w14:paraId="39B74956"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602C711C" w14:textId="77777777" w:rsidTr="002B4F45">
        <w:trPr>
          <w:trHeight w:val="29"/>
        </w:trPr>
        <w:tc>
          <w:tcPr>
            <w:tcW w:w="2756" w:type="dxa"/>
            <w:tcBorders>
              <w:top w:val="nil"/>
              <w:left w:val="single" w:sz="4" w:space="0" w:color="auto"/>
              <w:bottom w:val="nil"/>
              <w:right w:val="single" w:sz="4" w:space="0" w:color="auto"/>
            </w:tcBorders>
          </w:tcPr>
          <w:p w14:paraId="5C4B0810"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4581239B"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63FCA54"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5841A3E6"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9398EE9"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4A8CC916" w14:textId="77777777" w:rsidTr="002B4F45">
        <w:trPr>
          <w:trHeight w:val="29"/>
        </w:trPr>
        <w:tc>
          <w:tcPr>
            <w:tcW w:w="2756" w:type="dxa"/>
            <w:tcBorders>
              <w:top w:val="single" w:sz="4" w:space="0" w:color="auto"/>
              <w:left w:val="single" w:sz="4" w:space="0" w:color="auto"/>
              <w:bottom w:val="nil"/>
              <w:right w:val="single" w:sz="4" w:space="0" w:color="auto"/>
            </w:tcBorders>
          </w:tcPr>
          <w:p w14:paraId="23FC31AA"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CA_n7(2A)-n25A-n66(2A)-n77(2A)</w:t>
            </w:r>
          </w:p>
        </w:tc>
        <w:tc>
          <w:tcPr>
            <w:tcW w:w="2822" w:type="dxa"/>
            <w:tcBorders>
              <w:top w:val="single" w:sz="4" w:space="0" w:color="auto"/>
              <w:left w:val="single" w:sz="4" w:space="0" w:color="auto"/>
              <w:bottom w:val="nil"/>
              <w:right w:val="single" w:sz="4" w:space="0" w:color="auto"/>
            </w:tcBorders>
          </w:tcPr>
          <w:p w14:paraId="1D0A0F37" w14:textId="77777777" w:rsidR="003D5688" w:rsidRPr="00AE7509" w:rsidRDefault="003D5688" w:rsidP="003D5688">
            <w:pPr>
              <w:keepNext/>
              <w:keepLines/>
              <w:spacing w:after="0"/>
              <w:jc w:val="center"/>
              <w:rPr>
                <w:rFonts w:ascii="Arial" w:eastAsia="SimSun" w:hAnsi="Arial"/>
                <w:b/>
                <w:sz w:val="18"/>
              </w:rPr>
            </w:pPr>
            <w:r w:rsidRPr="00AE7509">
              <w:rPr>
                <w:rFonts w:ascii="Arial" w:eastAsia="SimSun" w:hAnsi="Arial"/>
                <w:sz w:val="18"/>
              </w:rPr>
              <w:t>CA_n7A-n25A</w:t>
            </w:r>
          </w:p>
          <w:p w14:paraId="25F67D42" w14:textId="77777777" w:rsidR="003D5688" w:rsidRPr="00AE7509" w:rsidRDefault="003D5688" w:rsidP="003D5688">
            <w:pPr>
              <w:keepNext/>
              <w:keepLines/>
              <w:spacing w:after="0"/>
              <w:jc w:val="center"/>
              <w:rPr>
                <w:rFonts w:ascii="Arial" w:eastAsia="SimSun" w:hAnsi="Arial"/>
                <w:b/>
                <w:sz w:val="18"/>
              </w:rPr>
            </w:pPr>
            <w:r w:rsidRPr="00AE7509">
              <w:rPr>
                <w:rFonts w:ascii="Arial" w:eastAsia="SimSun" w:hAnsi="Arial"/>
                <w:sz w:val="18"/>
              </w:rPr>
              <w:t>CA_n7A-n66A</w:t>
            </w:r>
          </w:p>
          <w:p w14:paraId="7C30235E" w14:textId="77777777" w:rsidR="003D5688" w:rsidRPr="00AE7509" w:rsidRDefault="003D5688" w:rsidP="003D5688">
            <w:pPr>
              <w:keepNext/>
              <w:keepLines/>
              <w:spacing w:after="0"/>
              <w:jc w:val="center"/>
              <w:rPr>
                <w:rFonts w:ascii="Arial" w:eastAsia="SimSun" w:hAnsi="Arial"/>
                <w:b/>
                <w:sz w:val="18"/>
              </w:rPr>
            </w:pPr>
            <w:r w:rsidRPr="00AE7509">
              <w:rPr>
                <w:rFonts w:ascii="Arial" w:eastAsia="SimSun" w:hAnsi="Arial"/>
                <w:sz w:val="18"/>
              </w:rPr>
              <w:t>CA_n7A-n77A</w:t>
            </w:r>
          </w:p>
          <w:p w14:paraId="5DC9B78C" w14:textId="77777777" w:rsidR="003D5688" w:rsidRPr="00AE7509" w:rsidRDefault="003D5688" w:rsidP="003D5688">
            <w:pPr>
              <w:keepNext/>
              <w:keepLines/>
              <w:spacing w:after="0"/>
              <w:jc w:val="center"/>
              <w:rPr>
                <w:rFonts w:ascii="Arial" w:eastAsia="SimSun" w:hAnsi="Arial"/>
                <w:b/>
                <w:sz w:val="18"/>
              </w:rPr>
            </w:pPr>
            <w:r w:rsidRPr="00AE7509">
              <w:rPr>
                <w:rFonts w:ascii="Arial" w:eastAsia="SimSun" w:hAnsi="Arial"/>
                <w:sz w:val="18"/>
              </w:rPr>
              <w:t>CA_n25A-n66A</w:t>
            </w:r>
          </w:p>
          <w:p w14:paraId="1E934D01" w14:textId="77777777" w:rsidR="003D5688" w:rsidRPr="00AE7509" w:rsidRDefault="003D5688" w:rsidP="003D5688">
            <w:pPr>
              <w:keepNext/>
              <w:keepLines/>
              <w:spacing w:after="0"/>
              <w:jc w:val="center"/>
              <w:rPr>
                <w:rFonts w:ascii="Arial" w:eastAsia="SimSun" w:hAnsi="Arial"/>
                <w:b/>
                <w:sz w:val="18"/>
              </w:rPr>
            </w:pPr>
            <w:r w:rsidRPr="00AE7509">
              <w:rPr>
                <w:rFonts w:ascii="Arial" w:eastAsia="SimSun" w:hAnsi="Arial"/>
                <w:sz w:val="18"/>
              </w:rPr>
              <w:t>CA_n25A-n77A</w:t>
            </w:r>
          </w:p>
          <w:p w14:paraId="13FDDC5C"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CA_n66A-n77A</w:t>
            </w:r>
          </w:p>
        </w:tc>
        <w:tc>
          <w:tcPr>
            <w:tcW w:w="1321" w:type="dxa"/>
            <w:tcBorders>
              <w:top w:val="single" w:sz="4" w:space="0" w:color="auto"/>
              <w:left w:val="single" w:sz="4" w:space="0" w:color="auto"/>
              <w:bottom w:val="single" w:sz="4" w:space="0" w:color="auto"/>
              <w:right w:val="single" w:sz="4" w:space="0" w:color="auto"/>
            </w:tcBorders>
          </w:tcPr>
          <w:p w14:paraId="0CFB635B"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hint="eastAsia"/>
                <w:sz w:val="18"/>
              </w:rPr>
              <w:t>n</w:t>
            </w:r>
            <w:r w:rsidRPr="00AE7509">
              <w:rPr>
                <w:rFonts w:ascii="Arial" w:eastAsia="SimSun" w:hAnsi="Arial"/>
                <w:sz w:val="18"/>
              </w:rPr>
              <w:t>7</w:t>
            </w:r>
          </w:p>
        </w:tc>
        <w:tc>
          <w:tcPr>
            <w:tcW w:w="4795" w:type="dxa"/>
            <w:tcBorders>
              <w:top w:val="single" w:sz="4" w:space="0" w:color="auto"/>
              <w:left w:val="single" w:sz="4" w:space="0" w:color="auto"/>
              <w:bottom w:val="single" w:sz="4" w:space="0" w:color="auto"/>
              <w:right w:val="single" w:sz="4" w:space="0" w:color="auto"/>
            </w:tcBorders>
          </w:tcPr>
          <w:p w14:paraId="231F5ACC"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CA_n7(2A)_BCS0</w:t>
            </w:r>
          </w:p>
        </w:tc>
        <w:tc>
          <w:tcPr>
            <w:tcW w:w="2561" w:type="dxa"/>
            <w:tcBorders>
              <w:top w:val="single" w:sz="4" w:space="0" w:color="auto"/>
              <w:left w:val="single" w:sz="4" w:space="0" w:color="auto"/>
              <w:bottom w:val="nil"/>
              <w:right w:val="single" w:sz="4" w:space="0" w:color="auto"/>
            </w:tcBorders>
          </w:tcPr>
          <w:p w14:paraId="04EB1B8E"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3D5688" w:rsidRPr="00AE7509" w14:paraId="520201CD" w14:textId="77777777" w:rsidTr="002B4F45">
        <w:trPr>
          <w:trHeight w:val="29"/>
        </w:trPr>
        <w:tc>
          <w:tcPr>
            <w:tcW w:w="2756" w:type="dxa"/>
            <w:tcBorders>
              <w:top w:val="nil"/>
              <w:left w:val="single" w:sz="4" w:space="0" w:color="auto"/>
              <w:bottom w:val="nil"/>
              <w:right w:val="single" w:sz="4" w:space="0" w:color="auto"/>
            </w:tcBorders>
          </w:tcPr>
          <w:p w14:paraId="160B3B2B"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7E9A2DC"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9199B46"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1666C5F7"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7FC56008"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0B60424E" w14:textId="77777777" w:rsidTr="002B4F45">
        <w:trPr>
          <w:trHeight w:val="29"/>
        </w:trPr>
        <w:tc>
          <w:tcPr>
            <w:tcW w:w="2756" w:type="dxa"/>
            <w:tcBorders>
              <w:top w:val="nil"/>
              <w:left w:val="single" w:sz="4" w:space="0" w:color="auto"/>
              <w:bottom w:val="nil"/>
              <w:right w:val="single" w:sz="4" w:space="0" w:color="auto"/>
            </w:tcBorders>
          </w:tcPr>
          <w:p w14:paraId="320BE8B8"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DEBAD1E"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55D1C4F"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0013D653"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2561" w:type="dxa"/>
            <w:tcBorders>
              <w:top w:val="nil"/>
              <w:left w:val="single" w:sz="4" w:space="0" w:color="auto"/>
              <w:bottom w:val="nil"/>
              <w:right w:val="single" w:sz="4" w:space="0" w:color="auto"/>
            </w:tcBorders>
          </w:tcPr>
          <w:p w14:paraId="1411D68B"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67B6CD2A" w14:textId="77777777" w:rsidTr="002B4F45">
        <w:trPr>
          <w:trHeight w:val="29"/>
        </w:trPr>
        <w:tc>
          <w:tcPr>
            <w:tcW w:w="2756" w:type="dxa"/>
            <w:tcBorders>
              <w:top w:val="nil"/>
              <w:left w:val="single" w:sz="4" w:space="0" w:color="auto"/>
              <w:bottom w:val="nil"/>
              <w:right w:val="single" w:sz="4" w:space="0" w:color="auto"/>
            </w:tcBorders>
          </w:tcPr>
          <w:p w14:paraId="06DC6720"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506CEE2A"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DF9AA19"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6DFF7DD6"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 xml:space="preserve">CA_n77(2A)_BCS1 </w:t>
            </w:r>
          </w:p>
        </w:tc>
        <w:tc>
          <w:tcPr>
            <w:tcW w:w="2561" w:type="dxa"/>
            <w:tcBorders>
              <w:top w:val="nil"/>
              <w:left w:val="single" w:sz="4" w:space="0" w:color="auto"/>
              <w:bottom w:val="single" w:sz="4" w:space="0" w:color="auto"/>
              <w:right w:val="single" w:sz="4" w:space="0" w:color="auto"/>
            </w:tcBorders>
          </w:tcPr>
          <w:p w14:paraId="7D8B6536"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20AD74FC" w14:textId="77777777" w:rsidTr="002B4F45">
        <w:trPr>
          <w:trHeight w:val="29"/>
        </w:trPr>
        <w:tc>
          <w:tcPr>
            <w:tcW w:w="2756" w:type="dxa"/>
            <w:tcBorders>
              <w:top w:val="single" w:sz="4" w:space="0" w:color="auto"/>
              <w:left w:val="single" w:sz="4" w:space="0" w:color="auto"/>
              <w:bottom w:val="nil"/>
              <w:right w:val="single" w:sz="4" w:space="0" w:color="auto"/>
            </w:tcBorders>
          </w:tcPr>
          <w:p w14:paraId="6AE9AA88"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lastRenderedPageBreak/>
              <w:t>CA_n7(2A)-n25(2A)-n66A-n77(2A)</w:t>
            </w:r>
          </w:p>
        </w:tc>
        <w:tc>
          <w:tcPr>
            <w:tcW w:w="2822" w:type="dxa"/>
            <w:tcBorders>
              <w:top w:val="single" w:sz="4" w:space="0" w:color="auto"/>
              <w:left w:val="single" w:sz="4" w:space="0" w:color="auto"/>
              <w:bottom w:val="nil"/>
              <w:right w:val="single" w:sz="4" w:space="0" w:color="auto"/>
            </w:tcBorders>
          </w:tcPr>
          <w:p w14:paraId="2140214A" w14:textId="77777777" w:rsidR="003D5688" w:rsidRPr="00AE7509" w:rsidRDefault="003D5688" w:rsidP="003D5688">
            <w:pPr>
              <w:keepNext/>
              <w:keepLines/>
              <w:spacing w:after="0"/>
              <w:jc w:val="center"/>
              <w:rPr>
                <w:rFonts w:ascii="Arial" w:eastAsia="SimSun" w:hAnsi="Arial"/>
                <w:b/>
                <w:sz w:val="18"/>
              </w:rPr>
            </w:pPr>
            <w:r w:rsidRPr="00AE7509">
              <w:rPr>
                <w:rFonts w:ascii="Arial" w:eastAsia="SimSun" w:hAnsi="Arial"/>
                <w:sz w:val="18"/>
              </w:rPr>
              <w:t>CA_n7A-n25A</w:t>
            </w:r>
          </w:p>
          <w:p w14:paraId="3449CD5B" w14:textId="77777777" w:rsidR="003D5688" w:rsidRPr="00AE7509" w:rsidRDefault="003D5688" w:rsidP="003D5688">
            <w:pPr>
              <w:keepNext/>
              <w:keepLines/>
              <w:spacing w:after="0"/>
              <w:jc w:val="center"/>
              <w:rPr>
                <w:rFonts w:ascii="Arial" w:eastAsia="SimSun" w:hAnsi="Arial"/>
                <w:b/>
                <w:sz w:val="18"/>
              </w:rPr>
            </w:pPr>
            <w:r w:rsidRPr="00AE7509">
              <w:rPr>
                <w:rFonts w:ascii="Arial" w:eastAsia="SimSun" w:hAnsi="Arial"/>
                <w:sz w:val="18"/>
              </w:rPr>
              <w:t>CA_n7A-n66A</w:t>
            </w:r>
          </w:p>
          <w:p w14:paraId="0E57DBC0" w14:textId="77777777" w:rsidR="003D5688" w:rsidRPr="00AE7509" w:rsidRDefault="003D5688" w:rsidP="003D5688">
            <w:pPr>
              <w:keepNext/>
              <w:keepLines/>
              <w:spacing w:after="0"/>
              <w:jc w:val="center"/>
              <w:rPr>
                <w:rFonts w:ascii="Arial" w:eastAsia="SimSun" w:hAnsi="Arial"/>
                <w:b/>
                <w:sz w:val="18"/>
              </w:rPr>
            </w:pPr>
            <w:r w:rsidRPr="00AE7509">
              <w:rPr>
                <w:rFonts w:ascii="Arial" w:eastAsia="SimSun" w:hAnsi="Arial"/>
                <w:sz w:val="18"/>
              </w:rPr>
              <w:t>CA_n7A-n77A</w:t>
            </w:r>
          </w:p>
          <w:p w14:paraId="5B96175C" w14:textId="77777777" w:rsidR="003D5688" w:rsidRPr="00AE7509" w:rsidRDefault="003D5688" w:rsidP="003D5688">
            <w:pPr>
              <w:keepNext/>
              <w:keepLines/>
              <w:spacing w:after="0"/>
              <w:jc w:val="center"/>
              <w:rPr>
                <w:rFonts w:ascii="Arial" w:eastAsia="SimSun" w:hAnsi="Arial"/>
                <w:b/>
                <w:sz w:val="18"/>
              </w:rPr>
            </w:pPr>
            <w:r w:rsidRPr="00AE7509">
              <w:rPr>
                <w:rFonts w:ascii="Arial" w:eastAsia="SimSun" w:hAnsi="Arial"/>
                <w:sz w:val="18"/>
              </w:rPr>
              <w:t>CA_n25A-n66A</w:t>
            </w:r>
          </w:p>
          <w:p w14:paraId="280B109F" w14:textId="77777777" w:rsidR="003D5688" w:rsidRPr="00AE7509" w:rsidRDefault="003D5688" w:rsidP="003D5688">
            <w:pPr>
              <w:keepNext/>
              <w:keepLines/>
              <w:spacing w:after="0"/>
              <w:jc w:val="center"/>
              <w:rPr>
                <w:rFonts w:ascii="Arial" w:eastAsia="SimSun" w:hAnsi="Arial"/>
                <w:b/>
                <w:sz w:val="18"/>
              </w:rPr>
            </w:pPr>
            <w:r w:rsidRPr="00AE7509">
              <w:rPr>
                <w:rFonts w:ascii="Arial" w:eastAsia="SimSun" w:hAnsi="Arial"/>
                <w:sz w:val="18"/>
              </w:rPr>
              <w:t>CA_n25A-n77A</w:t>
            </w:r>
          </w:p>
          <w:p w14:paraId="4B896254"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CA_n66A-n77A</w:t>
            </w:r>
          </w:p>
        </w:tc>
        <w:tc>
          <w:tcPr>
            <w:tcW w:w="1321" w:type="dxa"/>
            <w:tcBorders>
              <w:top w:val="single" w:sz="4" w:space="0" w:color="auto"/>
              <w:left w:val="single" w:sz="4" w:space="0" w:color="auto"/>
              <w:bottom w:val="single" w:sz="4" w:space="0" w:color="auto"/>
              <w:right w:val="single" w:sz="4" w:space="0" w:color="auto"/>
            </w:tcBorders>
          </w:tcPr>
          <w:p w14:paraId="708DFDB0"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hint="eastAsia"/>
                <w:sz w:val="18"/>
              </w:rPr>
              <w:t>n</w:t>
            </w:r>
            <w:r w:rsidRPr="00AE7509">
              <w:rPr>
                <w:rFonts w:ascii="Arial" w:eastAsia="SimSun" w:hAnsi="Arial"/>
                <w:sz w:val="18"/>
              </w:rPr>
              <w:t>7</w:t>
            </w:r>
          </w:p>
        </w:tc>
        <w:tc>
          <w:tcPr>
            <w:tcW w:w="4795" w:type="dxa"/>
            <w:tcBorders>
              <w:top w:val="single" w:sz="4" w:space="0" w:color="auto"/>
              <w:left w:val="single" w:sz="4" w:space="0" w:color="auto"/>
              <w:bottom w:val="single" w:sz="4" w:space="0" w:color="auto"/>
              <w:right w:val="single" w:sz="4" w:space="0" w:color="auto"/>
            </w:tcBorders>
          </w:tcPr>
          <w:p w14:paraId="124A4C97"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CA_n7(2A)_BCS0</w:t>
            </w:r>
          </w:p>
        </w:tc>
        <w:tc>
          <w:tcPr>
            <w:tcW w:w="2561" w:type="dxa"/>
            <w:tcBorders>
              <w:top w:val="single" w:sz="4" w:space="0" w:color="auto"/>
              <w:left w:val="single" w:sz="4" w:space="0" w:color="auto"/>
              <w:bottom w:val="nil"/>
              <w:right w:val="single" w:sz="4" w:space="0" w:color="auto"/>
            </w:tcBorders>
          </w:tcPr>
          <w:p w14:paraId="4768F5E0"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3D5688" w:rsidRPr="00AE7509" w14:paraId="11BE1BB1" w14:textId="77777777" w:rsidTr="002B4F45">
        <w:trPr>
          <w:trHeight w:val="29"/>
        </w:trPr>
        <w:tc>
          <w:tcPr>
            <w:tcW w:w="2756" w:type="dxa"/>
            <w:tcBorders>
              <w:top w:val="nil"/>
              <w:left w:val="single" w:sz="4" w:space="0" w:color="auto"/>
              <w:bottom w:val="nil"/>
              <w:right w:val="single" w:sz="4" w:space="0" w:color="auto"/>
            </w:tcBorders>
          </w:tcPr>
          <w:p w14:paraId="396D9C86"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D1A8444"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D50F866"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665636C5"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2561" w:type="dxa"/>
            <w:tcBorders>
              <w:top w:val="nil"/>
              <w:left w:val="single" w:sz="4" w:space="0" w:color="auto"/>
              <w:bottom w:val="nil"/>
              <w:right w:val="single" w:sz="4" w:space="0" w:color="auto"/>
            </w:tcBorders>
          </w:tcPr>
          <w:p w14:paraId="14801BFB"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049EA791" w14:textId="77777777" w:rsidTr="002B4F45">
        <w:trPr>
          <w:trHeight w:val="29"/>
        </w:trPr>
        <w:tc>
          <w:tcPr>
            <w:tcW w:w="2756" w:type="dxa"/>
            <w:tcBorders>
              <w:top w:val="nil"/>
              <w:left w:val="single" w:sz="4" w:space="0" w:color="auto"/>
              <w:bottom w:val="nil"/>
              <w:right w:val="single" w:sz="4" w:space="0" w:color="auto"/>
            </w:tcBorders>
          </w:tcPr>
          <w:p w14:paraId="45390EEC"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8FE415C"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D1E4728"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5D9C901D"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A51866B"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3D706305" w14:textId="77777777" w:rsidTr="002B4F45">
        <w:trPr>
          <w:trHeight w:val="29"/>
        </w:trPr>
        <w:tc>
          <w:tcPr>
            <w:tcW w:w="2756" w:type="dxa"/>
            <w:tcBorders>
              <w:top w:val="nil"/>
              <w:left w:val="single" w:sz="4" w:space="0" w:color="auto"/>
              <w:bottom w:val="nil"/>
              <w:right w:val="single" w:sz="4" w:space="0" w:color="auto"/>
            </w:tcBorders>
          </w:tcPr>
          <w:p w14:paraId="558F2058"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6ED8B26C"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A41CD01"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196244E8"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 xml:space="preserve">CA_n77(2A)_BCS1 </w:t>
            </w:r>
          </w:p>
        </w:tc>
        <w:tc>
          <w:tcPr>
            <w:tcW w:w="2561" w:type="dxa"/>
            <w:tcBorders>
              <w:top w:val="nil"/>
              <w:left w:val="single" w:sz="4" w:space="0" w:color="auto"/>
              <w:bottom w:val="single" w:sz="4" w:space="0" w:color="auto"/>
              <w:right w:val="single" w:sz="4" w:space="0" w:color="auto"/>
            </w:tcBorders>
          </w:tcPr>
          <w:p w14:paraId="69FA2BD4"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68A8727A" w14:textId="77777777" w:rsidTr="002B4F45">
        <w:trPr>
          <w:trHeight w:val="29"/>
        </w:trPr>
        <w:tc>
          <w:tcPr>
            <w:tcW w:w="2756" w:type="dxa"/>
            <w:tcBorders>
              <w:top w:val="single" w:sz="4" w:space="0" w:color="auto"/>
              <w:left w:val="single" w:sz="4" w:space="0" w:color="auto"/>
              <w:bottom w:val="nil"/>
              <w:right w:val="single" w:sz="4" w:space="0" w:color="auto"/>
            </w:tcBorders>
          </w:tcPr>
          <w:p w14:paraId="1B938C16"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CA_n7A-n25(2A)-n66(2A)-n77(2A)</w:t>
            </w:r>
          </w:p>
        </w:tc>
        <w:tc>
          <w:tcPr>
            <w:tcW w:w="2822" w:type="dxa"/>
            <w:tcBorders>
              <w:top w:val="single" w:sz="4" w:space="0" w:color="auto"/>
              <w:left w:val="single" w:sz="4" w:space="0" w:color="auto"/>
              <w:bottom w:val="nil"/>
              <w:right w:val="single" w:sz="4" w:space="0" w:color="auto"/>
            </w:tcBorders>
          </w:tcPr>
          <w:p w14:paraId="0671F699" w14:textId="77777777" w:rsidR="003D5688" w:rsidRPr="00AE7509" w:rsidRDefault="003D5688" w:rsidP="003D5688">
            <w:pPr>
              <w:keepNext/>
              <w:keepLines/>
              <w:spacing w:after="0"/>
              <w:jc w:val="center"/>
              <w:rPr>
                <w:rFonts w:ascii="Arial" w:eastAsia="SimSun" w:hAnsi="Arial"/>
                <w:b/>
                <w:color w:val="000000" w:themeColor="text1"/>
                <w:sz w:val="18"/>
              </w:rPr>
            </w:pPr>
            <w:r w:rsidRPr="00AE7509">
              <w:rPr>
                <w:rFonts w:ascii="Arial" w:eastAsia="SimSun" w:hAnsi="Arial"/>
                <w:color w:val="000000" w:themeColor="text1"/>
                <w:sz w:val="18"/>
              </w:rPr>
              <w:t>CA_n7A-n25A</w:t>
            </w:r>
          </w:p>
          <w:p w14:paraId="5D0DED73" w14:textId="77777777" w:rsidR="003D5688" w:rsidRPr="00AE7509" w:rsidRDefault="003D5688" w:rsidP="003D5688">
            <w:pPr>
              <w:keepNext/>
              <w:keepLines/>
              <w:spacing w:after="0"/>
              <w:jc w:val="center"/>
              <w:rPr>
                <w:rFonts w:ascii="Arial" w:eastAsia="SimSun" w:hAnsi="Arial"/>
                <w:b/>
                <w:color w:val="000000" w:themeColor="text1"/>
                <w:sz w:val="18"/>
              </w:rPr>
            </w:pPr>
            <w:r w:rsidRPr="00AE7509">
              <w:rPr>
                <w:rFonts w:ascii="Arial" w:eastAsia="SimSun" w:hAnsi="Arial"/>
                <w:color w:val="000000" w:themeColor="text1"/>
                <w:sz w:val="18"/>
              </w:rPr>
              <w:t>CA_n7A-n66A</w:t>
            </w:r>
          </w:p>
          <w:p w14:paraId="7A5B3282" w14:textId="77777777" w:rsidR="003D5688" w:rsidRPr="00AE7509" w:rsidRDefault="003D5688" w:rsidP="003D5688">
            <w:pPr>
              <w:keepNext/>
              <w:keepLines/>
              <w:spacing w:after="0"/>
              <w:jc w:val="center"/>
              <w:rPr>
                <w:rFonts w:ascii="Arial" w:eastAsia="SimSun" w:hAnsi="Arial"/>
                <w:b/>
                <w:color w:val="000000" w:themeColor="text1"/>
                <w:sz w:val="18"/>
              </w:rPr>
            </w:pPr>
            <w:r w:rsidRPr="00AE7509">
              <w:rPr>
                <w:rFonts w:ascii="Arial" w:eastAsia="SimSun" w:hAnsi="Arial"/>
                <w:color w:val="000000" w:themeColor="text1"/>
                <w:sz w:val="18"/>
              </w:rPr>
              <w:t>CA_n7A-n77A</w:t>
            </w:r>
          </w:p>
          <w:p w14:paraId="17ADAE59" w14:textId="77777777" w:rsidR="003D5688" w:rsidRPr="00AE7509" w:rsidRDefault="003D5688" w:rsidP="003D5688">
            <w:pPr>
              <w:keepNext/>
              <w:keepLines/>
              <w:spacing w:after="0"/>
              <w:jc w:val="center"/>
              <w:rPr>
                <w:rFonts w:ascii="Arial" w:eastAsia="SimSun" w:hAnsi="Arial"/>
                <w:b/>
                <w:color w:val="000000" w:themeColor="text1"/>
                <w:sz w:val="18"/>
              </w:rPr>
            </w:pPr>
            <w:r w:rsidRPr="00AE7509">
              <w:rPr>
                <w:rFonts w:ascii="Arial" w:eastAsia="SimSun" w:hAnsi="Arial"/>
                <w:color w:val="000000" w:themeColor="text1"/>
                <w:sz w:val="18"/>
              </w:rPr>
              <w:t>CA_n25A-n66A</w:t>
            </w:r>
          </w:p>
          <w:p w14:paraId="7D064F64" w14:textId="77777777" w:rsidR="003D5688" w:rsidRPr="00AE7509" w:rsidRDefault="003D5688" w:rsidP="003D5688">
            <w:pPr>
              <w:keepNext/>
              <w:keepLines/>
              <w:spacing w:after="0"/>
              <w:jc w:val="center"/>
              <w:rPr>
                <w:rFonts w:ascii="Arial" w:eastAsia="SimSun" w:hAnsi="Arial"/>
                <w:b/>
                <w:color w:val="000000" w:themeColor="text1"/>
                <w:sz w:val="18"/>
              </w:rPr>
            </w:pPr>
            <w:r w:rsidRPr="00AE7509">
              <w:rPr>
                <w:rFonts w:ascii="Arial" w:eastAsia="SimSun" w:hAnsi="Arial"/>
                <w:color w:val="000000" w:themeColor="text1"/>
                <w:sz w:val="18"/>
              </w:rPr>
              <w:t>CA_n25A-n77A</w:t>
            </w:r>
          </w:p>
          <w:p w14:paraId="76209EF8"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olor w:val="000000" w:themeColor="text1"/>
                <w:sz w:val="18"/>
              </w:rPr>
              <w:t>CA_n66A-n77A</w:t>
            </w:r>
          </w:p>
        </w:tc>
        <w:tc>
          <w:tcPr>
            <w:tcW w:w="1321" w:type="dxa"/>
            <w:tcBorders>
              <w:top w:val="single" w:sz="4" w:space="0" w:color="auto"/>
              <w:left w:val="single" w:sz="4" w:space="0" w:color="auto"/>
              <w:bottom w:val="single" w:sz="4" w:space="0" w:color="auto"/>
              <w:right w:val="single" w:sz="4" w:space="0" w:color="auto"/>
            </w:tcBorders>
          </w:tcPr>
          <w:p w14:paraId="5C7F82CF"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hint="eastAsia"/>
                <w:sz w:val="18"/>
              </w:rPr>
              <w:t>n</w:t>
            </w:r>
            <w:r w:rsidRPr="00AE7509">
              <w:rPr>
                <w:rFonts w:ascii="Arial" w:eastAsia="SimSun" w:hAnsi="Arial"/>
                <w:sz w:val="18"/>
              </w:rPr>
              <w:t>7</w:t>
            </w:r>
          </w:p>
        </w:tc>
        <w:tc>
          <w:tcPr>
            <w:tcW w:w="4795" w:type="dxa"/>
            <w:tcBorders>
              <w:top w:val="single" w:sz="4" w:space="0" w:color="auto"/>
              <w:left w:val="single" w:sz="4" w:space="0" w:color="auto"/>
              <w:bottom w:val="single" w:sz="4" w:space="0" w:color="auto"/>
              <w:right w:val="single" w:sz="4" w:space="0" w:color="auto"/>
            </w:tcBorders>
          </w:tcPr>
          <w:p w14:paraId="22CA1CA3"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3EB96019"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3D5688" w:rsidRPr="00AE7509" w14:paraId="502A0A02" w14:textId="77777777" w:rsidTr="002B4F45">
        <w:trPr>
          <w:trHeight w:val="29"/>
        </w:trPr>
        <w:tc>
          <w:tcPr>
            <w:tcW w:w="2756" w:type="dxa"/>
            <w:tcBorders>
              <w:top w:val="nil"/>
              <w:left w:val="single" w:sz="4" w:space="0" w:color="auto"/>
              <w:bottom w:val="nil"/>
              <w:right w:val="single" w:sz="4" w:space="0" w:color="auto"/>
            </w:tcBorders>
          </w:tcPr>
          <w:p w14:paraId="213C9288"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BCE2793"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ED106C6"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53FDA1A3"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2561" w:type="dxa"/>
            <w:tcBorders>
              <w:top w:val="nil"/>
              <w:left w:val="single" w:sz="4" w:space="0" w:color="auto"/>
              <w:bottom w:val="nil"/>
              <w:right w:val="single" w:sz="4" w:space="0" w:color="auto"/>
            </w:tcBorders>
          </w:tcPr>
          <w:p w14:paraId="442EBD89"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263F2073" w14:textId="77777777" w:rsidTr="002B4F45">
        <w:trPr>
          <w:trHeight w:val="29"/>
        </w:trPr>
        <w:tc>
          <w:tcPr>
            <w:tcW w:w="2756" w:type="dxa"/>
            <w:tcBorders>
              <w:top w:val="nil"/>
              <w:left w:val="single" w:sz="4" w:space="0" w:color="auto"/>
              <w:bottom w:val="nil"/>
              <w:right w:val="single" w:sz="4" w:space="0" w:color="auto"/>
            </w:tcBorders>
          </w:tcPr>
          <w:p w14:paraId="77CED560"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4DCBE3B"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37ACF1A"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0967E0FB"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2561" w:type="dxa"/>
            <w:tcBorders>
              <w:top w:val="nil"/>
              <w:left w:val="single" w:sz="4" w:space="0" w:color="auto"/>
              <w:bottom w:val="nil"/>
              <w:right w:val="single" w:sz="4" w:space="0" w:color="auto"/>
            </w:tcBorders>
          </w:tcPr>
          <w:p w14:paraId="712EAA10"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227850BE" w14:textId="77777777" w:rsidTr="002B4F45">
        <w:trPr>
          <w:trHeight w:val="29"/>
        </w:trPr>
        <w:tc>
          <w:tcPr>
            <w:tcW w:w="2756" w:type="dxa"/>
            <w:tcBorders>
              <w:top w:val="nil"/>
              <w:left w:val="single" w:sz="4" w:space="0" w:color="auto"/>
              <w:bottom w:val="nil"/>
              <w:right w:val="single" w:sz="4" w:space="0" w:color="auto"/>
            </w:tcBorders>
          </w:tcPr>
          <w:p w14:paraId="5ECCA056"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6B2FE4CC"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76952FB"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0EA13E2E"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 xml:space="preserve">CA_n77(2A)_BCS1 </w:t>
            </w:r>
          </w:p>
        </w:tc>
        <w:tc>
          <w:tcPr>
            <w:tcW w:w="2561" w:type="dxa"/>
            <w:tcBorders>
              <w:top w:val="nil"/>
              <w:left w:val="single" w:sz="4" w:space="0" w:color="auto"/>
              <w:bottom w:val="single" w:sz="4" w:space="0" w:color="auto"/>
              <w:right w:val="single" w:sz="4" w:space="0" w:color="auto"/>
            </w:tcBorders>
          </w:tcPr>
          <w:p w14:paraId="5ADB19C4"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343FE15D" w14:textId="77777777" w:rsidTr="002B4F45">
        <w:trPr>
          <w:trHeight w:val="29"/>
        </w:trPr>
        <w:tc>
          <w:tcPr>
            <w:tcW w:w="2756" w:type="dxa"/>
            <w:tcBorders>
              <w:top w:val="single" w:sz="4" w:space="0" w:color="auto"/>
              <w:left w:val="single" w:sz="4" w:space="0" w:color="auto"/>
              <w:bottom w:val="nil"/>
              <w:right w:val="single" w:sz="4" w:space="0" w:color="auto"/>
            </w:tcBorders>
          </w:tcPr>
          <w:p w14:paraId="7CBE4902"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CA_n7(2A)-n25(2A)-n66(2A)-n77(2A)</w:t>
            </w:r>
          </w:p>
        </w:tc>
        <w:tc>
          <w:tcPr>
            <w:tcW w:w="2822" w:type="dxa"/>
            <w:tcBorders>
              <w:top w:val="single" w:sz="4" w:space="0" w:color="auto"/>
              <w:left w:val="single" w:sz="4" w:space="0" w:color="auto"/>
              <w:bottom w:val="nil"/>
              <w:right w:val="single" w:sz="4" w:space="0" w:color="auto"/>
            </w:tcBorders>
          </w:tcPr>
          <w:p w14:paraId="2B03D693" w14:textId="77777777" w:rsidR="003D5688" w:rsidRPr="00AE7509" w:rsidRDefault="003D5688" w:rsidP="003D5688">
            <w:pPr>
              <w:keepNext/>
              <w:keepLines/>
              <w:spacing w:after="0"/>
              <w:jc w:val="center"/>
              <w:rPr>
                <w:rFonts w:ascii="Arial" w:eastAsia="SimSun" w:hAnsi="Arial"/>
                <w:b/>
                <w:sz w:val="18"/>
              </w:rPr>
            </w:pPr>
            <w:r w:rsidRPr="00AE7509">
              <w:rPr>
                <w:rFonts w:ascii="Arial" w:eastAsia="SimSun" w:hAnsi="Arial"/>
                <w:sz w:val="18"/>
              </w:rPr>
              <w:t>CA_n7A-n25A</w:t>
            </w:r>
          </w:p>
          <w:p w14:paraId="4D4BA130" w14:textId="77777777" w:rsidR="003D5688" w:rsidRPr="00AE7509" w:rsidRDefault="003D5688" w:rsidP="003D5688">
            <w:pPr>
              <w:keepNext/>
              <w:keepLines/>
              <w:spacing w:after="0"/>
              <w:jc w:val="center"/>
              <w:rPr>
                <w:rFonts w:ascii="Arial" w:eastAsia="SimSun" w:hAnsi="Arial"/>
                <w:b/>
                <w:sz w:val="18"/>
              </w:rPr>
            </w:pPr>
            <w:r w:rsidRPr="00AE7509">
              <w:rPr>
                <w:rFonts w:ascii="Arial" w:eastAsia="SimSun" w:hAnsi="Arial"/>
                <w:sz w:val="18"/>
              </w:rPr>
              <w:t>CA_n7A-n66A</w:t>
            </w:r>
          </w:p>
          <w:p w14:paraId="69739BD5" w14:textId="77777777" w:rsidR="003D5688" w:rsidRPr="00AE7509" w:rsidRDefault="003D5688" w:rsidP="003D5688">
            <w:pPr>
              <w:keepNext/>
              <w:keepLines/>
              <w:spacing w:after="0"/>
              <w:jc w:val="center"/>
              <w:rPr>
                <w:rFonts w:ascii="Arial" w:eastAsia="SimSun" w:hAnsi="Arial"/>
                <w:b/>
                <w:sz w:val="18"/>
              </w:rPr>
            </w:pPr>
            <w:r w:rsidRPr="00AE7509">
              <w:rPr>
                <w:rFonts w:ascii="Arial" w:eastAsia="SimSun" w:hAnsi="Arial"/>
                <w:sz w:val="18"/>
              </w:rPr>
              <w:t>CA_n7A-n77A</w:t>
            </w:r>
          </w:p>
          <w:p w14:paraId="132E1BB7" w14:textId="77777777" w:rsidR="003D5688" w:rsidRPr="00AE7509" w:rsidRDefault="003D5688" w:rsidP="003D5688">
            <w:pPr>
              <w:keepNext/>
              <w:keepLines/>
              <w:spacing w:after="0"/>
              <w:jc w:val="center"/>
              <w:rPr>
                <w:rFonts w:ascii="Arial" w:eastAsia="SimSun" w:hAnsi="Arial"/>
                <w:b/>
                <w:sz w:val="18"/>
              </w:rPr>
            </w:pPr>
            <w:r w:rsidRPr="00AE7509">
              <w:rPr>
                <w:rFonts w:ascii="Arial" w:eastAsia="SimSun" w:hAnsi="Arial"/>
                <w:sz w:val="18"/>
              </w:rPr>
              <w:t>CA_n25A-n66A</w:t>
            </w:r>
          </w:p>
          <w:p w14:paraId="6AE9ED15" w14:textId="77777777" w:rsidR="003D5688" w:rsidRPr="00AE7509" w:rsidRDefault="003D5688" w:rsidP="003D5688">
            <w:pPr>
              <w:keepNext/>
              <w:keepLines/>
              <w:spacing w:after="0"/>
              <w:jc w:val="center"/>
              <w:rPr>
                <w:rFonts w:ascii="Arial" w:eastAsia="SimSun" w:hAnsi="Arial"/>
                <w:b/>
                <w:sz w:val="18"/>
              </w:rPr>
            </w:pPr>
            <w:r w:rsidRPr="00AE7509">
              <w:rPr>
                <w:rFonts w:ascii="Arial" w:eastAsia="SimSun" w:hAnsi="Arial"/>
                <w:sz w:val="18"/>
              </w:rPr>
              <w:t>CA_n25A-n77A</w:t>
            </w:r>
          </w:p>
          <w:p w14:paraId="2B3921E9"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CA_n66A-n77A</w:t>
            </w:r>
          </w:p>
        </w:tc>
        <w:tc>
          <w:tcPr>
            <w:tcW w:w="1321" w:type="dxa"/>
            <w:tcBorders>
              <w:top w:val="single" w:sz="4" w:space="0" w:color="auto"/>
              <w:left w:val="single" w:sz="4" w:space="0" w:color="auto"/>
              <w:bottom w:val="single" w:sz="4" w:space="0" w:color="auto"/>
              <w:right w:val="single" w:sz="4" w:space="0" w:color="auto"/>
            </w:tcBorders>
          </w:tcPr>
          <w:p w14:paraId="49D6B50C"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hint="eastAsia"/>
                <w:sz w:val="18"/>
              </w:rPr>
              <w:t>n</w:t>
            </w:r>
            <w:r w:rsidRPr="00AE7509">
              <w:rPr>
                <w:rFonts w:ascii="Arial" w:eastAsia="SimSun" w:hAnsi="Arial"/>
                <w:sz w:val="18"/>
              </w:rPr>
              <w:t>7</w:t>
            </w:r>
          </w:p>
        </w:tc>
        <w:tc>
          <w:tcPr>
            <w:tcW w:w="4795" w:type="dxa"/>
            <w:tcBorders>
              <w:top w:val="single" w:sz="4" w:space="0" w:color="auto"/>
              <w:left w:val="single" w:sz="4" w:space="0" w:color="auto"/>
              <w:bottom w:val="single" w:sz="4" w:space="0" w:color="auto"/>
              <w:right w:val="single" w:sz="4" w:space="0" w:color="auto"/>
            </w:tcBorders>
          </w:tcPr>
          <w:p w14:paraId="4CEC5930"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CA_n7(2A)_BCS0</w:t>
            </w:r>
          </w:p>
        </w:tc>
        <w:tc>
          <w:tcPr>
            <w:tcW w:w="2561" w:type="dxa"/>
            <w:tcBorders>
              <w:top w:val="single" w:sz="4" w:space="0" w:color="auto"/>
              <w:left w:val="single" w:sz="4" w:space="0" w:color="auto"/>
              <w:bottom w:val="nil"/>
              <w:right w:val="single" w:sz="4" w:space="0" w:color="auto"/>
            </w:tcBorders>
          </w:tcPr>
          <w:p w14:paraId="22265963"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3D5688" w:rsidRPr="00AE7509" w14:paraId="75F04131" w14:textId="77777777" w:rsidTr="002B4F45">
        <w:trPr>
          <w:trHeight w:val="29"/>
        </w:trPr>
        <w:tc>
          <w:tcPr>
            <w:tcW w:w="2756" w:type="dxa"/>
            <w:tcBorders>
              <w:top w:val="nil"/>
              <w:left w:val="single" w:sz="4" w:space="0" w:color="auto"/>
              <w:bottom w:val="nil"/>
              <w:right w:val="single" w:sz="4" w:space="0" w:color="auto"/>
            </w:tcBorders>
          </w:tcPr>
          <w:p w14:paraId="11B581AF"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B3CC254"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4F813B7"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1C192F6C"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2561" w:type="dxa"/>
            <w:tcBorders>
              <w:top w:val="nil"/>
              <w:left w:val="single" w:sz="4" w:space="0" w:color="auto"/>
              <w:bottom w:val="nil"/>
              <w:right w:val="single" w:sz="4" w:space="0" w:color="auto"/>
            </w:tcBorders>
          </w:tcPr>
          <w:p w14:paraId="0D3CF0D8"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0E556B1E" w14:textId="77777777" w:rsidTr="002B4F45">
        <w:trPr>
          <w:trHeight w:val="29"/>
        </w:trPr>
        <w:tc>
          <w:tcPr>
            <w:tcW w:w="2756" w:type="dxa"/>
            <w:tcBorders>
              <w:top w:val="nil"/>
              <w:left w:val="single" w:sz="4" w:space="0" w:color="auto"/>
              <w:bottom w:val="nil"/>
              <w:right w:val="single" w:sz="4" w:space="0" w:color="auto"/>
            </w:tcBorders>
          </w:tcPr>
          <w:p w14:paraId="1D01F3E2"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EF5DAF9"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8DE734C"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38FA19BB"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2561" w:type="dxa"/>
            <w:tcBorders>
              <w:top w:val="nil"/>
              <w:left w:val="single" w:sz="4" w:space="0" w:color="auto"/>
              <w:bottom w:val="nil"/>
              <w:right w:val="single" w:sz="4" w:space="0" w:color="auto"/>
            </w:tcBorders>
          </w:tcPr>
          <w:p w14:paraId="6DB9DCB8"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7F78CA3C" w14:textId="77777777" w:rsidTr="002B4F45">
        <w:trPr>
          <w:trHeight w:val="29"/>
        </w:trPr>
        <w:tc>
          <w:tcPr>
            <w:tcW w:w="2756" w:type="dxa"/>
            <w:tcBorders>
              <w:top w:val="nil"/>
              <w:left w:val="single" w:sz="4" w:space="0" w:color="auto"/>
              <w:bottom w:val="nil"/>
              <w:right w:val="single" w:sz="4" w:space="0" w:color="auto"/>
            </w:tcBorders>
          </w:tcPr>
          <w:p w14:paraId="7DFB2381"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268E0240"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0F92ACA"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61EB638B"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 xml:space="preserve">CA_n77(2A)_BCS1 </w:t>
            </w:r>
          </w:p>
        </w:tc>
        <w:tc>
          <w:tcPr>
            <w:tcW w:w="2561" w:type="dxa"/>
            <w:tcBorders>
              <w:top w:val="nil"/>
              <w:left w:val="single" w:sz="4" w:space="0" w:color="auto"/>
              <w:bottom w:val="single" w:sz="4" w:space="0" w:color="auto"/>
              <w:right w:val="single" w:sz="4" w:space="0" w:color="auto"/>
            </w:tcBorders>
          </w:tcPr>
          <w:p w14:paraId="1E56B55F"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17717751" w14:textId="77777777" w:rsidTr="002B4F45">
        <w:trPr>
          <w:trHeight w:val="29"/>
        </w:trPr>
        <w:tc>
          <w:tcPr>
            <w:tcW w:w="2756" w:type="dxa"/>
            <w:tcBorders>
              <w:top w:val="single" w:sz="4" w:space="0" w:color="auto"/>
              <w:left w:val="single" w:sz="4" w:space="0" w:color="auto"/>
              <w:bottom w:val="nil"/>
              <w:right w:val="single" w:sz="4" w:space="0" w:color="auto"/>
            </w:tcBorders>
          </w:tcPr>
          <w:p w14:paraId="57F36000"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hint="eastAsia"/>
                <w:sz w:val="18"/>
                <w:szCs w:val="18"/>
                <w:lang w:eastAsia="zh-CN"/>
              </w:rPr>
              <w:t>CA</w:t>
            </w:r>
            <w:r w:rsidRPr="00AE7509">
              <w:rPr>
                <w:rFonts w:ascii="Arial" w:eastAsia="SimSun" w:hAnsi="Arial" w:cs="Arial"/>
                <w:sz w:val="18"/>
                <w:szCs w:val="18"/>
              </w:rPr>
              <w:t>_n7A-</w:t>
            </w:r>
            <w:r w:rsidRPr="00AE7509">
              <w:rPr>
                <w:rFonts w:ascii="Arial" w:eastAsia="SimSun" w:hAnsi="Arial" w:cs="Arial" w:hint="eastAsia"/>
                <w:sz w:val="18"/>
                <w:szCs w:val="18"/>
                <w:lang w:val="en-US" w:eastAsia="zh-CN"/>
              </w:rPr>
              <w:t>n</w:t>
            </w:r>
            <w:r w:rsidRPr="00AE7509">
              <w:rPr>
                <w:rFonts w:ascii="Arial" w:eastAsia="SimSun" w:hAnsi="Arial" w:cs="Arial"/>
                <w:sz w:val="18"/>
                <w:szCs w:val="18"/>
                <w:lang w:val="en-US" w:eastAsia="zh-CN"/>
              </w:rPr>
              <w:t>25</w:t>
            </w:r>
            <w:r w:rsidRPr="00AE7509">
              <w:rPr>
                <w:rFonts w:ascii="Arial" w:eastAsia="SimSun" w:hAnsi="Arial" w:cs="Arial"/>
                <w:sz w:val="18"/>
                <w:szCs w:val="18"/>
                <w:lang w:eastAsia="ja-JP"/>
              </w:rPr>
              <w:t>A-</w:t>
            </w:r>
            <w:r w:rsidRPr="00AE7509">
              <w:rPr>
                <w:rFonts w:ascii="Arial" w:eastAsia="SimSun" w:hAnsi="Arial" w:cs="Arial" w:hint="eastAsia"/>
                <w:sz w:val="18"/>
                <w:szCs w:val="18"/>
                <w:lang w:val="en-US" w:eastAsia="zh-CN"/>
              </w:rPr>
              <w:t>n</w:t>
            </w:r>
            <w:r w:rsidRPr="00AE7509">
              <w:rPr>
                <w:rFonts w:ascii="Arial" w:eastAsia="SimSun" w:hAnsi="Arial" w:cs="Arial"/>
                <w:sz w:val="18"/>
                <w:szCs w:val="18"/>
                <w:lang w:val="en-US" w:eastAsia="zh-CN"/>
              </w:rPr>
              <w:t>66</w:t>
            </w:r>
            <w:r w:rsidRPr="00AE7509">
              <w:rPr>
                <w:rFonts w:ascii="Arial" w:eastAsia="SimSun" w:hAnsi="Arial" w:cs="Arial"/>
                <w:sz w:val="18"/>
                <w:szCs w:val="18"/>
                <w:lang w:eastAsia="ja-JP"/>
              </w:rPr>
              <w:t>A-n78A</w:t>
            </w:r>
          </w:p>
        </w:tc>
        <w:tc>
          <w:tcPr>
            <w:tcW w:w="2822" w:type="dxa"/>
            <w:tcBorders>
              <w:top w:val="single" w:sz="4" w:space="0" w:color="auto"/>
              <w:left w:val="single" w:sz="4" w:space="0" w:color="auto"/>
              <w:bottom w:val="nil"/>
              <w:right w:val="single" w:sz="4" w:space="0" w:color="auto"/>
            </w:tcBorders>
          </w:tcPr>
          <w:p w14:paraId="2EB6B1C0" w14:textId="77777777" w:rsidR="003D5688" w:rsidRPr="00AE7509" w:rsidRDefault="003D5688" w:rsidP="003D5688">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CA_n7A-n25A</w:t>
            </w:r>
          </w:p>
          <w:p w14:paraId="31CDCCBF" w14:textId="77777777" w:rsidR="003D5688" w:rsidRPr="00AE7509" w:rsidRDefault="003D5688" w:rsidP="003D5688">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CA_n7A-n66A</w:t>
            </w:r>
          </w:p>
          <w:p w14:paraId="3F34857E" w14:textId="77777777" w:rsidR="003D5688" w:rsidRPr="00AE7509" w:rsidRDefault="003D5688" w:rsidP="003D5688">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CA_n7A-n78A</w:t>
            </w:r>
          </w:p>
          <w:p w14:paraId="5CF1FEE6" w14:textId="77777777" w:rsidR="003D5688" w:rsidRPr="00AE7509" w:rsidRDefault="003D5688" w:rsidP="003D5688">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CA_n25A-n66A</w:t>
            </w:r>
          </w:p>
          <w:p w14:paraId="4ACCAC60" w14:textId="77777777" w:rsidR="003D5688" w:rsidRPr="00AE7509" w:rsidRDefault="003D5688" w:rsidP="003D5688">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CA_n25A-n78A</w:t>
            </w:r>
          </w:p>
          <w:p w14:paraId="28FDAB27"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DengXian" w:hAnsi="Arial" w:cs="Arial"/>
                <w:sz w:val="18"/>
                <w:szCs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269BCD90"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4229D159"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59511A79"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3D5688" w:rsidRPr="00AE7509" w14:paraId="4963D4DC" w14:textId="77777777" w:rsidTr="002B4F45">
        <w:trPr>
          <w:trHeight w:val="29"/>
        </w:trPr>
        <w:tc>
          <w:tcPr>
            <w:tcW w:w="2756" w:type="dxa"/>
            <w:tcBorders>
              <w:top w:val="nil"/>
              <w:left w:val="single" w:sz="4" w:space="0" w:color="auto"/>
              <w:bottom w:val="nil"/>
              <w:right w:val="single" w:sz="4" w:space="0" w:color="auto"/>
            </w:tcBorders>
          </w:tcPr>
          <w:p w14:paraId="76FB0C5B"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815E62A"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B2B8A57"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n25</w:t>
            </w:r>
          </w:p>
        </w:tc>
        <w:tc>
          <w:tcPr>
            <w:tcW w:w="4795" w:type="dxa"/>
            <w:tcBorders>
              <w:top w:val="single" w:sz="4" w:space="0" w:color="auto"/>
              <w:left w:val="single" w:sz="4" w:space="0" w:color="auto"/>
              <w:bottom w:val="single" w:sz="4" w:space="0" w:color="auto"/>
              <w:right w:val="single" w:sz="4" w:space="0" w:color="auto"/>
            </w:tcBorders>
          </w:tcPr>
          <w:p w14:paraId="7066DE1B"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5639BFC"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42A0DD6A" w14:textId="77777777" w:rsidTr="002B4F45">
        <w:trPr>
          <w:trHeight w:val="29"/>
        </w:trPr>
        <w:tc>
          <w:tcPr>
            <w:tcW w:w="2756" w:type="dxa"/>
            <w:tcBorders>
              <w:top w:val="nil"/>
              <w:left w:val="single" w:sz="4" w:space="0" w:color="auto"/>
              <w:bottom w:val="nil"/>
              <w:right w:val="single" w:sz="4" w:space="0" w:color="auto"/>
            </w:tcBorders>
          </w:tcPr>
          <w:p w14:paraId="15E9CC3F"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54D5BF0"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3CCD1DD"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239BF6A9"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1527009"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2972EA3E" w14:textId="77777777" w:rsidTr="002B4F45">
        <w:trPr>
          <w:trHeight w:val="29"/>
        </w:trPr>
        <w:tc>
          <w:tcPr>
            <w:tcW w:w="2756" w:type="dxa"/>
            <w:tcBorders>
              <w:top w:val="nil"/>
              <w:left w:val="single" w:sz="4" w:space="0" w:color="auto"/>
              <w:bottom w:val="nil"/>
              <w:right w:val="single" w:sz="4" w:space="0" w:color="auto"/>
            </w:tcBorders>
          </w:tcPr>
          <w:p w14:paraId="305B04AC"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2ECF1A2B"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A2BBBBC"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ja-JP"/>
              </w:rPr>
              <w:t>n78</w:t>
            </w:r>
          </w:p>
        </w:tc>
        <w:tc>
          <w:tcPr>
            <w:tcW w:w="4795" w:type="dxa"/>
            <w:tcBorders>
              <w:top w:val="single" w:sz="4" w:space="0" w:color="auto"/>
              <w:left w:val="single" w:sz="4" w:space="0" w:color="auto"/>
              <w:bottom w:val="single" w:sz="4" w:space="0" w:color="auto"/>
              <w:right w:val="single" w:sz="4" w:space="0" w:color="auto"/>
            </w:tcBorders>
          </w:tcPr>
          <w:p w14:paraId="5ACE0C83"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DC2E90A"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7A20B094" w14:textId="77777777" w:rsidTr="002B4F45">
        <w:trPr>
          <w:trHeight w:val="29"/>
        </w:trPr>
        <w:tc>
          <w:tcPr>
            <w:tcW w:w="2756" w:type="dxa"/>
            <w:tcBorders>
              <w:top w:val="single" w:sz="4" w:space="0" w:color="auto"/>
              <w:left w:val="single" w:sz="4" w:space="0" w:color="auto"/>
              <w:bottom w:val="nil"/>
              <w:right w:val="single" w:sz="4" w:space="0" w:color="auto"/>
            </w:tcBorders>
          </w:tcPr>
          <w:p w14:paraId="38911C8C"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CA_n7A-n25(2A)-n66A-n78A</w:t>
            </w:r>
          </w:p>
        </w:tc>
        <w:tc>
          <w:tcPr>
            <w:tcW w:w="2822" w:type="dxa"/>
            <w:tcBorders>
              <w:top w:val="single" w:sz="4" w:space="0" w:color="auto"/>
              <w:left w:val="single" w:sz="4" w:space="0" w:color="auto"/>
              <w:bottom w:val="nil"/>
              <w:right w:val="single" w:sz="4" w:space="0" w:color="auto"/>
            </w:tcBorders>
          </w:tcPr>
          <w:p w14:paraId="32010066" w14:textId="77777777" w:rsidR="003D5688" w:rsidRPr="00AE7509" w:rsidRDefault="003D5688" w:rsidP="003D5688">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CA_n7A-n25A</w:t>
            </w:r>
          </w:p>
          <w:p w14:paraId="6B792537" w14:textId="77777777" w:rsidR="003D5688" w:rsidRPr="00AE7509" w:rsidRDefault="003D5688" w:rsidP="003D5688">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CA_n7A-n66A</w:t>
            </w:r>
          </w:p>
          <w:p w14:paraId="219598DB" w14:textId="77777777" w:rsidR="003D5688" w:rsidRPr="00AE7509" w:rsidRDefault="003D5688" w:rsidP="003D5688">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CA_n7A-n78A</w:t>
            </w:r>
          </w:p>
          <w:p w14:paraId="0315D65D" w14:textId="77777777" w:rsidR="003D5688" w:rsidRPr="00AE7509" w:rsidRDefault="003D5688" w:rsidP="003D5688">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CA_n25A-n66A</w:t>
            </w:r>
          </w:p>
          <w:p w14:paraId="77CD683A" w14:textId="77777777" w:rsidR="003D5688" w:rsidRPr="00AE7509" w:rsidRDefault="003D5688" w:rsidP="003D5688">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CA_n25A-n78A</w:t>
            </w:r>
          </w:p>
          <w:p w14:paraId="1E246CFD"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7675F050"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25911511"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49E1E526"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3D5688" w:rsidRPr="00AE7509" w14:paraId="520AFB28" w14:textId="77777777" w:rsidTr="002B4F45">
        <w:trPr>
          <w:trHeight w:val="29"/>
        </w:trPr>
        <w:tc>
          <w:tcPr>
            <w:tcW w:w="2756" w:type="dxa"/>
            <w:tcBorders>
              <w:top w:val="nil"/>
              <w:left w:val="single" w:sz="4" w:space="0" w:color="auto"/>
              <w:bottom w:val="nil"/>
              <w:right w:val="single" w:sz="4" w:space="0" w:color="auto"/>
            </w:tcBorders>
          </w:tcPr>
          <w:p w14:paraId="53230C6F"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2A0E31B"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135420C"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n25</w:t>
            </w:r>
          </w:p>
        </w:tc>
        <w:tc>
          <w:tcPr>
            <w:tcW w:w="4795" w:type="dxa"/>
            <w:tcBorders>
              <w:top w:val="single" w:sz="4" w:space="0" w:color="auto"/>
              <w:left w:val="single" w:sz="4" w:space="0" w:color="auto"/>
              <w:bottom w:val="single" w:sz="4" w:space="0" w:color="auto"/>
              <w:right w:val="single" w:sz="4" w:space="0" w:color="auto"/>
            </w:tcBorders>
          </w:tcPr>
          <w:p w14:paraId="2333ABE4"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2561" w:type="dxa"/>
            <w:tcBorders>
              <w:top w:val="nil"/>
              <w:left w:val="single" w:sz="4" w:space="0" w:color="auto"/>
              <w:bottom w:val="nil"/>
              <w:right w:val="single" w:sz="4" w:space="0" w:color="auto"/>
            </w:tcBorders>
          </w:tcPr>
          <w:p w14:paraId="10561908"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5BD0F45A" w14:textId="77777777" w:rsidTr="002B4F45">
        <w:trPr>
          <w:trHeight w:val="29"/>
        </w:trPr>
        <w:tc>
          <w:tcPr>
            <w:tcW w:w="2756" w:type="dxa"/>
            <w:tcBorders>
              <w:top w:val="nil"/>
              <w:left w:val="single" w:sz="4" w:space="0" w:color="auto"/>
              <w:bottom w:val="nil"/>
              <w:right w:val="single" w:sz="4" w:space="0" w:color="auto"/>
            </w:tcBorders>
          </w:tcPr>
          <w:p w14:paraId="0A5210AA"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9560927"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4A9C3E8"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3FCD7199"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478BDE03"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68D22429" w14:textId="77777777" w:rsidTr="002B4F45">
        <w:trPr>
          <w:trHeight w:val="29"/>
        </w:trPr>
        <w:tc>
          <w:tcPr>
            <w:tcW w:w="2756" w:type="dxa"/>
            <w:tcBorders>
              <w:top w:val="nil"/>
              <w:left w:val="single" w:sz="4" w:space="0" w:color="auto"/>
              <w:bottom w:val="nil"/>
              <w:right w:val="single" w:sz="4" w:space="0" w:color="auto"/>
            </w:tcBorders>
          </w:tcPr>
          <w:p w14:paraId="7A3B03AC"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4508DBAA"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FDFDE19"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ja-JP"/>
              </w:rPr>
              <w:t>n78</w:t>
            </w:r>
          </w:p>
        </w:tc>
        <w:tc>
          <w:tcPr>
            <w:tcW w:w="4795" w:type="dxa"/>
            <w:tcBorders>
              <w:top w:val="single" w:sz="4" w:space="0" w:color="auto"/>
              <w:left w:val="single" w:sz="4" w:space="0" w:color="auto"/>
              <w:bottom w:val="single" w:sz="4" w:space="0" w:color="auto"/>
              <w:right w:val="single" w:sz="4" w:space="0" w:color="auto"/>
            </w:tcBorders>
          </w:tcPr>
          <w:p w14:paraId="4A586103"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B8E9AB7"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60048B22" w14:textId="77777777" w:rsidTr="002B4F45">
        <w:trPr>
          <w:trHeight w:val="29"/>
        </w:trPr>
        <w:tc>
          <w:tcPr>
            <w:tcW w:w="2756" w:type="dxa"/>
            <w:tcBorders>
              <w:top w:val="single" w:sz="4" w:space="0" w:color="auto"/>
              <w:left w:val="single" w:sz="4" w:space="0" w:color="auto"/>
              <w:bottom w:val="nil"/>
              <w:right w:val="single" w:sz="4" w:space="0" w:color="auto"/>
            </w:tcBorders>
          </w:tcPr>
          <w:p w14:paraId="60C2363F"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lastRenderedPageBreak/>
              <w:t>CA_n7A-n25A-n66(2A)-n78A</w:t>
            </w:r>
          </w:p>
        </w:tc>
        <w:tc>
          <w:tcPr>
            <w:tcW w:w="2822" w:type="dxa"/>
            <w:tcBorders>
              <w:top w:val="single" w:sz="4" w:space="0" w:color="auto"/>
              <w:left w:val="single" w:sz="4" w:space="0" w:color="auto"/>
              <w:bottom w:val="nil"/>
              <w:right w:val="single" w:sz="4" w:space="0" w:color="auto"/>
            </w:tcBorders>
          </w:tcPr>
          <w:p w14:paraId="15A80AAC" w14:textId="77777777" w:rsidR="003D5688" w:rsidRPr="00AE7509" w:rsidRDefault="003D5688" w:rsidP="003D5688">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CA_n7A-n25A</w:t>
            </w:r>
          </w:p>
          <w:p w14:paraId="6AAE1EA8" w14:textId="77777777" w:rsidR="003D5688" w:rsidRPr="00AE7509" w:rsidRDefault="003D5688" w:rsidP="003D5688">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CA_n7A-n66A</w:t>
            </w:r>
          </w:p>
          <w:p w14:paraId="34DAF962" w14:textId="77777777" w:rsidR="003D5688" w:rsidRPr="00AE7509" w:rsidRDefault="003D5688" w:rsidP="003D5688">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CA_n7A-n78A</w:t>
            </w:r>
          </w:p>
          <w:p w14:paraId="4F9E0316" w14:textId="77777777" w:rsidR="003D5688" w:rsidRPr="00AE7509" w:rsidRDefault="003D5688" w:rsidP="003D5688">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CA_n25A-n66A</w:t>
            </w:r>
          </w:p>
          <w:p w14:paraId="7BE93EB3" w14:textId="77777777" w:rsidR="003D5688" w:rsidRPr="00AE7509" w:rsidRDefault="003D5688" w:rsidP="003D5688">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CA_n25A-n78A</w:t>
            </w:r>
          </w:p>
          <w:p w14:paraId="3E1765D1"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22A9E875"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6B4788B3"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32541DB6"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3D5688" w:rsidRPr="00AE7509" w14:paraId="7E97BA91" w14:textId="77777777" w:rsidTr="002B4F45">
        <w:trPr>
          <w:trHeight w:val="29"/>
        </w:trPr>
        <w:tc>
          <w:tcPr>
            <w:tcW w:w="2756" w:type="dxa"/>
            <w:tcBorders>
              <w:top w:val="nil"/>
              <w:left w:val="single" w:sz="4" w:space="0" w:color="auto"/>
              <w:bottom w:val="nil"/>
              <w:right w:val="single" w:sz="4" w:space="0" w:color="auto"/>
            </w:tcBorders>
          </w:tcPr>
          <w:p w14:paraId="295A8426"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08C75C2"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78E3FAE"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n25</w:t>
            </w:r>
          </w:p>
        </w:tc>
        <w:tc>
          <w:tcPr>
            <w:tcW w:w="4795" w:type="dxa"/>
            <w:tcBorders>
              <w:top w:val="single" w:sz="4" w:space="0" w:color="auto"/>
              <w:left w:val="single" w:sz="4" w:space="0" w:color="auto"/>
              <w:bottom w:val="single" w:sz="4" w:space="0" w:color="auto"/>
              <w:right w:val="single" w:sz="4" w:space="0" w:color="auto"/>
            </w:tcBorders>
          </w:tcPr>
          <w:p w14:paraId="272DFCDC"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A4A4722"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5B9BE3FE" w14:textId="77777777" w:rsidTr="002B4F45">
        <w:trPr>
          <w:trHeight w:val="29"/>
        </w:trPr>
        <w:tc>
          <w:tcPr>
            <w:tcW w:w="2756" w:type="dxa"/>
            <w:tcBorders>
              <w:top w:val="nil"/>
              <w:left w:val="single" w:sz="4" w:space="0" w:color="auto"/>
              <w:bottom w:val="nil"/>
              <w:right w:val="single" w:sz="4" w:space="0" w:color="auto"/>
            </w:tcBorders>
          </w:tcPr>
          <w:p w14:paraId="1DDD3700"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A93CB3F"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2E91E55"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643D72AD"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2561" w:type="dxa"/>
            <w:tcBorders>
              <w:top w:val="nil"/>
              <w:left w:val="single" w:sz="4" w:space="0" w:color="auto"/>
              <w:bottom w:val="nil"/>
              <w:right w:val="single" w:sz="4" w:space="0" w:color="auto"/>
            </w:tcBorders>
          </w:tcPr>
          <w:p w14:paraId="246541D9"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3D492B3C" w14:textId="77777777" w:rsidTr="002B4F45">
        <w:trPr>
          <w:trHeight w:val="29"/>
        </w:trPr>
        <w:tc>
          <w:tcPr>
            <w:tcW w:w="2756" w:type="dxa"/>
            <w:tcBorders>
              <w:top w:val="nil"/>
              <w:left w:val="single" w:sz="4" w:space="0" w:color="auto"/>
              <w:bottom w:val="nil"/>
              <w:right w:val="single" w:sz="4" w:space="0" w:color="auto"/>
            </w:tcBorders>
          </w:tcPr>
          <w:p w14:paraId="06867007"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6E846D78"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96885E2"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ja-JP"/>
              </w:rPr>
              <w:t>n78</w:t>
            </w:r>
          </w:p>
        </w:tc>
        <w:tc>
          <w:tcPr>
            <w:tcW w:w="4795" w:type="dxa"/>
            <w:tcBorders>
              <w:top w:val="single" w:sz="4" w:space="0" w:color="auto"/>
              <w:left w:val="single" w:sz="4" w:space="0" w:color="auto"/>
              <w:bottom w:val="single" w:sz="4" w:space="0" w:color="auto"/>
              <w:right w:val="single" w:sz="4" w:space="0" w:color="auto"/>
            </w:tcBorders>
          </w:tcPr>
          <w:p w14:paraId="69E52184"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643ACCE"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168ADFC1" w14:textId="77777777" w:rsidTr="002B4F45">
        <w:trPr>
          <w:trHeight w:val="29"/>
        </w:trPr>
        <w:tc>
          <w:tcPr>
            <w:tcW w:w="2756" w:type="dxa"/>
            <w:tcBorders>
              <w:top w:val="single" w:sz="4" w:space="0" w:color="auto"/>
              <w:left w:val="single" w:sz="4" w:space="0" w:color="auto"/>
              <w:bottom w:val="nil"/>
              <w:right w:val="single" w:sz="4" w:space="0" w:color="auto"/>
            </w:tcBorders>
          </w:tcPr>
          <w:p w14:paraId="3B0C72D1"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CA_n7A-n25A-n66A-n78(2A)</w:t>
            </w:r>
          </w:p>
        </w:tc>
        <w:tc>
          <w:tcPr>
            <w:tcW w:w="2822" w:type="dxa"/>
            <w:tcBorders>
              <w:top w:val="single" w:sz="4" w:space="0" w:color="auto"/>
              <w:left w:val="single" w:sz="4" w:space="0" w:color="auto"/>
              <w:bottom w:val="nil"/>
              <w:right w:val="single" w:sz="4" w:space="0" w:color="auto"/>
            </w:tcBorders>
          </w:tcPr>
          <w:p w14:paraId="679D837B" w14:textId="77777777" w:rsidR="003D5688" w:rsidRPr="00AE7509" w:rsidRDefault="003D5688" w:rsidP="003D5688">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CA_n7A-n25A</w:t>
            </w:r>
          </w:p>
          <w:p w14:paraId="20C9F16F" w14:textId="77777777" w:rsidR="003D5688" w:rsidRPr="00AE7509" w:rsidRDefault="003D5688" w:rsidP="003D5688">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CA_n7A-n66A</w:t>
            </w:r>
          </w:p>
          <w:p w14:paraId="7E3FEA70" w14:textId="77777777" w:rsidR="003D5688" w:rsidRPr="00AE7509" w:rsidRDefault="003D5688" w:rsidP="003D5688">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CA_n7A-n78A</w:t>
            </w:r>
          </w:p>
          <w:p w14:paraId="7511D6F3" w14:textId="77777777" w:rsidR="003D5688" w:rsidRPr="00AE7509" w:rsidRDefault="003D5688" w:rsidP="003D5688">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CA_n25A-n66A</w:t>
            </w:r>
          </w:p>
          <w:p w14:paraId="487029AE" w14:textId="77777777" w:rsidR="003D5688" w:rsidRPr="00AE7509" w:rsidRDefault="003D5688" w:rsidP="003D5688">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CA_n25A-n78A</w:t>
            </w:r>
          </w:p>
          <w:p w14:paraId="11FBC65D"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02F5A293"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246A8B24"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26689E3A"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3D5688" w:rsidRPr="00AE7509" w14:paraId="7E9EFBA0" w14:textId="77777777" w:rsidTr="002B4F45">
        <w:trPr>
          <w:trHeight w:val="29"/>
        </w:trPr>
        <w:tc>
          <w:tcPr>
            <w:tcW w:w="2756" w:type="dxa"/>
            <w:tcBorders>
              <w:top w:val="nil"/>
              <w:left w:val="single" w:sz="4" w:space="0" w:color="auto"/>
              <w:bottom w:val="nil"/>
              <w:right w:val="single" w:sz="4" w:space="0" w:color="auto"/>
            </w:tcBorders>
          </w:tcPr>
          <w:p w14:paraId="68B6A9EE"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2A1FFDB"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BE139B7"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n25</w:t>
            </w:r>
          </w:p>
        </w:tc>
        <w:tc>
          <w:tcPr>
            <w:tcW w:w="4795" w:type="dxa"/>
            <w:tcBorders>
              <w:top w:val="single" w:sz="4" w:space="0" w:color="auto"/>
              <w:left w:val="single" w:sz="4" w:space="0" w:color="auto"/>
              <w:bottom w:val="single" w:sz="4" w:space="0" w:color="auto"/>
              <w:right w:val="single" w:sz="4" w:space="0" w:color="auto"/>
            </w:tcBorders>
          </w:tcPr>
          <w:p w14:paraId="6A70146B"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8CC3F22"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103890A4" w14:textId="77777777" w:rsidTr="002B4F45">
        <w:trPr>
          <w:trHeight w:val="29"/>
        </w:trPr>
        <w:tc>
          <w:tcPr>
            <w:tcW w:w="2756" w:type="dxa"/>
            <w:tcBorders>
              <w:top w:val="nil"/>
              <w:left w:val="single" w:sz="4" w:space="0" w:color="auto"/>
              <w:bottom w:val="nil"/>
              <w:right w:val="single" w:sz="4" w:space="0" w:color="auto"/>
            </w:tcBorders>
          </w:tcPr>
          <w:p w14:paraId="34282821"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3984F56"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5284573"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74FD10E2"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B7DB294"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0F89EC4C" w14:textId="77777777" w:rsidTr="002B4F45">
        <w:trPr>
          <w:trHeight w:val="29"/>
        </w:trPr>
        <w:tc>
          <w:tcPr>
            <w:tcW w:w="2756" w:type="dxa"/>
            <w:tcBorders>
              <w:top w:val="nil"/>
              <w:left w:val="single" w:sz="4" w:space="0" w:color="auto"/>
              <w:bottom w:val="nil"/>
              <w:right w:val="single" w:sz="4" w:space="0" w:color="auto"/>
            </w:tcBorders>
          </w:tcPr>
          <w:p w14:paraId="651191E2"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6E166EAE"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DA0F268"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ja-JP"/>
              </w:rPr>
              <w:t>n78</w:t>
            </w:r>
          </w:p>
        </w:tc>
        <w:tc>
          <w:tcPr>
            <w:tcW w:w="4795" w:type="dxa"/>
            <w:tcBorders>
              <w:top w:val="single" w:sz="4" w:space="0" w:color="auto"/>
              <w:left w:val="single" w:sz="4" w:space="0" w:color="auto"/>
              <w:bottom w:val="single" w:sz="4" w:space="0" w:color="auto"/>
              <w:right w:val="single" w:sz="4" w:space="0" w:color="auto"/>
            </w:tcBorders>
          </w:tcPr>
          <w:p w14:paraId="528080E2"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CA_n78(2A)_BCS2</w:t>
            </w:r>
          </w:p>
        </w:tc>
        <w:tc>
          <w:tcPr>
            <w:tcW w:w="2561" w:type="dxa"/>
            <w:tcBorders>
              <w:top w:val="nil"/>
              <w:left w:val="single" w:sz="4" w:space="0" w:color="auto"/>
              <w:bottom w:val="single" w:sz="4" w:space="0" w:color="auto"/>
              <w:right w:val="single" w:sz="4" w:space="0" w:color="auto"/>
            </w:tcBorders>
          </w:tcPr>
          <w:p w14:paraId="26DD36BE"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19061C71" w14:textId="77777777" w:rsidTr="002B4F45">
        <w:trPr>
          <w:trHeight w:val="29"/>
        </w:trPr>
        <w:tc>
          <w:tcPr>
            <w:tcW w:w="2756" w:type="dxa"/>
            <w:tcBorders>
              <w:top w:val="single" w:sz="4" w:space="0" w:color="auto"/>
              <w:left w:val="single" w:sz="4" w:space="0" w:color="auto"/>
              <w:bottom w:val="nil"/>
              <w:right w:val="single" w:sz="4" w:space="0" w:color="auto"/>
            </w:tcBorders>
          </w:tcPr>
          <w:p w14:paraId="393AC7D9"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CA_n7(2A)-n25A-n66A-n78A</w:t>
            </w:r>
          </w:p>
        </w:tc>
        <w:tc>
          <w:tcPr>
            <w:tcW w:w="2822" w:type="dxa"/>
            <w:tcBorders>
              <w:top w:val="single" w:sz="4" w:space="0" w:color="auto"/>
              <w:left w:val="single" w:sz="4" w:space="0" w:color="auto"/>
              <w:bottom w:val="nil"/>
              <w:right w:val="single" w:sz="4" w:space="0" w:color="auto"/>
            </w:tcBorders>
          </w:tcPr>
          <w:p w14:paraId="1F119811" w14:textId="77777777" w:rsidR="003D5688" w:rsidRPr="00AE7509" w:rsidRDefault="003D5688" w:rsidP="003D5688">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CA_n7A-n25A</w:t>
            </w:r>
          </w:p>
          <w:p w14:paraId="01037B8D" w14:textId="77777777" w:rsidR="003D5688" w:rsidRPr="00AE7509" w:rsidRDefault="003D5688" w:rsidP="003D5688">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CA_n7A-n66A</w:t>
            </w:r>
          </w:p>
          <w:p w14:paraId="7DA78C9D" w14:textId="77777777" w:rsidR="003D5688" w:rsidRPr="00AE7509" w:rsidRDefault="003D5688" w:rsidP="003D5688">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CA_n7A-n78A</w:t>
            </w:r>
          </w:p>
          <w:p w14:paraId="1FCA4C50" w14:textId="77777777" w:rsidR="003D5688" w:rsidRPr="00AE7509" w:rsidRDefault="003D5688" w:rsidP="003D5688">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CA_n25A-n66A</w:t>
            </w:r>
          </w:p>
          <w:p w14:paraId="2EDE6005" w14:textId="77777777" w:rsidR="003D5688" w:rsidRPr="00AE7509" w:rsidRDefault="003D5688" w:rsidP="003D5688">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CA_n25A-n78A</w:t>
            </w:r>
          </w:p>
          <w:p w14:paraId="24167A2F"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0D5A12CD"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538FFF04"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CA_n7(2A)_BCS0</w:t>
            </w:r>
          </w:p>
        </w:tc>
        <w:tc>
          <w:tcPr>
            <w:tcW w:w="2561" w:type="dxa"/>
            <w:tcBorders>
              <w:top w:val="single" w:sz="4" w:space="0" w:color="auto"/>
              <w:left w:val="single" w:sz="4" w:space="0" w:color="auto"/>
              <w:bottom w:val="nil"/>
              <w:right w:val="single" w:sz="4" w:space="0" w:color="auto"/>
            </w:tcBorders>
          </w:tcPr>
          <w:p w14:paraId="56370D4D"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3D5688" w:rsidRPr="00AE7509" w14:paraId="657D17C9" w14:textId="77777777" w:rsidTr="002B4F45">
        <w:trPr>
          <w:trHeight w:val="29"/>
        </w:trPr>
        <w:tc>
          <w:tcPr>
            <w:tcW w:w="2756" w:type="dxa"/>
            <w:tcBorders>
              <w:top w:val="nil"/>
              <w:left w:val="single" w:sz="4" w:space="0" w:color="auto"/>
              <w:bottom w:val="nil"/>
              <w:right w:val="single" w:sz="4" w:space="0" w:color="auto"/>
            </w:tcBorders>
          </w:tcPr>
          <w:p w14:paraId="1A7DC9E2"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6B6AABB"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8C0BAA7"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n25</w:t>
            </w:r>
          </w:p>
        </w:tc>
        <w:tc>
          <w:tcPr>
            <w:tcW w:w="4795" w:type="dxa"/>
            <w:tcBorders>
              <w:top w:val="single" w:sz="4" w:space="0" w:color="auto"/>
              <w:left w:val="single" w:sz="4" w:space="0" w:color="auto"/>
              <w:bottom w:val="single" w:sz="4" w:space="0" w:color="auto"/>
              <w:right w:val="single" w:sz="4" w:space="0" w:color="auto"/>
            </w:tcBorders>
          </w:tcPr>
          <w:p w14:paraId="64C54FAA"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008E130A"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296DA785" w14:textId="77777777" w:rsidTr="002B4F45">
        <w:trPr>
          <w:trHeight w:val="29"/>
        </w:trPr>
        <w:tc>
          <w:tcPr>
            <w:tcW w:w="2756" w:type="dxa"/>
            <w:tcBorders>
              <w:top w:val="nil"/>
              <w:left w:val="single" w:sz="4" w:space="0" w:color="auto"/>
              <w:bottom w:val="nil"/>
              <w:right w:val="single" w:sz="4" w:space="0" w:color="auto"/>
            </w:tcBorders>
          </w:tcPr>
          <w:p w14:paraId="0B0659DC"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DB1F1B7"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E92B412"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5D131863"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409B85ED"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65F42E89" w14:textId="77777777" w:rsidTr="002B4F45">
        <w:trPr>
          <w:trHeight w:val="29"/>
        </w:trPr>
        <w:tc>
          <w:tcPr>
            <w:tcW w:w="2756" w:type="dxa"/>
            <w:tcBorders>
              <w:top w:val="nil"/>
              <w:left w:val="single" w:sz="4" w:space="0" w:color="auto"/>
              <w:bottom w:val="nil"/>
              <w:right w:val="single" w:sz="4" w:space="0" w:color="auto"/>
            </w:tcBorders>
          </w:tcPr>
          <w:p w14:paraId="6EC06BA9"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66EF2422"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F4A225C"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ja-JP"/>
              </w:rPr>
              <w:t>n78</w:t>
            </w:r>
          </w:p>
        </w:tc>
        <w:tc>
          <w:tcPr>
            <w:tcW w:w="4795" w:type="dxa"/>
            <w:tcBorders>
              <w:top w:val="single" w:sz="4" w:space="0" w:color="auto"/>
              <w:left w:val="single" w:sz="4" w:space="0" w:color="auto"/>
              <w:bottom w:val="single" w:sz="4" w:space="0" w:color="auto"/>
              <w:right w:val="single" w:sz="4" w:space="0" w:color="auto"/>
            </w:tcBorders>
          </w:tcPr>
          <w:p w14:paraId="5A1526D8"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8801D62"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168043FC" w14:textId="77777777" w:rsidTr="002B4F45">
        <w:trPr>
          <w:trHeight w:val="29"/>
        </w:trPr>
        <w:tc>
          <w:tcPr>
            <w:tcW w:w="2756" w:type="dxa"/>
            <w:tcBorders>
              <w:top w:val="single" w:sz="4" w:space="0" w:color="auto"/>
              <w:left w:val="single" w:sz="4" w:space="0" w:color="auto"/>
              <w:bottom w:val="nil"/>
              <w:right w:val="single" w:sz="4" w:space="0" w:color="auto"/>
            </w:tcBorders>
          </w:tcPr>
          <w:p w14:paraId="63AA3A60"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CA_n7A-n25(2A)-n66A-n78(2A)</w:t>
            </w:r>
          </w:p>
        </w:tc>
        <w:tc>
          <w:tcPr>
            <w:tcW w:w="2822" w:type="dxa"/>
            <w:tcBorders>
              <w:top w:val="single" w:sz="4" w:space="0" w:color="auto"/>
              <w:left w:val="single" w:sz="4" w:space="0" w:color="auto"/>
              <w:bottom w:val="nil"/>
              <w:right w:val="single" w:sz="4" w:space="0" w:color="auto"/>
            </w:tcBorders>
          </w:tcPr>
          <w:p w14:paraId="148E5157" w14:textId="77777777" w:rsidR="003D5688" w:rsidRPr="00AE7509" w:rsidRDefault="003D5688" w:rsidP="003D5688">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CA_n7A-n25A</w:t>
            </w:r>
          </w:p>
          <w:p w14:paraId="32D32FA1" w14:textId="77777777" w:rsidR="003D5688" w:rsidRPr="00AE7509" w:rsidRDefault="003D5688" w:rsidP="003D5688">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CA_n7A-n66A</w:t>
            </w:r>
          </w:p>
          <w:p w14:paraId="6AD6EFBA" w14:textId="77777777" w:rsidR="003D5688" w:rsidRPr="00AE7509" w:rsidRDefault="003D5688" w:rsidP="003D5688">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CA_n7A-n78A</w:t>
            </w:r>
          </w:p>
          <w:p w14:paraId="52B7B445" w14:textId="77777777" w:rsidR="003D5688" w:rsidRPr="00AE7509" w:rsidRDefault="003D5688" w:rsidP="003D5688">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CA_n25A-n66A</w:t>
            </w:r>
          </w:p>
          <w:p w14:paraId="6C8BA516" w14:textId="77777777" w:rsidR="003D5688" w:rsidRPr="00AE7509" w:rsidRDefault="003D5688" w:rsidP="003D5688">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CA_n25A-n78A</w:t>
            </w:r>
          </w:p>
          <w:p w14:paraId="44493E05"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 xml:space="preserve">CA_n66A-n78A </w:t>
            </w:r>
          </w:p>
        </w:tc>
        <w:tc>
          <w:tcPr>
            <w:tcW w:w="1321" w:type="dxa"/>
            <w:tcBorders>
              <w:top w:val="single" w:sz="4" w:space="0" w:color="auto"/>
              <w:left w:val="single" w:sz="4" w:space="0" w:color="auto"/>
              <w:bottom w:val="single" w:sz="4" w:space="0" w:color="auto"/>
              <w:right w:val="single" w:sz="4" w:space="0" w:color="auto"/>
            </w:tcBorders>
          </w:tcPr>
          <w:p w14:paraId="48DD1790"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64DDCFAB"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2C74C397"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3D5688" w:rsidRPr="00AE7509" w14:paraId="6E60465C" w14:textId="77777777" w:rsidTr="002B4F45">
        <w:trPr>
          <w:trHeight w:val="29"/>
        </w:trPr>
        <w:tc>
          <w:tcPr>
            <w:tcW w:w="2756" w:type="dxa"/>
            <w:tcBorders>
              <w:top w:val="nil"/>
              <w:left w:val="single" w:sz="4" w:space="0" w:color="auto"/>
              <w:bottom w:val="nil"/>
              <w:right w:val="single" w:sz="4" w:space="0" w:color="auto"/>
            </w:tcBorders>
          </w:tcPr>
          <w:p w14:paraId="51BCE300"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65D69A4"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8AA8EF8"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n25</w:t>
            </w:r>
          </w:p>
        </w:tc>
        <w:tc>
          <w:tcPr>
            <w:tcW w:w="4795" w:type="dxa"/>
            <w:tcBorders>
              <w:top w:val="single" w:sz="4" w:space="0" w:color="auto"/>
              <w:left w:val="single" w:sz="4" w:space="0" w:color="auto"/>
              <w:bottom w:val="single" w:sz="4" w:space="0" w:color="auto"/>
              <w:right w:val="single" w:sz="4" w:space="0" w:color="auto"/>
            </w:tcBorders>
          </w:tcPr>
          <w:p w14:paraId="223BAA7E"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2561" w:type="dxa"/>
            <w:tcBorders>
              <w:top w:val="nil"/>
              <w:left w:val="single" w:sz="4" w:space="0" w:color="auto"/>
              <w:bottom w:val="nil"/>
              <w:right w:val="single" w:sz="4" w:space="0" w:color="auto"/>
            </w:tcBorders>
          </w:tcPr>
          <w:p w14:paraId="66087AEA"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469EC4A0" w14:textId="77777777" w:rsidTr="002B4F45">
        <w:trPr>
          <w:trHeight w:val="29"/>
        </w:trPr>
        <w:tc>
          <w:tcPr>
            <w:tcW w:w="2756" w:type="dxa"/>
            <w:tcBorders>
              <w:top w:val="nil"/>
              <w:left w:val="single" w:sz="4" w:space="0" w:color="auto"/>
              <w:bottom w:val="nil"/>
              <w:right w:val="single" w:sz="4" w:space="0" w:color="auto"/>
            </w:tcBorders>
          </w:tcPr>
          <w:p w14:paraId="7E783213"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4261071"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3519D8A"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0D156C7C"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09EF911D"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0FC4E17C" w14:textId="77777777" w:rsidTr="002B4F45">
        <w:trPr>
          <w:trHeight w:val="29"/>
        </w:trPr>
        <w:tc>
          <w:tcPr>
            <w:tcW w:w="2756" w:type="dxa"/>
            <w:tcBorders>
              <w:top w:val="nil"/>
              <w:left w:val="single" w:sz="4" w:space="0" w:color="auto"/>
              <w:bottom w:val="nil"/>
              <w:right w:val="single" w:sz="4" w:space="0" w:color="auto"/>
            </w:tcBorders>
          </w:tcPr>
          <w:p w14:paraId="53EA05B7"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53EA2448"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87EC016"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ja-JP"/>
              </w:rPr>
              <w:t>n78</w:t>
            </w:r>
          </w:p>
        </w:tc>
        <w:tc>
          <w:tcPr>
            <w:tcW w:w="4795" w:type="dxa"/>
            <w:tcBorders>
              <w:top w:val="single" w:sz="4" w:space="0" w:color="auto"/>
              <w:left w:val="single" w:sz="4" w:space="0" w:color="auto"/>
              <w:bottom w:val="single" w:sz="4" w:space="0" w:color="auto"/>
              <w:right w:val="single" w:sz="4" w:space="0" w:color="auto"/>
            </w:tcBorders>
          </w:tcPr>
          <w:p w14:paraId="119BF558"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CA_n78(2A)_BCS2</w:t>
            </w:r>
          </w:p>
        </w:tc>
        <w:tc>
          <w:tcPr>
            <w:tcW w:w="2561" w:type="dxa"/>
            <w:tcBorders>
              <w:top w:val="nil"/>
              <w:left w:val="single" w:sz="4" w:space="0" w:color="auto"/>
              <w:bottom w:val="single" w:sz="4" w:space="0" w:color="auto"/>
              <w:right w:val="single" w:sz="4" w:space="0" w:color="auto"/>
            </w:tcBorders>
          </w:tcPr>
          <w:p w14:paraId="271FF348"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09D65849" w14:textId="77777777" w:rsidTr="002B4F45">
        <w:trPr>
          <w:trHeight w:val="29"/>
        </w:trPr>
        <w:tc>
          <w:tcPr>
            <w:tcW w:w="2756" w:type="dxa"/>
            <w:tcBorders>
              <w:top w:val="single" w:sz="4" w:space="0" w:color="auto"/>
              <w:left w:val="single" w:sz="4" w:space="0" w:color="auto"/>
              <w:bottom w:val="nil"/>
              <w:right w:val="single" w:sz="4" w:space="0" w:color="auto"/>
            </w:tcBorders>
          </w:tcPr>
          <w:p w14:paraId="0F0AFABC"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CA_n7A-n25(2A)-n66(2A)-n78A</w:t>
            </w:r>
          </w:p>
        </w:tc>
        <w:tc>
          <w:tcPr>
            <w:tcW w:w="2822" w:type="dxa"/>
            <w:tcBorders>
              <w:top w:val="single" w:sz="4" w:space="0" w:color="auto"/>
              <w:left w:val="single" w:sz="4" w:space="0" w:color="auto"/>
              <w:bottom w:val="nil"/>
              <w:right w:val="single" w:sz="4" w:space="0" w:color="auto"/>
            </w:tcBorders>
          </w:tcPr>
          <w:p w14:paraId="3341C9FA" w14:textId="77777777" w:rsidR="003D5688" w:rsidRPr="00AE7509" w:rsidRDefault="003D5688" w:rsidP="003D5688">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CA_n7A-n25A</w:t>
            </w:r>
          </w:p>
          <w:p w14:paraId="7DEE40D3" w14:textId="77777777" w:rsidR="003D5688" w:rsidRPr="00AE7509" w:rsidRDefault="003D5688" w:rsidP="003D5688">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CA_n7A-n66A</w:t>
            </w:r>
          </w:p>
          <w:p w14:paraId="3839EA05" w14:textId="77777777" w:rsidR="003D5688" w:rsidRPr="00AE7509" w:rsidRDefault="003D5688" w:rsidP="003D5688">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CA_n7A-n78A</w:t>
            </w:r>
          </w:p>
          <w:p w14:paraId="20D395F7" w14:textId="77777777" w:rsidR="003D5688" w:rsidRPr="00AE7509" w:rsidRDefault="003D5688" w:rsidP="003D5688">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CA_n25A-n66A</w:t>
            </w:r>
          </w:p>
          <w:p w14:paraId="702CD787" w14:textId="77777777" w:rsidR="003D5688" w:rsidRPr="00AE7509" w:rsidRDefault="003D5688" w:rsidP="003D5688">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CA_n25A-n78A</w:t>
            </w:r>
          </w:p>
          <w:p w14:paraId="03555C18"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7CBAB68B"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21F9EAB0"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0BAD139E"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3D5688" w:rsidRPr="00AE7509" w14:paraId="2BAAD4AB" w14:textId="77777777" w:rsidTr="002B4F45">
        <w:trPr>
          <w:trHeight w:val="29"/>
        </w:trPr>
        <w:tc>
          <w:tcPr>
            <w:tcW w:w="2756" w:type="dxa"/>
            <w:tcBorders>
              <w:top w:val="nil"/>
              <w:left w:val="single" w:sz="4" w:space="0" w:color="auto"/>
              <w:bottom w:val="nil"/>
              <w:right w:val="single" w:sz="4" w:space="0" w:color="auto"/>
            </w:tcBorders>
          </w:tcPr>
          <w:p w14:paraId="7F05B1B9"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87FF1CF"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F6C3F61"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n25</w:t>
            </w:r>
          </w:p>
        </w:tc>
        <w:tc>
          <w:tcPr>
            <w:tcW w:w="4795" w:type="dxa"/>
            <w:tcBorders>
              <w:top w:val="single" w:sz="4" w:space="0" w:color="auto"/>
              <w:left w:val="single" w:sz="4" w:space="0" w:color="auto"/>
              <w:bottom w:val="single" w:sz="4" w:space="0" w:color="auto"/>
              <w:right w:val="single" w:sz="4" w:space="0" w:color="auto"/>
            </w:tcBorders>
          </w:tcPr>
          <w:p w14:paraId="76C85A61"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2561" w:type="dxa"/>
            <w:tcBorders>
              <w:top w:val="nil"/>
              <w:left w:val="single" w:sz="4" w:space="0" w:color="auto"/>
              <w:bottom w:val="nil"/>
              <w:right w:val="single" w:sz="4" w:space="0" w:color="auto"/>
            </w:tcBorders>
          </w:tcPr>
          <w:p w14:paraId="5E4C2EC3"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09EC19F4" w14:textId="77777777" w:rsidTr="002B4F45">
        <w:trPr>
          <w:trHeight w:val="29"/>
        </w:trPr>
        <w:tc>
          <w:tcPr>
            <w:tcW w:w="2756" w:type="dxa"/>
            <w:tcBorders>
              <w:top w:val="nil"/>
              <w:left w:val="single" w:sz="4" w:space="0" w:color="auto"/>
              <w:bottom w:val="nil"/>
              <w:right w:val="single" w:sz="4" w:space="0" w:color="auto"/>
            </w:tcBorders>
          </w:tcPr>
          <w:p w14:paraId="53AD7831"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0E8C1FF"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C673771"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5EC6C1CA"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2561" w:type="dxa"/>
            <w:tcBorders>
              <w:top w:val="nil"/>
              <w:left w:val="single" w:sz="4" w:space="0" w:color="auto"/>
              <w:bottom w:val="nil"/>
              <w:right w:val="single" w:sz="4" w:space="0" w:color="auto"/>
            </w:tcBorders>
          </w:tcPr>
          <w:p w14:paraId="0A055720"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4A6F347A" w14:textId="77777777" w:rsidTr="002B4F45">
        <w:trPr>
          <w:trHeight w:val="29"/>
        </w:trPr>
        <w:tc>
          <w:tcPr>
            <w:tcW w:w="2756" w:type="dxa"/>
            <w:tcBorders>
              <w:top w:val="nil"/>
              <w:left w:val="single" w:sz="4" w:space="0" w:color="auto"/>
              <w:bottom w:val="nil"/>
              <w:right w:val="single" w:sz="4" w:space="0" w:color="auto"/>
            </w:tcBorders>
          </w:tcPr>
          <w:p w14:paraId="41AC6960"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0E536983"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1036DB4"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ja-JP"/>
              </w:rPr>
              <w:t>n78</w:t>
            </w:r>
          </w:p>
        </w:tc>
        <w:tc>
          <w:tcPr>
            <w:tcW w:w="4795" w:type="dxa"/>
            <w:tcBorders>
              <w:top w:val="single" w:sz="4" w:space="0" w:color="auto"/>
              <w:left w:val="single" w:sz="4" w:space="0" w:color="auto"/>
              <w:bottom w:val="single" w:sz="4" w:space="0" w:color="auto"/>
              <w:right w:val="single" w:sz="4" w:space="0" w:color="auto"/>
            </w:tcBorders>
          </w:tcPr>
          <w:p w14:paraId="6B94652F"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6FAB143"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138AC1BA" w14:textId="77777777" w:rsidTr="002B4F45">
        <w:trPr>
          <w:trHeight w:val="29"/>
        </w:trPr>
        <w:tc>
          <w:tcPr>
            <w:tcW w:w="2756" w:type="dxa"/>
            <w:tcBorders>
              <w:top w:val="single" w:sz="4" w:space="0" w:color="auto"/>
              <w:left w:val="single" w:sz="4" w:space="0" w:color="auto"/>
              <w:bottom w:val="nil"/>
              <w:right w:val="single" w:sz="4" w:space="0" w:color="auto"/>
            </w:tcBorders>
          </w:tcPr>
          <w:p w14:paraId="273CFDB2"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lastRenderedPageBreak/>
              <w:t>CA_n7A-n25A-n66(2A)-n78(2A)</w:t>
            </w:r>
          </w:p>
        </w:tc>
        <w:tc>
          <w:tcPr>
            <w:tcW w:w="2822" w:type="dxa"/>
            <w:tcBorders>
              <w:top w:val="single" w:sz="4" w:space="0" w:color="auto"/>
              <w:left w:val="single" w:sz="4" w:space="0" w:color="auto"/>
              <w:bottom w:val="nil"/>
              <w:right w:val="single" w:sz="4" w:space="0" w:color="auto"/>
            </w:tcBorders>
          </w:tcPr>
          <w:p w14:paraId="69DD532E" w14:textId="77777777" w:rsidR="003D5688" w:rsidRPr="00AE7509" w:rsidRDefault="003D5688" w:rsidP="003D5688">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CA_n7A-n25A</w:t>
            </w:r>
          </w:p>
          <w:p w14:paraId="6ACCEA6B" w14:textId="77777777" w:rsidR="003D5688" w:rsidRPr="00AE7509" w:rsidRDefault="003D5688" w:rsidP="003D5688">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CA_n7A-n66A</w:t>
            </w:r>
          </w:p>
          <w:p w14:paraId="5249FB7D" w14:textId="77777777" w:rsidR="003D5688" w:rsidRPr="00AE7509" w:rsidRDefault="003D5688" w:rsidP="003D5688">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CA_n7A-n78A</w:t>
            </w:r>
          </w:p>
          <w:p w14:paraId="7B41C48C" w14:textId="77777777" w:rsidR="003D5688" w:rsidRPr="00AE7509" w:rsidRDefault="003D5688" w:rsidP="003D5688">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CA_n25A-n66A</w:t>
            </w:r>
          </w:p>
          <w:p w14:paraId="251E1C68" w14:textId="77777777" w:rsidR="003D5688" w:rsidRPr="00AE7509" w:rsidRDefault="003D5688" w:rsidP="003D5688">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CA_n25A-n78A</w:t>
            </w:r>
          </w:p>
          <w:p w14:paraId="0F348AD7"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6DBF1166"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560B7834"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110F505D"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3D5688" w:rsidRPr="00AE7509" w14:paraId="1678D79A" w14:textId="77777777" w:rsidTr="002B4F45">
        <w:trPr>
          <w:trHeight w:val="29"/>
        </w:trPr>
        <w:tc>
          <w:tcPr>
            <w:tcW w:w="2756" w:type="dxa"/>
            <w:tcBorders>
              <w:top w:val="nil"/>
              <w:left w:val="single" w:sz="4" w:space="0" w:color="auto"/>
              <w:bottom w:val="nil"/>
              <w:right w:val="single" w:sz="4" w:space="0" w:color="auto"/>
            </w:tcBorders>
          </w:tcPr>
          <w:p w14:paraId="4D36AA0D"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5269861"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4B08B0A"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n25</w:t>
            </w:r>
          </w:p>
        </w:tc>
        <w:tc>
          <w:tcPr>
            <w:tcW w:w="4795" w:type="dxa"/>
            <w:tcBorders>
              <w:top w:val="single" w:sz="4" w:space="0" w:color="auto"/>
              <w:left w:val="single" w:sz="4" w:space="0" w:color="auto"/>
              <w:bottom w:val="single" w:sz="4" w:space="0" w:color="auto"/>
              <w:right w:val="single" w:sz="4" w:space="0" w:color="auto"/>
            </w:tcBorders>
          </w:tcPr>
          <w:p w14:paraId="33D2FB9D"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400B8EFA"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778CFFC7" w14:textId="77777777" w:rsidTr="002B4F45">
        <w:trPr>
          <w:trHeight w:val="29"/>
        </w:trPr>
        <w:tc>
          <w:tcPr>
            <w:tcW w:w="2756" w:type="dxa"/>
            <w:tcBorders>
              <w:top w:val="nil"/>
              <w:left w:val="single" w:sz="4" w:space="0" w:color="auto"/>
              <w:bottom w:val="nil"/>
              <w:right w:val="single" w:sz="4" w:space="0" w:color="auto"/>
            </w:tcBorders>
          </w:tcPr>
          <w:p w14:paraId="34F3ED10"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CDA488C"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D1DCC25"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6B2D8480"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2561" w:type="dxa"/>
            <w:tcBorders>
              <w:top w:val="nil"/>
              <w:left w:val="single" w:sz="4" w:space="0" w:color="auto"/>
              <w:bottom w:val="nil"/>
              <w:right w:val="single" w:sz="4" w:space="0" w:color="auto"/>
            </w:tcBorders>
          </w:tcPr>
          <w:p w14:paraId="4C411344"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7AC17C5E" w14:textId="77777777" w:rsidTr="002B4F45">
        <w:trPr>
          <w:trHeight w:val="29"/>
        </w:trPr>
        <w:tc>
          <w:tcPr>
            <w:tcW w:w="2756" w:type="dxa"/>
            <w:tcBorders>
              <w:top w:val="nil"/>
              <w:left w:val="single" w:sz="4" w:space="0" w:color="auto"/>
              <w:bottom w:val="nil"/>
              <w:right w:val="single" w:sz="4" w:space="0" w:color="auto"/>
            </w:tcBorders>
          </w:tcPr>
          <w:p w14:paraId="773D5A98"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07C9693E"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4D711EA"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ja-JP"/>
              </w:rPr>
              <w:t>n78</w:t>
            </w:r>
          </w:p>
        </w:tc>
        <w:tc>
          <w:tcPr>
            <w:tcW w:w="4795" w:type="dxa"/>
            <w:tcBorders>
              <w:top w:val="single" w:sz="4" w:space="0" w:color="auto"/>
              <w:left w:val="single" w:sz="4" w:space="0" w:color="auto"/>
              <w:bottom w:val="single" w:sz="4" w:space="0" w:color="auto"/>
              <w:right w:val="single" w:sz="4" w:space="0" w:color="auto"/>
            </w:tcBorders>
          </w:tcPr>
          <w:p w14:paraId="59D72628"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CA_n78(2A)_BCS2</w:t>
            </w:r>
          </w:p>
        </w:tc>
        <w:tc>
          <w:tcPr>
            <w:tcW w:w="2561" w:type="dxa"/>
            <w:tcBorders>
              <w:top w:val="nil"/>
              <w:left w:val="single" w:sz="4" w:space="0" w:color="auto"/>
              <w:bottom w:val="single" w:sz="4" w:space="0" w:color="auto"/>
              <w:right w:val="single" w:sz="4" w:space="0" w:color="auto"/>
            </w:tcBorders>
          </w:tcPr>
          <w:p w14:paraId="2DDFB8CE"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761CA0A5" w14:textId="77777777" w:rsidTr="002B4F45">
        <w:trPr>
          <w:trHeight w:val="29"/>
        </w:trPr>
        <w:tc>
          <w:tcPr>
            <w:tcW w:w="2756" w:type="dxa"/>
            <w:tcBorders>
              <w:top w:val="single" w:sz="4" w:space="0" w:color="auto"/>
              <w:left w:val="single" w:sz="4" w:space="0" w:color="auto"/>
              <w:bottom w:val="nil"/>
              <w:right w:val="single" w:sz="4" w:space="0" w:color="auto"/>
            </w:tcBorders>
          </w:tcPr>
          <w:p w14:paraId="6BCD1191"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CA_n7(2A)-n25(2A)-n66A-n78A</w:t>
            </w:r>
          </w:p>
        </w:tc>
        <w:tc>
          <w:tcPr>
            <w:tcW w:w="2822" w:type="dxa"/>
            <w:tcBorders>
              <w:top w:val="single" w:sz="4" w:space="0" w:color="auto"/>
              <w:left w:val="single" w:sz="4" w:space="0" w:color="auto"/>
              <w:bottom w:val="nil"/>
              <w:right w:val="single" w:sz="4" w:space="0" w:color="auto"/>
            </w:tcBorders>
          </w:tcPr>
          <w:p w14:paraId="3527C569" w14:textId="77777777" w:rsidR="003D5688" w:rsidRPr="00AE7509" w:rsidRDefault="003D5688" w:rsidP="003D5688">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CA_n7A-n25A</w:t>
            </w:r>
          </w:p>
          <w:p w14:paraId="51CD2FF9" w14:textId="77777777" w:rsidR="003D5688" w:rsidRPr="00AE7509" w:rsidRDefault="003D5688" w:rsidP="003D5688">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CA_n7A-n66A</w:t>
            </w:r>
          </w:p>
          <w:p w14:paraId="47B653B3" w14:textId="77777777" w:rsidR="003D5688" w:rsidRPr="00AE7509" w:rsidRDefault="003D5688" w:rsidP="003D5688">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CA_n7A-n78A</w:t>
            </w:r>
          </w:p>
          <w:p w14:paraId="38B5D79D" w14:textId="77777777" w:rsidR="003D5688" w:rsidRPr="00AE7509" w:rsidRDefault="003D5688" w:rsidP="003D5688">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CA_n25A-n66A</w:t>
            </w:r>
          </w:p>
          <w:p w14:paraId="331D76DB" w14:textId="77777777" w:rsidR="003D5688" w:rsidRPr="00AE7509" w:rsidRDefault="003D5688" w:rsidP="003D5688">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CA_n25A-n78A</w:t>
            </w:r>
          </w:p>
          <w:p w14:paraId="0C657AB7"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2C217913"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1B2EA964"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CA_n7(2A)_BCS0</w:t>
            </w:r>
          </w:p>
        </w:tc>
        <w:tc>
          <w:tcPr>
            <w:tcW w:w="2561" w:type="dxa"/>
            <w:tcBorders>
              <w:top w:val="single" w:sz="4" w:space="0" w:color="auto"/>
              <w:left w:val="single" w:sz="4" w:space="0" w:color="auto"/>
              <w:bottom w:val="nil"/>
              <w:right w:val="single" w:sz="4" w:space="0" w:color="auto"/>
            </w:tcBorders>
          </w:tcPr>
          <w:p w14:paraId="682532D9"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3D5688" w:rsidRPr="00AE7509" w14:paraId="5C360135" w14:textId="77777777" w:rsidTr="002B4F45">
        <w:trPr>
          <w:trHeight w:val="29"/>
        </w:trPr>
        <w:tc>
          <w:tcPr>
            <w:tcW w:w="2756" w:type="dxa"/>
            <w:tcBorders>
              <w:top w:val="nil"/>
              <w:left w:val="single" w:sz="4" w:space="0" w:color="auto"/>
              <w:bottom w:val="nil"/>
              <w:right w:val="single" w:sz="4" w:space="0" w:color="auto"/>
            </w:tcBorders>
          </w:tcPr>
          <w:p w14:paraId="434BD6C6"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F7B3515"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4B04796"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n25</w:t>
            </w:r>
          </w:p>
        </w:tc>
        <w:tc>
          <w:tcPr>
            <w:tcW w:w="4795" w:type="dxa"/>
            <w:tcBorders>
              <w:top w:val="single" w:sz="4" w:space="0" w:color="auto"/>
              <w:left w:val="single" w:sz="4" w:space="0" w:color="auto"/>
              <w:bottom w:val="single" w:sz="4" w:space="0" w:color="auto"/>
              <w:right w:val="single" w:sz="4" w:space="0" w:color="auto"/>
            </w:tcBorders>
          </w:tcPr>
          <w:p w14:paraId="39B720FB"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2561" w:type="dxa"/>
            <w:tcBorders>
              <w:top w:val="nil"/>
              <w:left w:val="single" w:sz="4" w:space="0" w:color="auto"/>
              <w:bottom w:val="nil"/>
              <w:right w:val="single" w:sz="4" w:space="0" w:color="auto"/>
            </w:tcBorders>
          </w:tcPr>
          <w:p w14:paraId="41790EB5"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042DF070" w14:textId="77777777" w:rsidTr="002B4F45">
        <w:trPr>
          <w:trHeight w:val="29"/>
        </w:trPr>
        <w:tc>
          <w:tcPr>
            <w:tcW w:w="2756" w:type="dxa"/>
            <w:tcBorders>
              <w:top w:val="nil"/>
              <w:left w:val="single" w:sz="4" w:space="0" w:color="auto"/>
              <w:bottom w:val="nil"/>
              <w:right w:val="single" w:sz="4" w:space="0" w:color="auto"/>
            </w:tcBorders>
          </w:tcPr>
          <w:p w14:paraId="1ED924B9"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B629837"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07622A3"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2F1BAAF2"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379D6B0"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215FABBF" w14:textId="77777777" w:rsidTr="002B4F45">
        <w:trPr>
          <w:trHeight w:val="29"/>
        </w:trPr>
        <w:tc>
          <w:tcPr>
            <w:tcW w:w="2756" w:type="dxa"/>
            <w:tcBorders>
              <w:top w:val="nil"/>
              <w:left w:val="single" w:sz="4" w:space="0" w:color="auto"/>
              <w:bottom w:val="nil"/>
              <w:right w:val="single" w:sz="4" w:space="0" w:color="auto"/>
            </w:tcBorders>
          </w:tcPr>
          <w:p w14:paraId="716DABA3"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175E79D6"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E74D6B1"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ja-JP"/>
              </w:rPr>
              <w:t>n78</w:t>
            </w:r>
          </w:p>
        </w:tc>
        <w:tc>
          <w:tcPr>
            <w:tcW w:w="4795" w:type="dxa"/>
            <w:tcBorders>
              <w:top w:val="single" w:sz="4" w:space="0" w:color="auto"/>
              <w:left w:val="single" w:sz="4" w:space="0" w:color="auto"/>
              <w:bottom w:val="single" w:sz="4" w:space="0" w:color="auto"/>
              <w:right w:val="single" w:sz="4" w:space="0" w:color="auto"/>
            </w:tcBorders>
          </w:tcPr>
          <w:p w14:paraId="035D16E0"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543494C"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1A99C717" w14:textId="77777777" w:rsidTr="002B4F45">
        <w:trPr>
          <w:trHeight w:val="29"/>
        </w:trPr>
        <w:tc>
          <w:tcPr>
            <w:tcW w:w="2756" w:type="dxa"/>
            <w:tcBorders>
              <w:top w:val="single" w:sz="4" w:space="0" w:color="auto"/>
              <w:left w:val="single" w:sz="4" w:space="0" w:color="auto"/>
              <w:bottom w:val="nil"/>
              <w:right w:val="single" w:sz="4" w:space="0" w:color="auto"/>
            </w:tcBorders>
          </w:tcPr>
          <w:p w14:paraId="6E4C8EA2"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CA_n7(2A)-n25A-n66(2A)-n78A</w:t>
            </w:r>
          </w:p>
        </w:tc>
        <w:tc>
          <w:tcPr>
            <w:tcW w:w="2822" w:type="dxa"/>
            <w:tcBorders>
              <w:top w:val="single" w:sz="4" w:space="0" w:color="auto"/>
              <w:left w:val="single" w:sz="4" w:space="0" w:color="auto"/>
              <w:bottom w:val="nil"/>
              <w:right w:val="single" w:sz="4" w:space="0" w:color="auto"/>
            </w:tcBorders>
          </w:tcPr>
          <w:p w14:paraId="0A08CB4D" w14:textId="77777777" w:rsidR="003D5688" w:rsidRPr="00AE7509" w:rsidRDefault="003D5688" w:rsidP="003D5688">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CA_n7A-n25A</w:t>
            </w:r>
          </w:p>
          <w:p w14:paraId="0E6BF290" w14:textId="77777777" w:rsidR="003D5688" w:rsidRPr="00AE7509" w:rsidRDefault="003D5688" w:rsidP="003D5688">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CA_n7A-n66A</w:t>
            </w:r>
          </w:p>
          <w:p w14:paraId="5E452A85" w14:textId="77777777" w:rsidR="003D5688" w:rsidRPr="00AE7509" w:rsidRDefault="003D5688" w:rsidP="003D5688">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CA_n7A-n78A</w:t>
            </w:r>
          </w:p>
          <w:p w14:paraId="1E7D109A" w14:textId="77777777" w:rsidR="003D5688" w:rsidRPr="00AE7509" w:rsidRDefault="003D5688" w:rsidP="003D5688">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CA_n25A-n66A</w:t>
            </w:r>
          </w:p>
          <w:p w14:paraId="3EF2A715" w14:textId="77777777" w:rsidR="003D5688" w:rsidRPr="00AE7509" w:rsidRDefault="003D5688" w:rsidP="003D5688">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CA_n25A-n78A</w:t>
            </w:r>
          </w:p>
          <w:p w14:paraId="7E00A0E0"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79289FD1"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26880B3D"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CA_n7(2A)_BCS0</w:t>
            </w:r>
          </w:p>
        </w:tc>
        <w:tc>
          <w:tcPr>
            <w:tcW w:w="2561" w:type="dxa"/>
            <w:tcBorders>
              <w:top w:val="single" w:sz="4" w:space="0" w:color="auto"/>
              <w:left w:val="single" w:sz="4" w:space="0" w:color="auto"/>
              <w:bottom w:val="nil"/>
              <w:right w:val="single" w:sz="4" w:space="0" w:color="auto"/>
            </w:tcBorders>
          </w:tcPr>
          <w:p w14:paraId="4C23F5CE"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3D5688" w:rsidRPr="00AE7509" w14:paraId="0E1615CB" w14:textId="77777777" w:rsidTr="002B4F45">
        <w:trPr>
          <w:trHeight w:val="29"/>
        </w:trPr>
        <w:tc>
          <w:tcPr>
            <w:tcW w:w="2756" w:type="dxa"/>
            <w:tcBorders>
              <w:top w:val="nil"/>
              <w:left w:val="single" w:sz="4" w:space="0" w:color="auto"/>
              <w:bottom w:val="nil"/>
              <w:right w:val="single" w:sz="4" w:space="0" w:color="auto"/>
            </w:tcBorders>
          </w:tcPr>
          <w:p w14:paraId="18777C5F"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AEB1923"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8301846"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n25</w:t>
            </w:r>
          </w:p>
        </w:tc>
        <w:tc>
          <w:tcPr>
            <w:tcW w:w="4795" w:type="dxa"/>
            <w:tcBorders>
              <w:top w:val="single" w:sz="4" w:space="0" w:color="auto"/>
              <w:left w:val="single" w:sz="4" w:space="0" w:color="auto"/>
              <w:bottom w:val="single" w:sz="4" w:space="0" w:color="auto"/>
              <w:right w:val="single" w:sz="4" w:space="0" w:color="auto"/>
            </w:tcBorders>
          </w:tcPr>
          <w:p w14:paraId="182016FD"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21EAE6B"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53437700" w14:textId="77777777" w:rsidTr="002B4F45">
        <w:trPr>
          <w:trHeight w:val="29"/>
        </w:trPr>
        <w:tc>
          <w:tcPr>
            <w:tcW w:w="2756" w:type="dxa"/>
            <w:tcBorders>
              <w:top w:val="nil"/>
              <w:left w:val="single" w:sz="4" w:space="0" w:color="auto"/>
              <w:bottom w:val="nil"/>
              <w:right w:val="single" w:sz="4" w:space="0" w:color="auto"/>
            </w:tcBorders>
          </w:tcPr>
          <w:p w14:paraId="004EB4D6"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67C3009"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54BAF40"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038EF448"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2561" w:type="dxa"/>
            <w:tcBorders>
              <w:top w:val="nil"/>
              <w:left w:val="single" w:sz="4" w:space="0" w:color="auto"/>
              <w:bottom w:val="nil"/>
              <w:right w:val="single" w:sz="4" w:space="0" w:color="auto"/>
            </w:tcBorders>
          </w:tcPr>
          <w:p w14:paraId="1E3E3351"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76DD578B" w14:textId="77777777" w:rsidTr="002B4F45">
        <w:trPr>
          <w:trHeight w:val="29"/>
        </w:trPr>
        <w:tc>
          <w:tcPr>
            <w:tcW w:w="2756" w:type="dxa"/>
            <w:tcBorders>
              <w:top w:val="nil"/>
              <w:left w:val="single" w:sz="4" w:space="0" w:color="auto"/>
              <w:bottom w:val="nil"/>
              <w:right w:val="single" w:sz="4" w:space="0" w:color="auto"/>
            </w:tcBorders>
          </w:tcPr>
          <w:p w14:paraId="5E392D44"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528A639E"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21C7D0A"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ja-JP"/>
              </w:rPr>
              <w:t>n78</w:t>
            </w:r>
          </w:p>
        </w:tc>
        <w:tc>
          <w:tcPr>
            <w:tcW w:w="4795" w:type="dxa"/>
            <w:tcBorders>
              <w:top w:val="single" w:sz="4" w:space="0" w:color="auto"/>
              <w:left w:val="single" w:sz="4" w:space="0" w:color="auto"/>
              <w:bottom w:val="single" w:sz="4" w:space="0" w:color="auto"/>
              <w:right w:val="single" w:sz="4" w:space="0" w:color="auto"/>
            </w:tcBorders>
          </w:tcPr>
          <w:p w14:paraId="39F5BDE7"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3831585"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37FDE50D" w14:textId="77777777" w:rsidTr="002B4F45">
        <w:trPr>
          <w:trHeight w:val="29"/>
        </w:trPr>
        <w:tc>
          <w:tcPr>
            <w:tcW w:w="2756" w:type="dxa"/>
            <w:tcBorders>
              <w:top w:val="single" w:sz="4" w:space="0" w:color="auto"/>
              <w:left w:val="single" w:sz="4" w:space="0" w:color="auto"/>
              <w:bottom w:val="nil"/>
              <w:right w:val="single" w:sz="4" w:space="0" w:color="auto"/>
            </w:tcBorders>
          </w:tcPr>
          <w:p w14:paraId="24747399"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CA_n7(2A)-n25A-n66A-n78(2A)</w:t>
            </w:r>
          </w:p>
        </w:tc>
        <w:tc>
          <w:tcPr>
            <w:tcW w:w="2822" w:type="dxa"/>
            <w:tcBorders>
              <w:top w:val="single" w:sz="4" w:space="0" w:color="auto"/>
              <w:left w:val="single" w:sz="4" w:space="0" w:color="auto"/>
              <w:bottom w:val="nil"/>
              <w:right w:val="single" w:sz="4" w:space="0" w:color="auto"/>
            </w:tcBorders>
          </w:tcPr>
          <w:p w14:paraId="2283710D" w14:textId="77777777" w:rsidR="003D5688" w:rsidRPr="00AE7509" w:rsidRDefault="003D5688" w:rsidP="003D5688">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CA_n7A-n25A</w:t>
            </w:r>
          </w:p>
          <w:p w14:paraId="2794C99B" w14:textId="77777777" w:rsidR="003D5688" w:rsidRPr="00AE7509" w:rsidRDefault="003D5688" w:rsidP="003D5688">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CA_n7A-n66A</w:t>
            </w:r>
          </w:p>
          <w:p w14:paraId="1206F689" w14:textId="77777777" w:rsidR="003D5688" w:rsidRPr="00AE7509" w:rsidRDefault="003D5688" w:rsidP="003D5688">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CA_n7A-n78A</w:t>
            </w:r>
          </w:p>
          <w:p w14:paraId="302C943A" w14:textId="77777777" w:rsidR="003D5688" w:rsidRPr="00AE7509" w:rsidRDefault="003D5688" w:rsidP="003D5688">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CA_n25A-n66A</w:t>
            </w:r>
          </w:p>
          <w:p w14:paraId="393F4039" w14:textId="77777777" w:rsidR="003D5688" w:rsidRPr="00AE7509" w:rsidRDefault="003D5688" w:rsidP="003D5688">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CA_n25A-n78A</w:t>
            </w:r>
          </w:p>
          <w:p w14:paraId="4A8FABAA"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04B97440"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59AD6668"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CA_n7(2A)_BCS0</w:t>
            </w:r>
          </w:p>
        </w:tc>
        <w:tc>
          <w:tcPr>
            <w:tcW w:w="2561" w:type="dxa"/>
            <w:tcBorders>
              <w:top w:val="single" w:sz="4" w:space="0" w:color="auto"/>
              <w:left w:val="single" w:sz="4" w:space="0" w:color="auto"/>
              <w:bottom w:val="nil"/>
              <w:right w:val="single" w:sz="4" w:space="0" w:color="auto"/>
            </w:tcBorders>
          </w:tcPr>
          <w:p w14:paraId="6C3E9598"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3D5688" w:rsidRPr="00AE7509" w14:paraId="2EB939A8" w14:textId="77777777" w:rsidTr="002B4F45">
        <w:trPr>
          <w:trHeight w:val="29"/>
        </w:trPr>
        <w:tc>
          <w:tcPr>
            <w:tcW w:w="2756" w:type="dxa"/>
            <w:tcBorders>
              <w:top w:val="nil"/>
              <w:left w:val="single" w:sz="4" w:space="0" w:color="auto"/>
              <w:bottom w:val="nil"/>
              <w:right w:val="single" w:sz="4" w:space="0" w:color="auto"/>
            </w:tcBorders>
          </w:tcPr>
          <w:p w14:paraId="2248EEE1"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300E855"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4DDE05E"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n25</w:t>
            </w:r>
          </w:p>
        </w:tc>
        <w:tc>
          <w:tcPr>
            <w:tcW w:w="4795" w:type="dxa"/>
            <w:tcBorders>
              <w:top w:val="single" w:sz="4" w:space="0" w:color="auto"/>
              <w:left w:val="single" w:sz="4" w:space="0" w:color="auto"/>
              <w:bottom w:val="single" w:sz="4" w:space="0" w:color="auto"/>
              <w:right w:val="single" w:sz="4" w:space="0" w:color="auto"/>
            </w:tcBorders>
          </w:tcPr>
          <w:p w14:paraId="3EF547AC"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2CB5CEF"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637CE70D" w14:textId="77777777" w:rsidTr="002B4F45">
        <w:trPr>
          <w:trHeight w:val="29"/>
        </w:trPr>
        <w:tc>
          <w:tcPr>
            <w:tcW w:w="2756" w:type="dxa"/>
            <w:tcBorders>
              <w:top w:val="nil"/>
              <w:left w:val="single" w:sz="4" w:space="0" w:color="auto"/>
              <w:bottom w:val="nil"/>
              <w:right w:val="single" w:sz="4" w:space="0" w:color="auto"/>
            </w:tcBorders>
          </w:tcPr>
          <w:p w14:paraId="12E5AD0A"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02C054B"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3D3CB9E"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6F3716CE"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F72D5B2"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0EA6F2EB" w14:textId="77777777" w:rsidTr="002B4F45">
        <w:trPr>
          <w:trHeight w:val="29"/>
        </w:trPr>
        <w:tc>
          <w:tcPr>
            <w:tcW w:w="2756" w:type="dxa"/>
            <w:tcBorders>
              <w:top w:val="nil"/>
              <w:left w:val="single" w:sz="4" w:space="0" w:color="auto"/>
              <w:bottom w:val="nil"/>
              <w:right w:val="single" w:sz="4" w:space="0" w:color="auto"/>
            </w:tcBorders>
          </w:tcPr>
          <w:p w14:paraId="49B8D250"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526912D0"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403A7E8"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ja-JP"/>
              </w:rPr>
              <w:t>n78</w:t>
            </w:r>
          </w:p>
        </w:tc>
        <w:tc>
          <w:tcPr>
            <w:tcW w:w="4795" w:type="dxa"/>
            <w:tcBorders>
              <w:top w:val="single" w:sz="4" w:space="0" w:color="auto"/>
              <w:left w:val="single" w:sz="4" w:space="0" w:color="auto"/>
              <w:bottom w:val="single" w:sz="4" w:space="0" w:color="auto"/>
              <w:right w:val="single" w:sz="4" w:space="0" w:color="auto"/>
            </w:tcBorders>
          </w:tcPr>
          <w:p w14:paraId="3B4D29CD"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CA_n78(2A)_BCS2</w:t>
            </w:r>
          </w:p>
        </w:tc>
        <w:tc>
          <w:tcPr>
            <w:tcW w:w="2561" w:type="dxa"/>
            <w:tcBorders>
              <w:top w:val="nil"/>
              <w:left w:val="single" w:sz="4" w:space="0" w:color="auto"/>
              <w:bottom w:val="single" w:sz="4" w:space="0" w:color="auto"/>
              <w:right w:val="single" w:sz="4" w:space="0" w:color="auto"/>
            </w:tcBorders>
          </w:tcPr>
          <w:p w14:paraId="1A4971FF"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33009D97" w14:textId="77777777" w:rsidTr="002B4F45">
        <w:trPr>
          <w:trHeight w:val="29"/>
        </w:trPr>
        <w:tc>
          <w:tcPr>
            <w:tcW w:w="2756" w:type="dxa"/>
            <w:tcBorders>
              <w:top w:val="single" w:sz="4" w:space="0" w:color="auto"/>
              <w:left w:val="single" w:sz="4" w:space="0" w:color="auto"/>
              <w:bottom w:val="nil"/>
              <w:right w:val="single" w:sz="4" w:space="0" w:color="auto"/>
            </w:tcBorders>
          </w:tcPr>
          <w:p w14:paraId="35C1EC73"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CA_n7A-n25(2A)-n66(2A)-n78(2A)</w:t>
            </w:r>
          </w:p>
        </w:tc>
        <w:tc>
          <w:tcPr>
            <w:tcW w:w="2822" w:type="dxa"/>
            <w:tcBorders>
              <w:top w:val="single" w:sz="4" w:space="0" w:color="auto"/>
              <w:left w:val="single" w:sz="4" w:space="0" w:color="auto"/>
              <w:bottom w:val="nil"/>
              <w:right w:val="single" w:sz="4" w:space="0" w:color="auto"/>
            </w:tcBorders>
          </w:tcPr>
          <w:p w14:paraId="6B98D1C4" w14:textId="77777777" w:rsidR="003D5688" w:rsidRPr="00AE7509" w:rsidRDefault="003D5688" w:rsidP="003D5688">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CA_n7A-n25A</w:t>
            </w:r>
          </w:p>
          <w:p w14:paraId="60B42BCF" w14:textId="77777777" w:rsidR="003D5688" w:rsidRPr="00AE7509" w:rsidRDefault="003D5688" w:rsidP="003D5688">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CA_n7A-n66A</w:t>
            </w:r>
          </w:p>
          <w:p w14:paraId="7B019BB5" w14:textId="77777777" w:rsidR="003D5688" w:rsidRPr="00AE7509" w:rsidRDefault="003D5688" w:rsidP="003D5688">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07BF6418" w14:textId="77777777" w:rsidR="003D5688" w:rsidRPr="00AE7509" w:rsidRDefault="003D5688" w:rsidP="003D5688">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CA_n25A-n66A</w:t>
            </w:r>
          </w:p>
          <w:p w14:paraId="546FB194" w14:textId="77777777" w:rsidR="003D5688" w:rsidRPr="00AE7509" w:rsidRDefault="003D5688" w:rsidP="003D5688">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CA_n25A-n78A</w:t>
            </w:r>
          </w:p>
          <w:p w14:paraId="5BFC51D5"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79DC34C3"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n7</w:t>
            </w:r>
          </w:p>
        </w:tc>
        <w:tc>
          <w:tcPr>
            <w:tcW w:w="4795" w:type="dxa"/>
            <w:tcBorders>
              <w:top w:val="single" w:sz="4" w:space="0" w:color="auto"/>
              <w:left w:val="single" w:sz="4" w:space="0" w:color="auto"/>
              <w:bottom w:val="single" w:sz="4" w:space="0" w:color="auto"/>
              <w:right w:val="single" w:sz="4" w:space="0" w:color="auto"/>
            </w:tcBorders>
          </w:tcPr>
          <w:p w14:paraId="0FE11B9F"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49ED6320"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3D5688" w:rsidRPr="00AE7509" w14:paraId="7A0D422E" w14:textId="77777777" w:rsidTr="002B4F45">
        <w:trPr>
          <w:trHeight w:val="29"/>
        </w:trPr>
        <w:tc>
          <w:tcPr>
            <w:tcW w:w="2756" w:type="dxa"/>
            <w:tcBorders>
              <w:top w:val="nil"/>
              <w:left w:val="single" w:sz="4" w:space="0" w:color="auto"/>
              <w:bottom w:val="nil"/>
              <w:right w:val="single" w:sz="4" w:space="0" w:color="auto"/>
            </w:tcBorders>
          </w:tcPr>
          <w:p w14:paraId="39AA70F7"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ABC75AB"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AFAF4F8"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58948B62"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2561" w:type="dxa"/>
            <w:tcBorders>
              <w:top w:val="nil"/>
              <w:left w:val="single" w:sz="4" w:space="0" w:color="auto"/>
              <w:bottom w:val="nil"/>
              <w:right w:val="single" w:sz="4" w:space="0" w:color="auto"/>
            </w:tcBorders>
          </w:tcPr>
          <w:p w14:paraId="55B41EC5"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28AFE022" w14:textId="77777777" w:rsidTr="002B4F45">
        <w:trPr>
          <w:trHeight w:val="29"/>
        </w:trPr>
        <w:tc>
          <w:tcPr>
            <w:tcW w:w="2756" w:type="dxa"/>
            <w:tcBorders>
              <w:top w:val="nil"/>
              <w:left w:val="single" w:sz="4" w:space="0" w:color="auto"/>
              <w:bottom w:val="nil"/>
              <w:right w:val="single" w:sz="4" w:space="0" w:color="auto"/>
            </w:tcBorders>
          </w:tcPr>
          <w:p w14:paraId="69B0DE03"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1420A4F"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D923DC9"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0E590DA2"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2561" w:type="dxa"/>
            <w:tcBorders>
              <w:top w:val="nil"/>
              <w:left w:val="single" w:sz="4" w:space="0" w:color="auto"/>
              <w:bottom w:val="nil"/>
              <w:right w:val="single" w:sz="4" w:space="0" w:color="auto"/>
            </w:tcBorders>
          </w:tcPr>
          <w:p w14:paraId="096CA984"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51BF0C76" w14:textId="77777777" w:rsidTr="002B4F45">
        <w:trPr>
          <w:trHeight w:val="29"/>
        </w:trPr>
        <w:tc>
          <w:tcPr>
            <w:tcW w:w="2756" w:type="dxa"/>
            <w:tcBorders>
              <w:top w:val="nil"/>
              <w:left w:val="single" w:sz="4" w:space="0" w:color="auto"/>
              <w:bottom w:val="nil"/>
              <w:right w:val="single" w:sz="4" w:space="0" w:color="auto"/>
            </w:tcBorders>
          </w:tcPr>
          <w:p w14:paraId="7E362E26"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7F9551AD"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E6B4D04"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15764CFA"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CA_n78(2A)_BCS2</w:t>
            </w:r>
          </w:p>
        </w:tc>
        <w:tc>
          <w:tcPr>
            <w:tcW w:w="2561" w:type="dxa"/>
            <w:tcBorders>
              <w:top w:val="nil"/>
              <w:left w:val="single" w:sz="4" w:space="0" w:color="auto"/>
              <w:bottom w:val="single" w:sz="4" w:space="0" w:color="auto"/>
              <w:right w:val="single" w:sz="4" w:space="0" w:color="auto"/>
            </w:tcBorders>
          </w:tcPr>
          <w:p w14:paraId="7673C0F9"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4F87C604" w14:textId="77777777" w:rsidTr="002B4F45">
        <w:trPr>
          <w:trHeight w:val="29"/>
        </w:trPr>
        <w:tc>
          <w:tcPr>
            <w:tcW w:w="2756" w:type="dxa"/>
            <w:tcBorders>
              <w:top w:val="single" w:sz="4" w:space="0" w:color="auto"/>
              <w:left w:val="single" w:sz="4" w:space="0" w:color="auto"/>
              <w:bottom w:val="nil"/>
              <w:right w:val="single" w:sz="4" w:space="0" w:color="auto"/>
            </w:tcBorders>
          </w:tcPr>
          <w:p w14:paraId="294DFC63"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lastRenderedPageBreak/>
              <w:t>CA_n7(2A)-n25(2A)-n66A-n78(2A)</w:t>
            </w:r>
          </w:p>
        </w:tc>
        <w:tc>
          <w:tcPr>
            <w:tcW w:w="2822" w:type="dxa"/>
            <w:tcBorders>
              <w:top w:val="single" w:sz="4" w:space="0" w:color="auto"/>
              <w:left w:val="single" w:sz="4" w:space="0" w:color="auto"/>
              <w:bottom w:val="nil"/>
              <w:right w:val="single" w:sz="4" w:space="0" w:color="auto"/>
            </w:tcBorders>
          </w:tcPr>
          <w:p w14:paraId="2FD81C8F" w14:textId="77777777" w:rsidR="003D5688" w:rsidRPr="00AE7509" w:rsidRDefault="003D5688" w:rsidP="003D5688">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CA_n7A-n25A</w:t>
            </w:r>
          </w:p>
          <w:p w14:paraId="10CC7571" w14:textId="77777777" w:rsidR="003D5688" w:rsidRPr="00AE7509" w:rsidRDefault="003D5688" w:rsidP="003D5688">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CA_n7A-n66A</w:t>
            </w:r>
          </w:p>
          <w:p w14:paraId="0EC21B36" w14:textId="77777777" w:rsidR="003D5688" w:rsidRPr="00AE7509" w:rsidRDefault="003D5688" w:rsidP="003D5688">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479AB212" w14:textId="77777777" w:rsidR="003D5688" w:rsidRPr="00AE7509" w:rsidRDefault="003D5688" w:rsidP="003D5688">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CA_n25A-n66A</w:t>
            </w:r>
          </w:p>
          <w:p w14:paraId="14AE3302" w14:textId="77777777" w:rsidR="003D5688" w:rsidRPr="00AE7509" w:rsidRDefault="003D5688" w:rsidP="003D5688">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CA_n25A-n78A</w:t>
            </w:r>
          </w:p>
          <w:p w14:paraId="79E79EBA"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45C13EF4"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n7</w:t>
            </w:r>
          </w:p>
        </w:tc>
        <w:tc>
          <w:tcPr>
            <w:tcW w:w="4795" w:type="dxa"/>
            <w:tcBorders>
              <w:top w:val="single" w:sz="4" w:space="0" w:color="auto"/>
              <w:left w:val="single" w:sz="4" w:space="0" w:color="auto"/>
              <w:bottom w:val="single" w:sz="4" w:space="0" w:color="auto"/>
              <w:right w:val="single" w:sz="4" w:space="0" w:color="auto"/>
            </w:tcBorders>
          </w:tcPr>
          <w:p w14:paraId="2198FA5F"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CA_n7(2A)_BCS0</w:t>
            </w:r>
          </w:p>
        </w:tc>
        <w:tc>
          <w:tcPr>
            <w:tcW w:w="2561" w:type="dxa"/>
            <w:tcBorders>
              <w:top w:val="single" w:sz="4" w:space="0" w:color="auto"/>
              <w:left w:val="single" w:sz="4" w:space="0" w:color="auto"/>
              <w:bottom w:val="nil"/>
              <w:right w:val="single" w:sz="4" w:space="0" w:color="auto"/>
            </w:tcBorders>
          </w:tcPr>
          <w:p w14:paraId="04C9DF4A"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3D5688" w:rsidRPr="00AE7509" w14:paraId="29CB4718" w14:textId="77777777" w:rsidTr="002B4F45">
        <w:trPr>
          <w:trHeight w:val="29"/>
        </w:trPr>
        <w:tc>
          <w:tcPr>
            <w:tcW w:w="2756" w:type="dxa"/>
            <w:tcBorders>
              <w:top w:val="nil"/>
              <w:left w:val="single" w:sz="4" w:space="0" w:color="auto"/>
              <w:bottom w:val="nil"/>
              <w:right w:val="single" w:sz="4" w:space="0" w:color="auto"/>
            </w:tcBorders>
          </w:tcPr>
          <w:p w14:paraId="26C460C5"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6C12CD2"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BE16A87"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21C088A6"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2561" w:type="dxa"/>
            <w:tcBorders>
              <w:top w:val="nil"/>
              <w:left w:val="single" w:sz="4" w:space="0" w:color="auto"/>
              <w:bottom w:val="nil"/>
              <w:right w:val="single" w:sz="4" w:space="0" w:color="auto"/>
            </w:tcBorders>
          </w:tcPr>
          <w:p w14:paraId="72470658"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3416AE48" w14:textId="77777777" w:rsidTr="002B4F45">
        <w:trPr>
          <w:trHeight w:val="29"/>
        </w:trPr>
        <w:tc>
          <w:tcPr>
            <w:tcW w:w="2756" w:type="dxa"/>
            <w:tcBorders>
              <w:top w:val="nil"/>
              <w:left w:val="single" w:sz="4" w:space="0" w:color="auto"/>
              <w:bottom w:val="nil"/>
              <w:right w:val="single" w:sz="4" w:space="0" w:color="auto"/>
            </w:tcBorders>
          </w:tcPr>
          <w:p w14:paraId="7673378F"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D2772F8"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D725E0D"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178ED6EA"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DD79FB4"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7009FF7A" w14:textId="77777777" w:rsidTr="002B4F45">
        <w:trPr>
          <w:trHeight w:val="29"/>
        </w:trPr>
        <w:tc>
          <w:tcPr>
            <w:tcW w:w="2756" w:type="dxa"/>
            <w:tcBorders>
              <w:top w:val="nil"/>
              <w:left w:val="single" w:sz="4" w:space="0" w:color="auto"/>
              <w:bottom w:val="nil"/>
              <w:right w:val="single" w:sz="4" w:space="0" w:color="auto"/>
            </w:tcBorders>
          </w:tcPr>
          <w:p w14:paraId="6528DD97"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6BC9D719"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94DD3D7"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79C4BF63"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CA_n78(2A)_BCS2</w:t>
            </w:r>
          </w:p>
        </w:tc>
        <w:tc>
          <w:tcPr>
            <w:tcW w:w="2561" w:type="dxa"/>
            <w:tcBorders>
              <w:top w:val="nil"/>
              <w:left w:val="single" w:sz="4" w:space="0" w:color="auto"/>
              <w:bottom w:val="single" w:sz="4" w:space="0" w:color="auto"/>
              <w:right w:val="single" w:sz="4" w:space="0" w:color="auto"/>
            </w:tcBorders>
          </w:tcPr>
          <w:p w14:paraId="0BEF2278"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227C494B" w14:textId="77777777" w:rsidTr="002B4F45">
        <w:trPr>
          <w:trHeight w:val="29"/>
        </w:trPr>
        <w:tc>
          <w:tcPr>
            <w:tcW w:w="2756" w:type="dxa"/>
            <w:tcBorders>
              <w:top w:val="single" w:sz="4" w:space="0" w:color="auto"/>
              <w:left w:val="single" w:sz="4" w:space="0" w:color="auto"/>
              <w:bottom w:val="nil"/>
              <w:right w:val="single" w:sz="4" w:space="0" w:color="auto"/>
            </w:tcBorders>
          </w:tcPr>
          <w:p w14:paraId="4A9AD9C4"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CA_n7(2A)-n25(2A)-n66(2A)-n78A</w:t>
            </w:r>
          </w:p>
        </w:tc>
        <w:tc>
          <w:tcPr>
            <w:tcW w:w="2822" w:type="dxa"/>
            <w:tcBorders>
              <w:top w:val="single" w:sz="4" w:space="0" w:color="auto"/>
              <w:left w:val="single" w:sz="4" w:space="0" w:color="auto"/>
              <w:bottom w:val="nil"/>
              <w:right w:val="single" w:sz="4" w:space="0" w:color="auto"/>
            </w:tcBorders>
          </w:tcPr>
          <w:p w14:paraId="31A10427" w14:textId="77777777" w:rsidR="003D5688" w:rsidRPr="00AE7509" w:rsidRDefault="003D5688" w:rsidP="003D5688">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CA_n7A-n25A</w:t>
            </w:r>
          </w:p>
          <w:p w14:paraId="09291EBE" w14:textId="77777777" w:rsidR="003D5688" w:rsidRPr="00AE7509" w:rsidRDefault="003D5688" w:rsidP="003D5688">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CA_n7A-n66A</w:t>
            </w:r>
          </w:p>
          <w:p w14:paraId="098D18F2" w14:textId="77777777" w:rsidR="003D5688" w:rsidRPr="00AE7509" w:rsidRDefault="003D5688" w:rsidP="003D5688">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0502BF0E" w14:textId="77777777" w:rsidR="003D5688" w:rsidRPr="00AE7509" w:rsidRDefault="003D5688" w:rsidP="003D5688">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CA_n25A-n66A</w:t>
            </w:r>
          </w:p>
          <w:p w14:paraId="556825F8" w14:textId="77777777" w:rsidR="003D5688" w:rsidRPr="00AE7509" w:rsidRDefault="003D5688" w:rsidP="003D5688">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CA_n25A-n78A</w:t>
            </w:r>
          </w:p>
          <w:p w14:paraId="1785898A"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78FA42EE"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n7</w:t>
            </w:r>
          </w:p>
        </w:tc>
        <w:tc>
          <w:tcPr>
            <w:tcW w:w="4795" w:type="dxa"/>
            <w:tcBorders>
              <w:top w:val="single" w:sz="4" w:space="0" w:color="auto"/>
              <w:left w:val="single" w:sz="4" w:space="0" w:color="auto"/>
              <w:bottom w:val="single" w:sz="4" w:space="0" w:color="auto"/>
              <w:right w:val="single" w:sz="4" w:space="0" w:color="auto"/>
            </w:tcBorders>
          </w:tcPr>
          <w:p w14:paraId="33E68F76"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CA_n7(2A)_BCS0</w:t>
            </w:r>
          </w:p>
        </w:tc>
        <w:tc>
          <w:tcPr>
            <w:tcW w:w="2561" w:type="dxa"/>
            <w:tcBorders>
              <w:top w:val="single" w:sz="4" w:space="0" w:color="auto"/>
              <w:left w:val="single" w:sz="4" w:space="0" w:color="auto"/>
              <w:bottom w:val="nil"/>
              <w:right w:val="single" w:sz="4" w:space="0" w:color="auto"/>
            </w:tcBorders>
          </w:tcPr>
          <w:p w14:paraId="2F1A6408"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3D5688" w:rsidRPr="00AE7509" w14:paraId="136FBA8E" w14:textId="77777777" w:rsidTr="002B4F45">
        <w:trPr>
          <w:trHeight w:val="29"/>
        </w:trPr>
        <w:tc>
          <w:tcPr>
            <w:tcW w:w="2756" w:type="dxa"/>
            <w:tcBorders>
              <w:top w:val="nil"/>
              <w:left w:val="single" w:sz="4" w:space="0" w:color="auto"/>
              <w:bottom w:val="nil"/>
              <w:right w:val="single" w:sz="4" w:space="0" w:color="auto"/>
            </w:tcBorders>
          </w:tcPr>
          <w:p w14:paraId="1514998A"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2530E0F"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74F47DD"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1784D123"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2561" w:type="dxa"/>
            <w:tcBorders>
              <w:top w:val="nil"/>
              <w:left w:val="single" w:sz="4" w:space="0" w:color="auto"/>
              <w:bottom w:val="nil"/>
              <w:right w:val="single" w:sz="4" w:space="0" w:color="auto"/>
            </w:tcBorders>
          </w:tcPr>
          <w:p w14:paraId="5D57FC1D"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3F2857BE" w14:textId="77777777" w:rsidTr="002B4F45">
        <w:trPr>
          <w:trHeight w:val="29"/>
        </w:trPr>
        <w:tc>
          <w:tcPr>
            <w:tcW w:w="2756" w:type="dxa"/>
            <w:tcBorders>
              <w:top w:val="nil"/>
              <w:left w:val="single" w:sz="4" w:space="0" w:color="auto"/>
              <w:bottom w:val="nil"/>
              <w:right w:val="single" w:sz="4" w:space="0" w:color="auto"/>
            </w:tcBorders>
          </w:tcPr>
          <w:p w14:paraId="4054A125"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9B6CDD4"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502F922"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1E1C7342"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2561" w:type="dxa"/>
            <w:tcBorders>
              <w:top w:val="nil"/>
              <w:left w:val="single" w:sz="4" w:space="0" w:color="auto"/>
              <w:bottom w:val="nil"/>
              <w:right w:val="single" w:sz="4" w:space="0" w:color="auto"/>
            </w:tcBorders>
          </w:tcPr>
          <w:p w14:paraId="447E5FA7"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766E87B0" w14:textId="77777777" w:rsidTr="002B4F45">
        <w:trPr>
          <w:trHeight w:val="29"/>
        </w:trPr>
        <w:tc>
          <w:tcPr>
            <w:tcW w:w="2756" w:type="dxa"/>
            <w:tcBorders>
              <w:top w:val="nil"/>
              <w:left w:val="single" w:sz="4" w:space="0" w:color="auto"/>
              <w:bottom w:val="nil"/>
              <w:right w:val="single" w:sz="4" w:space="0" w:color="auto"/>
            </w:tcBorders>
          </w:tcPr>
          <w:p w14:paraId="09BAF835"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64D0B71C"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60D8D4E"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40F2C4E6"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C78840C"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2D6A64A9" w14:textId="77777777" w:rsidTr="002B4F45">
        <w:trPr>
          <w:trHeight w:val="29"/>
        </w:trPr>
        <w:tc>
          <w:tcPr>
            <w:tcW w:w="2756" w:type="dxa"/>
            <w:tcBorders>
              <w:top w:val="single" w:sz="4" w:space="0" w:color="auto"/>
              <w:left w:val="single" w:sz="4" w:space="0" w:color="auto"/>
              <w:bottom w:val="nil"/>
              <w:right w:val="single" w:sz="4" w:space="0" w:color="auto"/>
            </w:tcBorders>
          </w:tcPr>
          <w:p w14:paraId="09586825"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CA_n7(2A)-n25A-n66(2A)-n78(2A)</w:t>
            </w:r>
          </w:p>
        </w:tc>
        <w:tc>
          <w:tcPr>
            <w:tcW w:w="2822" w:type="dxa"/>
            <w:tcBorders>
              <w:top w:val="single" w:sz="4" w:space="0" w:color="auto"/>
              <w:left w:val="single" w:sz="4" w:space="0" w:color="auto"/>
              <w:bottom w:val="nil"/>
              <w:right w:val="single" w:sz="4" w:space="0" w:color="auto"/>
            </w:tcBorders>
          </w:tcPr>
          <w:p w14:paraId="1FA01B00" w14:textId="77777777" w:rsidR="003D5688" w:rsidRPr="00AE7509" w:rsidRDefault="003D5688" w:rsidP="003D5688">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CA_n7A-n25A</w:t>
            </w:r>
          </w:p>
          <w:p w14:paraId="5C389462" w14:textId="77777777" w:rsidR="003D5688" w:rsidRPr="00AE7509" w:rsidRDefault="003D5688" w:rsidP="003D5688">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CA_n7A-n66A</w:t>
            </w:r>
          </w:p>
          <w:p w14:paraId="01A15516" w14:textId="77777777" w:rsidR="003D5688" w:rsidRPr="00AE7509" w:rsidRDefault="003D5688" w:rsidP="003D5688">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2549EC89" w14:textId="77777777" w:rsidR="003D5688" w:rsidRPr="00AE7509" w:rsidRDefault="003D5688" w:rsidP="003D5688">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CA_n25A-n66A</w:t>
            </w:r>
          </w:p>
          <w:p w14:paraId="2003F873" w14:textId="77777777" w:rsidR="003D5688" w:rsidRPr="00AE7509" w:rsidRDefault="003D5688" w:rsidP="003D5688">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CA_n25A-n78A</w:t>
            </w:r>
          </w:p>
          <w:p w14:paraId="535F06FD"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7F9C0ABC"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n7</w:t>
            </w:r>
          </w:p>
        </w:tc>
        <w:tc>
          <w:tcPr>
            <w:tcW w:w="4795" w:type="dxa"/>
            <w:tcBorders>
              <w:top w:val="single" w:sz="4" w:space="0" w:color="auto"/>
              <w:left w:val="single" w:sz="4" w:space="0" w:color="auto"/>
              <w:bottom w:val="single" w:sz="4" w:space="0" w:color="auto"/>
              <w:right w:val="single" w:sz="4" w:space="0" w:color="auto"/>
            </w:tcBorders>
          </w:tcPr>
          <w:p w14:paraId="2054C955"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CA_n7(2A)_BCS0</w:t>
            </w:r>
          </w:p>
        </w:tc>
        <w:tc>
          <w:tcPr>
            <w:tcW w:w="2561" w:type="dxa"/>
            <w:tcBorders>
              <w:top w:val="single" w:sz="4" w:space="0" w:color="auto"/>
              <w:left w:val="single" w:sz="4" w:space="0" w:color="auto"/>
              <w:bottom w:val="nil"/>
              <w:right w:val="single" w:sz="4" w:space="0" w:color="auto"/>
            </w:tcBorders>
          </w:tcPr>
          <w:p w14:paraId="6FBC7F3E"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3D5688" w:rsidRPr="00AE7509" w14:paraId="2044FC6D" w14:textId="77777777" w:rsidTr="002B4F45">
        <w:trPr>
          <w:trHeight w:val="29"/>
        </w:trPr>
        <w:tc>
          <w:tcPr>
            <w:tcW w:w="2756" w:type="dxa"/>
            <w:tcBorders>
              <w:top w:val="nil"/>
              <w:left w:val="single" w:sz="4" w:space="0" w:color="auto"/>
              <w:bottom w:val="nil"/>
              <w:right w:val="single" w:sz="4" w:space="0" w:color="auto"/>
            </w:tcBorders>
          </w:tcPr>
          <w:p w14:paraId="65A47A0A"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1EAB8E2"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4C39B7B"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6F308E61"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4D31121"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26C67C3C" w14:textId="77777777" w:rsidTr="002B4F45">
        <w:trPr>
          <w:trHeight w:val="29"/>
        </w:trPr>
        <w:tc>
          <w:tcPr>
            <w:tcW w:w="2756" w:type="dxa"/>
            <w:tcBorders>
              <w:top w:val="nil"/>
              <w:left w:val="single" w:sz="4" w:space="0" w:color="auto"/>
              <w:bottom w:val="nil"/>
              <w:right w:val="single" w:sz="4" w:space="0" w:color="auto"/>
            </w:tcBorders>
          </w:tcPr>
          <w:p w14:paraId="1194A87C"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F104A15"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EF6C178"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5B69217D"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2561" w:type="dxa"/>
            <w:tcBorders>
              <w:top w:val="nil"/>
              <w:left w:val="single" w:sz="4" w:space="0" w:color="auto"/>
              <w:bottom w:val="nil"/>
              <w:right w:val="single" w:sz="4" w:space="0" w:color="auto"/>
            </w:tcBorders>
          </w:tcPr>
          <w:p w14:paraId="6B368CDA"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50EFD001" w14:textId="77777777" w:rsidTr="002B4F45">
        <w:trPr>
          <w:trHeight w:val="29"/>
        </w:trPr>
        <w:tc>
          <w:tcPr>
            <w:tcW w:w="2756" w:type="dxa"/>
            <w:tcBorders>
              <w:top w:val="nil"/>
              <w:left w:val="single" w:sz="4" w:space="0" w:color="auto"/>
              <w:bottom w:val="nil"/>
              <w:right w:val="single" w:sz="4" w:space="0" w:color="auto"/>
            </w:tcBorders>
          </w:tcPr>
          <w:p w14:paraId="2798D926"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2DCF47FE"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409B62A"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039E2967"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CA_n78(2A)_BCS2</w:t>
            </w:r>
          </w:p>
        </w:tc>
        <w:tc>
          <w:tcPr>
            <w:tcW w:w="2561" w:type="dxa"/>
            <w:tcBorders>
              <w:top w:val="nil"/>
              <w:left w:val="single" w:sz="4" w:space="0" w:color="auto"/>
              <w:bottom w:val="single" w:sz="4" w:space="0" w:color="auto"/>
              <w:right w:val="single" w:sz="4" w:space="0" w:color="auto"/>
            </w:tcBorders>
          </w:tcPr>
          <w:p w14:paraId="65A6F41C"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4D2A19BD" w14:textId="77777777" w:rsidTr="002B4F45">
        <w:trPr>
          <w:trHeight w:val="29"/>
        </w:trPr>
        <w:tc>
          <w:tcPr>
            <w:tcW w:w="2756" w:type="dxa"/>
            <w:tcBorders>
              <w:top w:val="single" w:sz="4" w:space="0" w:color="auto"/>
              <w:left w:val="single" w:sz="4" w:space="0" w:color="auto"/>
              <w:bottom w:val="nil"/>
              <w:right w:val="single" w:sz="4" w:space="0" w:color="auto"/>
            </w:tcBorders>
          </w:tcPr>
          <w:p w14:paraId="1B0B9D8B"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CA_n7(2A)-n25(2A)-n66(2A)-n78(2A)</w:t>
            </w:r>
          </w:p>
        </w:tc>
        <w:tc>
          <w:tcPr>
            <w:tcW w:w="2822" w:type="dxa"/>
            <w:tcBorders>
              <w:top w:val="single" w:sz="4" w:space="0" w:color="auto"/>
              <w:left w:val="single" w:sz="4" w:space="0" w:color="auto"/>
              <w:bottom w:val="nil"/>
              <w:right w:val="single" w:sz="4" w:space="0" w:color="auto"/>
            </w:tcBorders>
          </w:tcPr>
          <w:p w14:paraId="27A7958B" w14:textId="77777777" w:rsidR="003D5688" w:rsidRPr="00AE7509" w:rsidRDefault="003D5688" w:rsidP="003D5688">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CA_n7A-n25A</w:t>
            </w:r>
          </w:p>
          <w:p w14:paraId="6320CA3D" w14:textId="77777777" w:rsidR="003D5688" w:rsidRPr="00AE7509" w:rsidRDefault="003D5688" w:rsidP="003D5688">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CA_n7A-n66A</w:t>
            </w:r>
          </w:p>
          <w:p w14:paraId="7BFB70B4" w14:textId="77777777" w:rsidR="003D5688" w:rsidRPr="00AE7509" w:rsidRDefault="003D5688" w:rsidP="003D5688">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781FB4D4" w14:textId="77777777" w:rsidR="003D5688" w:rsidRPr="00AE7509" w:rsidRDefault="003D5688" w:rsidP="003D5688">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CA_n25A-n66A</w:t>
            </w:r>
          </w:p>
          <w:p w14:paraId="73692A90" w14:textId="77777777" w:rsidR="003D5688" w:rsidRPr="00AE7509" w:rsidRDefault="003D5688" w:rsidP="003D5688">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CA_n25A-n78A</w:t>
            </w:r>
          </w:p>
          <w:p w14:paraId="2492D8C4"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309293D2"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n7</w:t>
            </w:r>
          </w:p>
        </w:tc>
        <w:tc>
          <w:tcPr>
            <w:tcW w:w="4795" w:type="dxa"/>
            <w:tcBorders>
              <w:top w:val="single" w:sz="4" w:space="0" w:color="auto"/>
              <w:left w:val="single" w:sz="4" w:space="0" w:color="auto"/>
              <w:bottom w:val="single" w:sz="4" w:space="0" w:color="auto"/>
              <w:right w:val="single" w:sz="4" w:space="0" w:color="auto"/>
            </w:tcBorders>
          </w:tcPr>
          <w:p w14:paraId="023DB71C"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CA_n7(2A)_BCS0</w:t>
            </w:r>
          </w:p>
        </w:tc>
        <w:tc>
          <w:tcPr>
            <w:tcW w:w="2561" w:type="dxa"/>
            <w:tcBorders>
              <w:top w:val="single" w:sz="4" w:space="0" w:color="auto"/>
              <w:left w:val="single" w:sz="4" w:space="0" w:color="auto"/>
              <w:bottom w:val="nil"/>
              <w:right w:val="single" w:sz="4" w:space="0" w:color="auto"/>
            </w:tcBorders>
          </w:tcPr>
          <w:p w14:paraId="14A65C28"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3D5688" w:rsidRPr="00AE7509" w14:paraId="075F09EB" w14:textId="77777777" w:rsidTr="002B4F45">
        <w:trPr>
          <w:trHeight w:val="29"/>
        </w:trPr>
        <w:tc>
          <w:tcPr>
            <w:tcW w:w="2756" w:type="dxa"/>
            <w:tcBorders>
              <w:top w:val="nil"/>
              <w:left w:val="single" w:sz="4" w:space="0" w:color="auto"/>
              <w:bottom w:val="nil"/>
              <w:right w:val="single" w:sz="4" w:space="0" w:color="auto"/>
            </w:tcBorders>
          </w:tcPr>
          <w:p w14:paraId="632A42C5"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7507AF9"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58A8285"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7DBDD68B"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2561" w:type="dxa"/>
            <w:tcBorders>
              <w:top w:val="nil"/>
              <w:left w:val="single" w:sz="4" w:space="0" w:color="auto"/>
              <w:bottom w:val="nil"/>
              <w:right w:val="single" w:sz="4" w:space="0" w:color="auto"/>
            </w:tcBorders>
          </w:tcPr>
          <w:p w14:paraId="76DC9578"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5177B426" w14:textId="77777777" w:rsidTr="002B4F45">
        <w:trPr>
          <w:trHeight w:val="29"/>
        </w:trPr>
        <w:tc>
          <w:tcPr>
            <w:tcW w:w="2756" w:type="dxa"/>
            <w:tcBorders>
              <w:top w:val="nil"/>
              <w:left w:val="single" w:sz="4" w:space="0" w:color="auto"/>
              <w:bottom w:val="nil"/>
              <w:right w:val="single" w:sz="4" w:space="0" w:color="auto"/>
            </w:tcBorders>
          </w:tcPr>
          <w:p w14:paraId="640C3072"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2AB6878"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4D3A261"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06093477"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2561" w:type="dxa"/>
            <w:tcBorders>
              <w:top w:val="nil"/>
              <w:left w:val="single" w:sz="4" w:space="0" w:color="auto"/>
              <w:bottom w:val="nil"/>
              <w:right w:val="single" w:sz="4" w:space="0" w:color="auto"/>
            </w:tcBorders>
          </w:tcPr>
          <w:p w14:paraId="2A2E68D0"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3B9BD341" w14:textId="77777777" w:rsidTr="002B4F45">
        <w:trPr>
          <w:trHeight w:val="29"/>
        </w:trPr>
        <w:tc>
          <w:tcPr>
            <w:tcW w:w="2756" w:type="dxa"/>
            <w:tcBorders>
              <w:top w:val="nil"/>
              <w:left w:val="single" w:sz="4" w:space="0" w:color="auto"/>
              <w:bottom w:val="nil"/>
              <w:right w:val="single" w:sz="4" w:space="0" w:color="auto"/>
            </w:tcBorders>
          </w:tcPr>
          <w:p w14:paraId="784705AB"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57B17897"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E6C2247"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256BED70"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CA_n78(2A)_BCS2</w:t>
            </w:r>
          </w:p>
        </w:tc>
        <w:tc>
          <w:tcPr>
            <w:tcW w:w="2561" w:type="dxa"/>
            <w:tcBorders>
              <w:top w:val="nil"/>
              <w:left w:val="single" w:sz="4" w:space="0" w:color="auto"/>
              <w:bottom w:val="single" w:sz="4" w:space="0" w:color="auto"/>
              <w:right w:val="single" w:sz="4" w:space="0" w:color="auto"/>
            </w:tcBorders>
          </w:tcPr>
          <w:p w14:paraId="3880ADE4"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3BB9488D" w14:textId="77777777" w:rsidTr="002B4F45">
        <w:trPr>
          <w:trHeight w:val="29"/>
        </w:trPr>
        <w:tc>
          <w:tcPr>
            <w:tcW w:w="2756" w:type="dxa"/>
            <w:tcBorders>
              <w:top w:val="single" w:sz="4" w:space="0" w:color="auto"/>
              <w:left w:val="single" w:sz="4" w:space="0" w:color="auto"/>
              <w:bottom w:val="nil"/>
              <w:right w:val="single" w:sz="4" w:space="0" w:color="auto"/>
            </w:tcBorders>
          </w:tcPr>
          <w:p w14:paraId="64042CC4" w14:textId="77777777" w:rsidR="003D5688" w:rsidRPr="00AE7509" w:rsidRDefault="003D5688" w:rsidP="003D5688">
            <w:pPr>
              <w:keepNext/>
              <w:keepLines/>
              <w:spacing w:after="0"/>
              <w:jc w:val="center"/>
              <w:rPr>
                <w:rFonts w:ascii="Arial" w:eastAsia="SimSun" w:hAnsi="Arial"/>
                <w:kern w:val="2"/>
                <w:sz w:val="18"/>
                <w:szCs w:val="22"/>
                <w:lang w:val="en-US"/>
              </w:rPr>
            </w:pPr>
            <w:r w:rsidRPr="00AE7509">
              <w:rPr>
                <w:rFonts w:ascii="Arial" w:eastAsia="SimSun" w:hAnsi="Arial"/>
                <w:sz w:val="18"/>
              </w:rPr>
              <w:t>CA_n7A-n28A-n38A-n78A</w:t>
            </w:r>
          </w:p>
        </w:tc>
        <w:tc>
          <w:tcPr>
            <w:tcW w:w="2822" w:type="dxa"/>
            <w:tcBorders>
              <w:top w:val="single" w:sz="4" w:space="0" w:color="auto"/>
              <w:left w:val="single" w:sz="4" w:space="0" w:color="auto"/>
              <w:bottom w:val="nil"/>
              <w:right w:val="single" w:sz="4" w:space="0" w:color="auto"/>
            </w:tcBorders>
          </w:tcPr>
          <w:p w14:paraId="0F365856" w14:textId="77777777" w:rsidR="003D5688" w:rsidRPr="00AE7509" w:rsidRDefault="003D5688" w:rsidP="003D5688">
            <w:pPr>
              <w:keepNext/>
              <w:keepLines/>
              <w:spacing w:after="0"/>
              <w:jc w:val="center"/>
              <w:rPr>
                <w:rFonts w:ascii="Arial" w:eastAsiaTheme="minorEastAsia" w:hAnsi="Arial"/>
                <w:sz w:val="18"/>
                <w:lang w:eastAsia="zh-CN"/>
              </w:rPr>
            </w:pPr>
            <w:r w:rsidRPr="00AE7509">
              <w:rPr>
                <w:rFonts w:ascii="Arial" w:eastAsia="SimSun" w:hAnsi="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32E79BC2" w14:textId="77777777" w:rsidR="003D5688" w:rsidRPr="00AE7509" w:rsidRDefault="003D5688" w:rsidP="003D5688">
            <w:pPr>
              <w:keepNext/>
              <w:keepLines/>
              <w:spacing w:after="0"/>
              <w:jc w:val="center"/>
              <w:rPr>
                <w:rFonts w:ascii="Arial" w:eastAsia="SimSun" w:hAnsi="Arial"/>
                <w:kern w:val="2"/>
                <w:sz w:val="18"/>
                <w:szCs w:val="18"/>
                <w:lang w:val="en-US" w:eastAsia="zh-CN"/>
              </w:rPr>
            </w:pPr>
            <w:r w:rsidRPr="00AE7509">
              <w:rPr>
                <w:rFonts w:ascii="Arial" w:eastAsia="SimSun" w:hAnsi="Arial"/>
                <w:sz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7A4F2402"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49256C51" w14:textId="77777777" w:rsidR="003D5688" w:rsidRPr="00AE7509" w:rsidRDefault="003D5688" w:rsidP="003D5688">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3D5688" w:rsidRPr="00AE7509" w14:paraId="044DFF66" w14:textId="77777777" w:rsidTr="002B4F45">
        <w:trPr>
          <w:trHeight w:val="29"/>
        </w:trPr>
        <w:tc>
          <w:tcPr>
            <w:tcW w:w="2756" w:type="dxa"/>
            <w:tcBorders>
              <w:top w:val="nil"/>
              <w:left w:val="single" w:sz="4" w:space="0" w:color="auto"/>
              <w:bottom w:val="nil"/>
              <w:right w:val="single" w:sz="4" w:space="0" w:color="auto"/>
            </w:tcBorders>
          </w:tcPr>
          <w:p w14:paraId="4E211CFE"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676218F5" w14:textId="77777777" w:rsidR="003D5688" w:rsidRPr="00AE7509" w:rsidRDefault="003D5688" w:rsidP="003D5688">
            <w:pPr>
              <w:keepNext/>
              <w:keepLines/>
              <w:spacing w:after="0"/>
              <w:jc w:val="center"/>
              <w:rPr>
                <w:rFonts w:ascii="Arial" w:eastAsiaTheme="minorEastAsia"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3964634B" w14:textId="77777777" w:rsidR="003D5688" w:rsidRPr="00AE7509" w:rsidRDefault="003D5688" w:rsidP="003D5688">
            <w:pPr>
              <w:keepNext/>
              <w:keepLines/>
              <w:spacing w:after="0"/>
              <w:jc w:val="center"/>
              <w:rPr>
                <w:rFonts w:ascii="Arial" w:eastAsia="SimSun" w:hAnsi="Arial"/>
                <w:kern w:val="2"/>
                <w:sz w:val="18"/>
                <w:szCs w:val="18"/>
                <w:lang w:val="en-US" w:eastAsia="zh-CN"/>
              </w:rPr>
            </w:pPr>
            <w:r w:rsidRPr="00AE7509">
              <w:rPr>
                <w:rFonts w:ascii="Arial" w:eastAsia="SimSun" w:hAnsi="Arial"/>
                <w:sz w:val="18"/>
                <w:lang w:val="en-US" w:eastAsia="zh-CN"/>
              </w:rPr>
              <w:t>n28</w:t>
            </w:r>
          </w:p>
        </w:tc>
        <w:tc>
          <w:tcPr>
            <w:tcW w:w="4795" w:type="dxa"/>
            <w:tcBorders>
              <w:top w:val="single" w:sz="4" w:space="0" w:color="auto"/>
              <w:left w:val="single" w:sz="4" w:space="0" w:color="auto"/>
              <w:bottom w:val="single" w:sz="4" w:space="0" w:color="auto"/>
              <w:right w:val="single" w:sz="4" w:space="0" w:color="auto"/>
            </w:tcBorders>
          </w:tcPr>
          <w:p w14:paraId="5B420A7D"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2561" w:type="dxa"/>
            <w:tcBorders>
              <w:top w:val="nil"/>
              <w:left w:val="single" w:sz="4" w:space="0" w:color="auto"/>
              <w:bottom w:val="nil"/>
              <w:right w:val="single" w:sz="4" w:space="0" w:color="auto"/>
            </w:tcBorders>
          </w:tcPr>
          <w:p w14:paraId="0F9939E0" w14:textId="77777777" w:rsidR="003D5688" w:rsidRPr="00AE7509" w:rsidRDefault="003D5688" w:rsidP="003D5688">
            <w:pPr>
              <w:keepNext/>
              <w:keepLines/>
              <w:spacing w:after="0"/>
              <w:jc w:val="center"/>
              <w:rPr>
                <w:rFonts w:ascii="Arial" w:eastAsia="SimSun" w:hAnsi="Arial"/>
                <w:kern w:val="2"/>
                <w:sz w:val="18"/>
                <w:szCs w:val="22"/>
                <w:lang w:val="en-US"/>
              </w:rPr>
            </w:pPr>
          </w:p>
        </w:tc>
      </w:tr>
      <w:tr w:rsidR="003D5688" w:rsidRPr="00AE7509" w14:paraId="0CB5F9D7" w14:textId="77777777" w:rsidTr="002B4F45">
        <w:trPr>
          <w:trHeight w:val="29"/>
        </w:trPr>
        <w:tc>
          <w:tcPr>
            <w:tcW w:w="2756" w:type="dxa"/>
            <w:tcBorders>
              <w:top w:val="nil"/>
              <w:left w:val="single" w:sz="4" w:space="0" w:color="auto"/>
              <w:bottom w:val="nil"/>
              <w:right w:val="single" w:sz="4" w:space="0" w:color="auto"/>
            </w:tcBorders>
          </w:tcPr>
          <w:p w14:paraId="3F4BA84C"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548446F2" w14:textId="77777777" w:rsidR="003D5688" w:rsidRPr="00AE7509" w:rsidRDefault="003D5688" w:rsidP="003D5688">
            <w:pPr>
              <w:keepNext/>
              <w:keepLines/>
              <w:spacing w:after="0"/>
              <w:jc w:val="center"/>
              <w:rPr>
                <w:rFonts w:ascii="Arial" w:eastAsiaTheme="minorEastAsia"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71A29BDC" w14:textId="77777777" w:rsidR="003D5688" w:rsidRPr="00AE7509" w:rsidRDefault="003D5688" w:rsidP="003D5688">
            <w:pPr>
              <w:keepNext/>
              <w:keepLines/>
              <w:spacing w:after="0"/>
              <w:jc w:val="center"/>
              <w:rPr>
                <w:rFonts w:ascii="Arial" w:eastAsia="SimSun" w:hAnsi="Arial"/>
                <w:kern w:val="2"/>
                <w:sz w:val="18"/>
                <w:szCs w:val="18"/>
                <w:lang w:val="en-US" w:eastAsia="zh-CN"/>
              </w:rPr>
            </w:pPr>
            <w:r w:rsidRPr="00AE7509">
              <w:rPr>
                <w:rFonts w:ascii="Arial" w:eastAsia="SimSun" w:hAnsi="Arial"/>
                <w:sz w:val="18"/>
                <w:lang w:val="en-US" w:eastAsia="zh-CN"/>
              </w:rPr>
              <w:t>n38</w:t>
            </w:r>
          </w:p>
        </w:tc>
        <w:tc>
          <w:tcPr>
            <w:tcW w:w="4795" w:type="dxa"/>
            <w:tcBorders>
              <w:top w:val="single" w:sz="4" w:space="0" w:color="auto"/>
              <w:left w:val="single" w:sz="4" w:space="0" w:color="auto"/>
              <w:bottom w:val="single" w:sz="4" w:space="0" w:color="auto"/>
              <w:right w:val="single" w:sz="4" w:space="0" w:color="auto"/>
            </w:tcBorders>
          </w:tcPr>
          <w:p w14:paraId="064240FC"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6C3B2FA" w14:textId="77777777" w:rsidR="003D5688" w:rsidRPr="00AE7509" w:rsidRDefault="003D5688" w:rsidP="003D5688">
            <w:pPr>
              <w:keepNext/>
              <w:keepLines/>
              <w:spacing w:after="0"/>
              <w:jc w:val="center"/>
              <w:rPr>
                <w:rFonts w:ascii="Arial" w:eastAsia="SimSun" w:hAnsi="Arial"/>
                <w:kern w:val="2"/>
                <w:sz w:val="18"/>
                <w:szCs w:val="22"/>
                <w:lang w:val="en-US"/>
              </w:rPr>
            </w:pPr>
          </w:p>
        </w:tc>
      </w:tr>
      <w:tr w:rsidR="003D5688" w:rsidRPr="00AE7509" w14:paraId="612A9120" w14:textId="77777777" w:rsidTr="004F2B5E">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8" w:author="Kim Nielsen (Nokia)" w:date="2023-09-22T10:4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69" w:author="Kim Nielsen (Nokia)" w:date="2023-09-22T10:43:00Z">
            <w:trPr>
              <w:gridBefore w:val="1"/>
              <w:trHeight w:val="29"/>
            </w:trPr>
          </w:trPrChange>
        </w:trPr>
        <w:tc>
          <w:tcPr>
            <w:tcW w:w="2756" w:type="dxa"/>
            <w:tcBorders>
              <w:top w:val="nil"/>
              <w:left w:val="single" w:sz="4" w:space="0" w:color="auto"/>
              <w:bottom w:val="single" w:sz="4" w:space="0" w:color="auto"/>
              <w:right w:val="single" w:sz="4" w:space="0" w:color="auto"/>
            </w:tcBorders>
            <w:tcPrChange w:id="370" w:author="Kim Nielsen (Nokia)" w:date="2023-09-22T10:43:00Z">
              <w:tcPr>
                <w:tcW w:w="2756" w:type="dxa"/>
                <w:gridSpan w:val="2"/>
                <w:tcBorders>
                  <w:top w:val="nil"/>
                  <w:left w:val="single" w:sz="4" w:space="0" w:color="auto"/>
                  <w:bottom w:val="single" w:sz="4" w:space="0" w:color="auto"/>
                  <w:right w:val="single" w:sz="4" w:space="0" w:color="auto"/>
                </w:tcBorders>
              </w:tcPr>
            </w:tcPrChange>
          </w:tcPr>
          <w:p w14:paraId="3C3E587D"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Change w:id="371" w:author="Kim Nielsen (Nokia)" w:date="2023-09-22T10:43:00Z">
              <w:tcPr>
                <w:tcW w:w="2822" w:type="dxa"/>
                <w:gridSpan w:val="2"/>
                <w:tcBorders>
                  <w:top w:val="nil"/>
                  <w:left w:val="single" w:sz="4" w:space="0" w:color="auto"/>
                  <w:bottom w:val="single" w:sz="4" w:space="0" w:color="auto"/>
                  <w:right w:val="single" w:sz="4" w:space="0" w:color="auto"/>
                </w:tcBorders>
              </w:tcPr>
            </w:tcPrChange>
          </w:tcPr>
          <w:p w14:paraId="3ED593C5" w14:textId="77777777" w:rsidR="003D5688" w:rsidRPr="00AE7509" w:rsidRDefault="003D5688" w:rsidP="003D5688">
            <w:pPr>
              <w:keepNext/>
              <w:keepLines/>
              <w:spacing w:after="0"/>
              <w:jc w:val="center"/>
              <w:rPr>
                <w:rFonts w:ascii="Arial" w:eastAsiaTheme="minorEastAsia"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Change w:id="372" w:author="Kim Nielsen (Nokia)" w:date="2023-09-22T10:43:00Z">
              <w:tcPr>
                <w:tcW w:w="1321" w:type="dxa"/>
                <w:gridSpan w:val="2"/>
                <w:tcBorders>
                  <w:top w:val="single" w:sz="4" w:space="0" w:color="auto"/>
                  <w:left w:val="single" w:sz="4" w:space="0" w:color="auto"/>
                  <w:bottom w:val="single" w:sz="4" w:space="0" w:color="auto"/>
                  <w:right w:val="single" w:sz="4" w:space="0" w:color="auto"/>
                </w:tcBorders>
              </w:tcPr>
            </w:tcPrChange>
          </w:tcPr>
          <w:p w14:paraId="2292B6AC" w14:textId="77777777" w:rsidR="003D5688" w:rsidRPr="00AE7509" w:rsidRDefault="003D5688" w:rsidP="003D5688">
            <w:pPr>
              <w:keepNext/>
              <w:keepLines/>
              <w:spacing w:after="0"/>
              <w:jc w:val="center"/>
              <w:rPr>
                <w:rFonts w:ascii="Arial" w:eastAsia="SimSun" w:hAnsi="Arial"/>
                <w:kern w:val="2"/>
                <w:sz w:val="18"/>
                <w:szCs w:val="18"/>
                <w:lang w:val="en-US" w:eastAsia="zh-CN"/>
              </w:rPr>
            </w:pPr>
            <w:r w:rsidRPr="00AE7509">
              <w:rPr>
                <w:rFonts w:ascii="Arial" w:eastAsia="SimSun"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Change w:id="373" w:author="Kim Nielsen (Nokia)" w:date="2023-09-22T10:43:00Z">
              <w:tcPr>
                <w:tcW w:w="4795" w:type="dxa"/>
                <w:gridSpan w:val="2"/>
                <w:tcBorders>
                  <w:top w:val="single" w:sz="4" w:space="0" w:color="auto"/>
                  <w:left w:val="single" w:sz="4" w:space="0" w:color="auto"/>
                  <w:bottom w:val="single" w:sz="4" w:space="0" w:color="auto"/>
                  <w:right w:val="single" w:sz="4" w:space="0" w:color="auto"/>
                </w:tcBorders>
              </w:tcPr>
            </w:tcPrChange>
          </w:tcPr>
          <w:p w14:paraId="7176B09C"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Change w:id="374" w:author="Kim Nielsen (Nokia)" w:date="2023-09-22T10:43:00Z">
              <w:tcPr>
                <w:tcW w:w="2561" w:type="dxa"/>
                <w:gridSpan w:val="2"/>
                <w:tcBorders>
                  <w:top w:val="nil"/>
                  <w:left w:val="single" w:sz="4" w:space="0" w:color="auto"/>
                  <w:bottom w:val="single" w:sz="4" w:space="0" w:color="auto"/>
                  <w:right w:val="single" w:sz="4" w:space="0" w:color="auto"/>
                </w:tcBorders>
              </w:tcPr>
            </w:tcPrChange>
          </w:tcPr>
          <w:p w14:paraId="71623F7D" w14:textId="77777777" w:rsidR="003D5688" w:rsidRPr="00AE7509" w:rsidRDefault="003D5688" w:rsidP="003D5688">
            <w:pPr>
              <w:keepNext/>
              <w:keepLines/>
              <w:spacing w:after="0"/>
              <w:jc w:val="center"/>
              <w:rPr>
                <w:rFonts w:ascii="Arial" w:eastAsia="SimSun" w:hAnsi="Arial"/>
                <w:kern w:val="2"/>
                <w:sz w:val="18"/>
                <w:szCs w:val="22"/>
                <w:lang w:val="en-US"/>
              </w:rPr>
            </w:pPr>
          </w:p>
        </w:tc>
      </w:tr>
      <w:tr w:rsidR="003D5688" w:rsidRPr="00AE7509" w14:paraId="18D40DCB" w14:textId="77777777" w:rsidTr="004F2B5E">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5" w:author="Kim Nielsen (Nokia)" w:date="2023-09-22T10:4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76" w:author="Kim Nielsen (Nokia)" w:date="2023-09-22T10:41:00Z"/>
          <w:trPrChange w:id="377" w:author="Kim Nielsen (Nokia)" w:date="2023-09-22T10:43:00Z">
            <w:trPr>
              <w:gridBefore w:val="1"/>
              <w:trHeight w:val="29"/>
            </w:trPr>
          </w:trPrChange>
        </w:trPr>
        <w:tc>
          <w:tcPr>
            <w:tcW w:w="2756" w:type="dxa"/>
            <w:tcBorders>
              <w:top w:val="single" w:sz="4" w:space="0" w:color="auto"/>
              <w:left w:val="single" w:sz="4" w:space="0" w:color="auto"/>
              <w:bottom w:val="nil"/>
              <w:right w:val="single" w:sz="4" w:space="0" w:color="auto"/>
            </w:tcBorders>
            <w:tcPrChange w:id="378" w:author="Kim Nielsen (Nokia)" w:date="2023-09-22T10:43:00Z">
              <w:tcPr>
                <w:tcW w:w="2756" w:type="dxa"/>
                <w:gridSpan w:val="2"/>
                <w:tcBorders>
                  <w:top w:val="nil"/>
                  <w:left w:val="single" w:sz="4" w:space="0" w:color="auto"/>
                  <w:bottom w:val="single" w:sz="4" w:space="0" w:color="auto"/>
                  <w:right w:val="single" w:sz="4" w:space="0" w:color="auto"/>
                </w:tcBorders>
              </w:tcPr>
            </w:tcPrChange>
          </w:tcPr>
          <w:p w14:paraId="0A6B590D" w14:textId="6B216AFD" w:rsidR="003D5688" w:rsidRPr="00AE7509" w:rsidRDefault="003D5688" w:rsidP="003D5688">
            <w:pPr>
              <w:keepNext/>
              <w:keepLines/>
              <w:spacing w:after="0"/>
              <w:jc w:val="center"/>
              <w:rPr>
                <w:ins w:id="379" w:author="Kim Nielsen (Nokia)" w:date="2023-09-22T10:41:00Z"/>
                <w:rFonts w:ascii="Arial" w:eastAsia="SimSun" w:hAnsi="Arial"/>
                <w:kern w:val="2"/>
                <w:sz w:val="18"/>
                <w:szCs w:val="22"/>
                <w:lang w:val="en-US"/>
              </w:rPr>
            </w:pPr>
            <w:ins w:id="380" w:author="Kim Nielsen (Nokia)" w:date="2023-09-22T10:41:00Z">
              <w:r w:rsidRPr="00AE7509">
                <w:rPr>
                  <w:rFonts w:ascii="Arial" w:eastAsia="SimSun" w:hAnsi="Arial"/>
                  <w:sz w:val="18"/>
                </w:rPr>
                <w:lastRenderedPageBreak/>
                <w:t>CA_n7A-n</w:t>
              </w:r>
              <w:r>
                <w:rPr>
                  <w:rFonts w:ascii="Arial" w:eastAsia="SimSun" w:hAnsi="Arial"/>
                  <w:sz w:val="18"/>
                </w:rPr>
                <w:t>40</w:t>
              </w:r>
              <w:r w:rsidRPr="00AE7509">
                <w:rPr>
                  <w:rFonts w:ascii="Arial" w:eastAsia="SimSun" w:hAnsi="Arial"/>
                  <w:sz w:val="18"/>
                </w:rPr>
                <w:t>A-n</w:t>
              </w:r>
              <w:r>
                <w:rPr>
                  <w:rFonts w:ascii="Arial" w:eastAsia="SimSun" w:hAnsi="Arial"/>
                  <w:sz w:val="18"/>
                </w:rPr>
                <w:t>7</w:t>
              </w:r>
              <w:r w:rsidRPr="00AE7509">
                <w:rPr>
                  <w:rFonts w:ascii="Arial" w:eastAsia="SimSun" w:hAnsi="Arial"/>
                  <w:sz w:val="18"/>
                </w:rPr>
                <w:t>8A-n</w:t>
              </w:r>
              <w:r>
                <w:rPr>
                  <w:rFonts w:ascii="Arial" w:eastAsia="SimSun" w:hAnsi="Arial"/>
                  <w:sz w:val="18"/>
                </w:rPr>
                <w:t>105</w:t>
              </w:r>
              <w:r w:rsidRPr="00AE7509">
                <w:rPr>
                  <w:rFonts w:ascii="Arial" w:eastAsia="SimSun" w:hAnsi="Arial"/>
                  <w:sz w:val="18"/>
                </w:rPr>
                <w:t>A</w:t>
              </w:r>
            </w:ins>
          </w:p>
        </w:tc>
        <w:tc>
          <w:tcPr>
            <w:tcW w:w="2822" w:type="dxa"/>
            <w:tcBorders>
              <w:top w:val="single" w:sz="4" w:space="0" w:color="auto"/>
              <w:left w:val="single" w:sz="4" w:space="0" w:color="auto"/>
              <w:bottom w:val="nil"/>
              <w:right w:val="single" w:sz="4" w:space="0" w:color="auto"/>
            </w:tcBorders>
            <w:tcPrChange w:id="381" w:author="Kim Nielsen (Nokia)" w:date="2023-09-22T10:43:00Z">
              <w:tcPr>
                <w:tcW w:w="2822" w:type="dxa"/>
                <w:gridSpan w:val="2"/>
                <w:tcBorders>
                  <w:top w:val="nil"/>
                  <w:left w:val="single" w:sz="4" w:space="0" w:color="auto"/>
                  <w:bottom w:val="single" w:sz="4" w:space="0" w:color="auto"/>
                  <w:right w:val="single" w:sz="4" w:space="0" w:color="auto"/>
                </w:tcBorders>
              </w:tcPr>
            </w:tcPrChange>
          </w:tcPr>
          <w:p w14:paraId="56EC256E" w14:textId="77777777" w:rsidR="003D5688" w:rsidRPr="004F2B5E" w:rsidRDefault="003D5688" w:rsidP="003D5688">
            <w:pPr>
              <w:keepNext/>
              <w:keepLines/>
              <w:spacing w:after="0"/>
              <w:jc w:val="center"/>
              <w:rPr>
                <w:ins w:id="382" w:author="Kim Nielsen (Nokia)" w:date="2023-09-22T10:42:00Z"/>
                <w:rFonts w:ascii="Arial" w:eastAsia="SimSun" w:hAnsi="Arial"/>
                <w:sz w:val="18"/>
                <w:lang w:val="en-US" w:eastAsia="zh-CN"/>
              </w:rPr>
            </w:pPr>
            <w:ins w:id="383" w:author="Kim Nielsen (Nokia)" w:date="2023-09-22T10:42:00Z">
              <w:r w:rsidRPr="004F2B5E">
                <w:rPr>
                  <w:rFonts w:ascii="Arial" w:eastAsia="SimSun" w:hAnsi="Arial"/>
                  <w:sz w:val="18"/>
                  <w:lang w:val="en-US" w:eastAsia="zh-CN"/>
                </w:rPr>
                <w:t>CA_n7A-n40A</w:t>
              </w:r>
            </w:ins>
          </w:p>
          <w:p w14:paraId="3C64D975" w14:textId="77777777" w:rsidR="003D5688" w:rsidRPr="004F2B5E" w:rsidRDefault="003D5688" w:rsidP="003D5688">
            <w:pPr>
              <w:keepNext/>
              <w:keepLines/>
              <w:spacing w:after="0"/>
              <w:jc w:val="center"/>
              <w:rPr>
                <w:ins w:id="384" w:author="Kim Nielsen (Nokia)" w:date="2023-09-22T10:42:00Z"/>
                <w:rFonts w:ascii="Arial" w:eastAsia="SimSun" w:hAnsi="Arial"/>
                <w:sz w:val="18"/>
                <w:lang w:val="en-US" w:eastAsia="zh-CN"/>
              </w:rPr>
            </w:pPr>
            <w:ins w:id="385" w:author="Kim Nielsen (Nokia)" w:date="2023-09-22T10:42:00Z">
              <w:r w:rsidRPr="004F2B5E">
                <w:rPr>
                  <w:rFonts w:ascii="Arial" w:eastAsia="SimSun" w:hAnsi="Arial"/>
                  <w:sz w:val="18"/>
                  <w:lang w:val="en-US" w:eastAsia="zh-CN"/>
                </w:rPr>
                <w:t>CA_n7A-n78A</w:t>
              </w:r>
            </w:ins>
          </w:p>
          <w:p w14:paraId="03F737F2" w14:textId="77777777" w:rsidR="003D5688" w:rsidRPr="004F2B5E" w:rsidRDefault="003D5688" w:rsidP="003D5688">
            <w:pPr>
              <w:keepNext/>
              <w:keepLines/>
              <w:spacing w:after="0"/>
              <w:jc w:val="center"/>
              <w:rPr>
                <w:ins w:id="386" w:author="Kim Nielsen (Nokia)" w:date="2023-09-22T10:42:00Z"/>
                <w:rFonts w:ascii="Arial" w:eastAsia="SimSun" w:hAnsi="Arial"/>
                <w:sz w:val="18"/>
                <w:lang w:val="en-US" w:eastAsia="zh-CN"/>
              </w:rPr>
            </w:pPr>
            <w:ins w:id="387" w:author="Kim Nielsen (Nokia)" w:date="2023-09-22T10:42:00Z">
              <w:r w:rsidRPr="004F2B5E">
                <w:rPr>
                  <w:rFonts w:ascii="Arial" w:eastAsia="SimSun" w:hAnsi="Arial"/>
                  <w:sz w:val="18"/>
                  <w:lang w:val="en-US" w:eastAsia="zh-CN"/>
                </w:rPr>
                <w:t>CA_n7A-n105A</w:t>
              </w:r>
            </w:ins>
          </w:p>
          <w:p w14:paraId="3E29FB9B" w14:textId="77777777" w:rsidR="003D5688" w:rsidRPr="004F2B5E" w:rsidRDefault="003D5688" w:rsidP="003D5688">
            <w:pPr>
              <w:keepNext/>
              <w:keepLines/>
              <w:spacing w:after="0"/>
              <w:jc w:val="center"/>
              <w:rPr>
                <w:ins w:id="388" w:author="Kim Nielsen (Nokia)" w:date="2023-09-22T10:42:00Z"/>
                <w:rFonts w:ascii="Arial" w:eastAsia="SimSun" w:hAnsi="Arial"/>
                <w:sz w:val="18"/>
                <w:lang w:val="en-US" w:eastAsia="zh-CN"/>
              </w:rPr>
            </w:pPr>
            <w:ins w:id="389" w:author="Kim Nielsen (Nokia)" w:date="2023-09-22T10:42:00Z">
              <w:r w:rsidRPr="004F2B5E">
                <w:rPr>
                  <w:rFonts w:ascii="Arial" w:eastAsia="SimSun" w:hAnsi="Arial"/>
                  <w:sz w:val="18"/>
                  <w:lang w:val="en-US" w:eastAsia="zh-CN"/>
                </w:rPr>
                <w:t>CA_n40A-n78A</w:t>
              </w:r>
            </w:ins>
          </w:p>
          <w:p w14:paraId="6BA64817" w14:textId="77777777" w:rsidR="003D5688" w:rsidRPr="004F2B5E" w:rsidRDefault="003D5688" w:rsidP="003D5688">
            <w:pPr>
              <w:keepNext/>
              <w:keepLines/>
              <w:spacing w:after="0"/>
              <w:jc w:val="center"/>
              <w:rPr>
                <w:ins w:id="390" w:author="Kim Nielsen (Nokia)" w:date="2023-09-22T10:42:00Z"/>
                <w:rFonts w:ascii="Arial" w:eastAsia="SimSun" w:hAnsi="Arial"/>
                <w:sz w:val="18"/>
                <w:lang w:val="en-US" w:eastAsia="zh-CN"/>
              </w:rPr>
            </w:pPr>
            <w:ins w:id="391" w:author="Kim Nielsen (Nokia)" w:date="2023-09-22T10:42:00Z">
              <w:r w:rsidRPr="004F2B5E">
                <w:rPr>
                  <w:rFonts w:ascii="Arial" w:eastAsia="SimSun" w:hAnsi="Arial"/>
                  <w:sz w:val="18"/>
                  <w:lang w:val="en-US" w:eastAsia="zh-CN"/>
                </w:rPr>
                <w:t>CA_n40A-n105A</w:t>
              </w:r>
            </w:ins>
          </w:p>
          <w:p w14:paraId="53440AB5" w14:textId="652891F0" w:rsidR="003D5688" w:rsidRPr="00AE7509" w:rsidRDefault="003D5688" w:rsidP="003D5688">
            <w:pPr>
              <w:keepNext/>
              <w:keepLines/>
              <w:spacing w:after="0"/>
              <w:jc w:val="center"/>
              <w:rPr>
                <w:ins w:id="392" w:author="Kim Nielsen (Nokia)" w:date="2023-09-22T10:41:00Z"/>
                <w:rFonts w:ascii="Arial" w:eastAsiaTheme="minorEastAsia" w:hAnsi="Arial"/>
                <w:sz w:val="18"/>
                <w:lang w:eastAsia="zh-CN"/>
              </w:rPr>
            </w:pPr>
            <w:ins w:id="393" w:author="Kim Nielsen (Nokia)" w:date="2023-09-22T10:42:00Z">
              <w:r w:rsidRPr="004F2B5E">
                <w:rPr>
                  <w:rFonts w:ascii="Arial" w:eastAsia="SimSun" w:hAnsi="Arial"/>
                  <w:sz w:val="18"/>
                  <w:lang w:val="en-US" w:eastAsia="zh-CN"/>
                </w:rPr>
                <w:t>CA_n78A-n105A</w:t>
              </w:r>
            </w:ins>
          </w:p>
        </w:tc>
        <w:tc>
          <w:tcPr>
            <w:tcW w:w="1321" w:type="dxa"/>
            <w:tcBorders>
              <w:top w:val="single" w:sz="4" w:space="0" w:color="auto"/>
              <w:left w:val="single" w:sz="4" w:space="0" w:color="auto"/>
              <w:bottom w:val="single" w:sz="4" w:space="0" w:color="auto"/>
              <w:right w:val="single" w:sz="4" w:space="0" w:color="auto"/>
            </w:tcBorders>
            <w:tcPrChange w:id="394" w:author="Kim Nielsen (Nokia)" w:date="2023-09-22T10:43:00Z">
              <w:tcPr>
                <w:tcW w:w="1321" w:type="dxa"/>
                <w:gridSpan w:val="2"/>
                <w:tcBorders>
                  <w:top w:val="single" w:sz="4" w:space="0" w:color="auto"/>
                  <w:left w:val="single" w:sz="4" w:space="0" w:color="auto"/>
                  <w:bottom w:val="single" w:sz="4" w:space="0" w:color="auto"/>
                  <w:right w:val="single" w:sz="4" w:space="0" w:color="auto"/>
                </w:tcBorders>
              </w:tcPr>
            </w:tcPrChange>
          </w:tcPr>
          <w:p w14:paraId="745BAA6D" w14:textId="170EF36A" w:rsidR="003D5688" w:rsidRPr="00AE7509" w:rsidRDefault="003D5688" w:rsidP="003D5688">
            <w:pPr>
              <w:keepNext/>
              <w:keepLines/>
              <w:spacing w:after="0"/>
              <w:jc w:val="center"/>
              <w:rPr>
                <w:ins w:id="395" w:author="Kim Nielsen (Nokia)" w:date="2023-09-22T10:41:00Z"/>
                <w:rFonts w:ascii="Arial" w:eastAsia="SimSun" w:hAnsi="Arial"/>
                <w:sz w:val="18"/>
                <w:lang w:val="en-US" w:eastAsia="zh-CN"/>
              </w:rPr>
            </w:pPr>
            <w:ins w:id="396" w:author="Kim Nielsen (Nokia)" w:date="2023-09-22T10:41:00Z">
              <w:r w:rsidRPr="00AE7509">
                <w:rPr>
                  <w:rFonts w:ascii="Arial" w:eastAsia="SimSun" w:hAnsi="Arial"/>
                  <w:sz w:val="18"/>
                  <w:lang w:eastAsia="zh-CN"/>
                </w:rPr>
                <w:t>n7</w:t>
              </w:r>
            </w:ins>
          </w:p>
        </w:tc>
        <w:tc>
          <w:tcPr>
            <w:tcW w:w="4795" w:type="dxa"/>
            <w:tcBorders>
              <w:top w:val="single" w:sz="4" w:space="0" w:color="auto"/>
              <w:left w:val="single" w:sz="4" w:space="0" w:color="auto"/>
              <w:bottom w:val="single" w:sz="4" w:space="0" w:color="auto"/>
              <w:right w:val="single" w:sz="4" w:space="0" w:color="auto"/>
            </w:tcBorders>
            <w:tcPrChange w:id="397" w:author="Kim Nielsen (Nokia)" w:date="2023-09-22T10:43:00Z">
              <w:tcPr>
                <w:tcW w:w="4795" w:type="dxa"/>
                <w:gridSpan w:val="2"/>
                <w:tcBorders>
                  <w:top w:val="single" w:sz="4" w:space="0" w:color="auto"/>
                  <w:left w:val="single" w:sz="4" w:space="0" w:color="auto"/>
                  <w:bottom w:val="single" w:sz="4" w:space="0" w:color="auto"/>
                  <w:right w:val="single" w:sz="4" w:space="0" w:color="auto"/>
                </w:tcBorders>
              </w:tcPr>
            </w:tcPrChange>
          </w:tcPr>
          <w:p w14:paraId="7BA60E48" w14:textId="339CFAA8" w:rsidR="003D5688" w:rsidRPr="00AE7509" w:rsidRDefault="003D5688" w:rsidP="003D5688">
            <w:pPr>
              <w:keepNext/>
              <w:keepLines/>
              <w:spacing w:after="0"/>
              <w:jc w:val="center"/>
              <w:rPr>
                <w:ins w:id="398" w:author="Kim Nielsen (Nokia)" w:date="2023-09-22T10:41:00Z"/>
                <w:rFonts w:ascii="Arial" w:eastAsia="SimSun" w:hAnsi="Arial"/>
                <w:sz w:val="18"/>
                <w:lang w:val="en-US" w:eastAsia="zh-CN" w:bidi="ar"/>
              </w:rPr>
            </w:pPr>
            <w:ins w:id="399" w:author="Kim Nielsen (Nokia)" w:date="2023-09-22T10:41:00Z">
              <w:r w:rsidRPr="00AE7509">
                <w:rPr>
                  <w:rFonts w:ascii="Arial" w:eastAsia="SimSun" w:hAnsi="Arial"/>
                  <w:sz w:val="18"/>
                  <w:lang w:val="en-US" w:eastAsia="zh-CN" w:bidi="ar"/>
                </w:rPr>
                <w:t>5, 10, 15, 20, 25, 30, 40, 50</w:t>
              </w:r>
            </w:ins>
          </w:p>
        </w:tc>
        <w:tc>
          <w:tcPr>
            <w:tcW w:w="2561" w:type="dxa"/>
            <w:tcBorders>
              <w:top w:val="single" w:sz="4" w:space="0" w:color="auto"/>
              <w:left w:val="single" w:sz="4" w:space="0" w:color="auto"/>
              <w:bottom w:val="nil"/>
              <w:right w:val="single" w:sz="4" w:space="0" w:color="auto"/>
            </w:tcBorders>
            <w:tcPrChange w:id="400" w:author="Kim Nielsen (Nokia)" w:date="2023-09-22T10:43:00Z">
              <w:tcPr>
                <w:tcW w:w="2561" w:type="dxa"/>
                <w:gridSpan w:val="2"/>
                <w:tcBorders>
                  <w:top w:val="nil"/>
                  <w:left w:val="single" w:sz="4" w:space="0" w:color="auto"/>
                  <w:bottom w:val="single" w:sz="4" w:space="0" w:color="auto"/>
                  <w:right w:val="single" w:sz="4" w:space="0" w:color="auto"/>
                </w:tcBorders>
              </w:tcPr>
            </w:tcPrChange>
          </w:tcPr>
          <w:p w14:paraId="2C7ED592" w14:textId="2848CE02" w:rsidR="003D5688" w:rsidRPr="00AE7509" w:rsidRDefault="003D5688" w:rsidP="003D5688">
            <w:pPr>
              <w:keepNext/>
              <w:keepLines/>
              <w:spacing w:after="0"/>
              <w:jc w:val="center"/>
              <w:rPr>
                <w:ins w:id="401" w:author="Kim Nielsen (Nokia)" w:date="2023-09-22T10:41:00Z"/>
                <w:rFonts w:ascii="Arial" w:eastAsia="SimSun" w:hAnsi="Arial"/>
                <w:kern w:val="2"/>
                <w:sz w:val="18"/>
                <w:szCs w:val="22"/>
                <w:lang w:val="en-US"/>
              </w:rPr>
            </w:pPr>
            <w:ins w:id="402" w:author="Kim Nielsen (Nokia)" w:date="2023-09-22T10:41:00Z">
              <w:r w:rsidRPr="00AE7509">
                <w:rPr>
                  <w:rFonts w:ascii="Arial" w:eastAsia="SimSun" w:hAnsi="Arial"/>
                  <w:kern w:val="2"/>
                  <w:sz w:val="18"/>
                  <w:szCs w:val="22"/>
                  <w:lang w:val="en-US" w:eastAsia="zh-CN"/>
                </w:rPr>
                <w:t>0</w:t>
              </w:r>
            </w:ins>
          </w:p>
        </w:tc>
      </w:tr>
      <w:tr w:rsidR="003D5688" w:rsidRPr="00AE7509" w14:paraId="53D8742E" w14:textId="77777777" w:rsidTr="004F2B5E">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3" w:author="Kim Nielsen (Nokia)" w:date="2023-09-22T10:4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04" w:author="Kim Nielsen (Nokia)" w:date="2023-09-22T10:41:00Z"/>
          <w:trPrChange w:id="405" w:author="Kim Nielsen (Nokia)" w:date="2023-09-22T10:43:00Z">
            <w:trPr>
              <w:gridBefore w:val="1"/>
              <w:trHeight w:val="29"/>
            </w:trPr>
          </w:trPrChange>
        </w:trPr>
        <w:tc>
          <w:tcPr>
            <w:tcW w:w="2756" w:type="dxa"/>
            <w:tcBorders>
              <w:top w:val="nil"/>
              <w:left w:val="single" w:sz="4" w:space="0" w:color="auto"/>
              <w:bottom w:val="nil"/>
              <w:right w:val="single" w:sz="4" w:space="0" w:color="auto"/>
            </w:tcBorders>
            <w:tcPrChange w:id="406" w:author="Kim Nielsen (Nokia)" w:date="2023-09-22T10:43:00Z">
              <w:tcPr>
                <w:tcW w:w="2756" w:type="dxa"/>
                <w:gridSpan w:val="2"/>
                <w:tcBorders>
                  <w:top w:val="nil"/>
                  <w:left w:val="single" w:sz="4" w:space="0" w:color="auto"/>
                  <w:bottom w:val="single" w:sz="4" w:space="0" w:color="auto"/>
                  <w:right w:val="single" w:sz="4" w:space="0" w:color="auto"/>
                </w:tcBorders>
              </w:tcPr>
            </w:tcPrChange>
          </w:tcPr>
          <w:p w14:paraId="1A21F0BA" w14:textId="77777777" w:rsidR="003D5688" w:rsidRPr="00AE7509" w:rsidRDefault="003D5688" w:rsidP="003D5688">
            <w:pPr>
              <w:keepNext/>
              <w:keepLines/>
              <w:spacing w:after="0"/>
              <w:jc w:val="center"/>
              <w:rPr>
                <w:ins w:id="407" w:author="Kim Nielsen (Nokia)" w:date="2023-09-22T10:41:00Z"/>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Change w:id="408" w:author="Kim Nielsen (Nokia)" w:date="2023-09-22T10:43:00Z">
              <w:tcPr>
                <w:tcW w:w="2822" w:type="dxa"/>
                <w:gridSpan w:val="2"/>
                <w:tcBorders>
                  <w:top w:val="nil"/>
                  <w:left w:val="single" w:sz="4" w:space="0" w:color="auto"/>
                  <w:bottom w:val="single" w:sz="4" w:space="0" w:color="auto"/>
                  <w:right w:val="single" w:sz="4" w:space="0" w:color="auto"/>
                </w:tcBorders>
              </w:tcPr>
            </w:tcPrChange>
          </w:tcPr>
          <w:p w14:paraId="231CCA17" w14:textId="77777777" w:rsidR="003D5688" w:rsidRPr="00AE7509" w:rsidRDefault="003D5688" w:rsidP="003D5688">
            <w:pPr>
              <w:keepNext/>
              <w:keepLines/>
              <w:spacing w:after="0"/>
              <w:jc w:val="center"/>
              <w:rPr>
                <w:ins w:id="409" w:author="Kim Nielsen (Nokia)" w:date="2023-09-22T10:41:00Z"/>
                <w:rFonts w:ascii="Arial" w:eastAsiaTheme="minorEastAsia"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Change w:id="410" w:author="Kim Nielsen (Nokia)" w:date="2023-09-22T10:43:00Z">
              <w:tcPr>
                <w:tcW w:w="1321" w:type="dxa"/>
                <w:gridSpan w:val="2"/>
                <w:tcBorders>
                  <w:top w:val="single" w:sz="4" w:space="0" w:color="auto"/>
                  <w:left w:val="single" w:sz="4" w:space="0" w:color="auto"/>
                  <w:bottom w:val="single" w:sz="4" w:space="0" w:color="auto"/>
                  <w:right w:val="single" w:sz="4" w:space="0" w:color="auto"/>
                </w:tcBorders>
              </w:tcPr>
            </w:tcPrChange>
          </w:tcPr>
          <w:p w14:paraId="2281A8E0" w14:textId="59C4795F" w:rsidR="003D5688" w:rsidRPr="00AE7509" w:rsidRDefault="003D5688" w:rsidP="003D5688">
            <w:pPr>
              <w:keepNext/>
              <w:keepLines/>
              <w:spacing w:after="0"/>
              <w:jc w:val="center"/>
              <w:rPr>
                <w:ins w:id="411" w:author="Kim Nielsen (Nokia)" w:date="2023-09-22T10:41:00Z"/>
                <w:rFonts w:ascii="Arial" w:eastAsia="SimSun" w:hAnsi="Arial"/>
                <w:sz w:val="18"/>
                <w:lang w:val="en-US" w:eastAsia="zh-CN"/>
              </w:rPr>
            </w:pPr>
            <w:ins w:id="412" w:author="Kim Nielsen (Nokia)" w:date="2023-09-22T10:42:00Z">
              <w:r w:rsidRPr="00AE7509">
                <w:rPr>
                  <w:rFonts w:ascii="Arial" w:eastAsia="SimSun" w:hAnsi="Arial"/>
                  <w:sz w:val="18"/>
                  <w:lang w:eastAsia="zh-CN"/>
                </w:rPr>
                <w:t>n40</w:t>
              </w:r>
            </w:ins>
          </w:p>
        </w:tc>
        <w:tc>
          <w:tcPr>
            <w:tcW w:w="4795" w:type="dxa"/>
            <w:tcBorders>
              <w:top w:val="single" w:sz="4" w:space="0" w:color="auto"/>
              <w:left w:val="single" w:sz="4" w:space="0" w:color="auto"/>
              <w:bottom w:val="single" w:sz="4" w:space="0" w:color="auto"/>
              <w:right w:val="single" w:sz="4" w:space="0" w:color="auto"/>
            </w:tcBorders>
            <w:tcPrChange w:id="413" w:author="Kim Nielsen (Nokia)" w:date="2023-09-22T10:43:00Z">
              <w:tcPr>
                <w:tcW w:w="4795" w:type="dxa"/>
                <w:gridSpan w:val="2"/>
                <w:tcBorders>
                  <w:top w:val="single" w:sz="4" w:space="0" w:color="auto"/>
                  <w:left w:val="single" w:sz="4" w:space="0" w:color="auto"/>
                  <w:bottom w:val="single" w:sz="4" w:space="0" w:color="auto"/>
                  <w:right w:val="single" w:sz="4" w:space="0" w:color="auto"/>
                </w:tcBorders>
              </w:tcPr>
            </w:tcPrChange>
          </w:tcPr>
          <w:p w14:paraId="63386F04" w14:textId="4832145A" w:rsidR="003D5688" w:rsidRPr="00AE7509" w:rsidRDefault="003D5688" w:rsidP="003D5688">
            <w:pPr>
              <w:keepNext/>
              <w:keepLines/>
              <w:spacing w:after="0"/>
              <w:jc w:val="center"/>
              <w:rPr>
                <w:ins w:id="414" w:author="Kim Nielsen (Nokia)" w:date="2023-09-22T10:41:00Z"/>
                <w:rFonts w:ascii="Arial" w:eastAsia="SimSun" w:hAnsi="Arial"/>
                <w:sz w:val="18"/>
                <w:lang w:val="en-US" w:eastAsia="zh-CN" w:bidi="ar"/>
              </w:rPr>
            </w:pPr>
            <w:ins w:id="415" w:author="Kim Nielsen (Nokia)" w:date="2023-09-22T10:42:00Z">
              <w:r w:rsidRPr="00AE7509">
                <w:rPr>
                  <w:rFonts w:ascii="Arial" w:eastAsia="SimSun" w:hAnsi="Arial"/>
                  <w:sz w:val="18"/>
                  <w:lang w:val="en-US" w:eastAsia="zh-CN" w:bidi="ar"/>
                </w:rPr>
                <w:t>5, 10, 15, 20, 25, 30, 40, 50, 60, 80</w:t>
              </w:r>
            </w:ins>
          </w:p>
        </w:tc>
        <w:tc>
          <w:tcPr>
            <w:tcW w:w="2561" w:type="dxa"/>
            <w:tcBorders>
              <w:top w:val="nil"/>
              <w:left w:val="single" w:sz="4" w:space="0" w:color="auto"/>
              <w:bottom w:val="nil"/>
              <w:right w:val="single" w:sz="4" w:space="0" w:color="auto"/>
            </w:tcBorders>
            <w:tcPrChange w:id="416" w:author="Kim Nielsen (Nokia)" w:date="2023-09-22T10:43:00Z">
              <w:tcPr>
                <w:tcW w:w="2561" w:type="dxa"/>
                <w:gridSpan w:val="2"/>
                <w:tcBorders>
                  <w:top w:val="nil"/>
                  <w:left w:val="single" w:sz="4" w:space="0" w:color="auto"/>
                  <w:bottom w:val="single" w:sz="4" w:space="0" w:color="auto"/>
                  <w:right w:val="single" w:sz="4" w:space="0" w:color="auto"/>
                </w:tcBorders>
              </w:tcPr>
            </w:tcPrChange>
          </w:tcPr>
          <w:p w14:paraId="0707DDE6" w14:textId="77777777" w:rsidR="003D5688" w:rsidRPr="00AE7509" w:rsidRDefault="003D5688" w:rsidP="003D5688">
            <w:pPr>
              <w:keepNext/>
              <w:keepLines/>
              <w:spacing w:after="0"/>
              <w:jc w:val="center"/>
              <w:rPr>
                <w:ins w:id="417" w:author="Kim Nielsen (Nokia)" w:date="2023-09-22T10:41:00Z"/>
                <w:rFonts w:ascii="Arial" w:eastAsia="SimSun" w:hAnsi="Arial"/>
                <w:kern w:val="2"/>
                <w:sz w:val="18"/>
                <w:szCs w:val="22"/>
                <w:lang w:val="en-US"/>
              </w:rPr>
            </w:pPr>
          </w:p>
        </w:tc>
      </w:tr>
      <w:tr w:rsidR="003D5688" w:rsidRPr="00AE7509" w14:paraId="588E5D56" w14:textId="77777777" w:rsidTr="004F2B5E">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8" w:author="Kim Nielsen (Nokia)" w:date="2023-09-22T10:4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19" w:author="Kim Nielsen (Nokia)" w:date="2023-09-22T10:41:00Z"/>
          <w:trPrChange w:id="420" w:author="Kim Nielsen (Nokia)" w:date="2023-09-22T10:43:00Z">
            <w:trPr>
              <w:gridBefore w:val="1"/>
              <w:trHeight w:val="29"/>
            </w:trPr>
          </w:trPrChange>
        </w:trPr>
        <w:tc>
          <w:tcPr>
            <w:tcW w:w="2756" w:type="dxa"/>
            <w:tcBorders>
              <w:top w:val="nil"/>
              <w:left w:val="single" w:sz="4" w:space="0" w:color="auto"/>
              <w:bottom w:val="nil"/>
              <w:right w:val="single" w:sz="4" w:space="0" w:color="auto"/>
            </w:tcBorders>
            <w:tcPrChange w:id="421" w:author="Kim Nielsen (Nokia)" w:date="2023-09-22T10:43:00Z">
              <w:tcPr>
                <w:tcW w:w="2756" w:type="dxa"/>
                <w:gridSpan w:val="2"/>
                <w:tcBorders>
                  <w:top w:val="nil"/>
                  <w:left w:val="single" w:sz="4" w:space="0" w:color="auto"/>
                  <w:bottom w:val="single" w:sz="4" w:space="0" w:color="auto"/>
                  <w:right w:val="single" w:sz="4" w:space="0" w:color="auto"/>
                </w:tcBorders>
              </w:tcPr>
            </w:tcPrChange>
          </w:tcPr>
          <w:p w14:paraId="31EDE852" w14:textId="77777777" w:rsidR="003D5688" w:rsidRPr="00AE7509" w:rsidRDefault="003D5688" w:rsidP="003D5688">
            <w:pPr>
              <w:keepNext/>
              <w:keepLines/>
              <w:spacing w:after="0"/>
              <w:jc w:val="center"/>
              <w:rPr>
                <w:ins w:id="422" w:author="Kim Nielsen (Nokia)" w:date="2023-09-22T10:41:00Z"/>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Change w:id="423" w:author="Kim Nielsen (Nokia)" w:date="2023-09-22T10:43:00Z">
              <w:tcPr>
                <w:tcW w:w="2822" w:type="dxa"/>
                <w:gridSpan w:val="2"/>
                <w:tcBorders>
                  <w:top w:val="nil"/>
                  <w:left w:val="single" w:sz="4" w:space="0" w:color="auto"/>
                  <w:bottom w:val="single" w:sz="4" w:space="0" w:color="auto"/>
                  <w:right w:val="single" w:sz="4" w:space="0" w:color="auto"/>
                </w:tcBorders>
              </w:tcPr>
            </w:tcPrChange>
          </w:tcPr>
          <w:p w14:paraId="0EF662F1" w14:textId="77777777" w:rsidR="003D5688" w:rsidRPr="00AE7509" w:rsidRDefault="003D5688" w:rsidP="003D5688">
            <w:pPr>
              <w:keepNext/>
              <w:keepLines/>
              <w:spacing w:after="0"/>
              <w:jc w:val="center"/>
              <w:rPr>
                <w:ins w:id="424" w:author="Kim Nielsen (Nokia)" w:date="2023-09-22T10:41:00Z"/>
                <w:rFonts w:ascii="Arial" w:eastAsiaTheme="minorEastAsia"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Change w:id="425" w:author="Kim Nielsen (Nokia)" w:date="2023-09-22T10:43:00Z">
              <w:tcPr>
                <w:tcW w:w="1321" w:type="dxa"/>
                <w:gridSpan w:val="2"/>
                <w:tcBorders>
                  <w:top w:val="single" w:sz="4" w:space="0" w:color="auto"/>
                  <w:left w:val="single" w:sz="4" w:space="0" w:color="auto"/>
                  <w:bottom w:val="single" w:sz="4" w:space="0" w:color="auto"/>
                  <w:right w:val="single" w:sz="4" w:space="0" w:color="auto"/>
                </w:tcBorders>
              </w:tcPr>
            </w:tcPrChange>
          </w:tcPr>
          <w:p w14:paraId="1D3E602A" w14:textId="1E7609B6" w:rsidR="003D5688" w:rsidRPr="00AE7509" w:rsidRDefault="003D5688" w:rsidP="003D5688">
            <w:pPr>
              <w:keepNext/>
              <w:keepLines/>
              <w:spacing w:after="0"/>
              <w:jc w:val="center"/>
              <w:rPr>
                <w:ins w:id="426" w:author="Kim Nielsen (Nokia)" w:date="2023-09-22T10:41:00Z"/>
                <w:rFonts w:ascii="Arial" w:eastAsia="SimSun" w:hAnsi="Arial"/>
                <w:sz w:val="18"/>
                <w:lang w:val="en-US" w:eastAsia="zh-CN"/>
              </w:rPr>
            </w:pPr>
            <w:ins w:id="427" w:author="Kim Nielsen (Nokia)" w:date="2023-09-22T10:42:00Z">
              <w:r w:rsidRPr="00AE7509">
                <w:rPr>
                  <w:rFonts w:ascii="Arial" w:eastAsia="SimSun" w:hAnsi="Arial" w:cs="Arial"/>
                  <w:sz w:val="18"/>
                  <w:lang w:val="en-US"/>
                </w:rPr>
                <w:t>n78</w:t>
              </w:r>
            </w:ins>
          </w:p>
        </w:tc>
        <w:tc>
          <w:tcPr>
            <w:tcW w:w="4795" w:type="dxa"/>
            <w:tcBorders>
              <w:top w:val="single" w:sz="4" w:space="0" w:color="auto"/>
              <w:left w:val="single" w:sz="4" w:space="0" w:color="auto"/>
              <w:bottom w:val="single" w:sz="4" w:space="0" w:color="auto"/>
              <w:right w:val="single" w:sz="4" w:space="0" w:color="auto"/>
            </w:tcBorders>
            <w:vAlign w:val="center"/>
            <w:tcPrChange w:id="428" w:author="Kim Nielsen (Nokia)" w:date="2023-09-22T10:43:00Z">
              <w:tcPr>
                <w:tcW w:w="4795" w:type="dxa"/>
                <w:gridSpan w:val="2"/>
                <w:tcBorders>
                  <w:top w:val="single" w:sz="4" w:space="0" w:color="auto"/>
                  <w:left w:val="single" w:sz="4" w:space="0" w:color="auto"/>
                  <w:bottom w:val="single" w:sz="4" w:space="0" w:color="auto"/>
                  <w:right w:val="single" w:sz="4" w:space="0" w:color="auto"/>
                </w:tcBorders>
              </w:tcPr>
            </w:tcPrChange>
          </w:tcPr>
          <w:p w14:paraId="7CFBEFF7" w14:textId="2DC320F6" w:rsidR="003D5688" w:rsidRPr="00AE7509" w:rsidRDefault="003D5688" w:rsidP="003D5688">
            <w:pPr>
              <w:keepNext/>
              <w:keepLines/>
              <w:spacing w:after="0"/>
              <w:jc w:val="center"/>
              <w:rPr>
                <w:ins w:id="429" w:author="Kim Nielsen (Nokia)" w:date="2023-09-22T10:41:00Z"/>
                <w:rFonts w:ascii="Arial" w:eastAsia="SimSun" w:hAnsi="Arial"/>
                <w:sz w:val="18"/>
                <w:lang w:val="en-US" w:eastAsia="zh-CN" w:bidi="ar"/>
              </w:rPr>
            </w:pPr>
            <w:ins w:id="430" w:author="Kim Nielsen (Nokia)" w:date="2023-09-22T10:42:00Z">
              <w:r w:rsidRPr="00AE7509">
                <w:rPr>
                  <w:rFonts w:ascii="Arial" w:eastAsia="SimSun" w:hAnsi="Arial" w:cs="Arial"/>
                  <w:sz w:val="18"/>
                  <w:szCs w:val="18"/>
                </w:rPr>
                <w:t>10, 20, 25, 30, 40, 50, 60, 70, 80, 90, 100</w:t>
              </w:r>
            </w:ins>
          </w:p>
        </w:tc>
        <w:tc>
          <w:tcPr>
            <w:tcW w:w="2561" w:type="dxa"/>
            <w:tcBorders>
              <w:top w:val="nil"/>
              <w:left w:val="single" w:sz="4" w:space="0" w:color="auto"/>
              <w:bottom w:val="nil"/>
              <w:right w:val="single" w:sz="4" w:space="0" w:color="auto"/>
            </w:tcBorders>
            <w:tcPrChange w:id="431" w:author="Kim Nielsen (Nokia)" w:date="2023-09-22T10:43:00Z">
              <w:tcPr>
                <w:tcW w:w="2561" w:type="dxa"/>
                <w:gridSpan w:val="2"/>
                <w:tcBorders>
                  <w:top w:val="nil"/>
                  <w:left w:val="single" w:sz="4" w:space="0" w:color="auto"/>
                  <w:bottom w:val="single" w:sz="4" w:space="0" w:color="auto"/>
                  <w:right w:val="single" w:sz="4" w:space="0" w:color="auto"/>
                </w:tcBorders>
              </w:tcPr>
            </w:tcPrChange>
          </w:tcPr>
          <w:p w14:paraId="6831C639" w14:textId="77777777" w:rsidR="003D5688" w:rsidRPr="00AE7509" w:rsidRDefault="003D5688" w:rsidP="003D5688">
            <w:pPr>
              <w:keepNext/>
              <w:keepLines/>
              <w:spacing w:after="0"/>
              <w:jc w:val="center"/>
              <w:rPr>
                <w:ins w:id="432" w:author="Kim Nielsen (Nokia)" w:date="2023-09-22T10:41:00Z"/>
                <w:rFonts w:ascii="Arial" w:eastAsia="SimSun" w:hAnsi="Arial"/>
                <w:kern w:val="2"/>
                <w:sz w:val="18"/>
                <w:szCs w:val="22"/>
                <w:lang w:val="en-US"/>
              </w:rPr>
            </w:pPr>
          </w:p>
        </w:tc>
      </w:tr>
      <w:tr w:rsidR="003D5688" w:rsidRPr="00AE7509" w14:paraId="2332EE29" w14:textId="77777777" w:rsidTr="002B4F45">
        <w:trPr>
          <w:trHeight w:val="29"/>
          <w:ins w:id="433" w:author="Kim Nielsen (Nokia)" w:date="2023-09-22T10:41:00Z"/>
        </w:trPr>
        <w:tc>
          <w:tcPr>
            <w:tcW w:w="2756" w:type="dxa"/>
            <w:tcBorders>
              <w:top w:val="nil"/>
              <w:left w:val="single" w:sz="4" w:space="0" w:color="auto"/>
              <w:bottom w:val="single" w:sz="4" w:space="0" w:color="auto"/>
              <w:right w:val="single" w:sz="4" w:space="0" w:color="auto"/>
            </w:tcBorders>
          </w:tcPr>
          <w:p w14:paraId="689F83E8" w14:textId="77777777" w:rsidR="003D5688" w:rsidRPr="00AE7509" w:rsidRDefault="003D5688" w:rsidP="003D5688">
            <w:pPr>
              <w:keepNext/>
              <w:keepLines/>
              <w:spacing w:after="0"/>
              <w:jc w:val="center"/>
              <w:rPr>
                <w:ins w:id="434" w:author="Kim Nielsen (Nokia)" w:date="2023-09-22T10:41:00Z"/>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4A94490D" w14:textId="77777777" w:rsidR="003D5688" w:rsidRPr="00AE7509" w:rsidRDefault="003D5688" w:rsidP="003D5688">
            <w:pPr>
              <w:keepNext/>
              <w:keepLines/>
              <w:spacing w:after="0"/>
              <w:jc w:val="center"/>
              <w:rPr>
                <w:ins w:id="435" w:author="Kim Nielsen (Nokia)" w:date="2023-09-22T10:41:00Z"/>
                <w:rFonts w:ascii="Arial" w:eastAsiaTheme="minorEastAsia"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35C35589" w14:textId="216C5939" w:rsidR="003D5688" w:rsidRPr="00AE7509" w:rsidRDefault="003D5688" w:rsidP="003D5688">
            <w:pPr>
              <w:keepNext/>
              <w:keepLines/>
              <w:spacing w:after="0"/>
              <w:jc w:val="center"/>
              <w:rPr>
                <w:ins w:id="436" w:author="Kim Nielsen (Nokia)" w:date="2023-09-22T10:41:00Z"/>
                <w:rFonts w:ascii="Arial" w:eastAsia="SimSun" w:hAnsi="Arial"/>
                <w:sz w:val="18"/>
                <w:lang w:val="en-US" w:eastAsia="zh-CN"/>
              </w:rPr>
            </w:pPr>
            <w:ins w:id="437" w:author="Kim Nielsen (Nokia)" w:date="2023-09-22T10:42:00Z">
              <w:r>
                <w:rPr>
                  <w:rFonts w:ascii="Arial" w:eastAsia="SimSun" w:hAnsi="Arial"/>
                  <w:sz w:val="18"/>
                  <w:lang w:eastAsia="zh-CN"/>
                </w:rPr>
                <w:t>n105</w:t>
              </w:r>
            </w:ins>
          </w:p>
        </w:tc>
        <w:tc>
          <w:tcPr>
            <w:tcW w:w="4795" w:type="dxa"/>
            <w:tcBorders>
              <w:top w:val="single" w:sz="4" w:space="0" w:color="auto"/>
              <w:left w:val="single" w:sz="4" w:space="0" w:color="auto"/>
              <w:bottom w:val="single" w:sz="4" w:space="0" w:color="auto"/>
              <w:right w:val="single" w:sz="4" w:space="0" w:color="auto"/>
            </w:tcBorders>
          </w:tcPr>
          <w:p w14:paraId="21B52C22" w14:textId="3E16691B" w:rsidR="003D5688" w:rsidRPr="00AE7509" w:rsidRDefault="003D5688" w:rsidP="003D5688">
            <w:pPr>
              <w:keepNext/>
              <w:keepLines/>
              <w:spacing w:after="0"/>
              <w:jc w:val="center"/>
              <w:rPr>
                <w:ins w:id="438" w:author="Kim Nielsen (Nokia)" w:date="2023-09-22T10:41:00Z"/>
                <w:rFonts w:ascii="Arial" w:eastAsia="SimSun" w:hAnsi="Arial"/>
                <w:sz w:val="18"/>
                <w:lang w:val="en-US" w:eastAsia="zh-CN" w:bidi="ar"/>
              </w:rPr>
            </w:pPr>
            <w:ins w:id="439" w:author="Kim Nielsen (Nokia)" w:date="2023-09-22T10:42:00Z">
              <w:r w:rsidRPr="004B1095">
                <w:rPr>
                  <w:rFonts w:ascii="Arial" w:eastAsia="SimSun" w:hAnsi="Arial"/>
                  <w:sz w:val="18"/>
                  <w:lang w:val="en-US" w:eastAsia="zh-CN" w:bidi="ar"/>
                </w:rPr>
                <w:t>5, 10, 15, 20, 25, 30, 35</w:t>
              </w:r>
            </w:ins>
          </w:p>
        </w:tc>
        <w:tc>
          <w:tcPr>
            <w:tcW w:w="2561" w:type="dxa"/>
            <w:tcBorders>
              <w:top w:val="nil"/>
              <w:left w:val="single" w:sz="4" w:space="0" w:color="auto"/>
              <w:bottom w:val="single" w:sz="4" w:space="0" w:color="auto"/>
              <w:right w:val="single" w:sz="4" w:space="0" w:color="auto"/>
            </w:tcBorders>
          </w:tcPr>
          <w:p w14:paraId="3E6AD324" w14:textId="77777777" w:rsidR="003D5688" w:rsidRPr="00AE7509" w:rsidRDefault="003D5688" w:rsidP="003D5688">
            <w:pPr>
              <w:keepNext/>
              <w:keepLines/>
              <w:spacing w:after="0"/>
              <w:jc w:val="center"/>
              <w:rPr>
                <w:ins w:id="440" w:author="Kim Nielsen (Nokia)" w:date="2023-09-22T10:41:00Z"/>
                <w:rFonts w:ascii="Arial" w:eastAsia="SimSun" w:hAnsi="Arial"/>
                <w:kern w:val="2"/>
                <w:sz w:val="18"/>
                <w:szCs w:val="22"/>
                <w:lang w:val="en-US"/>
              </w:rPr>
            </w:pPr>
          </w:p>
        </w:tc>
      </w:tr>
      <w:tr w:rsidR="003D5688" w:rsidRPr="00AE7509" w14:paraId="396BF751" w14:textId="77777777" w:rsidTr="002B4F45">
        <w:trPr>
          <w:trHeight w:val="29"/>
        </w:trPr>
        <w:tc>
          <w:tcPr>
            <w:tcW w:w="2756" w:type="dxa"/>
            <w:tcBorders>
              <w:top w:val="single" w:sz="4" w:space="0" w:color="auto"/>
              <w:left w:val="single" w:sz="4" w:space="0" w:color="auto"/>
              <w:bottom w:val="nil"/>
              <w:right w:val="single" w:sz="4" w:space="0" w:color="auto"/>
            </w:tcBorders>
          </w:tcPr>
          <w:p w14:paraId="390E5610"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rPr>
              <w:t>CA_n12A-n30A-n66A-n77A</w:t>
            </w:r>
          </w:p>
        </w:tc>
        <w:tc>
          <w:tcPr>
            <w:tcW w:w="2822" w:type="dxa"/>
            <w:tcBorders>
              <w:top w:val="single" w:sz="4" w:space="0" w:color="auto"/>
              <w:left w:val="single" w:sz="4" w:space="0" w:color="auto"/>
              <w:bottom w:val="nil"/>
              <w:right w:val="single" w:sz="4" w:space="0" w:color="auto"/>
            </w:tcBorders>
          </w:tcPr>
          <w:p w14:paraId="76086AB1" w14:textId="77777777" w:rsidR="003D5688" w:rsidRPr="00AE7509" w:rsidRDefault="003D5688" w:rsidP="003D5688">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3BF2020F" w14:textId="77777777" w:rsidR="003D5688" w:rsidRPr="00AE7509" w:rsidRDefault="003D5688" w:rsidP="003D5688">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CA_n12A-n30A</w:t>
            </w:r>
          </w:p>
          <w:p w14:paraId="4E45D9BB" w14:textId="77777777" w:rsidR="003D5688" w:rsidRPr="00AE7509" w:rsidRDefault="003D5688" w:rsidP="003D5688">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CA_n12A-n66A</w:t>
            </w:r>
          </w:p>
          <w:p w14:paraId="68BEC46E" w14:textId="77777777" w:rsidR="003D5688" w:rsidRPr="00AE7509" w:rsidRDefault="003D5688" w:rsidP="003D5688">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CA_n12A-n77A</w:t>
            </w:r>
            <w:r w:rsidRPr="00AE7509">
              <w:rPr>
                <w:rFonts w:ascii="Arial" w:eastAsiaTheme="minorEastAsia" w:hAnsi="Arial"/>
                <w:sz w:val="18"/>
                <w:vertAlign w:val="superscript"/>
                <w:lang w:eastAsia="zh-CN"/>
              </w:rPr>
              <w:t>5</w:t>
            </w:r>
          </w:p>
          <w:p w14:paraId="7982A692" w14:textId="77777777" w:rsidR="003D5688" w:rsidRPr="00AE7509" w:rsidRDefault="003D5688" w:rsidP="003D5688">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CA_n30A-n66A</w:t>
            </w:r>
          </w:p>
          <w:p w14:paraId="243D1D7C" w14:textId="77777777" w:rsidR="003D5688" w:rsidRPr="00AE7509" w:rsidRDefault="003D5688" w:rsidP="003D5688">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CA_n30A-n77A</w:t>
            </w:r>
            <w:r w:rsidRPr="00AE7509">
              <w:rPr>
                <w:rFonts w:ascii="Arial" w:eastAsiaTheme="minorEastAsia" w:hAnsi="Arial"/>
                <w:sz w:val="18"/>
                <w:vertAlign w:val="superscript"/>
                <w:lang w:eastAsia="zh-CN"/>
              </w:rPr>
              <w:t>5</w:t>
            </w:r>
          </w:p>
          <w:p w14:paraId="57A0EDFF"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Theme="minorEastAsia" w:hAnsi="Arial"/>
                <w:sz w:val="18"/>
                <w:lang w:val="en-US"/>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53D72235"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kern w:val="2"/>
                <w:sz w:val="18"/>
                <w:szCs w:val="18"/>
                <w:lang w:val="en-US" w:eastAsia="zh-CN"/>
              </w:rPr>
              <w:t>n12</w:t>
            </w:r>
          </w:p>
        </w:tc>
        <w:tc>
          <w:tcPr>
            <w:tcW w:w="4795" w:type="dxa"/>
            <w:tcBorders>
              <w:top w:val="single" w:sz="4" w:space="0" w:color="auto"/>
              <w:left w:val="single" w:sz="4" w:space="0" w:color="auto"/>
              <w:bottom w:val="single" w:sz="4" w:space="0" w:color="auto"/>
              <w:right w:val="single" w:sz="4" w:space="0" w:color="auto"/>
            </w:tcBorders>
          </w:tcPr>
          <w:p w14:paraId="7F482B89"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5, 10,15</w:t>
            </w:r>
          </w:p>
        </w:tc>
        <w:tc>
          <w:tcPr>
            <w:tcW w:w="2561" w:type="dxa"/>
            <w:tcBorders>
              <w:top w:val="single" w:sz="4" w:space="0" w:color="auto"/>
              <w:left w:val="single" w:sz="4" w:space="0" w:color="auto"/>
              <w:bottom w:val="nil"/>
              <w:right w:val="single" w:sz="4" w:space="0" w:color="auto"/>
            </w:tcBorders>
          </w:tcPr>
          <w:p w14:paraId="0EBB1046"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rPr>
              <w:t>0</w:t>
            </w:r>
          </w:p>
        </w:tc>
      </w:tr>
      <w:tr w:rsidR="003D5688" w:rsidRPr="00AE7509" w14:paraId="598FDB68" w14:textId="77777777" w:rsidTr="002B4F45">
        <w:trPr>
          <w:trHeight w:val="29"/>
        </w:trPr>
        <w:tc>
          <w:tcPr>
            <w:tcW w:w="2756" w:type="dxa"/>
            <w:tcBorders>
              <w:top w:val="nil"/>
              <w:left w:val="single" w:sz="4" w:space="0" w:color="auto"/>
              <w:bottom w:val="nil"/>
              <w:right w:val="single" w:sz="4" w:space="0" w:color="auto"/>
            </w:tcBorders>
          </w:tcPr>
          <w:p w14:paraId="7DFBA681"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A2F9907"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F0E6640"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kern w:val="2"/>
                <w:sz w:val="18"/>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767594BE"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17D821A8"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086A95D3" w14:textId="77777777" w:rsidTr="002B4F45">
        <w:trPr>
          <w:trHeight w:val="29"/>
        </w:trPr>
        <w:tc>
          <w:tcPr>
            <w:tcW w:w="2756" w:type="dxa"/>
            <w:tcBorders>
              <w:top w:val="nil"/>
              <w:left w:val="single" w:sz="4" w:space="0" w:color="auto"/>
              <w:bottom w:val="nil"/>
              <w:right w:val="single" w:sz="4" w:space="0" w:color="auto"/>
            </w:tcBorders>
          </w:tcPr>
          <w:p w14:paraId="7EE11984"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C9CDD02"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8D75989"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kern w:val="2"/>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0892C560"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01AA96DF"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63AF485C" w14:textId="77777777" w:rsidTr="002B4F45">
        <w:trPr>
          <w:trHeight w:val="29"/>
        </w:trPr>
        <w:tc>
          <w:tcPr>
            <w:tcW w:w="2756" w:type="dxa"/>
            <w:tcBorders>
              <w:top w:val="nil"/>
              <w:left w:val="single" w:sz="4" w:space="0" w:color="auto"/>
              <w:bottom w:val="single" w:sz="4" w:space="0" w:color="auto"/>
              <w:right w:val="single" w:sz="4" w:space="0" w:color="auto"/>
            </w:tcBorders>
          </w:tcPr>
          <w:p w14:paraId="7C026497"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02D9FABF"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F752C5A"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4D337707"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lang w:val="en-US" w:eastAsia="zh-CN" w:bidi="ar"/>
              </w:rPr>
              <w:t>10, 15, 20, 30, 40, 50, 60, 70, 80, 90, 100</w:t>
            </w:r>
          </w:p>
        </w:tc>
        <w:tc>
          <w:tcPr>
            <w:tcW w:w="2561" w:type="dxa"/>
            <w:tcBorders>
              <w:top w:val="nil"/>
              <w:left w:val="single" w:sz="4" w:space="0" w:color="auto"/>
              <w:bottom w:val="single" w:sz="4" w:space="0" w:color="auto"/>
              <w:right w:val="single" w:sz="4" w:space="0" w:color="auto"/>
            </w:tcBorders>
          </w:tcPr>
          <w:p w14:paraId="4A6A1B8A"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1F79B4C2" w14:textId="77777777" w:rsidTr="002B4F45">
        <w:trPr>
          <w:trHeight w:val="29"/>
        </w:trPr>
        <w:tc>
          <w:tcPr>
            <w:tcW w:w="2756" w:type="dxa"/>
            <w:tcBorders>
              <w:top w:val="single" w:sz="4" w:space="0" w:color="auto"/>
              <w:left w:val="single" w:sz="4" w:space="0" w:color="auto"/>
              <w:bottom w:val="nil"/>
              <w:right w:val="single" w:sz="4" w:space="0" w:color="auto"/>
            </w:tcBorders>
          </w:tcPr>
          <w:p w14:paraId="5677D959"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eastAsia="en-GB"/>
              </w:rPr>
              <w:t>CA_n12A-n30A-n66(2A)-n77A</w:t>
            </w:r>
          </w:p>
        </w:tc>
        <w:tc>
          <w:tcPr>
            <w:tcW w:w="2822" w:type="dxa"/>
            <w:tcBorders>
              <w:top w:val="nil"/>
              <w:left w:val="single" w:sz="4" w:space="0" w:color="auto"/>
              <w:bottom w:val="nil"/>
              <w:right w:val="single" w:sz="4" w:space="0" w:color="auto"/>
            </w:tcBorders>
          </w:tcPr>
          <w:p w14:paraId="4EDA02B3" w14:textId="77777777" w:rsidR="003D5688" w:rsidRPr="00AE7509" w:rsidRDefault="003D5688" w:rsidP="003D5688">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1CA65EED" w14:textId="77777777" w:rsidR="003D5688" w:rsidRPr="00AE7509" w:rsidRDefault="003D5688" w:rsidP="003D5688">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CA_n12A-n30A</w:t>
            </w:r>
          </w:p>
          <w:p w14:paraId="35947208" w14:textId="77777777" w:rsidR="003D5688" w:rsidRPr="00AE7509" w:rsidRDefault="003D5688" w:rsidP="003D5688">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CA_n12A-n66A</w:t>
            </w:r>
          </w:p>
          <w:p w14:paraId="1AE75EC5" w14:textId="77777777" w:rsidR="003D5688" w:rsidRPr="00AE7509" w:rsidRDefault="003D5688" w:rsidP="003D5688">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CA_n12A-n77A</w:t>
            </w:r>
            <w:r w:rsidRPr="00AE7509">
              <w:rPr>
                <w:rFonts w:ascii="Arial" w:eastAsiaTheme="minorEastAsia" w:hAnsi="Arial"/>
                <w:sz w:val="18"/>
                <w:vertAlign w:val="superscript"/>
                <w:lang w:eastAsia="zh-CN"/>
              </w:rPr>
              <w:t>5</w:t>
            </w:r>
          </w:p>
          <w:p w14:paraId="392B7872" w14:textId="77777777" w:rsidR="003D5688" w:rsidRPr="00AE7509" w:rsidRDefault="003D5688" w:rsidP="003D5688">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CA_n30A-n66A</w:t>
            </w:r>
          </w:p>
          <w:p w14:paraId="53B86ED3" w14:textId="77777777" w:rsidR="003D5688" w:rsidRPr="00AE7509" w:rsidRDefault="003D5688" w:rsidP="003D5688">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CA_n30A-n77A</w:t>
            </w:r>
            <w:r w:rsidRPr="00AE7509">
              <w:rPr>
                <w:rFonts w:ascii="Arial" w:eastAsiaTheme="minorEastAsia" w:hAnsi="Arial"/>
                <w:sz w:val="18"/>
                <w:vertAlign w:val="superscript"/>
                <w:lang w:eastAsia="zh-CN"/>
              </w:rPr>
              <w:t>5</w:t>
            </w:r>
          </w:p>
          <w:p w14:paraId="65808472"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Theme="minorEastAsia" w:hAnsi="Arial"/>
                <w:sz w:val="18"/>
                <w:lang w:val="en-US" w:eastAsia="en-GB"/>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0E65E38E" w14:textId="77777777" w:rsidR="003D5688" w:rsidRPr="00AE7509" w:rsidRDefault="003D5688" w:rsidP="003D5688">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n12</w:t>
            </w:r>
          </w:p>
        </w:tc>
        <w:tc>
          <w:tcPr>
            <w:tcW w:w="4795" w:type="dxa"/>
            <w:tcBorders>
              <w:top w:val="single" w:sz="4" w:space="0" w:color="auto"/>
              <w:left w:val="single" w:sz="4" w:space="0" w:color="auto"/>
              <w:bottom w:val="single" w:sz="4" w:space="0" w:color="auto"/>
              <w:right w:val="single" w:sz="4" w:space="0" w:color="auto"/>
            </w:tcBorders>
          </w:tcPr>
          <w:p w14:paraId="75D785C4" w14:textId="77777777" w:rsidR="003D5688" w:rsidRPr="00AE7509" w:rsidRDefault="003D5688" w:rsidP="003D5688">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5, 10,15</w:t>
            </w:r>
          </w:p>
        </w:tc>
        <w:tc>
          <w:tcPr>
            <w:tcW w:w="2561" w:type="dxa"/>
            <w:tcBorders>
              <w:top w:val="single" w:sz="4" w:space="0" w:color="auto"/>
              <w:left w:val="single" w:sz="4" w:space="0" w:color="auto"/>
              <w:bottom w:val="nil"/>
              <w:right w:val="single" w:sz="4" w:space="0" w:color="auto"/>
            </w:tcBorders>
          </w:tcPr>
          <w:p w14:paraId="68339F78"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3D5688" w:rsidRPr="00AE7509" w14:paraId="6CDBD578" w14:textId="77777777" w:rsidTr="002B4F45">
        <w:trPr>
          <w:trHeight w:val="29"/>
        </w:trPr>
        <w:tc>
          <w:tcPr>
            <w:tcW w:w="2756" w:type="dxa"/>
            <w:tcBorders>
              <w:top w:val="nil"/>
              <w:left w:val="single" w:sz="4" w:space="0" w:color="auto"/>
              <w:bottom w:val="nil"/>
              <w:right w:val="single" w:sz="4" w:space="0" w:color="auto"/>
            </w:tcBorders>
          </w:tcPr>
          <w:p w14:paraId="1B183B1D"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BA089B3"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8CF5A6A" w14:textId="77777777" w:rsidR="003D5688" w:rsidRPr="00AE7509" w:rsidRDefault="003D5688" w:rsidP="003D5688">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35CC6BCD" w14:textId="77777777" w:rsidR="003D5688" w:rsidRPr="00AE7509" w:rsidRDefault="003D5688" w:rsidP="003D5688">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7E506266"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7758D78B" w14:textId="77777777" w:rsidTr="002B4F45">
        <w:trPr>
          <w:trHeight w:val="29"/>
        </w:trPr>
        <w:tc>
          <w:tcPr>
            <w:tcW w:w="2756" w:type="dxa"/>
            <w:tcBorders>
              <w:top w:val="nil"/>
              <w:left w:val="single" w:sz="4" w:space="0" w:color="auto"/>
              <w:bottom w:val="nil"/>
              <w:right w:val="single" w:sz="4" w:space="0" w:color="auto"/>
            </w:tcBorders>
          </w:tcPr>
          <w:p w14:paraId="48994485"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AE679C2"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6D9E058" w14:textId="77777777" w:rsidR="003D5688" w:rsidRPr="00AE7509" w:rsidRDefault="003D5688" w:rsidP="003D5688">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5F8053C7" w14:textId="77777777" w:rsidR="003D5688" w:rsidRPr="00AE7509" w:rsidRDefault="003D5688" w:rsidP="003D5688">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eastAsia="zh-CN"/>
              </w:rPr>
              <w:t>CA_n66(2A)_BCS1</w:t>
            </w:r>
          </w:p>
        </w:tc>
        <w:tc>
          <w:tcPr>
            <w:tcW w:w="2561" w:type="dxa"/>
            <w:tcBorders>
              <w:top w:val="nil"/>
              <w:left w:val="single" w:sz="4" w:space="0" w:color="auto"/>
              <w:bottom w:val="nil"/>
              <w:right w:val="single" w:sz="4" w:space="0" w:color="auto"/>
            </w:tcBorders>
          </w:tcPr>
          <w:p w14:paraId="591AE1E4"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439CBDC9" w14:textId="77777777" w:rsidTr="002B4F45">
        <w:trPr>
          <w:trHeight w:val="29"/>
        </w:trPr>
        <w:tc>
          <w:tcPr>
            <w:tcW w:w="2756" w:type="dxa"/>
            <w:tcBorders>
              <w:top w:val="nil"/>
              <w:left w:val="single" w:sz="4" w:space="0" w:color="auto"/>
              <w:bottom w:val="single" w:sz="4" w:space="0" w:color="auto"/>
              <w:right w:val="single" w:sz="4" w:space="0" w:color="auto"/>
            </w:tcBorders>
          </w:tcPr>
          <w:p w14:paraId="2651E908"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2F65A35C"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938D6E3" w14:textId="77777777" w:rsidR="003D5688" w:rsidRPr="00AE7509" w:rsidRDefault="003D5688" w:rsidP="003D5688">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4498B3D5" w14:textId="77777777" w:rsidR="003D5688" w:rsidRPr="00AE7509" w:rsidRDefault="003D5688" w:rsidP="003D5688">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137C567"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7F7EE93B" w14:textId="77777777" w:rsidTr="002B4F45">
        <w:trPr>
          <w:trHeight w:val="29"/>
        </w:trPr>
        <w:tc>
          <w:tcPr>
            <w:tcW w:w="2756" w:type="dxa"/>
            <w:tcBorders>
              <w:top w:val="single" w:sz="4" w:space="0" w:color="auto"/>
              <w:left w:val="single" w:sz="4" w:space="0" w:color="auto"/>
              <w:bottom w:val="nil"/>
              <w:right w:val="single" w:sz="4" w:space="0" w:color="auto"/>
            </w:tcBorders>
          </w:tcPr>
          <w:p w14:paraId="6F2998CA"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eastAsia="en-GB"/>
              </w:rPr>
              <w:t>CA_n12A-n30A-n66A-n77(2A)</w:t>
            </w:r>
          </w:p>
        </w:tc>
        <w:tc>
          <w:tcPr>
            <w:tcW w:w="2822" w:type="dxa"/>
            <w:tcBorders>
              <w:top w:val="nil"/>
              <w:left w:val="single" w:sz="4" w:space="0" w:color="auto"/>
              <w:bottom w:val="nil"/>
              <w:right w:val="single" w:sz="4" w:space="0" w:color="auto"/>
            </w:tcBorders>
          </w:tcPr>
          <w:p w14:paraId="29D7763E" w14:textId="77777777" w:rsidR="003D5688" w:rsidRPr="00AE7509" w:rsidRDefault="003D5688" w:rsidP="003D5688">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49E001EA" w14:textId="77777777" w:rsidR="003D5688" w:rsidRPr="00AE7509" w:rsidRDefault="003D5688" w:rsidP="003D5688">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CA_n12A-n30A</w:t>
            </w:r>
          </w:p>
          <w:p w14:paraId="31B63C3C" w14:textId="77777777" w:rsidR="003D5688" w:rsidRPr="00AE7509" w:rsidRDefault="003D5688" w:rsidP="003D5688">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CA_n12A-n66A</w:t>
            </w:r>
          </w:p>
          <w:p w14:paraId="3731958D" w14:textId="77777777" w:rsidR="003D5688" w:rsidRPr="00AE7509" w:rsidRDefault="003D5688" w:rsidP="003D5688">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CA_n12A-n77A</w:t>
            </w:r>
            <w:r w:rsidRPr="00AE7509">
              <w:rPr>
                <w:rFonts w:ascii="Arial" w:eastAsiaTheme="minorEastAsia" w:hAnsi="Arial"/>
                <w:sz w:val="18"/>
                <w:vertAlign w:val="superscript"/>
                <w:lang w:eastAsia="zh-CN"/>
              </w:rPr>
              <w:t>5</w:t>
            </w:r>
          </w:p>
          <w:p w14:paraId="04430E34" w14:textId="77777777" w:rsidR="003D5688" w:rsidRPr="00AE7509" w:rsidRDefault="003D5688" w:rsidP="003D5688">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CA_n30A-n66A</w:t>
            </w:r>
          </w:p>
          <w:p w14:paraId="1B849B6A" w14:textId="77777777" w:rsidR="003D5688" w:rsidRPr="00AE7509" w:rsidRDefault="003D5688" w:rsidP="003D5688">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CA_n30A-n77A</w:t>
            </w:r>
            <w:r w:rsidRPr="00AE7509">
              <w:rPr>
                <w:rFonts w:ascii="Arial" w:eastAsiaTheme="minorEastAsia" w:hAnsi="Arial"/>
                <w:sz w:val="18"/>
                <w:vertAlign w:val="superscript"/>
                <w:lang w:eastAsia="zh-CN"/>
              </w:rPr>
              <w:t>5</w:t>
            </w:r>
          </w:p>
          <w:p w14:paraId="494ADFAA"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Theme="minorEastAsia" w:hAnsi="Arial"/>
                <w:sz w:val="18"/>
                <w:lang w:val="en-US" w:eastAsia="en-GB"/>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58735266" w14:textId="77777777" w:rsidR="003D5688" w:rsidRPr="00AE7509" w:rsidRDefault="003D5688" w:rsidP="003D5688">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n12</w:t>
            </w:r>
          </w:p>
        </w:tc>
        <w:tc>
          <w:tcPr>
            <w:tcW w:w="4795" w:type="dxa"/>
            <w:tcBorders>
              <w:top w:val="single" w:sz="4" w:space="0" w:color="auto"/>
              <w:left w:val="single" w:sz="4" w:space="0" w:color="auto"/>
              <w:bottom w:val="single" w:sz="4" w:space="0" w:color="auto"/>
              <w:right w:val="single" w:sz="4" w:space="0" w:color="auto"/>
            </w:tcBorders>
          </w:tcPr>
          <w:p w14:paraId="5B2D047F" w14:textId="77777777" w:rsidR="003D5688" w:rsidRPr="00AE7509" w:rsidRDefault="003D5688" w:rsidP="003D5688">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5, 10,15</w:t>
            </w:r>
          </w:p>
        </w:tc>
        <w:tc>
          <w:tcPr>
            <w:tcW w:w="2561" w:type="dxa"/>
            <w:tcBorders>
              <w:top w:val="single" w:sz="4" w:space="0" w:color="auto"/>
              <w:left w:val="single" w:sz="4" w:space="0" w:color="auto"/>
              <w:bottom w:val="nil"/>
              <w:right w:val="single" w:sz="4" w:space="0" w:color="auto"/>
            </w:tcBorders>
          </w:tcPr>
          <w:p w14:paraId="69125620"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3D5688" w:rsidRPr="00AE7509" w14:paraId="44B9A91F" w14:textId="77777777" w:rsidTr="002B4F45">
        <w:trPr>
          <w:trHeight w:val="29"/>
        </w:trPr>
        <w:tc>
          <w:tcPr>
            <w:tcW w:w="2756" w:type="dxa"/>
            <w:tcBorders>
              <w:top w:val="nil"/>
              <w:left w:val="single" w:sz="4" w:space="0" w:color="auto"/>
              <w:bottom w:val="nil"/>
              <w:right w:val="single" w:sz="4" w:space="0" w:color="auto"/>
            </w:tcBorders>
          </w:tcPr>
          <w:p w14:paraId="42C673F2"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25AD9F6"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268A46A" w14:textId="77777777" w:rsidR="003D5688" w:rsidRPr="00AE7509" w:rsidRDefault="003D5688" w:rsidP="003D5688">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03781528" w14:textId="77777777" w:rsidR="003D5688" w:rsidRPr="00AE7509" w:rsidRDefault="003D5688" w:rsidP="003D5688">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30D05E2D"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18007431" w14:textId="77777777" w:rsidTr="002B4F45">
        <w:trPr>
          <w:trHeight w:val="29"/>
        </w:trPr>
        <w:tc>
          <w:tcPr>
            <w:tcW w:w="2756" w:type="dxa"/>
            <w:tcBorders>
              <w:top w:val="nil"/>
              <w:left w:val="single" w:sz="4" w:space="0" w:color="auto"/>
              <w:bottom w:val="nil"/>
              <w:right w:val="single" w:sz="4" w:space="0" w:color="auto"/>
            </w:tcBorders>
          </w:tcPr>
          <w:p w14:paraId="2199F17A"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9D1A3FF"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A8D3CD5" w14:textId="77777777" w:rsidR="003D5688" w:rsidRPr="00AE7509" w:rsidRDefault="003D5688" w:rsidP="003D5688">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4763B75B" w14:textId="77777777" w:rsidR="003D5688" w:rsidRPr="00AE7509" w:rsidRDefault="003D5688" w:rsidP="003D5688">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77E0130"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0B62FF7C" w14:textId="77777777" w:rsidTr="002B4F45">
        <w:trPr>
          <w:trHeight w:val="29"/>
        </w:trPr>
        <w:tc>
          <w:tcPr>
            <w:tcW w:w="2756" w:type="dxa"/>
            <w:tcBorders>
              <w:top w:val="nil"/>
              <w:left w:val="single" w:sz="4" w:space="0" w:color="auto"/>
              <w:bottom w:val="single" w:sz="4" w:space="0" w:color="auto"/>
              <w:right w:val="single" w:sz="4" w:space="0" w:color="auto"/>
            </w:tcBorders>
          </w:tcPr>
          <w:p w14:paraId="647648E6"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28D79C3D"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2918D39" w14:textId="77777777" w:rsidR="003D5688" w:rsidRPr="00AE7509" w:rsidRDefault="003D5688" w:rsidP="003D5688">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54E3C555" w14:textId="77777777" w:rsidR="003D5688" w:rsidRPr="00AE7509" w:rsidRDefault="003D5688" w:rsidP="003D5688">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eastAsia="zh-CN"/>
              </w:rPr>
              <w:t>CA_n77(2A)_BCS1</w:t>
            </w:r>
          </w:p>
        </w:tc>
        <w:tc>
          <w:tcPr>
            <w:tcW w:w="2561" w:type="dxa"/>
            <w:tcBorders>
              <w:top w:val="nil"/>
              <w:left w:val="single" w:sz="4" w:space="0" w:color="auto"/>
              <w:bottom w:val="single" w:sz="4" w:space="0" w:color="auto"/>
              <w:right w:val="single" w:sz="4" w:space="0" w:color="auto"/>
            </w:tcBorders>
          </w:tcPr>
          <w:p w14:paraId="41163102"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7D59B384" w14:textId="77777777" w:rsidTr="002B4F45">
        <w:trPr>
          <w:trHeight w:val="29"/>
        </w:trPr>
        <w:tc>
          <w:tcPr>
            <w:tcW w:w="2756" w:type="dxa"/>
            <w:tcBorders>
              <w:top w:val="single" w:sz="4" w:space="0" w:color="auto"/>
              <w:left w:val="single" w:sz="4" w:space="0" w:color="auto"/>
              <w:bottom w:val="nil"/>
              <w:right w:val="single" w:sz="4" w:space="0" w:color="auto"/>
            </w:tcBorders>
          </w:tcPr>
          <w:p w14:paraId="6FEFDEC8"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sz w:val="18"/>
                <w:lang w:val="en-US" w:eastAsia="zh-CN" w:bidi="ar"/>
              </w:rPr>
              <w:lastRenderedPageBreak/>
              <w:t>CA_n12A-n30A-n66(2A)-n77(2A)</w:t>
            </w:r>
          </w:p>
        </w:tc>
        <w:tc>
          <w:tcPr>
            <w:tcW w:w="2822" w:type="dxa"/>
            <w:tcBorders>
              <w:top w:val="single" w:sz="4" w:space="0" w:color="auto"/>
              <w:left w:val="single" w:sz="4" w:space="0" w:color="auto"/>
              <w:bottom w:val="nil"/>
              <w:right w:val="single" w:sz="4" w:space="0" w:color="auto"/>
            </w:tcBorders>
          </w:tcPr>
          <w:p w14:paraId="60429B56" w14:textId="77777777" w:rsidR="003D5688" w:rsidRPr="00AE7509" w:rsidRDefault="003D5688" w:rsidP="003D5688">
            <w:pPr>
              <w:keepNext/>
              <w:keepLines/>
              <w:spacing w:after="0"/>
              <w:jc w:val="center"/>
              <w:rPr>
                <w:rFonts w:ascii="Arial" w:eastAsia="SimSun" w:hAnsi="Arial"/>
                <w:kern w:val="2"/>
                <w:sz w:val="18"/>
                <w:lang w:val="en-US"/>
              </w:rPr>
            </w:pPr>
            <w:r w:rsidRPr="00AE7509">
              <w:rPr>
                <w:rFonts w:ascii="Arial" w:eastAsia="SimSun" w:hAnsi="Arial"/>
                <w:kern w:val="2"/>
                <w:sz w:val="18"/>
                <w:lang w:val="en-US"/>
              </w:rPr>
              <w:t>n77</w:t>
            </w:r>
            <w:r w:rsidRPr="00AE7509">
              <w:rPr>
                <w:rFonts w:ascii="Arial" w:eastAsiaTheme="minorEastAsia" w:hAnsi="Arial"/>
                <w:sz w:val="18"/>
                <w:vertAlign w:val="superscript"/>
                <w:lang w:eastAsia="zh-CN"/>
              </w:rPr>
              <w:t>5</w:t>
            </w:r>
          </w:p>
          <w:p w14:paraId="764E15AB"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CA_n12A-n30A</w:t>
            </w:r>
          </w:p>
          <w:p w14:paraId="2CA242C0"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CA_n12A-n66A</w:t>
            </w:r>
          </w:p>
          <w:p w14:paraId="67E77C84"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CA_n12A-n77A</w:t>
            </w:r>
            <w:r w:rsidRPr="00AE7509">
              <w:rPr>
                <w:rFonts w:ascii="Arial" w:eastAsiaTheme="minorEastAsia" w:hAnsi="Arial"/>
                <w:sz w:val="18"/>
                <w:vertAlign w:val="superscript"/>
                <w:lang w:eastAsia="zh-CN"/>
              </w:rPr>
              <w:t>5</w:t>
            </w:r>
          </w:p>
          <w:p w14:paraId="36A0B9B5"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CA_n30A-n66A</w:t>
            </w:r>
          </w:p>
          <w:p w14:paraId="4F0121DB"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CA_n30A-n77A</w:t>
            </w:r>
            <w:r w:rsidRPr="00AE7509">
              <w:rPr>
                <w:rFonts w:ascii="Arial" w:eastAsiaTheme="minorEastAsia" w:hAnsi="Arial"/>
                <w:sz w:val="18"/>
                <w:vertAlign w:val="superscript"/>
                <w:lang w:eastAsia="zh-CN"/>
              </w:rPr>
              <w:t>5</w:t>
            </w:r>
          </w:p>
          <w:p w14:paraId="797CA4DF" w14:textId="77777777" w:rsidR="003D5688" w:rsidRPr="00AE7509" w:rsidRDefault="003D5688" w:rsidP="003D5688">
            <w:pPr>
              <w:keepNext/>
              <w:keepLines/>
              <w:spacing w:after="0"/>
              <w:jc w:val="center"/>
              <w:rPr>
                <w:rFonts w:ascii="Arial" w:eastAsia="SimSun" w:hAnsi="Arial" w:cs="Arial"/>
                <w:sz w:val="18"/>
                <w:szCs w:val="18"/>
                <w:lang w:val="en-US" w:eastAsia="zh-CN"/>
              </w:rPr>
            </w:pPr>
            <w:r w:rsidRPr="00AE7509">
              <w:rPr>
                <w:rFonts w:ascii="Arial" w:eastAsia="SimSun" w:hAnsi="Arial"/>
                <w:sz w:val="18"/>
                <w:lang w:val="en-US" w:eastAsia="zh-CN" w:bidi="ar"/>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3DCE08CE"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kern w:val="2"/>
                <w:sz w:val="18"/>
                <w:szCs w:val="18"/>
                <w:lang w:val="en-US" w:eastAsia="zh-CN"/>
              </w:rPr>
              <w:t>n12</w:t>
            </w:r>
          </w:p>
        </w:tc>
        <w:tc>
          <w:tcPr>
            <w:tcW w:w="4795" w:type="dxa"/>
            <w:tcBorders>
              <w:top w:val="single" w:sz="4" w:space="0" w:color="auto"/>
              <w:left w:val="single" w:sz="4" w:space="0" w:color="auto"/>
              <w:bottom w:val="single" w:sz="4" w:space="0" w:color="auto"/>
              <w:right w:val="single" w:sz="4" w:space="0" w:color="auto"/>
            </w:tcBorders>
          </w:tcPr>
          <w:p w14:paraId="2434A22D"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5, 10,15</w:t>
            </w:r>
          </w:p>
        </w:tc>
        <w:tc>
          <w:tcPr>
            <w:tcW w:w="2561" w:type="dxa"/>
            <w:tcBorders>
              <w:top w:val="single" w:sz="4" w:space="0" w:color="auto"/>
              <w:left w:val="single" w:sz="4" w:space="0" w:color="auto"/>
              <w:bottom w:val="nil"/>
              <w:right w:val="single" w:sz="4" w:space="0" w:color="auto"/>
            </w:tcBorders>
          </w:tcPr>
          <w:p w14:paraId="123E5BF0"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3D5688" w:rsidRPr="00AE7509" w14:paraId="54690D75" w14:textId="77777777" w:rsidTr="002B4F45">
        <w:trPr>
          <w:trHeight w:val="29"/>
        </w:trPr>
        <w:tc>
          <w:tcPr>
            <w:tcW w:w="2756" w:type="dxa"/>
            <w:tcBorders>
              <w:top w:val="nil"/>
              <w:left w:val="single" w:sz="4" w:space="0" w:color="auto"/>
              <w:bottom w:val="nil"/>
              <w:right w:val="single" w:sz="4" w:space="0" w:color="auto"/>
            </w:tcBorders>
          </w:tcPr>
          <w:p w14:paraId="7548CB08" w14:textId="77777777" w:rsidR="003D5688" w:rsidRPr="00AE7509" w:rsidRDefault="003D5688" w:rsidP="003D5688">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04A1EA52" w14:textId="77777777" w:rsidR="003D5688" w:rsidRPr="00AE7509" w:rsidRDefault="003D5688" w:rsidP="003D5688">
            <w:pPr>
              <w:keepNext/>
              <w:keepLines/>
              <w:spacing w:after="0"/>
              <w:jc w:val="center"/>
              <w:rPr>
                <w:rFonts w:ascii="Arial" w:eastAsia="SimSun"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2A6FB5E"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kern w:val="2"/>
                <w:sz w:val="18"/>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6B062C19"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66D6AAF3"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760708AE" w14:textId="77777777" w:rsidTr="002B4F45">
        <w:trPr>
          <w:trHeight w:val="29"/>
        </w:trPr>
        <w:tc>
          <w:tcPr>
            <w:tcW w:w="2756" w:type="dxa"/>
            <w:tcBorders>
              <w:top w:val="nil"/>
              <w:left w:val="single" w:sz="4" w:space="0" w:color="auto"/>
              <w:bottom w:val="nil"/>
              <w:right w:val="single" w:sz="4" w:space="0" w:color="auto"/>
            </w:tcBorders>
          </w:tcPr>
          <w:p w14:paraId="5D3631E5" w14:textId="77777777" w:rsidR="003D5688" w:rsidRPr="00AE7509" w:rsidRDefault="003D5688" w:rsidP="003D5688">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032509B8" w14:textId="77777777" w:rsidR="003D5688" w:rsidRPr="00AE7509" w:rsidRDefault="003D5688" w:rsidP="003D5688">
            <w:pPr>
              <w:keepNext/>
              <w:keepLines/>
              <w:spacing w:after="0"/>
              <w:jc w:val="center"/>
              <w:rPr>
                <w:rFonts w:ascii="Arial" w:eastAsia="SimSun"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EF27E0F"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kern w:val="2"/>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77DAD15A"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CA_n66(2A)_BCS1</w:t>
            </w:r>
          </w:p>
        </w:tc>
        <w:tc>
          <w:tcPr>
            <w:tcW w:w="2561" w:type="dxa"/>
            <w:tcBorders>
              <w:top w:val="nil"/>
              <w:left w:val="single" w:sz="4" w:space="0" w:color="auto"/>
              <w:bottom w:val="nil"/>
              <w:right w:val="single" w:sz="4" w:space="0" w:color="auto"/>
            </w:tcBorders>
          </w:tcPr>
          <w:p w14:paraId="209E5A9D"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6A7859CC" w14:textId="77777777" w:rsidTr="002B4F45">
        <w:trPr>
          <w:trHeight w:val="29"/>
        </w:trPr>
        <w:tc>
          <w:tcPr>
            <w:tcW w:w="2756" w:type="dxa"/>
            <w:tcBorders>
              <w:top w:val="nil"/>
              <w:left w:val="single" w:sz="4" w:space="0" w:color="auto"/>
              <w:bottom w:val="single" w:sz="4" w:space="0" w:color="auto"/>
              <w:right w:val="single" w:sz="4" w:space="0" w:color="auto"/>
            </w:tcBorders>
          </w:tcPr>
          <w:p w14:paraId="06E4FEA4" w14:textId="77777777" w:rsidR="003D5688" w:rsidRPr="00AE7509" w:rsidRDefault="003D5688" w:rsidP="003D5688">
            <w:pPr>
              <w:keepNext/>
              <w:keepLines/>
              <w:spacing w:after="0"/>
              <w:jc w:val="center"/>
              <w:rPr>
                <w:rFonts w:ascii="Arial" w:eastAsia="SimSun" w:hAnsi="Arial"/>
                <w:sz w:val="18"/>
              </w:rPr>
            </w:pPr>
          </w:p>
        </w:tc>
        <w:tc>
          <w:tcPr>
            <w:tcW w:w="2822" w:type="dxa"/>
            <w:tcBorders>
              <w:top w:val="nil"/>
              <w:left w:val="single" w:sz="4" w:space="0" w:color="auto"/>
              <w:bottom w:val="single" w:sz="4" w:space="0" w:color="auto"/>
              <w:right w:val="single" w:sz="4" w:space="0" w:color="auto"/>
            </w:tcBorders>
          </w:tcPr>
          <w:p w14:paraId="1A097DC5" w14:textId="77777777" w:rsidR="003D5688" w:rsidRPr="00AE7509" w:rsidRDefault="003D5688" w:rsidP="003D5688">
            <w:pPr>
              <w:keepNext/>
              <w:keepLines/>
              <w:spacing w:after="0"/>
              <w:jc w:val="center"/>
              <w:rPr>
                <w:rFonts w:ascii="Arial" w:eastAsia="SimSun"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92ABE23"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77CD412B"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CA_n77(2A)_BCS1</w:t>
            </w:r>
          </w:p>
        </w:tc>
        <w:tc>
          <w:tcPr>
            <w:tcW w:w="2561" w:type="dxa"/>
            <w:tcBorders>
              <w:top w:val="nil"/>
              <w:left w:val="single" w:sz="4" w:space="0" w:color="auto"/>
              <w:bottom w:val="single" w:sz="4" w:space="0" w:color="auto"/>
              <w:right w:val="single" w:sz="4" w:space="0" w:color="auto"/>
            </w:tcBorders>
          </w:tcPr>
          <w:p w14:paraId="184A0396"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2C328488" w14:textId="77777777" w:rsidTr="002B4F45">
        <w:trPr>
          <w:trHeight w:val="29"/>
        </w:trPr>
        <w:tc>
          <w:tcPr>
            <w:tcW w:w="2756" w:type="dxa"/>
            <w:tcBorders>
              <w:top w:val="single" w:sz="4" w:space="0" w:color="auto"/>
              <w:left w:val="single" w:sz="4" w:space="0" w:color="auto"/>
              <w:bottom w:val="nil"/>
              <w:right w:val="single" w:sz="4" w:space="0" w:color="auto"/>
            </w:tcBorders>
          </w:tcPr>
          <w:p w14:paraId="2619CBD1"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CA_n13A-n25A-n66A-n77A</w:t>
            </w:r>
          </w:p>
        </w:tc>
        <w:tc>
          <w:tcPr>
            <w:tcW w:w="2822" w:type="dxa"/>
            <w:tcBorders>
              <w:top w:val="single" w:sz="4" w:space="0" w:color="auto"/>
              <w:left w:val="single" w:sz="4" w:space="0" w:color="auto"/>
              <w:bottom w:val="nil"/>
              <w:right w:val="single" w:sz="4" w:space="0" w:color="auto"/>
            </w:tcBorders>
          </w:tcPr>
          <w:p w14:paraId="46ACC932" w14:textId="77777777" w:rsidR="003D5688" w:rsidRPr="00AE7509" w:rsidRDefault="003D5688" w:rsidP="003D5688">
            <w:pPr>
              <w:keepNext/>
              <w:keepLines/>
              <w:spacing w:after="0"/>
              <w:jc w:val="center"/>
              <w:rPr>
                <w:rFonts w:ascii="Arial" w:eastAsia="SimSun" w:hAnsi="Arial" w:cs="Arial"/>
                <w:b/>
                <w:sz w:val="18"/>
                <w:szCs w:val="18"/>
                <w:lang w:val="en-US" w:eastAsia="zh-CN"/>
              </w:rPr>
            </w:pPr>
            <w:r w:rsidRPr="00AE7509">
              <w:rPr>
                <w:rFonts w:ascii="Arial" w:eastAsia="SimSun" w:hAnsi="Arial" w:cs="Arial"/>
                <w:sz w:val="18"/>
                <w:szCs w:val="18"/>
                <w:lang w:val="en-US" w:eastAsia="zh-CN"/>
              </w:rPr>
              <w:t>CA_n13A-n25A</w:t>
            </w:r>
          </w:p>
          <w:p w14:paraId="6DAF6CCF" w14:textId="77777777" w:rsidR="003D5688" w:rsidRPr="00AE7509" w:rsidRDefault="003D5688" w:rsidP="003D5688">
            <w:pPr>
              <w:keepNext/>
              <w:keepLines/>
              <w:spacing w:after="0"/>
              <w:jc w:val="center"/>
              <w:rPr>
                <w:rFonts w:ascii="Arial" w:eastAsia="SimSun" w:hAnsi="Arial" w:cs="Arial"/>
                <w:b/>
                <w:sz w:val="18"/>
                <w:szCs w:val="18"/>
                <w:lang w:val="en-US" w:eastAsia="zh-CN"/>
              </w:rPr>
            </w:pPr>
            <w:r w:rsidRPr="00AE7509">
              <w:rPr>
                <w:rFonts w:ascii="Arial" w:eastAsia="SimSun" w:hAnsi="Arial" w:cs="Arial"/>
                <w:sz w:val="18"/>
                <w:szCs w:val="18"/>
                <w:lang w:val="en-US" w:eastAsia="zh-CN"/>
              </w:rPr>
              <w:t>CA_n13A-n66A</w:t>
            </w:r>
          </w:p>
          <w:p w14:paraId="7DEE45BE" w14:textId="77777777" w:rsidR="003D5688" w:rsidRPr="00AE7509" w:rsidRDefault="003D5688" w:rsidP="003D5688">
            <w:pPr>
              <w:keepNext/>
              <w:keepLines/>
              <w:spacing w:after="0"/>
              <w:jc w:val="center"/>
              <w:rPr>
                <w:rFonts w:ascii="Arial" w:eastAsia="SimSun" w:hAnsi="Arial" w:cs="Arial"/>
                <w:b/>
                <w:sz w:val="18"/>
                <w:szCs w:val="18"/>
                <w:lang w:val="en-US" w:eastAsia="zh-CN"/>
              </w:rPr>
            </w:pPr>
            <w:r w:rsidRPr="00AE7509">
              <w:rPr>
                <w:rFonts w:ascii="Arial" w:eastAsia="SimSun" w:hAnsi="Arial" w:cs="Arial"/>
                <w:sz w:val="18"/>
                <w:szCs w:val="18"/>
                <w:lang w:val="en-US" w:eastAsia="zh-CN"/>
              </w:rPr>
              <w:t>CA_n13A-n77A</w:t>
            </w:r>
          </w:p>
          <w:p w14:paraId="38F696AA" w14:textId="77777777" w:rsidR="003D5688" w:rsidRPr="00AE7509" w:rsidRDefault="003D5688" w:rsidP="003D5688">
            <w:pPr>
              <w:keepNext/>
              <w:keepLines/>
              <w:spacing w:after="0"/>
              <w:jc w:val="center"/>
              <w:rPr>
                <w:rFonts w:ascii="Arial" w:eastAsia="SimSun" w:hAnsi="Arial" w:cs="Arial"/>
                <w:b/>
                <w:sz w:val="18"/>
                <w:szCs w:val="18"/>
                <w:lang w:val="en-US" w:eastAsia="zh-CN"/>
              </w:rPr>
            </w:pPr>
            <w:r w:rsidRPr="00AE7509">
              <w:rPr>
                <w:rFonts w:ascii="Arial" w:eastAsia="SimSun" w:hAnsi="Arial" w:cs="Arial"/>
                <w:sz w:val="18"/>
                <w:szCs w:val="18"/>
                <w:lang w:val="en-US" w:eastAsia="zh-CN"/>
              </w:rPr>
              <w:t>CA_n25A-n66A</w:t>
            </w:r>
          </w:p>
          <w:p w14:paraId="66FECF59" w14:textId="77777777" w:rsidR="003D5688" w:rsidRPr="00AE7509" w:rsidRDefault="003D5688" w:rsidP="003D5688">
            <w:pPr>
              <w:keepNext/>
              <w:keepLines/>
              <w:spacing w:after="0"/>
              <w:jc w:val="center"/>
              <w:rPr>
                <w:rFonts w:ascii="Arial" w:eastAsia="SimSun" w:hAnsi="Arial" w:cs="Arial"/>
                <w:b/>
                <w:sz w:val="18"/>
                <w:szCs w:val="18"/>
                <w:lang w:val="en-US" w:eastAsia="zh-CN"/>
              </w:rPr>
            </w:pPr>
            <w:r w:rsidRPr="00AE7509">
              <w:rPr>
                <w:rFonts w:ascii="Arial" w:eastAsia="SimSun" w:hAnsi="Arial" w:cs="Arial"/>
                <w:sz w:val="18"/>
                <w:szCs w:val="18"/>
                <w:lang w:val="en-US" w:eastAsia="zh-CN"/>
              </w:rPr>
              <w:t>CA_n25A-n77A</w:t>
            </w:r>
          </w:p>
          <w:p w14:paraId="58657022"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CA_n66A-n77A</w:t>
            </w:r>
          </w:p>
        </w:tc>
        <w:tc>
          <w:tcPr>
            <w:tcW w:w="1321" w:type="dxa"/>
            <w:tcBorders>
              <w:top w:val="single" w:sz="4" w:space="0" w:color="auto"/>
              <w:left w:val="single" w:sz="4" w:space="0" w:color="auto"/>
              <w:bottom w:val="single" w:sz="4" w:space="0" w:color="auto"/>
              <w:right w:val="single" w:sz="4" w:space="0" w:color="auto"/>
            </w:tcBorders>
          </w:tcPr>
          <w:p w14:paraId="468BAA48"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n13</w:t>
            </w:r>
          </w:p>
        </w:tc>
        <w:tc>
          <w:tcPr>
            <w:tcW w:w="4795" w:type="dxa"/>
            <w:tcBorders>
              <w:top w:val="single" w:sz="4" w:space="0" w:color="auto"/>
              <w:left w:val="single" w:sz="4" w:space="0" w:color="auto"/>
              <w:bottom w:val="single" w:sz="4" w:space="0" w:color="auto"/>
              <w:right w:val="single" w:sz="4" w:space="0" w:color="auto"/>
            </w:tcBorders>
          </w:tcPr>
          <w:p w14:paraId="77107581"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single" w:sz="4" w:space="0" w:color="auto"/>
              <w:left w:val="single" w:sz="4" w:space="0" w:color="auto"/>
              <w:bottom w:val="nil"/>
              <w:right w:val="single" w:sz="4" w:space="0" w:color="auto"/>
            </w:tcBorders>
          </w:tcPr>
          <w:p w14:paraId="4D78BE8A"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3D5688" w:rsidRPr="00AE7509" w14:paraId="2A43A21A" w14:textId="77777777" w:rsidTr="002B4F45">
        <w:trPr>
          <w:trHeight w:val="29"/>
        </w:trPr>
        <w:tc>
          <w:tcPr>
            <w:tcW w:w="2756" w:type="dxa"/>
            <w:tcBorders>
              <w:top w:val="nil"/>
              <w:left w:val="single" w:sz="4" w:space="0" w:color="auto"/>
              <w:bottom w:val="nil"/>
              <w:right w:val="single" w:sz="4" w:space="0" w:color="auto"/>
            </w:tcBorders>
          </w:tcPr>
          <w:p w14:paraId="29132B6D"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F75BC27"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2C00FEA"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5D2F657D"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7E55524F"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6B7754A9" w14:textId="77777777" w:rsidTr="002B4F45">
        <w:trPr>
          <w:trHeight w:val="29"/>
        </w:trPr>
        <w:tc>
          <w:tcPr>
            <w:tcW w:w="2756" w:type="dxa"/>
            <w:tcBorders>
              <w:top w:val="nil"/>
              <w:left w:val="single" w:sz="4" w:space="0" w:color="auto"/>
              <w:bottom w:val="nil"/>
              <w:right w:val="single" w:sz="4" w:space="0" w:color="auto"/>
            </w:tcBorders>
          </w:tcPr>
          <w:p w14:paraId="7FAE8D98"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67AEB5D"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4A44566"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7D072222"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5B56884"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560CA183" w14:textId="77777777" w:rsidTr="002B4F45">
        <w:trPr>
          <w:trHeight w:val="29"/>
        </w:trPr>
        <w:tc>
          <w:tcPr>
            <w:tcW w:w="2756" w:type="dxa"/>
            <w:tcBorders>
              <w:top w:val="nil"/>
              <w:left w:val="single" w:sz="4" w:space="0" w:color="auto"/>
              <w:bottom w:val="single" w:sz="4" w:space="0" w:color="auto"/>
              <w:right w:val="single" w:sz="4" w:space="0" w:color="auto"/>
            </w:tcBorders>
          </w:tcPr>
          <w:p w14:paraId="5BF7C6E3"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4B95D718"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E698B62"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n77</w:t>
            </w:r>
          </w:p>
        </w:tc>
        <w:tc>
          <w:tcPr>
            <w:tcW w:w="4795" w:type="dxa"/>
            <w:tcBorders>
              <w:top w:val="single" w:sz="4" w:space="0" w:color="auto"/>
              <w:left w:val="single" w:sz="4" w:space="0" w:color="auto"/>
              <w:bottom w:val="single" w:sz="4" w:space="0" w:color="auto"/>
              <w:right w:val="single" w:sz="4" w:space="0" w:color="auto"/>
            </w:tcBorders>
          </w:tcPr>
          <w:p w14:paraId="42151C5F"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EEE4653"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71CD8FEF" w14:textId="77777777" w:rsidTr="002B4F45">
        <w:trPr>
          <w:trHeight w:val="29"/>
        </w:trPr>
        <w:tc>
          <w:tcPr>
            <w:tcW w:w="2756" w:type="dxa"/>
            <w:tcBorders>
              <w:top w:val="single" w:sz="4" w:space="0" w:color="auto"/>
              <w:left w:val="single" w:sz="4" w:space="0" w:color="auto"/>
              <w:bottom w:val="nil"/>
              <w:right w:val="single" w:sz="4" w:space="0" w:color="auto"/>
            </w:tcBorders>
          </w:tcPr>
          <w:p w14:paraId="3D9D03BE"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CA_n13A-n25A-n66A-n77(2A)</w:t>
            </w:r>
          </w:p>
        </w:tc>
        <w:tc>
          <w:tcPr>
            <w:tcW w:w="2822" w:type="dxa"/>
            <w:tcBorders>
              <w:top w:val="single" w:sz="4" w:space="0" w:color="auto"/>
              <w:left w:val="single" w:sz="4" w:space="0" w:color="auto"/>
              <w:bottom w:val="nil"/>
              <w:right w:val="single" w:sz="4" w:space="0" w:color="auto"/>
            </w:tcBorders>
          </w:tcPr>
          <w:p w14:paraId="4BA5721B"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CA_n77(2A)</w:t>
            </w:r>
          </w:p>
          <w:p w14:paraId="251746BC"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CA_n13A-n25A</w:t>
            </w:r>
          </w:p>
          <w:p w14:paraId="0901545F"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CA_n13A-n66A</w:t>
            </w:r>
          </w:p>
          <w:p w14:paraId="130E6B39"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CA_n13A-n77A</w:t>
            </w:r>
          </w:p>
          <w:p w14:paraId="2B3431B7"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CA_n25A-n66A</w:t>
            </w:r>
          </w:p>
          <w:p w14:paraId="0C640250"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CA_n25A-n77A</w:t>
            </w:r>
          </w:p>
          <w:p w14:paraId="73B97FD1"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CA_n66A-n77A</w:t>
            </w:r>
          </w:p>
        </w:tc>
        <w:tc>
          <w:tcPr>
            <w:tcW w:w="1321" w:type="dxa"/>
            <w:tcBorders>
              <w:top w:val="single" w:sz="4" w:space="0" w:color="auto"/>
              <w:left w:val="single" w:sz="4" w:space="0" w:color="auto"/>
              <w:bottom w:val="single" w:sz="4" w:space="0" w:color="auto"/>
              <w:right w:val="single" w:sz="4" w:space="0" w:color="auto"/>
            </w:tcBorders>
          </w:tcPr>
          <w:p w14:paraId="2E695D14" w14:textId="77777777" w:rsidR="003D5688" w:rsidRPr="00AE7509" w:rsidRDefault="003D5688" w:rsidP="003D5688">
            <w:pPr>
              <w:keepNext/>
              <w:keepLines/>
              <w:spacing w:after="0"/>
              <w:jc w:val="center"/>
              <w:rPr>
                <w:rFonts w:ascii="Arial" w:eastAsia="SimSun" w:hAnsi="Arial"/>
                <w:sz w:val="18"/>
              </w:rPr>
            </w:pPr>
            <w:r w:rsidRPr="00AE7509">
              <w:rPr>
                <w:rFonts w:ascii="Arial" w:eastAsia="DengXian" w:hAnsi="Arial"/>
                <w:sz w:val="18"/>
              </w:rPr>
              <w:t>n13</w:t>
            </w:r>
          </w:p>
        </w:tc>
        <w:tc>
          <w:tcPr>
            <w:tcW w:w="4795" w:type="dxa"/>
            <w:tcBorders>
              <w:top w:val="single" w:sz="4" w:space="0" w:color="auto"/>
              <w:left w:val="single" w:sz="4" w:space="0" w:color="auto"/>
              <w:bottom w:val="single" w:sz="4" w:space="0" w:color="auto"/>
              <w:right w:val="single" w:sz="4" w:space="0" w:color="auto"/>
            </w:tcBorders>
          </w:tcPr>
          <w:p w14:paraId="1B248E53"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single" w:sz="4" w:space="0" w:color="auto"/>
              <w:left w:val="single" w:sz="4" w:space="0" w:color="auto"/>
              <w:bottom w:val="nil"/>
              <w:right w:val="single" w:sz="4" w:space="0" w:color="auto"/>
            </w:tcBorders>
          </w:tcPr>
          <w:p w14:paraId="6474D99F"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3D5688" w:rsidRPr="00AE7509" w14:paraId="6CBDD4FA" w14:textId="77777777" w:rsidTr="002B4F45">
        <w:trPr>
          <w:trHeight w:val="29"/>
        </w:trPr>
        <w:tc>
          <w:tcPr>
            <w:tcW w:w="2756" w:type="dxa"/>
            <w:tcBorders>
              <w:top w:val="nil"/>
              <w:left w:val="single" w:sz="4" w:space="0" w:color="auto"/>
              <w:bottom w:val="nil"/>
              <w:right w:val="single" w:sz="4" w:space="0" w:color="auto"/>
            </w:tcBorders>
          </w:tcPr>
          <w:p w14:paraId="7617C898"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9776A54"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536DCC6" w14:textId="77777777" w:rsidR="003D5688" w:rsidRPr="00AE7509" w:rsidRDefault="003D5688" w:rsidP="003D5688">
            <w:pPr>
              <w:keepNext/>
              <w:keepLines/>
              <w:spacing w:after="0"/>
              <w:jc w:val="center"/>
              <w:rPr>
                <w:rFonts w:ascii="Arial" w:eastAsia="SimSun" w:hAnsi="Arial"/>
                <w:sz w:val="18"/>
              </w:rPr>
            </w:pPr>
            <w:r w:rsidRPr="00AE7509">
              <w:rPr>
                <w:rFonts w:ascii="Arial" w:eastAsia="DengXian"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64C083F9"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4893E4D0"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3A5C8190" w14:textId="77777777" w:rsidTr="002B4F45">
        <w:trPr>
          <w:trHeight w:val="29"/>
        </w:trPr>
        <w:tc>
          <w:tcPr>
            <w:tcW w:w="2756" w:type="dxa"/>
            <w:tcBorders>
              <w:top w:val="nil"/>
              <w:left w:val="single" w:sz="4" w:space="0" w:color="auto"/>
              <w:bottom w:val="nil"/>
              <w:right w:val="single" w:sz="4" w:space="0" w:color="auto"/>
            </w:tcBorders>
          </w:tcPr>
          <w:p w14:paraId="49A07DB8"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D03E246"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90C5686" w14:textId="77777777" w:rsidR="003D5688" w:rsidRPr="00AE7509" w:rsidRDefault="003D5688" w:rsidP="003D5688">
            <w:pPr>
              <w:keepNext/>
              <w:keepLines/>
              <w:spacing w:after="0"/>
              <w:jc w:val="center"/>
              <w:rPr>
                <w:rFonts w:ascii="Arial" w:eastAsia="SimSun" w:hAnsi="Arial"/>
                <w:sz w:val="18"/>
              </w:rPr>
            </w:pPr>
            <w:r w:rsidRPr="00AE7509">
              <w:rPr>
                <w:rFonts w:ascii="Arial" w:eastAsia="DengXia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396003E9"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w:t>
            </w:r>
          </w:p>
        </w:tc>
        <w:tc>
          <w:tcPr>
            <w:tcW w:w="2561" w:type="dxa"/>
            <w:tcBorders>
              <w:top w:val="nil"/>
              <w:left w:val="single" w:sz="4" w:space="0" w:color="auto"/>
              <w:bottom w:val="nil"/>
              <w:right w:val="single" w:sz="4" w:space="0" w:color="auto"/>
            </w:tcBorders>
          </w:tcPr>
          <w:p w14:paraId="3382C215"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29A575CC" w14:textId="77777777" w:rsidTr="002B4F45">
        <w:trPr>
          <w:trHeight w:val="29"/>
        </w:trPr>
        <w:tc>
          <w:tcPr>
            <w:tcW w:w="2756" w:type="dxa"/>
            <w:tcBorders>
              <w:top w:val="nil"/>
              <w:left w:val="single" w:sz="4" w:space="0" w:color="auto"/>
              <w:bottom w:val="single" w:sz="4" w:space="0" w:color="auto"/>
              <w:right w:val="single" w:sz="4" w:space="0" w:color="auto"/>
            </w:tcBorders>
          </w:tcPr>
          <w:p w14:paraId="09E3344D"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6C5A3048"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AFB30D7" w14:textId="77777777" w:rsidR="003D5688" w:rsidRPr="00AE7509" w:rsidRDefault="003D5688" w:rsidP="003D5688">
            <w:pPr>
              <w:keepNext/>
              <w:keepLines/>
              <w:spacing w:after="0"/>
              <w:jc w:val="center"/>
              <w:rPr>
                <w:rFonts w:ascii="Arial" w:eastAsia="SimSun" w:hAnsi="Arial"/>
                <w:sz w:val="18"/>
              </w:rPr>
            </w:pPr>
            <w:r w:rsidRPr="00AE7509">
              <w:rPr>
                <w:rFonts w:ascii="Arial" w:eastAsia="DengXian" w:hAnsi="Arial"/>
                <w:sz w:val="18"/>
              </w:rPr>
              <w:t>n77</w:t>
            </w:r>
          </w:p>
        </w:tc>
        <w:tc>
          <w:tcPr>
            <w:tcW w:w="4795" w:type="dxa"/>
            <w:tcBorders>
              <w:top w:val="single" w:sz="4" w:space="0" w:color="auto"/>
              <w:left w:val="single" w:sz="4" w:space="0" w:color="auto"/>
              <w:bottom w:val="single" w:sz="4" w:space="0" w:color="auto"/>
              <w:right w:val="single" w:sz="4" w:space="0" w:color="auto"/>
            </w:tcBorders>
          </w:tcPr>
          <w:p w14:paraId="718D9D84"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CA_n77(2A)_BCS1</w:t>
            </w:r>
          </w:p>
        </w:tc>
        <w:tc>
          <w:tcPr>
            <w:tcW w:w="2561" w:type="dxa"/>
            <w:tcBorders>
              <w:top w:val="nil"/>
              <w:left w:val="single" w:sz="4" w:space="0" w:color="auto"/>
              <w:bottom w:val="single" w:sz="4" w:space="0" w:color="auto"/>
              <w:right w:val="single" w:sz="4" w:space="0" w:color="auto"/>
            </w:tcBorders>
          </w:tcPr>
          <w:p w14:paraId="60E0C2FE"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17694619" w14:textId="77777777" w:rsidTr="002B4F45">
        <w:trPr>
          <w:trHeight w:val="29"/>
        </w:trPr>
        <w:tc>
          <w:tcPr>
            <w:tcW w:w="2756" w:type="dxa"/>
            <w:tcBorders>
              <w:top w:val="single" w:sz="4" w:space="0" w:color="auto"/>
              <w:left w:val="single" w:sz="4" w:space="0" w:color="auto"/>
              <w:bottom w:val="nil"/>
              <w:right w:val="single" w:sz="4" w:space="0" w:color="auto"/>
            </w:tcBorders>
          </w:tcPr>
          <w:p w14:paraId="4BA4DFB0"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CA_n14A-n30A-</w:t>
            </w:r>
            <w:r w:rsidRPr="00AE7509">
              <w:rPr>
                <w:rFonts w:ascii="Arial" w:eastAsia="SimSun" w:hAnsi="Arial"/>
                <w:sz w:val="18"/>
                <w:lang w:val="en-US" w:eastAsia="zh-CN"/>
              </w:rPr>
              <w:t>n</w:t>
            </w:r>
            <w:r w:rsidRPr="00AE7509">
              <w:rPr>
                <w:rFonts w:ascii="Arial" w:eastAsia="SimSun" w:hAnsi="Arial"/>
                <w:sz w:val="18"/>
                <w:lang w:eastAsia="zh-CN"/>
              </w:rPr>
              <w:t>66A-n77A</w:t>
            </w:r>
          </w:p>
        </w:tc>
        <w:tc>
          <w:tcPr>
            <w:tcW w:w="2822" w:type="dxa"/>
            <w:tcBorders>
              <w:top w:val="single" w:sz="4" w:space="0" w:color="auto"/>
              <w:left w:val="single" w:sz="4" w:space="0" w:color="auto"/>
              <w:bottom w:val="nil"/>
              <w:right w:val="single" w:sz="4" w:space="0" w:color="auto"/>
            </w:tcBorders>
          </w:tcPr>
          <w:p w14:paraId="0F262ED8" w14:textId="77777777" w:rsidR="003D5688" w:rsidRPr="00AE7509" w:rsidRDefault="003D5688" w:rsidP="003D5688">
            <w:pPr>
              <w:keepNext/>
              <w:keepLines/>
              <w:spacing w:after="0"/>
              <w:jc w:val="center"/>
              <w:rPr>
                <w:rFonts w:ascii="Arial" w:eastAsia="SimSun" w:hAnsi="Arial"/>
                <w:sz w:val="18"/>
                <w:lang w:eastAsia="zh-CN"/>
              </w:rPr>
            </w:pPr>
            <w:r w:rsidRPr="00AE7509">
              <w:rPr>
                <w:rFonts w:ascii="Arial" w:eastAsia="SimSun" w:hAnsi="Arial"/>
                <w:sz w:val="18"/>
                <w:lang w:eastAsia="zh-CN"/>
              </w:rPr>
              <w:t>n77</w:t>
            </w:r>
            <w:r w:rsidRPr="00AE7509">
              <w:rPr>
                <w:rFonts w:ascii="Arial" w:eastAsia="SimSun" w:hAnsi="Arial"/>
                <w:sz w:val="18"/>
                <w:vertAlign w:val="superscript"/>
                <w:lang w:eastAsia="zh-CN"/>
              </w:rPr>
              <w:t>5</w:t>
            </w:r>
          </w:p>
          <w:p w14:paraId="46DFC805" w14:textId="77777777" w:rsidR="003D5688" w:rsidRPr="00AE7509" w:rsidRDefault="003D5688" w:rsidP="003D5688">
            <w:pPr>
              <w:keepNext/>
              <w:keepLines/>
              <w:spacing w:after="0"/>
              <w:jc w:val="center"/>
              <w:rPr>
                <w:rFonts w:ascii="Arial" w:eastAsia="SimSun" w:hAnsi="Arial"/>
                <w:sz w:val="18"/>
                <w:lang w:eastAsia="zh-CN"/>
              </w:rPr>
            </w:pPr>
            <w:r w:rsidRPr="00AE7509">
              <w:rPr>
                <w:rFonts w:ascii="Arial" w:eastAsia="SimSun" w:hAnsi="Arial"/>
                <w:sz w:val="18"/>
                <w:lang w:eastAsia="zh-CN"/>
              </w:rPr>
              <w:t>CA_n14A-n30A</w:t>
            </w:r>
          </w:p>
          <w:p w14:paraId="12094076" w14:textId="77777777" w:rsidR="003D5688" w:rsidRPr="00AE7509" w:rsidRDefault="003D5688" w:rsidP="003D5688">
            <w:pPr>
              <w:keepNext/>
              <w:keepLines/>
              <w:spacing w:after="0"/>
              <w:jc w:val="center"/>
              <w:rPr>
                <w:rFonts w:ascii="Arial" w:eastAsia="SimSun" w:hAnsi="Arial"/>
                <w:sz w:val="18"/>
                <w:lang w:eastAsia="zh-CN"/>
              </w:rPr>
            </w:pPr>
            <w:r w:rsidRPr="00AE7509">
              <w:rPr>
                <w:rFonts w:ascii="Arial" w:eastAsia="SimSun" w:hAnsi="Arial"/>
                <w:sz w:val="18"/>
                <w:lang w:eastAsia="zh-CN"/>
              </w:rPr>
              <w:t>CA_n14A-n66A</w:t>
            </w:r>
          </w:p>
          <w:p w14:paraId="07FA9DC7" w14:textId="77777777" w:rsidR="003D5688" w:rsidRPr="00AE7509" w:rsidRDefault="003D5688" w:rsidP="003D5688">
            <w:pPr>
              <w:keepNext/>
              <w:keepLines/>
              <w:spacing w:after="0"/>
              <w:jc w:val="center"/>
              <w:rPr>
                <w:rFonts w:ascii="Arial" w:eastAsia="SimSun" w:hAnsi="Arial"/>
                <w:sz w:val="18"/>
                <w:lang w:eastAsia="zh-CN"/>
              </w:rPr>
            </w:pPr>
            <w:r w:rsidRPr="00AE7509">
              <w:rPr>
                <w:rFonts w:ascii="Arial" w:eastAsia="SimSun" w:hAnsi="Arial"/>
                <w:sz w:val="18"/>
                <w:lang w:eastAsia="zh-CN"/>
              </w:rPr>
              <w:t>CA_n14A-n77A</w:t>
            </w:r>
            <w:r w:rsidRPr="00AE7509">
              <w:rPr>
                <w:rFonts w:ascii="Arial" w:eastAsia="SimSun" w:hAnsi="Arial"/>
                <w:sz w:val="18"/>
                <w:vertAlign w:val="superscript"/>
                <w:lang w:eastAsia="zh-CN"/>
              </w:rPr>
              <w:t>5</w:t>
            </w:r>
          </w:p>
          <w:p w14:paraId="34838388" w14:textId="77777777" w:rsidR="003D5688" w:rsidRPr="00AE7509" w:rsidRDefault="003D5688" w:rsidP="003D5688">
            <w:pPr>
              <w:keepNext/>
              <w:keepLines/>
              <w:spacing w:after="0"/>
              <w:jc w:val="center"/>
              <w:rPr>
                <w:rFonts w:ascii="Arial" w:eastAsia="SimSun" w:hAnsi="Arial"/>
                <w:sz w:val="18"/>
                <w:lang w:eastAsia="zh-CN"/>
              </w:rPr>
            </w:pPr>
            <w:r w:rsidRPr="00AE7509">
              <w:rPr>
                <w:rFonts w:ascii="Arial" w:eastAsia="SimSun" w:hAnsi="Arial"/>
                <w:sz w:val="18"/>
                <w:lang w:eastAsia="zh-CN"/>
              </w:rPr>
              <w:t>CA_n30A-n66A</w:t>
            </w:r>
          </w:p>
          <w:p w14:paraId="3459C0A3" w14:textId="77777777" w:rsidR="003D5688" w:rsidRPr="00AE7509" w:rsidRDefault="003D5688" w:rsidP="003D5688">
            <w:pPr>
              <w:keepNext/>
              <w:keepLines/>
              <w:spacing w:after="0"/>
              <w:jc w:val="center"/>
              <w:rPr>
                <w:rFonts w:ascii="Arial" w:eastAsia="SimSun" w:hAnsi="Arial"/>
                <w:sz w:val="18"/>
                <w:lang w:eastAsia="zh-CN"/>
              </w:rPr>
            </w:pPr>
            <w:r w:rsidRPr="00AE7509">
              <w:rPr>
                <w:rFonts w:ascii="Arial" w:eastAsia="SimSun" w:hAnsi="Arial"/>
                <w:sz w:val="18"/>
                <w:lang w:eastAsia="zh-CN"/>
              </w:rPr>
              <w:t>CA_n30A-n77A</w:t>
            </w:r>
            <w:r w:rsidRPr="00AE7509">
              <w:rPr>
                <w:rFonts w:ascii="Arial" w:eastAsia="SimSun" w:hAnsi="Arial"/>
                <w:sz w:val="18"/>
                <w:vertAlign w:val="superscript"/>
                <w:lang w:eastAsia="zh-CN"/>
              </w:rPr>
              <w:t>5</w:t>
            </w:r>
          </w:p>
          <w:p w14:paraId="72400AF3"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CA_n66A-n77A</w:t>
            </w:r>
            <w:r w:rsidRPr="00AE7509">
              <w:rPr>
                <w:rFonts w:ascii="Arial" w:eastAsia="SimSun"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1DF0EF09"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olor w:val="000000"/>
                <w:sz w:val="18"/>
                <w:lang w:eastAsia="zh-CN"/>
              </w:rPr>
              <w:t>n14</w:t>
            </w:r>
          </w:p>
        </w:tc>
        <w:tc>
          <w:tcPr>
            <w:tcW w:w="4795" w:type="dxa"/>
            <w:tcBorders>
              <w:top w:val="single" w:sz="4" w:space="0" w:color="auto"/>
              <w:left w:val="single" w:sz="4" w:space="0" w:color="auto"/>
              <w:bottom w:val="single" w:sz="4" w:space="0" w:color="auto"/>
              <w:right w:val="single" w:sz="4" w:space="0" w:color="auto"/>
            </w:tcBorders>
          </w:tcPr>
          <w:p w14:paraId="3F0EEF55"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single" w:sz="4" w:space="0" w:color="auto"/>
              <w:left w:val="single" w:sz="4" w:space="0" w:color="auto"/>
              <w:bottom w:val="nil"/>
              <w:right w:val="single" w:sz="4" w:space="0" w:color="auto"/>
            </w:tcBorders>
          </w:tcPr>
          <w:p w14:paraId="3B005929"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3D5688" w:rsidRPr="00AE7509" w14:paraId="5910597E" w14:textId="77777777" w:rsidTr="002B4F45">
        <w:trPr>
          <w:trHeight w:val="29"/>
        </w:trPr>
        <w:tc>
          <w:tcPr>
            <w:tcW w:w="2756" w:type="dxa"/>
            <w:tcBorders>
              <w:top w:val="nil"/>
              <w:left w:val="single" w:sz="4" w:space="0" w:color="auto"/>
              <w:bottom w:val="nil"/>
              <w:right w:val="single" w:sz="4" w:space="0" w:color="auto"/>
            </w:tcBorders>
          </w:tcPr>
          <w:p w14:paraId="3CB2FC82"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98DCF62"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059B95F"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olor w:val="000000"/>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5D293206"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1070F915"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4A39B05C" w14:textId="77777777" w:rsidTr="002B4F45">
        <w:trPr>
          <w:trHeight w:val="29"/>
        </w:trPr>
        <w:tc>
          <w:tcPr>
            <w:tcW w:w="2756" w:type="dxa"/>
            <w:tcBorders>
              <w:top w:val="nil"/>
              <w:left w:val="single" w:sz="4" w:space="0" w:color="auto"/>
              <w:bottom w:val="nil"/>
              <w:right w:val="single" w:sz="4" w:space="0" w:color="auto"/>
            </w:tcBorders>
          </w:tcPr>
          <w:p w14:paraId="63461FD2"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43FAE75"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A1478F2"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olor w:val="000000"/>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2E70CFD4"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8E1D1C8"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69A94C72" w14:textId="77777777" w:rsidTr="002B4F45">
        <w:trPr>
          <w:trHeight w:val="29"/>
        </w:trPr>
        <w:tc>
          <w:tcPr>
            <w:tcW w:w="2756" w:type="dxa"/>
            <w:tcBorders>
              <w:top w:val="nil"/>
              <w:left w:val="single" w:sz="4" w:space="0" w:color="auto"/>
              <w:bottom w:val="single" w:sz="4" w:space="0" w:color="auto"/>
              <w:right w:val="single" w:sz="4" w:space="0" w:color="auto"/>
            </w:tcBorders>
          </w:tcPr>
          <w:p w14:paraId="222F96EF"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16BE1CAD"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65EE820"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olor w:val="000000"/>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51FBCDD8"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414B67A"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6A3F7B8A" w14:textId="77777777" w:rsidTr="002B4F45">
        <w:trPr>
          <w:trHeight w:val="29"/>
        </w:trPr>
        <w:tc>
          <w:tcPr>
            <w:tcW w:w="2756" w:type="dxa"/>
            <w:tcBorders>
              <w:top w:val="single" w:sz="4" w:space="0" w:color="auto"/>
              <w:left w:val="single" w:sz="4" w:space="0" w:color="auto"/>
              <w:bottom w:val="nil"/>
              <w:right w:val="single" w:sz="4" w:space="0" w:color="auto"/>
            </w:tcBorders>
          </w:tcPr>
          <w:p w14:paraId="1EE6A15C"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lastRenderedPageBreak/>
              <w:t>CA_n14A-n30A-n66(2A)-n77A</w:t>
            </w:r>
          </w:p>
        </w:tc>
        <w:tc>
          <w:tcPr>
            <w:tcW w:w="2822" w:type="dxa"/>
            <w:tcBorders>
              <w:top w:val="single" w:sz="4" w:space="0" w:color="auto"/>
              <w:left w:val="single" w:sz="4" w:space="0" w:color="auto"/>
              <w:bottom w:val="nil"/>
              <w:right w:val="single" w:sz="4" w:space="0" w:color="auto"/>
            </w:tcBorders>
          </w:tcPr>
          <w:p w14:paraId="10C90823" w14:textId="77777777" w:rsidR="003D5688" w:rsidRPr="00AE7509" w:rsidRDefault="003D5688" w:rsidP="003D5688">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0B49E5A8" w14:textId="77777777" w:rsidR="003D5688" w:rsidRPr="00AE7509" w:rsidRDefault="003D5688" w:rsidP="003D5688">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CA_n14A-n30A</w:t>
            </w:r>
          </w:p>
          <w:p w14:paraId="2CFC27B0" w14:textId="77777777" w:rsidR="003D5688" w:rsidRPr="00AE7509" w:rsidRDefault="003D5688" w:rsidP="003D5688">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CA_n14A-n66A</w:t>
            </w:r>
          </w:p>
          <w:p w14:paraId="608B539E" w14:textId="77777777" w:rsidR="003D5688" w:rsidRPr="00AE7509" w:rsidRDefault="003D5688" w:rsidP="003D5688">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CA_n14A-n77A</w:t>
            </w:r>
            <w:r w:rsidRPr="00AE7509">
              <w:rPr>
                <w:rFonts w:ascii="Arial" w:eastAsiaTheme="minorEastAsia" w:hAnsi="Arial"/>
                <w:sz w:val="18"/>
                <w:vertAlign w:val="superscript"/>
                <w:lang w:eastAsia="zh-CN"/>
              </w:rPr>
              <w:t>5</w:t>
            </w:r>
          </w:p>
          <w:p w14:paraId="5C13B594" w14:textId="77777777" w:rsidR="003D5688" w:rsidRPr="00AE7509" w:rsidRDefault="003D5688" w:rsidP="003D5688">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CA_n30A-n66A</w:t>
            </w:r>
          </w:p>
          <w:p w14:paraId="7B29DF28" w14:textId="77777777" w:rsidR="003D5688" w:rsidRPr="00AE7509" w:rsidRDefault="003D5688" w:rsidP="003D5688">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CA_n30A-n77A</w:t>
            </w:r>
            <w:r w:rsidRPr="00AE7509">
              <w:rPr>
                <w:rFonts w:ascii="Arial" w:eastAsiaTheme="minorEastAsia" w:hAnsi="Arial"/>
                <w:sz w:val="18"/>
                <w:vertAlign w:val="superscript"/>
                <w:lang w:eastAsia="zh-CN"/>
              </w:rPr>
              <w:t>5</w:t>
            </w:r>
          </w:p>
          <w:p w14:paraId="1062ED0E"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Theme="minorEastAsia" w:hAnsi="Arial"/>
                <w:sz w:val="18"/>
                <w:lang w:eastAsia="zh-CN"/>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3E2CFEBD" w14:textId="77777777" w:rsidR="003D5688" w:rsidRPr="00AE7509" w:rsidRDefault="003D5688" w:rsidP="003D5688">
            <w:pPr>
              <w:keepNext/>
              <w:keepLines/>
              <w:spacing w:after="0"/>
              <w:jc w:val="center"/>
              <w:rPr>
                <w:rFonts w:ascii="Arial" w:eastAsia="SimSun" w:hAnsi="Arial"/>
                <w:color w:val="000000"/>
                <w:sz w:val="18"/>
                <w:lang w:eastAsia="zh-CN"/>
              </w:rPr>
            </w:pPr>
            <w:r w:rsidRPr="00AE7509">
              <w:rPr>
                <w:rFonts w:ascii="Arial" w:eastAsia="SimSun" w:hAnsi="Arial"/>
                <w:color w:val="000000"/>
                <w:sz w:val="18"/>
                <w:lang w:eastAsia="zh-CN"/>
              </w:rPr>
              <w:t>n14</w:t>
            </w:r>
          </w:p>
        </w:tc>
        <w:tc>
          <w:tcPr>
            <w:tcW w:w="4795" w:type="dxa"/>
            <w:tcBorders>
              <w:top w:val="single" w:sz="4" w:space="0" w:color="auto"/>
              <w:left w:val="single" w:sz="4" w:space="0" w:color="auto"/>
              <w:bottom w:val="single" w:sz="4" w:space="0" w:color="auto"/>
              <w:right w:val="single" w:sz="4" w:space="0" w:color="auto"/>
            </w:tcBorders>
          </w:tcPr>
          <w:p w14:paraId="5F356B87"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single" w:sz="4" w:space="0" w:color="auto"/>
              <w:left w:val="single" w:sz="4" w:space="0" w:color="auto"/>
              <w:bottom w:val="nil"/>
              <w:right w:val="single" w:sz="4" w:space="0" w:color="auto"/>
            </w:tcBorders>
          </w:tcPr>
          <w:p w14:paraId="1F6B1634"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3D5688" w:rsidRPr="00AE7509" w14:paraId="5C044BBA" w14:textId="77777777" w:rsidTr="002B4F45">
        <w:trPr>
          <w:trHeight w:val="29"/>
        </w:trPr>
        <w:tc>
          <w:tcPr>
            <w:tcW w:w="2756" w:type="dxa"/>
            <w:tcBorders>
              <w:top w:val="nil"/>
              <w:left w:val="single" w:sz="4" w:space="0" w:color="auto"/>
              <w:bottom w:val="nil"/>
              <w:right w:val="single" w:sz="4" w:space="0" w:color="auto"/>
            </w:tcBorders>
          </w:tcPr>
          <w:p w14:paraId="2073553F"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39A0BE3"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7C6A735" w14:textId="77777777" w:rsidR="003D5688" w:rsidRPr="00AE7509" w:rsidRDefault="003D5688" w:rsidP="003D5688">
            <w:pPr>
              <w:keepNext/>
              <w:keepLines/>
              <w:spacing w:after="0"/>
              <w:jc w:val="center"/>
              <w:rPr>
                <w:rFonts w:ascii="Arial" w:eastAsia="SimSun" w:hAnsi="Arial"/>
                <w:color w:val="000000"/>
                <w:sz w:val="18"/>
                <w:lang w:eastAsia="zh-CN"/>
              </w:rPr>
            </w:pPr>
            <w:r w:rsidRPr="00AE7509">
              <w:rPr>
                <w:rFonts w:ascii="Arial" w:eastAsia="SimSun" w:hAnsi="Arial"/>
                <w:color w:val="000000"/>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2B096862"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22F6400F"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06920485" w14:textId="77777777" w:rsidTr="002B4F45">
        <w:trPr>
          <w:trHeight w:val="29"/>
        </w:trPr>
        <w:tc>
          <w:tcPr>
            <w:tcW w:w="2756" w:type="dxa"/>
            <w:tcBorders>
              <w:top w:val="nil"/>
              <w:left w:val="single" w:sz="4" w:space="0" w:color="auto"/>
              <w:bottom w:val="nil"/>
              <w:right w:val="single" w:sz="4" w:space="0" w:color="auto"/>
            </w:tcBorders>
          </w:tcPr>
          <w:p w14:paraId="2BD9F4F7"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3976BC3"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30E1558" w14:textId="77777777" w:rsidR="003D5688" w:rsidRPr="00AE7509" w:rsidRDefault="003D5688" w:rsidP="003D5688">
            <w:pPr>
              <w:keepNext/>
              <w:keepLines/>
              <w:spacing w:after="0"/>
              <w:jc w:val="center"/>
              <w:rPr>
                <w:rFonts w:ascii="Arial" w:eastAsia="SimSun" w:hAnsi="Arial"/>
                <w:color w:val="000000"/>
                <w:sz w:val="18"/>
                <w:lang w:eastAsia="zh-CN"/>
              </w:rPr>
            </w:pPr>
            <w:r w:rsidRPr="00AE7509">
              <w:rPr>
                <w:rFonts w:ascii="Arial" w:eastAsia="SimSun" w:hAnsi="Arial"/>
                <w:color w:val="000000"/>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0E55B454"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eastAsia="en-GB"/>
              </w:rPr>
              <w:t>CA_n66(2A)_BCS1</w:t>
            </w:r>
          </w:p>
        </w:tc>
        <w:tc>
          <w:tcPr>
            <w:tcW w:w="2561" w:type="dxa"/>
            <w:tcBorders>
              <w:top w:val="nil"/>
              <w:left w:val="single" w:sz="4" w:space="0" w:color="auto"/>
              <w:bottom w:val="nil"/>
              <w:right w:val="single" w:sz="4" w:space="0" w:color="auto"/>
            </w:tcBorders>
          </w:tcPr>
          <w:p w14:paraId="08F3A873"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4316D902" w14:textId="77777777" w:rsidTr="002B4F45">
        <w:trPr>
          <w:trHeight w:val="29"/>
        </w:trPr>
        <w:tc>
          <w:tcPr>
            <w:tcW w:w="2756" w:type="dxa"/>
            <w:tcBorders>
              <w:top w:val="nil"/>
              <w:left w:val="single" w:sz="4" w:space="0" w:color="auto"/>
              <w:bottom w:val="single" w:sz="4" w:space="0" w:color="auto"/>
              <w:right w:val="single" w:sz="4" w:space="0" w:color="auto"/>
            </w:tcBorders>
          </w:tcPr>
          <w:p w14:paraId="2AC41365"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3F28E28F"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E884BC3" w14:textId="77777777" w:rsidR="003D5688" w:rsidRPr="00AE7509" w:rsidRDefault="003D5688" w:rsidP="003D5688">
            <w:pPr>
              <w:keepNext/>
              <w:keepLines/>
              <w:spacing w:after="0"/>
              <w:jc w:val="center"/>
              <w:rPr>
                <w:rFonts w:ascii="Arial" w:eastAsia="SimSun" w:hAnsi="Arial"/>
                <w:color w:val="000000"/>
                <w:sz w:val="18"/>
                <w:lang w:eastAsia="zh-CN"/>
              </w:rPr>
            </w:pPr>
            <w:r w:rsidRPr="00AE7509">
              <w:rPr>
                <w:rFonts w:ascii="Arial" w:eastAsia="SimSun" w:hAnsi="Arial"/>
                <w:color w:val="000000"/>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6DCF3A13"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1F3DA9F"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288D336F" w14:textId="77777777" w:rsidTr="002B4F45">
        <w:trPr>
          <w:trHeight w:val="29"/>
        </w:trPr>
        <w:tc>
          <w:tcPr>
            <w:tcW w:w="2756" w:type="dxa"/>
            <w:tcBorders>
              <w:top w:val="single" w:sz="4" w:space="0" w:color="auto"/>
              <w:left w:val="single" w:sz="4" w:space="0" w:color="auto"/>
              <w:bottom w:val="nil"/>
              <w:right w:val="single" w:sz="4" w:space="0" w:color="auto"/>
            </w:tcBorders>
          </w:tcPr>
          <w:p w14:paraId="5E8FF3FF" w14:textId="77777777" w:rsidR="003D5688" w:rsidRPr="00AE7509" w:rsidRDefault="003D5688" w:rsidP="003D5688">
            <w:pPr>
              <w:keepNext/>
              <w:keepLines/>
              <w:spacing w:after="0"/>
              <w:jc w:val="center"/>
              <w:rPr>
                <w:rFonts w:ascii="Arial" w:eastAsia="SimSun" w:hAnsi="Arial"/>
                <w:sz w:val="18"/>
                <w:lang w:val="en-US" w:eastAsia="zh-CN" w:bidi="ar"/>
              </w:rPr>
            </w:pPr>
            <w:proofErr w:type="spellStart"/>
            <w:r w:rsidRPr="00AE7509">
              <w:rPr>
                <w:rFonts w:ascii="Arial" w:eastAsia="SimSun" w:hAnsi="Arial"/>
                <w:sz w:val="18"/>
                <w:lang w:eastAsia="zh-CN"/>
              </w:rPr>
              <w:t>CA_n</w:t>
            </w:r>
            <w:proofErr w:type="spellEnd"/>
            <w:r w:rsidRPr="00AE7509">
              <w:rPr>
                <w:rFonts w:ascii="Arial" w:eastAsia="SimSun" w:hAnsi="Arial"/>
                <w:sz w:val="18"/>
                <w:lang w:val="en-US" w:eastAsia="zh-CN"/>
              </w:rPr>
              <w:t>14</w:t>
            </w:r>
            <w:r w:rsidRPr="00AE7509">
              <w:rPr>
                <w:rFonts w:ascii="Arial" w:eastAsia="SimSun" w:hAnsi="Arial"/>
                <w:sz w:val="18"/>
                <w:lang w:eastAsia="zh-CN"/>
              </w:rPr>
              <w:t>A-n30A-</w:t>
            </w:r>
            <w:r w:rsidRPr="00AE7509">
              <w:rPr>
                <w:rFonts w:ascii="Arial" w:eastAsia="SimSun" w:hAnsi="Arial"/>
                <w:sz w:val="18"/>
                <w:lang w:val="en-US" w:eastAsia="zh-CN"/>
              </w:rPr>
              <w:t>n</w:t>
            </w:r>
            <w:r w:rsidRPr="00AE7509">
              <w:rPr>
                <w:rFonts w:ascii="Arial" w:eastAsia="SimSun" w:hAnsi="Arial"/>
                <w:sz w:val="18"/>
                <w:lang w:eastAsia="zh-CN"/>
              </w:rPr>
              <w:t>66A-n77(2A)</w:t>
            </w:r>
          </w:p>
        </w:tc>
        <w:tc>
          <w:tcPr>
            <w:tcW w:w="2822" w:type="dxa"/>
            <w:tcBorders>
              <w:top w:val="single" w:sz="4" w:space="0" w:color="auto"/>
              <w:left w:val="single" w:sz="4" w:space="0" w:color="auto"/>
              <w:bottom w:val="nil"/>
              <w:right w:val="single" w:sz="4" w:space="0" w:color="auto"/>
            </w:tcBorders>
          </w:tcPr>
          <w:p w14:paraId="53906869" w14:textId="77777777" w:rsidR="003D5688" w:rsidRPr="00AE7509" w:rsidRDefault="003D5688" w:rsidP="003D5688">
            <w:pPr>
              <w:keepNext/>
              <w:keepLines/>
              <w:spacing w:after="0"/>
              <w:jc w:val="center"/>
              <w:rPr>
                <w:rFonts w:ascii="Arial" w:eastAsia="SimSun" w:hAnsi="Arial"/>
                <w:sz w:val="18"/>
                <w:lang w:eastAsia="zh-CN"/>
              </w:rPr>
            </w:pPr>
            <w:r w:rsidRPr="00AE7509">
              <w:rPr>
                <w:rFonts w:ascii="Arial" w:eastAsia="SimSun" w:hAnsi="Arial"/>
                <w:sz w:val="18"/>
                <w:lang w:eastAsia="zh-CN"/>
              </w:rPr>
              <w:t>n77</w:t>
            </w:r>
            <w:r w:rsidRPr="00AE7509">
              <w:rPr>
                <w:rFonts w:ascii="Arial" w:eastAsia="SimSun" w:hAnsi="Arial"/>
                <w:sz w:val="18"/>
                <w:vertAlign w:val="superscript"/>
                <w:lang w:eastAsia="zh-CN"/>
              </w:rPr>
              <w:t>5</w:t>
            </w:r>
          </w:p>
          <w:p w14:paraId="660257C3" w14:textId="77777777" w:rsidR="003D5688" w:rsidRPr="00AE7509" w:rsidRDefault="003D5688" w:rsidP="003D5688">
            <w:pPr>
              <w:keepNext/>
              <w:keepLines/>
              <w:spacing w:after="0"/>
              <w:jc w:val="center"/>
              <w:rPr>
                <w:rFonts w:ascii="Arial" w:eastAsia="SimSun" w:hAnsi="Arial"/>
                <w:sz w:val="18"/>
                <w:lang w:eastAsia="zh-CN"/>
              </w:rPr>
            </w:pPr>
            <w:r w:rsidRPr="00AE7509">
              <w:rPr>
                <w:rFonts w:ascii="Arial" w:eastAsia="SimSun" w:hAnsi="Arial"/>
                <w:sz w:val="18"/>
                <w:lang w:eastAsia="zh-CN"/>
              </w:rPr>
              <w:t>CA_n14A-n30A</w:t>
            </w:r>
          </w:p>
          <w:p w14:paraId="02EDC8F5" w14:textId="77777777" w:rsidR="003D5688" w:rsidRPr="00AE7509" w:rsidRDefault="003D5688" w:rsidP="003D5688">
            <w:pPr>
              <w:keepNext/>
              <w:keepLines/>
              <w:spacing w:after="0"/>
              <w:jc w:val="center"/>
              <w:rPr>
                <w:rFonts w:ascii="Arial" w:eastAsia="SimSun" w:hAnsi="Arial"/>
                <w:sz w:val="18"/>
                <w:lang w:eastAsia="zh-CN"/>
              </w:rPr>
            </w:pPr>
            <w:r w:rsidRPr="00AE7509">
              <w:rPr>
                <w:rFonts w:ascii="Arial" w:eastAsia="SimSun" w:hAnsi="Arial"/>
                <w:sz w:val="18"/>
                <w:lang w:eastAsia="zh-CN"/>
              </w:rPr>
              <w:t>CA_n14A-n66A</w:t>
            </w:r>
          </w:p>
          <w:p w14:paraId="77430ECE" w14:textId="77777777" w:rsidR="003D5688" w:rsidRPr="00AE7509" w:rsidRDefault="003D5688" w:rsidP="003D5688">
            <w:pPr>
              <w:keepNext/>
              <w:keepLines/>
              <w:spacing w:after="0"/>
              <w:jc w:val="center"/>
              <w:rPr>
                <w:rFonts w:ascii="Arial" w:eastAsia="SimSun" w:hAnsi="Arial"/>
                <w:sz w:val="18"/>
                <w:lang w:eastAsia="zh-CN"/>
              </w:rPr>
            </w:pPr>
            <w:r w:rsidRPr="00AE7509">
              <w:rPr>
                <w:rFonts w:ascii="Arial" w:eastAsia="SimSun" w:hAnsi="Arial"/>
                <w:sz w:val="18"/>
                <w:lang w:eastAsia="zh-CN"/>
              </w:rPr>
              <w:t>CA_n14A-n77A</w:t>
            </w:r>
            <w:r w:rsidRPr="00AE7509">
              <w:rPr>
                <w:rFonts w:ascii="Arial" w:eastAsia="SimSun" w:hAnsi="Arial"/>
                <w:sz w:val="18"/>
                <w:vertAlign w:val="superscript"/>
                <w:lang w:eastAsia="zh-CN"/>
              </w:rPr>
              <w:t>5</w:t>
            </w:r>
          </w:p>
          <w:p w14:paraId="629BF0B1" w14:textId="77777777" w:rsidR="003D5688" w:rsidRPr="00AE7509" w:rsidRDefault="003D5688" w:rsidP="003D5688">
            <w:pPr>
              <w:keepNext/>
              <w:keepLines/>
              <w:spacing w:after="0"/>
              <w:jc w:val="center"/>
              <w:rPr>
                <w:rFonts w:ascii="Arial" w:eastAsia="SimSun" w:hAnsi="Arial"/>
                <w:sz w:val="18"/>
                <w:lang w:eastAsia="zh-CN"/>
              </w:rPr>
            </w:pPr>
            <w:r w:rsidRPr="00AE7509">
              <w:rPr>
                <w:rFonts w:ascii="Arial" w:eastAsia="SimSun" w:hAnsi="Arial"/>
                <w:sz w:val="18"/>
                <w:lang w:eastAsia="zh-CN"/>
              </w:rPr>
              <w:t>CA_n30A-n66A</w:t>
            </w:r>
          </w:p>
          <w:p w14:paraId="136DB0D0" w14:textId="77777777" w:rsidR="003D5688" w:rsidRPr="00AE7509" w:rsidRDefault="003D5688" w:rsidP="003D5688">
            <w:pPr>
              <w:keepNext/>
              <w:keepLines/>
              <w:spacing w:after="0"/>
              <w:jc w:val="center"/>
              <w:rPr>
                <w:rFonts w:ascii="Arial" w:eastAsia="SimSun" w:hAnsi="Arial"/>
                <w:sz w:val="18"/>
                <w:lang w:eastAsia="zh-CN"/>
              </w:rPr>
            </w:pPr>
            <w:r w:rsidRPr="00AE7509">
              <w:rPr>
                <w:rFonts w:ascii="Arial" w:eastAsia="SimSun" w:hAnsi="Arial"/>
                <w:sz w:val="18"/>
                <w:lang w:eastAsia="zh-CN"/>
              </w:rPr>
              <w:t>CA_n30A-n77A</w:t>
            </w:r>
            <w:r w:rsidRPr="00AE7509">
              <w:rPr>
                <w:rFonts w:ascii="Arial" w:eastAsia="SimSun" w:hAnsi="Arial"/>
                <w:sz w:val="18"/>
                <w:vertAlign w:val="superscript"/>
                <w:lang w:eastAsia="zh-CN"/>
              </w:rPr>
              <w:t>5</w:t>
            </w:r>
          </w:p>
          <w:p w14:paraId="7224CE5C"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CA_n66A-n77A</w:t>
            </w:r>
            <w:r w:rsidRPr="00AE7509">
              <w:rPr>
                <w:rFonts w:ascii="Arial" w:eastAsia="SimSun"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090DA579"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olor w:val="000000"/>
                <w:sz w:val="18"/>
                <w:lang w:eastAsia="zh-CN"/>
              </w:rPr>
              <w:t>n14</w:t>
            </w:r>
          </w:p>
        </w:tc>
        <w:tc>
          <w:tcPr>
            <w:tcW w:w="4795" w:type="dxa"/>
            <w:tcBorders>
              <w:top w:val="single" w:sz="4" w:space="0" w:color="auto"/>
              <w:left w:val="single" w:sz="4" w:space="0" w:color="auto"/>
              <w:bottom w:val="single" w:sz="4" w:space="0" w:color="auto"/>
              <w:right w:val="single" w:sz="4" w:space="0" w:color="auto"/>
            </w:tcBorders>
          </w:tcPr>
          <w:p w14:paraId="6B91C4C8"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single" w:sz="4" w:space="0" w:color="auto"/>
              <w:left w:val="single" w:sz="4" w:space="0" w:color="auto"/>
              <w:bottom w:val="nil"/>
              <w:right w:val="single" w:sz="4" w:space="0" w:color="auto"/>
            </w:tcBorders>
          </w:tcPr>
          <w:p w14:paraId="523724D7"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3D5688" w:rsidRPr="00AE7509" w14:paraId="69C178AE" w14:textId="77777777" w:rsidTr="002B4F45">
        <w:trPr>
          <w:trHeight w:val="29"/>
        </w:trPr>
        <w:tc>
          <w:tcPr>
            <w:tcW w:w="2756" w:type="dxa"/>
            <w:tcBorders>
              <w:top w:val="nil"/>
              <w:left w:val="single" w:sz="4" w:space="0" w:color="auto"/>
              <w:bottom w:val="nil"/>
              <w:right w:val="single" w:sz="4" w:space="0" w:color="auto"/>
            </w:tcBorders>
          </w:tcPr>
          <w:p w14:paraId="4BFAEF4F"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4BB7633"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6B26DD3"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olor w:val="000000"/>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162C15B1"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3448D934"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39A73937" w14:textId="77777777" w:rsidTr="002B4F45">
        <w:trPr>
          <w:trHeight w:val="29"/>
        </w:trPr>
        <w:tc>
          <w:tcPr>
            <w:tcW w:w="2756" w:type="dxa"/>
            <w:tcBorders>
              <w:top w:val="nil"/>
              <w:left w:val="single" w:sz="4" w:space="0" w:color="auto"/>
              <w:bottom w:val="nil"/>
              <w:right w:val="single" w:sz="4" w:space="0" w:color="auto"/>
            </w:tcBorders>
          </w:tcPr>
          <w:p w14:paraId="3E3F8E6B"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747653B"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9035169"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olor w:val="000000"/>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0F572634"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D615283"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1181D6E4" w14:textId="77777777" w:rsidTr="002B4F45">
        <w:trPr>
          <w:trHeight w:val="29"/>
        </w:trPr>
        <w:tc>
          <w:tcPr>
            <w:tcW w:w="2756" w:type="dxa"/>
            <w:tcBorders>
              <w:top w:val="nil"/>
              <w:left w:val="single" w:sz="4" w:space="0" w:color="auto"/>
              <w:bottom w:val="nil"/>
              <w:right w:val="single" w:sz="4" w:space="0" w:color="auto"/>
            </w:tcBorders>
          </w:tcPr>
          <w:p w14:paraId="5F4AD3B6"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54A8DA10"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CC275B2"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olor w:val="000000"/>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7B2A1E5A"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CA_n77(2A)_BCS1</w:t>
            </w:r>
          </w:p>
        </w:tc>
        <w:tc>
          <w:tcPr>
            <w:tcW w:w="2561" w:type="dxa"/>
            <w:tcBorders>
              <w:top w:val="nil"/>
              <w:left w:val="single" w:sz="4" w:space="0" w:color="auto"/>
              <w:bottom w:val="single" w:sz="4" w:space="0" w:color="auto"/>
              <w:right w:val="single" w:sz="4" w:space="0" w:color="auto"/>
            </w:tcBorders>
          </w:tcPr>
          <w:p w14:paraId="19DB6A18"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5A187945" w14:textId="77777777" w:rsidTr="002B4F45">
        <w:trPr>
          <w:trHeight w:val="29"/>
        </w:trPr>
        <w:tc>
          <w:tcPr>
            <w:tcW w:w="2756" w:type="dxa"/>
            <w:tcBorders>
              <w:top w:val="single" w:sz="4" w:space="0" w:color="auto"/>
              <w:left w:val="single" w:sz="4" w:space="0" w:color="auto"/>
              <w:bottom w:val="nil"/>
              <w:right w:val="single" w:sz="4" w:space="0" w:color="auto"/>
            </w:tcBorders>
          </w:tcPr>
          <w:p w14:paraId="3D1D96D6"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CA_n14A-n30A-n66(2A)-n77(2A)</w:t>
            </w:r>
          </w:p>
        </w:tc>
        <w:tc>
          <w:tcPr>
            <w:tcW w:w="2822" w:type="dxa"/>
            <w:tcBorders>
              <w:top w:val="single" w:sz="4" w:space="0" w:color="auto"/>
              <w:left w:val="single" w:sz="4" w:space="0" w:color="auto"/>
              <w:bottom w:val="nil"/>
              <w:right w:val="single" w:sz="4" w:space="0" w:color="auto"/>
            </w:tcBorders>
          </w:tcPr>
          <w:p w14:paraId="33305773" w14:textId="77777777" w:rsidR="003D5688" w:rsidRPr="00AE7509" w:rsidRDefault="003D5688" w:rsidP="003D5688">
            <w:pPr>
              <w:keepNext/>
              <w:keepLines/>
              <w:spacing w:after="0"/>
              <w:jc w:val="center"/>
              <w:rPr>
                <w:rFonts w:ascii="Arial" w:eastAsia="SimSun" w:hAnsi="Arial"/>
                <w:kern w:val="2"/>
                <w:sz w:val="18"/>
                <w:lang w:val="en-US"/>
              </w:rPr>
            </w:pPr>
            <w:r w:rsidRPr="00AE7509">
              <w:rPr>
                <w:rFonts w:ascii="Arial" w:eastAsia="SimSun" w:hAnsi="Arial"/>
                <w:kern w:val="2"/>
                <w:sz w:val="18"/>
                <w:lang w:val="en-US"/>
              </w:rPr>
              <w:t>n77</w:t>
            </w:r>
            <w:r w:rsidRPr="00AE7509">
              <w:rPr>
                <w:rFonts w:ascii="Arial" w:eastAsiaTheme="minorEastAsia" w:hAnsi="Arial"/>
                <w:sz w:val="18"/>
                <w:vertAlign w:val="superscript"/>
                <w:lang w:eastAsia="zh-CN"/>
              </w:rPr>
              <w:t>5</w:t>
            </w:r>
          </w:p>
          <w:p w14:paraId="6097AA19"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CA_n14A-n30A</w:t>
            </w:r>
          </w:p>
          <w:p w14:paraId="35655A53"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CA_n14A-n66A</w:t>
            </w:r>
          </w:p>
          <w:p w14:paraId="0C46E272"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CA_n14A-n77A</w:t>
            </w:r>
            <w:r w:rsidRPr="00AE7509">
              <w:rPr>
                <w:rFonts w:ascii="Arial" w:eastAsiaTheme="minorEastAsia" w:hAnsi="Arial"/>
                <w:sz w:val="18"/>
                <w:vertAlign w:val="superscript"/>
                <w:lang w:eastAsia="zh-CN"/>
              </w:rPr>
              <w:t>5</w:t>
            </w:r>
          </w:p>
          <w:p w14:paraId="1669DD0C"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CA_n30A-n66A</w:t>
            </w:r>
          </w:p>
          <w:p w14:paraId="7651E096"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CA_n30A-n77A</w:t>
            </w:r>
            <w:r w:rsidRPr="00AE7509">
              <w:rPr>
                <w:rFonts w:ascii="Arial" w:eastAsiaTheme="minorEastAsia" w:hAnsi="Arial"/>
                <w:sz w:val="18"/>
                <w:vertAlign w:val="superscript"/>
                <w:lang w:eastAsia="zh-CN"/>
              </w:rPr>
              <w:t>5</w:t>
            </w:r>
            <w:r w:rsidRPr="00AE7509">
              <w:rPr>
                <w:rFonts w:ascii="Arial" w:eastAsia="SimSun" w:hAnsi="Arial"/>
                <w:sz w:val="18"/>
                <w:lang w:val="en-US" w:eastAsia="zh-CN" w:bidi="ar"/>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3E21C26B" w14:textId="77777777" w:rsidR="003D5688" w:rsidRPr="00AE7509" w:rsidRDefault="003D5688" w:rsidP="003D5688">
            <w:pPr>
              <w:keepNext/>
              <w:keepLines/>
              <w:spacing w:after="0"/>
              <w:jc w:val="center"/>
              <w:rPr>
                <w:rFonts w:ascii="Arial" w:eastAsia="DengXian" w:hAnsi="Arial"/>
                <w:color w:val="000000"/>
                <w:sz w:val="18"/>
                <w:lang w:eastAsia="zh-CN"/>
              </w:rPr>
            </w:pPr>
            <w:r w:rsidRPr="00AE7509">
              <w:rPr>
                <w:rFonts w:ascii="Arial" w:eastAsia="SimSun" w:hAnsi="Arial"/>
                <w:kern w:val="2"/>
                <w:sz w:val="18"/>
                <w:szCs w:val="18"/>
                <w:lang w:val="en-US" w:eastAsia="zh-CN"/>
              </w:rPr>
              <w:t>n14</w:t>
            </w:r>
          </w:p>
        </w:tc>
        <w:tc>
          <w:tcPr>
            <w:tcW w:w="4795" w:type="dxa"/>
            <w:tcBorders>
              <w:top w:val="single" w:sz="4" w:space="0" w:color="auto"/>
              <w:left w:val="single" w:sz="4" w:space="0" w:color="auto"/>
              <w:bottom w:val="single" w:sz="4" w:space="0" w:color="auto"/>
              <w:right w:val="single" w:sz="4" w:space="0" w:color="auto"/>
            </w:tcBorders>
          </w:tcPr>
          <w:p w14:paraId="302C5A50"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single" w:sz="4" w:space="0" w:color="auto"/>
              <w:left w:val="single" w:sz="4" w:space="0" w:color="auto"/>
              <w:bottom w:val="nil"/>
              <w:right w:val="single" w:sz="4" w:space="0" w:color="auto"/>
            </w:tcBorders>
          </w:tcPr>
          <w:p w14:paraId="309187EE"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3D5688" w:rsidRPr="00AE7509" w14:paraId="5366A373" w14:textId="77777777" w:rsidTr="002B4F45">
        <w:trPr>
          <w:trHeight w:val="29"/>
        </w:trPr>
        <w:tc>
          <w:tcPr>
            <w:tcW w:w="2756" w:type="dxa"/>
            <w:tcBorders>
              <w:top w:val="nil"/>
              <w:left w:val="single" w:sz="4" w:space="0" w:color="auto"/>
              <w:bottom w:val="nil"/>
              <w:right w:val="single" w:sz="4" w:space="0" w:color="auto"/>
            </w:tcBorders>
          </w:tcPr>
          <w:p w14:paraId="77F134AA"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B7E4D79"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76F1491" w14:textId="77777777" w:rsidR="003D5688" w:rsidRPr="00AE7509" w:rsidRDefault="003D5688" w:rsidP="003D5688">
            <w:pPr>
              <w:keepNext/>
              <w:keepLines/>
              <w:spacing w:after="0"/>
              <w:jc w:val="center"/>
              <w:rPr>
                <w:rFonts w:ascii="Arial" w:eastAsia="DengXian" w:hAnsi="Arial"/>
                <w:color w:val="000000"/>
                <w:sz w:val="18"/>
                <w:lang w:eastAsia="zh-CN"/>
              </w:rPr>
            </w:pPr>
            <w:r w:rsidRPr="00AE7509">
              <w:rPr>
                <w:rFonts w:ascii="Arial" w:eastAsia="SimSun" w:hAnsi="Arial"/>
                <w:kern w:val="2"/>
                <w:sz w:val="18"/>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3B74D106"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0B839E90"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26D08BA9" w14:textId="77777777" w:rsidTr="002B4F45">
        <w:trPr>
          <w:trHeight w:val="29"/>
        </w:trPr>
        <w:tc>
          <w:tcPr>
            <w:tcW w:w="2756" w:type="dxa"/>
            <w:tcBorders>
              <w:top w:val="nil"/>
              <w:left w:val="single" w:sz="4" w:space="0" w:color="auto"/>
              <w:bottom w:val="nil"/>
              <w:right w:val="single" w:sz="4" w:space="0" w:color="auto"/>
            </w:tcBorders>
          </w:tcPr>
          <w:p w14:paraId="239941E7"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9820D90"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D4F3491" w14:textId="77777777" w:rsidR="003D5688" w:rsidRPr="00AE7509" w:rsidRDefault="003D5688" w:rsidP="003D5688">
            <w:pPr>
              <w:keepNext/>
              <w:keepLines/>
              <w:spacing w:after="0"/>
              <w:jc w:val="center"/>
              <w:rPr>
                <w:rFonts w:ascii="Arial" w:eastAsia="DengXian" w:hAnsi="Arial"/>
                <w:color w:val="000000"/>
                <w:sz w:val="18"/>
                <w:lang w:eastAsia="zh-CN"/>
              </w:rPr>
            </w:pPr>
            <w:r w:rsidRPr="00AE7509">
              <w:rPr>
                <w:rFonts w:ascii="Arial" w:eastAsia="SimSun" w:hAnsi="Arial"/>
                <w:kern w:val="2"/>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02A05DB2"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CA_n66(2A)_BCS1</w:t>
            </w:r>
          </w:p>
        </w:tc>
        <w:tc>
          <w:tcPr>
            <w:tcW w:w="2561" w:type="dxa"/>
            <w:tcBorders>
              <w:top w:val="nil"/>
              <w:left w:val="single" w:sz="4" w:space="0" w:color="auto"/>
              <w:bottom w:val="nil"/>
              <w:right w:val="single" w:sz="4" w:space="0" w:color="auto"/>
            </w:tcBorders>
          </w:tcPr>
          <w:p w14:paraId="5D371FEC"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1D42D02C" w14:textId="77777777" w:rsidTr="002B4F45">
        <w:trPr>
          <w:trHeight w:val="29"/>
        </w:trPr>
        <w:tc>
          <w:tcPr>
            <w:tcW w:w="2756" w:type="dxa"/>
            <w:tcBorders>
              <w:top w:val="nil"/>
              <w:left w:val="single" w:sz="4" w:space="0" w:color="auto"/>
              <w:bottom w:val="single" w:sz="4" w:space="0" w:color="auto"/>
              <w:right w:val="single" w:sz="4" w:space="0" w:color="auto"/>
            </w:tcBorders>
          </w:tcPr>
          <w:p w14:paraId="298AA498"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46D918A9"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193E324" w14:textId="77777777" w:rsidR="003D5688" w:rsidRPr="00AE7509" w:rsidRDefault="003D5688" w:rsidP="003D5688">
            <w:pPr>
              <w:keepNext/>
              <w:keepLines/>
              <w:spacing w:after="0"/>
              <w:jc w:val="center"/>
              <w:rPr>
                <w:rFonts w:ascii="Arial" w:eastAsia="DengXian" w:hAnsi="Arial"/>
                <w:color w:val="000000"/>
                <w:sz w:val="18"/>
                <w:lang w:eastAsia="zh-CN"/>
              </w:rPr>
            </w:pPr>
            <w:r w:rsidRPr="00AE7509">
              <w:rPr>
                <w:rFonts w:ascii="Arial" w:eastAsia="SimSun"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717D8416"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CA_n77(2A)_BCS1</w:t>
            </w:r>
          </w:p>
        </w:tc>
        <w:tc>
          <w:tcPr>
            <w:tcW w:w="2561" w:type="dxa"/>
            <w:tcBorders>
              <w:top w:val="nil"/>
              <w:left w:val="single" w:sz="4" w:space="0" w:color="auto"/>
              <w:bottom w:val="single" w:sz="4" w:space="0" w:color="auto"/>
              <w:right w:val="single" w:sz="4" w:space="0" w:color="auto"/>
            </w:tcBorders>
          </w:tcPr>
          <w:p w14:paraId="7741400B"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239CEAAB" w14:textId="77777777" w:rsidTr="002B4F45">
        <w:trPr>
          <w:trHeight w:val="29"/>
        </w:trPr>
        <w:tc>
          <w:tcPr>
            <w:tcW w:w="2756" w:type="dxa"/>
            <w:tcBorders>
              <w:top w:val="single" w:sz="4" w:space="0" w:color="auto"/>
              <w:left w:val="single" w:sz="4" w:space="0" w:color="auto"/>
              <w:bottom w:val="nil"/>
              <w:right w:val="single" w:sz="4" w:space="0" w:color="auto"/>
            </w:tcBorders>
          </w:tcPr>
          <w:p w14:paraId="2738EA4C"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CA_n18A-n28A-n41A-n77A</w:t>
            </w:r>
          </w:p>
        </w:tc>
        <w:tc>
          <w:tcPr>
            <w:tcW w:w="2822" w:type="dxa"/>
            <w:tcBorders>
              <w:top w:val="single" w:sz="4" w:space="0" w:color="auto"/>
              <w:left w:val="single" w:sz="4" w:space="0" w:color="auto"/>
              <w:bottom w:val="nil"/>
              <w:right w:val="single" w:sz="4" w:space="0" w:color="auto"/>
            </w:tcBorders>
          </w:tcPr>
          <w:p w14:paraId="4D8135EF"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CA_n18A-n28A</w:t>
            </w:r>
          </w:p>
          <w:p w14:paraId="70FEE0DF"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CA_n18A-n41A</w:t>
            </w:r>
          </w:p>
          <w:p w14:paraId="7D05BD0D"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CA_n18A-n77A</w:t>
            </w:r>
          </w:p>
          <w:p w14:paraId="6032873E"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CA_n28A-n41A</w:t>
            </w:r>
          </w:p>
          <w:p w14:paraId="0D7B488B"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CA_n28A-n77A</w:t>
            </w:r>
          </w:p>
          <w:p w14:paraId="4D9AA901"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CA_n41A-n77A</w:t>
            </w:r>
          </w:p>
        </w:tc>
        <w:tc>
          <w:tcPr>
            <w:tcW w:w="1321" w:type="dxa"/>
            <w:tcBorders>
              <w:top w:val="single" w:sz="4" w:space="0" w:color="auto"/>
              <w:left w:val="single" w:sz="4" w:space="0" w:color="auto"/>
              <w:bottom w:val="single" w:sz="4" w:space="0" w:color="auto"/>
              <w:right w:val="single" w:sz="4" w:space="0" w:color="auto"/>
            </w:tcBorders>
          </w:tcPr>
          <w:p w14:paraId="41526128"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DengXian" w:hAnsi="Arial"/>
                <w:color w:val="000000"/>
                <w:sz w:val="18"/>
                <w:lang w:eastAsia="zh-CN"/>
              </w:rPr>
              <w:t>n18</w:t>
            </w:r>
          </w:p>
        </w:tc>
        <w:tc>
          <w:tcPr>
            <w:tcW w:w="4795" w:type="dxa"/>
            <w:tcBorders>
              <w:top w:val="single" w:sz="4" w:space="0" w:color="auto"/>
              <w:left w:val="single" w:sz="4" w:space="0" w:color="auto"/>
              <w:bottom w:val="single" w:sz="4" w:space="0" w:color="auto"/>
              <w:right w:val="single" w:sz="4" w:space="0" w:color="auto"/>
            </w:tcBorders>
          </w:tcPr>
          <w:p w14:paraId="1066148D"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w:t>
            </w:r>
          </w:p>
        </w:tc>
        <w:tc>
          <w:tcPr>
            <w:tcW w:w="2561" w:type="dxa"/>
            <w:tcBorders>
              <w:top w:val="single" w:sz="4" w:space="0" w:color="auto"/>
              <w:left w:val="single" w:sz="4" w:space="0" w:color="auto"/>
              <w:bottom w:val="nil"/>
              <w:right w:val="single" w:sz="4" w:space="0" w:color="auto"/>
            </w:tcBorders>
          </w:tcPr>
          <w:p w14:paraId="372F109B"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hint="eastAsia"/>
                <w:sz w:val="18"/>
                <w:lang w:val="en-US" w:eastAsia="zh-CN" w:bidi="ar"/>
              </w:rPr>
              <w:t>0</w:t>
            </w:r>
          </w:p>
        </w:tc>
      </w:tr>
      <w:tr w:rsidR="003D5688" w:rsidRPr="00AE7509" w14:paraId="434F7D65" w14:textId="77777777" w:rsidTr="002B4F45">
        <w:trPr>
          <w:trHeight w:val="29"/>
        </w:trPr>
        <w:tc>
          <w:tcPr>
            <w:tcW w:w="2756" w:type="dxa"/>
            <w:tcBorders>
              <w:top w:val="nil"/>
              <w:left w:val="single" w:sz="4" w:space="0" w:color="auto"/>
              <w:bottom w:val="nil"/>
              <w:right w:val="single" w:sz="4" w:space="0" w:color="auto"/>
            </w:tcBorders>
            <w:vAlign w:val="center"/>
          </w:tcPr>
          <w:p w14:paraId="55E36C39"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10BBB933"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CBCA1FD"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DengXian" w:hAnsi="Arial"/>
                <w:color w:val="000000"/>
                <w:sz w:val="18"/>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3B9F0CD3"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5FBBD10B"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1B1A6B48" w14:textId="77777777" w:rsidTr="002B4F45">
        <w:trPr>
          <w:trHeight w:val="29"/>
        </w:trPr>
        <w:tc>
          <w:tcPr>
            <w:tcW w:w="2756" w:type="dxa"/>
            <w:tcBorders>
              <w:top w:val="nil"/>
              <w:left w:val="single" w:sz="4" w:space="0" w:color="auto"/>
              <w:bottom w:val="nil"/>
              <w:right w:val="single" w:sz="4" w:space="0" w:color="auto"/>
            </w:tcBorders>
            <w:vAlign w:val="center"/>
          </w:tcPr>
          <w:p w14:paraId="5B8A62D5"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66FE68BB"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904C897"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DengXian" w:hAnsi="Arial"/>
                <w:color w:val="000000"/>
                <w:sz w:val="18"/>
                <w:lang w:eastAsia="zh-CN"/>
              </w:rPr>
              <w:t>n41</w:t>
            </w:r>
          </w:p>
        </w:tc>
        <w:tc>
          <w:tcPr>
            <w:tcW w:w="4795" w:type="dxa"/>
            <w:tcBorders>
              <w:top w:val="single" w:sz="4" w:space="0" w:color="auto"/>
              <w:left w:val="single" w:sz="4" w:space="0" w:color="auto"/>
              <w:bottom w:val="single" w:sz="4" w:space="0" w:color="auto"/>
              <w:right w:val="single" w:sz="4" w:space="0" w:color="auto"/>
            </w:tcBorders>
          </w:tcPr>
          <w:p w14:paraId="57902FF5"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518CA172"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1313A897" w14:textId="77777777" w:rsidTr="002B4F45">
        <w:trPr>
          <w:trHeight w:val="29"/>
        </w:trPr>
        <w:tc>
          <w:tcPr>
            <w:tcW w:w="2756" w:type="dxa"/>
            <w:tcBorders>
              <w:top w:val="nil"/>
              <w:left w:val="single" w:sz="4" w:space="0" w:color="auto"/>
              <w:bottom w:val="nil"/>
              <w:right w:val="single" w:sz="4" w:space="0" w:color="auto"/>
            </w:tcBorders>
            <w:vAlign w:val="center"/>
          </w:tcPr>
          <w:p w14:paraId="5F926CF7"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0F6B2855"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CF70E3C"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DengXian" w:hAnsi="Arial"/>
                <w:color w:val="000000"/>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4CE9E6F8"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44E8366"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3D14F68A" w14:textId="77777777" w:rsidTr="002B4F45">
        <w:trPr>
          <w:trHeight w:val="29"/>
        </w:trPr>
        <w:tc>
          <w:tcPr>
            <w:tcW w:w="2756" w:type="dxa"/>
            <w:tcBorders>
              <w:top w:val="single" w:sz="4" w:space="0" w:color="auto"/>
              <w:left w:val="single" w:sz="4" w:space="0" w:color="auto"/>
              <w:bottom w:val="nil"/>
              <w:right w:val="single" w:sz="4" w:space="0" w:color="auto"/>
            </w:tcBorders>
          </w:tcPr>
          <w:p w14:paraId="743755BC"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CA_n25A-n38A-n66A-n78A</w:t>
            </w:r>
          </w:p>
        </w:tc>
        <w:tc>
          <w:tcPr>
            <w:tcW w:w="2822" w:type="dxa"/>
            <w:tcBorders>
              <w:top w:val="single" w:sz="4" w:space="0" w:color="auto"/>
              <w:left w:val="single" w:sz="4" w:space="0" w:color="auto"/>
              <w:bottom w:val="nil"/>
              <w:right w:val="single" w:sz="4" w:space="0" w:color="auto"/>
            </w:tcBorders>
          </w:tcPr>
          <w:p w14:paraId="09E105EF" w14:textId="77777777" w:rsidR="003D5688" w:rsidRPr="00AE7509" w:rsidRDefault="003D5688" w:rsidP="003D5688">
            <w:pPr>
              <w:keepNext/>
              <w:keepLines/>
              <w:spacing w:after="0"/>
              <w:jc w:val="center"/>
              <w:rPr>
                <w:rFonts w:ascii="Arial" w:eastAsia="SimSun" w:hAnsi="Arial"/>
                <w:b/>
                <w:sz w:val="18"/>
                <w:lang w:eastAsia="zh-CN"/>
              </w:rPr>
            </w:pPr>
            <w:r w:rsidRPr="00AE7509">
              <w:rPr>
                <w:rFonts w:ascii="Arial" w:eastAsia="SimSun" w:hAnsi="Arial"/>
                <w:sz w:val="18"/>
                <w:lang w:eastAsia="zh-CN"/>
              </w:rPr>
              <w:t>CA_n25A-n38A</w:t>
            </w:r>
          </w:p>
          <w:p w14:paraId="18AD6663" w14:textId="77777777" w:rsidR="003D5688" w:rsidRPr="00AE7509" w:rsidRDefault="003D5688" w:rsidP="003D5688">
            <w:pPr>
              <w:keepNext/>
              <w:keepLines/>
              <w:spacing w:after="0"/>
              <w:jc w:val="center"/>
              <w:rPr>
                <w:rFonts w:ascii="Arial" w:eastAsia="SimSun" w:hAnsi="Arial"/>
                <w:b/>
                <w:sz w:val="18"/>
                <w:lang w:eastAsia="zh-CN"/>
              </w:rPr>
            </w:pPr>
            <w:r w:rsidRPr="00AE7509">
              <w:rPr>
                <w:rFonts w:ascii="Arial" w:eastAsia="SimSun" w:hAnsi="Arial"/>
                <w:sz w:val="18"/>
                <w:lang w:eastAsia="zh-CN"/>
              </w:rPr>
              <w:t>CA_n25A-n66A</w:t>
            </w:r>
          </w:p>
          <w:p w14:paraId="4F3D9F28" w14:textId="77777777" w:rsidR="003D5688" w:rsidRPr="00AE7509" w:rsidRDefault="003D5688" w:rsidP="003D5688">
            <w:pPr>
              <w:keepNext/>
              <w:keepLines/>
              <w:spacing w:after="0"/>
              <w:jc w:val="center"/>
              <w:rPr>
                <w:rFonts w:ascii="Arial" w:eastAsia="SimSun" w:hAnsi="Arial"/>
                <w:b/>
                <w:sz w:val="18"/>
                <w:lang w:eastAsia="zh-CN"/>
              </w:rPr>
            </w:pPr>
            <w:r w:rsidRPr="00AE7509">
              <w:rPr>
                <w:rFonts w:ascii="Arial" w:eastAsia="SimSun" w:hAnsi="Arial"/>
                <w:sz w:val="18"/>
                <w:lang w:eastAsia="zh-CN"/>
              </w:rPr>
              <w:t>CA_n25A-n78A</w:t>
            </w:r>
          </w:p>
          <w:p w14:paraId="0A0FAE68" w14:textId="77777777" w:rsidR="003D5688" w:rsidRPr="00AE7509" w:rsidRDefault="003D5688" w:rsidP="003D5688">
            <w:pPr>
              <w:keepNext/>
              <w:keepLines/>
              <w:spacing w:after="0"/>
              <w:jc w:val="center"/>
              <w:rPr>
                <w:rFonts w:ascii="Arial" w:eastAsia="SimSun" w:hAnsi="Arial"/>
                <w:b/>
                <w:sz w:val="18"/>
                <w:lang w:eastAsia="zh-CN"/>
              </w:rPr>
            </w:pPr>
            <w:r w:rsidRPr="00AE7509">
              <w:rPr>
                <w:rFonts w:ascii="Arial" w:eastAsia="SimSun" w:hAnsi="Arial"/>
                <w:sz w:val="18"/>
                <w:lang w:eastAsia="zh-CN"/>
              </w:rPr>
              <w:t>CA_n38A-n66A</w:t>
            </w:r>
          </w:p>
          <w:p w14:paraId="16A27C56" w14:textId="77777777" w:rsidR="003D5688" w:rsidRPr="00AE7509" w:rsidRDefault="003D5688" w:rsidP="003D5688">
            <w:pPr>
              <w:keepNext/>
              <w:keepLines/>
              <w:spacing w:after="0"/>
              <w:jc w:val="center"/>
              <w:rPr>
                <w:rFonts w:ascii="Arial" w:eastAsia="SimSun" w:hAnsi="Arial"/>
                <w:b/>
                <w:sz w:val="18"/>
                <w:lang w:eastAsia="zh-CN"/>
              </w:rPr>
            </w:pPr>
            <w:r w:rsidRPr="00AE7509">
              <w:rPr>
                <w:rFonts w:ascii="Arial" w:eastAsia="SimSun" w:hAnsi="Arial"/>
                <w:sz w:val="18"/>
                <w:lang w:eastAsia="zh-CN"/>
              </w:rPr>
              <w:t>CA_n38A-n78A</w:t>
            </w:r>
          </w:p>
          <w:p w14:paraId="7288BDB0"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02E20FF6"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358B1022"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32F6B1EF"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3D5688" w:rsidRPr="00AE7509" w14:paraId="19341588" w14:textId="77777777" w:rsidTr="002B4F45">
        <w:trPr>
          <w:trHeight w:val="29"/>
        </w:trPr>
        <w:tc>
          <w:tcPr>
            <w:tcW w:w="2756" w:type="dxa"/>
            <w:tcBorders>
              <w:top w:val="nil"/>
              <w:left w:val="single" w:sz="4" w:space="0" w:color="auto"/>
              <w:bottom w:val="nil"/>
              <w:right w:val="single" w:sz="4" w:space="0" w:color="auto"/>
            </w:tcBorders>
            <w:vAlign w:val="center"/>
          </w:tcPr>
          <w:p w14:paraId="6842E85E"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69D94EFD"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0B82EE1"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n38</w:t>
            </w:r>
          </w:p>
        </w:tc>
        <w:tc>
          <w:tcPr>
            <w:tcW w:w="4795" w:type="dxa"/>
            <w:tcBorders>
              <w:top w:val="single" w:sz="4" w:space="0" w:color="auto"/>
              <w:left w:val="single" w:sz="4" w:space="0" w:color="auto"/>
              <w:bottom w:val="single" w:sz="4" w:space="0" w:color="auto"/>
              <w:right w:val="single" w:sz="4" w:space="0" w:color="auto"/>
            </w:tcBorders>
          </w:tcPr>
          <w:p w14:paraId="44EB47F4"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13429CB"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12AC257F" w14:textId="77777777" w:rsidTr="002B4F45">
        <w:trPr>
          <w:trHeight w:val="29"/>
        </w:trPr>
        <w:tc>
          <w:tcPr>
            <w:tcW w:w="2756" w:type="dxa"/>
            <w:tcBorders>
              <w:top w:val="nil"/>
              <w:left w:val="single" w:sz="4" w:space="0" w:color="auto"/>
              <w:bottom w:val="nil"/>
              <w:right w:val="single" w:sz="4" w:space="0" w:color="auto"/>
            </w:tcBorders>
            <w:vAlign w:val="center"/>
          </w:tcPr>
          <w:p w14:paraId="7E2AD280"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4BDA7F5F"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855378E"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18410679"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1A2192A"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58243A9E" w14:textId="77777777" w:rsidTr="002B4F45">
        <w:trPr>
          <w:trHeight w:val="29"/>
        </w:trPr>
        <w:tc>
          <w:tcPr>
            <w:tcW w:w="2756" w:type="dxa"/>
            <w:tcBorders>
              <w:top w:val="nil"/>
              <w:left w:val="single" w:sz="4" w:space="0" w:color="auto"/>
              <w:bottom w:val="nil"/>
              <w:right w:val="single" w:sz="4" w:space="0" w:color="auto"/>
            </w:tcBorders>
            <w:vAlign w:val="center"/>
          </w:tcPr>
          <w:p w14:paraId="71272651"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05F5DF93"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48EBE7A"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332E3160"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E290EAA"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77C1EF61" w14:textId="77777777" w:rsidTr="002B4F45">
        <w:trPr>
          <w:trHeight w:val="29"/>
        </w:trPr>
        <w:tc>
          <w:tcPr>
            <w:tcW w:w="2756" w:type="dxa"/>
            <w:tcBorders>
              <w:top w:val="single" w:sz="4" w:space="0" w:color="auto"/>
              <w:left w:val="single" w:sz="4" w:space="0" w:color="auto"/>
              <w:bottom w:val="nil"/>
              <w:right w:val="single" w:sz="4" w:space="0" w:color="auto"/>
            </w:tcBorders>
          </w:tcPr>
          <w:p w14:paraId="00E99558"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CA_n25(2A)-n38A-n66A-n78A</w:t>
            </w:r>
          </w:p>
        </w:tc>
        <w:tc>
          <w:tcPr>
            <w:tcW w:w="2822" w:type="dxa"/>
            <w:tcBorders>
              <w:top w:val="single" w:sz="4" w:space="0" w:color="auto"/>
              <w:left w:val="single" w:sz="4" w:space="0" w:color="auto"/>
              <w:bottom w:val="nil"/>
              <w:right w:val="single" w:sz="4" w:space="0" w:color="auto"/>
            </w:tcBorders>
          </w:tcPr>
          <w:p w14:paraId="1C13118F" w14:textId="77777777" w:rsidR="003D5688" w:rsidRPr="00AE7509" w:rsidRDefault="003D5688" w:rsidP="003D5688">
            <w:pPr>
              <w:keepNext/>
              <w:keepLines/>
              <w:spacing w:after="0"/>
              <w:jc w:val="center"/>
              <w:rPr>
                <w:rFonts w:ascii="Arial" w:eastAsia="SimSun" w:hAnsi="Arial"/>
                <w:b/>
                <w:sz w:val="18"/>
                <w:lang w:eastAsia="zh-CN"/>
              </w:rPr>
            </w:pPr>
            <w:r w:rsidRPr="00AE7509">
              <w:rPr>
                <w:rFonts w:ascii="Arial" w:eastAsia="SimSun" w:hAnsi="Arial"/>
                <w:sz w:val="18"/>
                <w:lang w:eastAsia="zh-CN"/>
              </w:rPr>
              <w:t>CA_n25A-n38A</w:t>
            </w:r>
          </w:p>
          <w:p w14:paraId="22956475" w14:textId="77777777" w:rsidR="003D5688" w:rsidRPr="00AE7509" w:rsidRDefault="003D5688" w:rsidP="003D5688">
            <w:pPr>
              <w:keepNext/>
              <w:keepLines/>
              <w:spacing w:after="0"/>
              <w:jc w:val="center"/>
              <w:rPr>
                <w:rFonts w:ascii="Arial" w:eastAsia="SimSun" w:hAnsi="Arial"/>
                <w:b/>
                <w:sz w:val="18"/>
                <w:lang w:eastAsia="zh-CN"/>
              </w:rPr>
            </w:pPr>
            <w:r w:rsidRPr="00AE7509">
              <w:rPr>
                <w:rFonts w:ascii="Arial" w:eastAsia="SimSun" w:hAnsi="Arial"/>
                <w:sz w:val="18"/>
                <w:lang w:eastAsia="zh-CN"/>
              </w:rPr>
              <w:t>CA_n25A-n66A</w:t>
            </w:r>
          </w:p>
          <w:p w14:paraId="583BA2BF" w14:textId="77777777" w:rsidR="003D5688" w:rsidRPr="00AE7509" w:rsidRDefault="003D5688" w:rsidP="003D5688">
            <w:pPr>
              <w:keepNext/>
              <w:keepLines/>
              <w:spacing w:after="0"/>
              <w:jc w:val="center"/>
              <w:rPr>
                <w:rFonts w:ascii="Arial" w:eastAsia="SimSun" w:hAnsi="Arial"/>
                <w:b/>
                <w:sz w:val="18"/>
                <w:lang w:eastAsia="zh-CN"/>
              </w:rPr>
            </w:pPr>
            <w:r w:rsidRPr="00AE7509">
              <w:rPr>
                <w:rFonts w:ascii="Arial" w:eastAsia="SimSun" w:hAnsi="Arial"/>
                <w:sz w:val="18"/>
                <w:lang w:eastAsia="zh-CN"/>
              </w:rPr>
              <w:t>CA_n25A-n78A</w:t>
            </w:r>
          </w:p>
          <w:p w14:paraId="02DF7177" w14:textId="77777777" w:rsidR="003D5688" w:rsidRPr="00AE7509" w:rsidRDefault="003D5688" w:rsidP="003D5688">
            <w:pPr>
              <w:keepNext/>
              <w:keepLines/>
              <w:spacing w:after="0"/>
              <w:jc w:val="center"/>
              <w:rPr>
                <w:rFonts w:ascii="Arial" w:eastAsia="SimSun" w:hAnsi="Arial"/>
                <w:b/>
                <w:sz w:val="18"/>
                <w:lang w:eastAsia="zh-CN"/>
              </w:rPr>
            </w:pPr>
            <w:r w:rsidRPr="00AE7509">
              <w:rPr>
                <w:rFonts w:ascii="Arial" w:eastAsia="SimSun" w:hAnsi="Arial"/>
                <w:sz w:val="18"/>
                <w:lang w:eastAsia="zh-CN"/>
              </w:rPr>
              <w:t>CA_n38A-n66A</w:t>
            </w:r>
          </w:p>
          <w:p w14:paraId="51108599" w14:textId="77777777" w:rsidR="003D5688" w:rsidRPr="00AE7509" w:rsidRDefault="003D5688" w:rsidP="003D5688">
            <w:pPr>
              <w:keepNext/>
              <w:keepLines/>
              <w:spacing w:after="0"/>
              <w:jc w:val="center"/>
              <w:rPr>
                <w:rFonts w:ascii="Arial" w:eastAsia="SimSun" w:hAnsi="Arial"/>
                <w:b/>
                <w:sz w:val="18"/>
                <w:lang w:eastAsia="zh-CN"/>
              </w:rPr>
            </w:pPr>
            <w:r w:rsidRPr="00AE7509">
              <w:rPr>
                <w:rFonts w:ascii="Arial" w:eastAsia="SimSun" w:hAnsi="Arial"/>
                <w:sz w:val="18"/>
                <w:lang w:eastAsia="zh-CN"/>
              </w:rPr>
              <w:t>CA_n38A-n78A</w:t>
            </w:r>
          </w:p>
          <w:p w14:paraId="01E20E3D"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5848E17F"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7EFFACD6"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2561" w:type="dxa"/>
            <w:tcBorders>
              <w:top w:val="single" w:sz="4" w:space="0" w:color="auto"/>
              <w:left w:val="single" w:sz="4" w:space="0" w:color="auto"/>
              <w:bottom w:val="nil"/>
              <w:right w:val="single" w:sz="4" w:space="0" w:color="auto"/>
            </w:tcBorders>
          </w:tcPr>
          <w:p w14:paraId="31968D92"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3D5688" w:rsidRPr="00AE7509" w14:paraId="28372E90" w14:textId="77777777" w:rsidTr="002B4F45">
        <w:trPr>
          <w:trHeight w:val="29"/>
        </w:trPr>
        <w:tc>
          <w:tcPr>
            <w:tcW w:w="2756" w:type="dxa"/>
            <w:tcBorders>
              <w:top w:val="nil"/>
              <w:left w:val="single" w:sz="4" w:space="0" w:color="auto"/>
              <w:bottom w:val="nil"/>
              <w:right w:val="single" w:sz="4" w:space="0" w:color="auto"/>
            </w:tcBorders>
          </w:tcPr>
          <w:p w14:paraId="6609582B"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F88543F"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C14BA91"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n38</w:t>
            </w:r>
          </w:p>
        </w:tc>
        <w:tc>
          <w:tcPr>
            <w:tcW w:w="4795" w:type="dxa"/>
            <w:tcBorders>
              <w:top w:val="single" w:sz="4" w:space="0" w:color="auto"/>
              <w:left w:val="single" w:sz="4" w:space="0" w:color="auto"/>
              <w:bottom w:val="single" w:sz="4" w:space="0" w:color="auto"/>
              <w:right w:val="single" w:sz="4" w:space="0" w:color="auto"/>
            </w:tcBorders>
          </w:tcPr>
          <w:p w14:paraId="42464A08"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D92EA67"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139D9D88" w14:textId="77777777" w:rsidTr="002B4F45">
        <w:trPr>
          <w:trHeight w:val="29"/>
        </w:trPr>
        <w:tc>
          <w:tcPr>
            <w:tcW w:w="2756" w:type="dxa"/>
            <w:tcBorders>
              <w:top w:val="nil"/>
              <w:left w:val="single" w:sz="4" w:space="0" w:color="auto"/>
              <w:bottom w:val="nil"/>
              <w:right w:val="single" w:sz="4" w:space="0" w:color="auto"/>
            </w:tcBorders>
            <w:vAlign w:val="center"/>
          </w:tcPr>
          <w:p w14:paraId="6802062E"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30B3F192"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247463C"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035E1742"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4BAEFFF1"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707AF163" w14:textId="77777777" w:rsidTr="002B4F45">
        <w:trPr>
          <w:trHeight w:val="29"/>
        </w:trPr>
        <w:tc>
          <w:tcPr>
            <w:tcW w:w="2756" w:type="dxa"/>
            <w:tcBorders>
              <w:top w:val="nil"/>
              <w:left w:val="single" w:sz="4" w:space="0" w:color="auto"/>
              <w:bottom w:val="nil"/>
              <w:right w:val="single" w:sz="4" w:space="0" w:color="auto"/>
            </w:tcBorders>
            <w:vAlign w:val="center"/>
          </w:tcPr>
          <w:p w14:paraId="20B11E8F"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45EE179C"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A0C9655"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2FF032D7"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CDB3487"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61AC90C9" w14:textId="77777777" w:rsidTr="002B4F45">
        <w:trPr>
          <w:trHeight w:val="29"/>
        </w:trPr>
        <w:tc>
          <w:tcPr>
            <w:tcW w:w="2756" w:type="dxa"/>
            <w:tcBorders>
              <w:top w:val="single" w:sz="4" w:space="0" w:color="auto"/>
              <w:left w:val="single" w:sz="4" w:space="0" w:color="auto"/>
              <w:bottom w:val="nil"/>
              <w:right w:val="single" w:sz="4" w:space="0" w:color="auto"/>
            </w:tcBorders>
          </w:tcPr>
          <w:p w14:paraId="378B54B5"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CA_n25A-n38A-n66(2A)-n78A</w:t>
            </w:r>
          </w:p>
        </w:tc>
        <w:tc>
          <w:tcPr>
            <w:tcW w:w="2822" w:type="dxa"/>
            <w:tcBorders>
              <w:top w:val="single" w:sz="4" w:space="0" w:color="auto"/>
              <w:left w:val="single" w:sz="4" w:space="0" w:color="auto"/>
              <w:bottom w:val="nil"/>
              <w:right w:val="single" w:sz="4" w:space="0" w:color="auto"/>
            </w:tcBorders>
          </w:tcPr>
          <w:p w14:paraId="773D7366" w14:textId="77777777" w:rsidR="003D5688" w:rsidRPr="00AE7509" w:rsidRDefault="003D5688" w:rsidP="003D5688">
            <w:pPr>
              <w:keepNext/>
              <w:keepLines/>
              <w:spacing w:after="0"/>
              <w:jc w:val="center"/>
              <w:rPr>
                <w:rFonts w:ascii="Arial" w:eastAsia="SimSun" w:hAnsi="Arial"/>
                <w:b/>
                <w:sz w:val="18"/>
                <w:lang w:eastAsia="zh-CN"/>
              </w:rPr>
            </w:pPr>
            <w:r w:rsidRPr="00AE7509">
              <w:rPr>
                <w:rFonts w:ascii="Arial" w:eastAsia="SimSun" w:hAnsi="Arial"/>
                <w:sz w:val="18"/>
                <w:lang w:eastAsia="zh-CN"/>
              </w:rPr>
              <w:t>CA_n25A-n38A</w:t>
            </w:r>
          </w:p>
          <w:p w14:paraId="0B81137C" w14:textId="77777777" w:rsidR="003D5688" w:rsidRPr="00AE7509" w:rsidRDefault="003D5688" w:rsidP="003D5688">
            <w:pPr>
              <w:keepNext/>
              <w:keepLines/>
              <w:spacing w:after="0"/>
              <w:jc w:val="center"/>
              <w:rPr>
                <w:rFonts w:ascii="Arial" w:eastAsia="SimSun" w:hAnsi="Arial"/>
                <w:b/>
                <w:sz w:val="18"/>
                <w:lang w:eastAsia="zh-CN"/>
              </w:rPr>
            </w:pPr>
            <w:r w:rsidRPr="00AE7509">
              <w:rPr>
                <w:rFonts w:ascii="Arial" w:eastAsia="SimSun" w:hAnsi="Arial"/>
                <w:sz w:val="18"/>
                <w:lang w:eastAsia="zh-CN"/>
              </w:rPr>
              <w:t>CA_n25A-n66A</w:t>
            </w:r>
          </w:p>
          <w:p w14:paraId="71D5203C" w14:textId="77777777" w:rsidR="003D5688" w:rsidRPr="00AE7509" w:rsidRDefault="003D5688" w:rsidP="003D5688">
            <w:pPr>
              <w:keepNext/>
              <w:keepLines/>
              <w:spacing w:after="0"/>
              <w:jc w:val="center"/>
              <w:rPr>
                <w:rFonts w:ascii="Arial" w:eastAsia="SimSun" w:hAnsi="Arial"/>
                <w:b/>
                <w:sz w:val="18"/>
                <w:lang w:eastAsia="zh-CN"/>
              </w:rPr>
            </w:pPr>
            <w:r w:rsidRPr="00AE7509">
              <w:rPr>
                <w:rFonts w:ascii="Arial" w:eastAsia="SimSun" w:hAnsi="Arial"/>
                <w:sz w:val="18"/>
                <w:lang w:eastAsia="zh-CN"/>
              </w:rPr>
              <w:t>CA_n25A-n78A</w:t>
            </w:r>
          </w:p>
          <w:p w14:paraId="184293BD" w14:textId="77777777" w:rsidR="003D5688" w:rsidRPr="00AE7509" w:rsidRDefault="003D5688" w:rsidP="003D5688">
            <w:pPr>
              <w:keepNext/>
              <w:keepLines/>
              <w:spacing w:after="0"/>
              <w:jc w:val="center"/>
              <w:rPr>
                <w:rFonts w:ascii="Arial" w:eastAsia="SimSun" w:hAnsi="Arial"/>
                <w:b/>
                <w:sz w:val="18"/>
                <w:lang w:eastAsia="zh-CN"/>
              </w:rPr>
            </w:pPr>
            <w:r w:rsidRPr="00AE7509">
              <w:rPr>
                <w:rFonts w:ascii="Arial" w:eastAsia="SimSun" w:hAnsi="Arial"/>
                <w:sz w:val="18"/>
                <w:lang w:eastAsia="zh-CN"/>
              </w:rPr>
              <w:t>CA_n38A-n66A</w:t>
            </w:r>
          </w:p>
          <w:p w14:paraId="4D2A698A" w14:textId="77777777" w:rsidR="003D5688" w:rsidRPr="00AE7509" w:rsidRDefault="003D5688" w:rsidP="003D5688">
            <w:pPr>
              <w:keepNext/>
              <w:keepLines/>
              <w:spacing w:after="0"/>
              <w:jc w:val="center"/>
              <w:rPr>
                <w:rFonts w:ascii="Arial" w:eastAsia="SimSun" w:hAnsi="Arial"/>
                <w:b/>
                <w:sz w:val="18"/>
                <w:lang w:eastAsia="zh-CN"/>
              </w:rPr>
            </w:pPr>
            <w:r w:rsidRPr="00AE7509">
              <w:rPr>
                <w:rFonts w:ascii="Arial" w:eastAsia="SimSun" w:hAnsi="Arial"/>
                <w:sz w:val="18"/>
                <w:lang w:eastAsia="zh-CN"/>
              </w:rPr>
              <w:t>CA_n38A-n78A</w:t>
            </w:r>
          </w:p>
          <w:p w14:paraId="6F1FAF97"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2DA0399B"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76CEAB9F"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719AFB6E"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3D5688" w:rsidRPr="00AE7509" w14:paraId="7171EBE2" w14:textId="77777777" w:rsidTr="002B4F45">
        <w:trPr>
          <w:trHeight w:val="29"/>
        </w:trPr>
        <w:tc>
          <w:tcPr>
            <w:tcW w:w="2756" w:type="dxa"/>
            <w:tcBorders>
              <w:top w:val="nil"/>
              <w:left w:val="single" w:sz="4" w:space="0" w:color="auto"/>
              <w:bottom w:val="nil"/>
              <w:right w:val="single" w:sz="4" w:space="0" w:color="auto"/>
            </w:tcBorders>
            <w:vAlign w:val="center"/>
          </w:tcPr>
          <w:p w14:paraId="343B6987"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664C3935"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53B85F1"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n38</w:t>
            </w:r>
          </w:p>
        </w:tc>
        <w:tc>
          <w:tcPr>
            <w:tcW w:w="4795" w:type="dxa"/>
            <w:tcBorders>
              <w:top w:val="single" w:sz="4" w:space="0" w:color="auto"/>
              <w:left w:val="single" w:sz="4" w:space="0" w:color="auto"/>
              <w:bottom w:val="single" w:sz="4" w:space="0" w:color="auto"/>
              <w:right w:val="single" w:sz="4" w:space="0" w:color="auto"/>
            </w:tcBorders>
          </w:tcPr>
          <w:p w14:paraId="278E204E"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27A1B31"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3EDB44D9" w14:textId="77777777" w:rsidTr="002B4F45">
        <w:trPr>
          <w:trHeight w:val="29"/>
        </w:trPr>
        <w:tc>
          <w:tcPr>
            <w:tcW w:w="2756" w:type="dxa"/>
            <w:tcBorders>
              <w:top w:val="nil"/>
              <w:left w:val="single" w:sz="4" w:space="0" w:color="auto"/>
              <w:bottom w:val="nil"/>
              <w:right w:val="single" w:sz="4" w:space="0" w:color="auto"/>
            </w:tcBorders>
            <w:vAlign w:val="center"/>
          </w:tcPr>
          <w:p w14:paraId="3A732913"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6EFB8E00"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3837682"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25663145"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2561" w:type="dxa"/>
            <w:tcBorders>
              <w:top w:val="nil"/>
              <w:left w:val="single" w:sz="4" w:space="0" w:color="auto"/>
              <w:bottom w:val="nil"/>
              <w:right w:val="single" w:sz="4" w:space="0" w:color="auto"/>
            </w:tcBorders>
          </w:tcPr>
          <w:p w14:paraId="5C7CE7F3"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38E6FF2C" w14:textId="77777777" w:rsidTr="002B4F45">
        <w:trPr>
          <w:trHeight w:val="29"/>
        </w:trPr>
        <w:tc>
          <w:tcPr>
            <w:tcW w:w="2756" w:type="dxa"/>
            <w:tcBorders>
              <w:top w:val="nil"/>
              <w:left w:val="single" w:sz="4" w:space="0" w:color="auto"/>
              <w:bottom w:val="nil"/>
              <w:right w:val="single" w:sz="4" w:space="0" w:color="auto"/>
            </w:tcBorders>
            <w:vAlign w:val="center"/>
          </w:tcPr>
          <w:p w14:paraId="7CECFE10"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2ADBA5B9"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7717210"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6631B111"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B62D08A"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3CD05153" w14:textId="77777777" w:rsidTr="002B4F45">
        <w:trPr>
          <w:trHeight w:val="29"/>
        </w:trPr>
        <w:tc>
          <w:tcPr>
            <w:tcW w:w="2756" w:type="dxa"/>
            <w:tcBorders>
              <w:top w:val="single" w:sz="4" w:space="0" w:color="auto"/>
              <w:left w:val="single" w:sz="4" w:space="0" w:color="auto"/>
              <w:bottom w:val="nil"/>
              <w:right w:val="single" w:sz="4" w:space="0" w:color="auto"/>
            </w:tcBorders>
          </w:tcPr>
          <w:p w14:paraId="10D807F0"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CA_n25A-n38A-n66A-n78(2A)</w:t>
            </w:r>
          </w:p>
        </w:tc>
        <w:tc>
          <w:tcPr>
            <w:tcW w:w="2822" w:type="dxa"/>
            <w:tcBorders>
              <w:top w:val="single" w:sz="4" w:space="0" w:color="auto"/>
              <w:left w:val="single" w:sz="4" w:space="0" w:color="auto"/>
              <w:bottom w:val="nil"/>
              <w:right w:val="single" w:sz="4" w:space="0" w:color="auto"/>
            </w:tcBorders>
          </w:tcPr>
          <w:p w14:paraId="4AB54A91" w14:textId="77777777" w:rsidR="003D5688" w:rsidRPr="00AE7509" w:rsidRDefault="003D5688" w:rsidP="003D5688">
            <w:pPr>
              <w:keepNext/>
              <w:keepLines/>
              <w:spacing w:after="0"/>
              <w:jc w:val="center"/>
              <w:rPr>
                <w:rFonts w:ascii="Arial" w:eastAsia="SimSun" w:hAnsi="Arial"/>
                <w:b/>
                <w:sz w:val="18"/>
                <w:lang w:eastAsia="zh-CN"/>
              </w:rPr>
            </w:pPr>
            <w:r w:rsidRPr="00AE7509">
              <w:rPr>
                <w:rFonts w:ascii="Arial" w:eastAsia="SimSun" w:hAnsi="Arial"/>
                <w:sz w:val="18"/>
                <w:lang w:eastAsia="zh-CN"/>
              </w:rPr>
              <w:t>CA_n25A-n38A</w:t>
            </w:r>
          </w:p>
          <w:p w14:paraId="27FA8859" w14:textId="77777777" w:rsidR="003D5688" w:rsidRPr="00AE7509" w:rsidRDefault="003D5688" w:rsidP="003D5688">
            <w:pPr>
              <w:keepNext/>
              <w:keepLines/>
              <w:spacing w:after="0"/>
              <w:jc w:val="center"/>
              <w:rPr>
                <w:rFonts w:ascii="Arial" w:eastAsia="SimSun" w:hAnsi="Arial"/>
                <w:b/>
                <w:sz w:val="18"/>
                <w:lang w:eastAsia="zh-CN"/>
              </w:rPr>
            </w:pPr>
            <w:r w:rsidRPr="00AE7509">
              <w:rPr>
                <w:rFonts w:ascii="Arial" w:eastAsia="SimSun" w:hAnsi="Arial"/>
                <w:sz w:val="18"/>
                <w:lang w:eastAsia="zh-CN"/>
              </w:rPr>
              <w:t>CA_n25A-n66A</w:t>
            </w:r>
          </w:p>
          <w:p w14:paraId="514D98D8" w14:textId="77777777" w:rsidR="003D5688" w:rsidRPr="00AE7509" w:rsidRDefault="003D5688" w:rsidP="003D5688">
            <w:pPr>
              <w:keepNext/>
              <w:keepLines/>
              <w:spacing w:after="0"/>
              <w:jc w:val="center"/>
              <w:rPr>
                <w:rFonts w:ascii="Arial" w:eastAsia="SimSun" w:hAnsi="Arial"/>
                <w:b/>
                <w:sz w:val="18"/>
                <w:lang w:eastAsia="zh-CN"/>
              </w:rPr>
            </w:pPr>
            <w:r w:rsidRPr="00AE7509">
              <w:rPr>
                <w:rFonts w:ascii="Arial" w:eastAsia="SimSun" w:hAnsi="Arial"/>
                <w:sz w:val="18"/>
                <w:lang w:eastAsia="zh-CN"/>
              </w:rPr>
              <w:t>CA_n25A-n78A</w:t>
            </w:r>
          </w:p>
          <w:p w14:paraId="28ED807E" w14:textId="77777777" w:rsidR="003D5688" w:rsidRPr="00AE7509" w:rsidRDefault="003D5688" w:rsidP="003D5688">
            <w:pPr>
              <w:keepNext/>
              <w:keepLines/>
              <w:spacing w:after="0"/>
              <w:jc w:val="center"/>
              <w:rPr>
                <w:rFonts w:ascii="Arial" w:eastAsia="SimSun" w:hAnsi="Arial"/>
                <w:b/>
                <w:sz w:val="18"/>
                <w:lang w:eastAsia="zh-CN"/>
              </w:rPr>
            </w:pPr>
            <w:r w:rsidRPr="00AE7509">
              <w:rPr>
                <w:rFonts w:ascii="Arial" w:eastAsia="SimSun" w:hAnsi="Arial"/>
                <w:sz w:val="18"/>
                <w:lang w:eastAsia="zh-CN"/>
              </w:rPr>
              <w:t>CA_n38A-n66A</w:t>
            </w:r>
          </w:p>
          <w:p w14:paraId="3A673C70" w14:textId="77777777" w:rsidR="003D5688" w:rsidRPr="00AE7509" w:rsidRDefault="003D5688" w:rsidP="003D5688">
            <w:pPr>
              <w:keepNext/>
              <w:keepLines/>
              <w:spacing w:after="0"/>
              <w:jc w:val="center"/>
              <w:rPr>
                <w:rFonts w:ascii="Arial" w:eastAsia="SimSun" w:hAnsi="Arial"/>
                <w:b/>
                <w:sz w:val="18"/>
                <w:lang w:eastAsia="zh-CN"/>
              </w:rPr>
            </w:pPr>
            <w:r w:rsidRPr="00AE7509">
              <w:rPr>
                <w:rFonts w:ascii="Arial" w:eastAsia="SimSun" w:hAnsi="Arial"/>
                <w:sz w:val="18"/>
                <w:lang w:eastAsia="zh-CN"/>
              </w:rPr>
              <w:t>CA_n38A-n78A</w:t>
            </w:r>
          </w:p>
          <w:p w14:paraId="25866649"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300ED0F1"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43727FE6"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1AA165EF"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3D5688" w:rsidRPr="00AE7509" w14:paraId="24C88689" w14:textId="77777777" w:rsidTr="002B4F45">
        <w:trPr>
          <w:trHeight w:val="29"/>
        </w:trPr>
        <w:tc>
          <w:tcPr>
            <w:tcW w:w="2756" w:type="dxa"/>
            <w:tcBorders>
              <w:top w:val="nil"/>
              <w:left w:val="single" w:sz="4" w:space="0" w:color="auto"/>
              <w:bottom w:val="nil"/>
              <w:right w:val="single" w:sz="4" w:space="0" w:color="auto"/>
            </w:tcBorders>
            <w:vAlign w:val="center"/>
          </w:tcPr>
          <w:p w14:paraId="1ECCAC47"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2CF9F271"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BD699F1"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n38</w:t>
            </w:r>
          </w:p>
        </w:tc>
        <w:tc>
          <w:tcPr>
            <w:tcW w:w="4795" w:type="dxa"/>
            <w:tcBorders>
              <w:top w:val="single" w:sz="4" w:space="0" w:color="auto"/>
              <w:left w:val="single" w:sz="4" w:space="0" w:color="auto"/>
              <w:bottom w:val="single" w:sz="4" w:space="0" w:color="auto"/>
              <w:right w:val="single" w:sz="4" w:space="0" w:color="auto"/>
            </w:tcBorders>
          </w:tcPr>
          <w:p w14:paraId="42DC7191"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DFD984D"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6A0E13B1" w14:textId="77777777" w:rsidTr="002B4F45">
        <w:trPr>
          <w:trHeight w:val="29"/>
        </w:trPr>
        <w:tc>
          <w:tcPr>
            <w:tcW w:w="2756" w:type="dxa"/>
            <w:tcBorders>
              <w:top w:val="nil"/>
              <w:left w:val="single" w:sz="4" w:space="0" w:color="auto"/>
              <w:bottom w:val="nil"/>
              <w:right w:val="single" w:sz="4" w:space="0" w:color="auto"/>
            </w:tcBorders>
            <w:vAlign w:val="center"/>
          </w:tcPr>
          <w:p w14:paraId="3BDDF0F7"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4C71FA3D"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B99CD14"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665D46B7"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36EBB24"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653CBE22" w14:textId="77777777" w:rsidTr="002B4F45">
        <w:trPr>
          <w:trHeight w:val="29"/>
        </w:trPr>
        <w:tc>
          <w:tcPr>
            <w:tcW w:w="2756" w:type="dxa"/>
            <w:tcBorders>
              <w:top w:val="nil"/>
              <w:left w:val="single" w:sz="4" w:space="0" w:color="auto"/>
              <w:bottom w:val="nil"/>
              <w:right w:val="single" w:sz="4" w:space="0" w:color="auto"/>
            </w:tcBorders>
            <w:vAlign w:val="center"/>
          </w:tcPr>
          <w:p w14:paraId="39164F4F"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27ED53A8"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6AF1238"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155AE568"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CA_n78(2A)_BCS2</w:t>
            </w:r>
          </w:p>
        </w:tc>
        <w:tc>
          <w:tcPr>
            <w:tcW w:w="2561" w:type="dxa"/>
            <w:tcBorders>
              <w:top w:val="nil"/>
              <w:left w:val="single" w:sz="4" w:space="0" w:color="auto"/>
              <w:bottom w:val="single" w:sz="4" w:space="0" w:color="auto"/>
              <w:right w:val="single" w:sz="4" w:space="0" w:color="auto"/>
            </w:tcBorders>
          </w:tcPr>
          <w:p w14:paraId="5B1F924F"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01BD2C58" w14:textId="77777777" w:rsidTr="002B4F45">
        <w:trPr>
          <w:trHeight w:val="29"/>
        </w:trPr>
        <w:tc>
          <w:tcPr>
            <w:tcW w:w="2756" w:type="dxa"/>
            <w:tcBorders>
              <w:top w:val="single" w:sz="4" w:space="0" w:color="auto"/>
              <w:left w:val="single" w:sz="4" w:space="0" w:color="auto"/>
              <w:bottom w:val="nil"/>
              <w:right w:val="single" w:sz="4" w:space="0" w:color="auto"/>
            </w:tcBorders>
          </w:tcPr>
          <w:p w14:paraId="66570B98"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CA_n25(2A)-n38A-n66(2A)-n78A</w:t>
            </w:r>
          </w:p>
        </w:tc>
        <w:tc>
          <w:tcPr>
            <w:tcW w:w="2822" w:type="dxa"/>
            <w:tcBorders>
              <w:top w:val="single" w:sz="4" w:space="0" w:color="auto"/>
              <w:left w:val="single" w:sz="4" w:space="0" w:color="auto"/>
              <w:bottom w:val="nil"/>
              <w:right w:val="single" w:sz="4" w:space="0" w:color="auto"/>
            </w:tcBorders>
          </w:tcPr>
          <w:p w14:paraId="3464BFFA" w14:textId="77777777" w:rsidR="003D5688" w:rsidRPr="00AE7509" w:rsidRDefault="003D5688" w:rsidP="003D5688">
            <w:pPr>
              <w:keepNext/>
              <w:keepLines/>
              <w:spacing w:after="0"/>
              <w:jc w:val="center"/>
              <w:rPr>
                <w:rFonts w:ascii="Arial" w:eastAsia="SimSun" w:hAnsi="Arial"/>
                <w:b/>
                <w:sz w:val="18"/>
                <w:lang w:eastAsia="zh-CN"/>
              </w:rPr>
            </w:pPr>
            <w:r w:rsidRPr="00AE7509">
              <w:rPr>
                <w:rFonts w:ascii="Arial" w:eastAsia="SimSun" w:hAnsi="Arial"/>
                <w:sz w:val="18"/>
                <w:lang w:eastAsia="zh-CN"/>
              </w:rPr>
              <w:t>CA_n25A-n38A</w:t>
            </w:r>
          </w:p>
          <w:p w14:paraId="1825BA08" w14:textId="77777777" w:rsidR="003D5688" w:rsidRPr="00AE7509" w:rsidRDefault="003D5688" w:rsidP="003D5688">
            <w:pPr>
              <w:keepNext/>
              <w:keepLines/>
              <w:spacing w:after="0"/>
              <w:jc w:val="center"/>
              <w:rPr>
                <w:rFonts w:ascii="Arial" w:eastAsia="SimSun" w:hAnsi="Arial"/>
                <w:b/>
                <w:sz w:val="18"/>
                <w:lang w:eastAsia="zh-CN"/>
              </w:rPr>
            </w:pPr>
            <w:r w:rsidRPr="00AE7509">
              <w:rPr>
                <w:rFonts w:ascii="Arial" w:eastAsia="SimSun" w:hAnsi="Arial"/>
                <w:sz w:val="18"/>
                <w:lang w:eastAsia="zh-CN"/>
              </w:rPr>
              <w:t>CA_n25A-n66A</w:t>
            </w:r>
          </w:p>
          <w:p w14:paraId="7A5E8112" w14:textId="77777777" w:rsidR="003D5688" w:rsidRPr="00AE7509" w:rsidRDefault="003D5688" w:rsidP="003D5688">
            <w:pPr>
              <w:keepNext/>
              <w:keepLines/>
              <w:spacing w:after="0"/>
              <w:jc w:val="center"/>
              <w:rPr>
                <w:rFonts w:ascii="Arial" w:eastAsia="SimSun" w:hAnsi="Arial"/>
                <w:b/>
                <w:sz w:val="18"/>
                <w:lang w:eastAsia="zh-CN"/>
              </w:rPr>
            </w:pPr>
            <w:r w:rsidRPr="00AE7509">
              <w:rPr>
                <w:rFonts w:ascii="Arial" w:eastAsia="SimSun" w:hAnsi="Arial"/>
                <w:sz w:val="18"/>
                <w:lang w:eastAsia="zh-CN"/>
              </w:rPr>
              <w:t>CA_n25A-n78A</w:t>
            </w:r>
          </w:p>
          <w:p w14:paraId="168A8A46" w14:textId="77777777" w:rsidR="003D5688" w:rsidRPr="00AE7509" w:rsidRDefault="003D5688" w:rsidP="003D5688">
            <w:pPr>
              <w:keepNext/>
              <w:keepLines/>
              <w:spacing w:after="0"/>
              <w:jc w:val="center"/>
              <w:rPr>
                <w:rFonts w:ascii="Arial" w:eastAsia="SimSun" w:hAnsi="Arial"/>
                <w:b/>
                <w:sz w:val="18"/>
                <w:lang w:eastAsia="zh-CN"/>
              </w:rPr>
            </w:pPr>
            <w:r w:rsidRPr="00AE7509">
              <w:rPr>
                <w:rFonts w:ascii="Arial" w:eastAsia="SimSun" w:hAnsi="Arial"/>
                <w:sz w:val="18"/>
                <w:lang w:eastAsia="zh-CN"/>
              </w:rPr>
              <w:t>CA_n38A-n66A</w:t>
            </w:r>
          </w:p>
          <w:p w14:paraId="5BE76749" w14:textId="77777777" w:rsidR="003D5688" w:rsidRPr="00AE7509" w:rsidRDefault="003D5688" w:rsidP="003D5688">
            <w:pPr>
              <w:keepNext/>
              <w:keepLines/>
              <w:spacing w:after="0"/>
              <w:jc w:val="center"/>
              <w:rPr>
                <w:rFonts w:ascii="Arial" w:eastAsia="SimSun" w:hAnsi="Arial"/>
                <w:b/>
                <w:sz w:val="18"/>
                <w:lang w:eastAsia="zh-CN"/>
              </w:rPr>
            </w:pPr>
            <w:r w:rsidRPr="00AE7509">
              <w:rPr>
                <w:rFonts w:ascii="Arial" w:eastAsia="SimSun" w:hAnsi="Arial"/>
                <w:sz w:val="18"/>
                <w:lang w:eastAsia="zh-CN"/>
              </w:rPr>
              <w:t>CA_n38A-n78A</w:t>
            </w:r>
          </w:p>
          <w:p w14:paraId="57723CC6"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54926F4A"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10C45149"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2561" w:type="dxa"/>
            <w:tcBorders>
              <w:top w:val="single" w:sz="4" w:space="0" w:color="auto"/>
              <w:left w:val="single" w:sz="4" w:space="0" w:color="auto"/>
              <w:bottom w:val="nil"/>
              <w:right w:val="single" w:sz="4" w:space="0" w:color="auto"/>
            </w:tcBorders>
          </w:tcPr>
          <w:p w14:paraId="566F2A78"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3D5688" w:rsidRPr="00AE7509" w14:paraId="33211B6E" w14:textId="77777777" w:rsidTr="002B4F45">
        <w:trPr>
          <w:trHeight w:val="29"/>
        </w:trPr>
        <w:tc>
          <w:tcPr>
            <w:tcW w:w="2756" w:type="dxa"/>
            <w:tcBorders>
              <w:top w:val="nil"/>
              <w:left w:val="single" w:sz="4" w:space="0" w:color="auto"/>
              <w:bottom w:val="nil"/>
              <w:right w:val="single" w:sz="4" w:space="0" w:color="auto"/>
            </w:tcBorders>
          </w:tcPr>
          <w:p w14:paraId="515ACAEA"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3274D87"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5D5E858"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n38</w:t>
            </w:r>
          </w:p>
        </w:tc>
        <w:tc>
          <w:tcPr>
            <w:tcW w:w="4795" w:type="dxa"/>
            <w:tcBorders>
              <w:top w:val="single" w:sz="4" w:space="0" w:color="auto"/>
              <w:left w:val="single" w:sz="4" w:space="0" w:color="auto"/>
              <w:bottom w:val="single" w:sz="4" w:space="0" w:color="auto"/>
              <w:right w:val="single" w:sz="4" w:space="0" w:color="auto"/>
            </w:tcBorders>
          </w:tcPr>
          <w:p w14:paraId="6A3F4990"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8F6121A"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36F021D9" w14:textId="77777777" w:rsidTr="002B4F45">
        <w:trPr>
          <w:trHeight w:val="29"/>
        </w:trPr>
        <w:tc>
          <w:tcPr>
            <w:tcW w:w="2756" w:type="dxa"/>
            <w:tcBorders>
              <w:top w:val="nil"/>
              <w:left w:val="single" w:sz="4" w:space="0" w:color="auto"/>
              <w:bottom w:val="nil"/>
              <w:right w:val="single" w:sz="4" w:space="0" w:color="auto"/>
            </w:tcBorders>
            <w:vAlign w:val="center"/>
          </w:tcPr>
          <w:p w14:paraId="18261657"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0833D71C"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7CFF5EF"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101AA479"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2561" w:type="dxa"/>
            <w:tcBorders>
              <w:top w:val="nil"/>
              <w:left w:val="single" w:sz="4" w:space="0" w:color="auto"/>
              <w:bottom w:val="nil"/>
              <w:right w:val="single" w:sz="4" w:space="0" w:color="auto"/>
            </w:tcBorders>
          </w:tcPr>
          <w:p w14:paraId="692476D8"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30EBFDBF" w14:textId="77777777" w:rsidTr="002B4F45">
        <w:trPr>
          <w:trHeight w:val="29"/>
        </w:trPr>
        <w:tc>
          <w:tcPr>
            <w:tcW w:w="2756" w:type="dxa"/>
            <w:tcBorders>
              <w:top w:val="nil"/>
              <w:left w:val="single" w:sz="4" w:space="0" w:color="auto"/>
              <w:bottom w:val="nil"/>
              <w:right w:val="single" w:sz="4" w:space="0" w:color="auto"/>
            </w:tcBorders>
            <w:vAlign w:val="center"/>
          </w:tcPr>
          <w:p w14:paraId="354F5275"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3F1B1710"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D50A25F"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6971DD04"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038DFBC"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7E7B4642" w14:textId="77777777" w:rsidTr="002B4F45">
        <w:trPr>
          <w:trHeight w:val="29"/>
        </w:trPr>
        <w:tc>
          <w:tcPr>
            <w:tcW w:w="2756" w:type="dxa"/>
            <w:tcBorders>
              <w:top w:val="single" w:sz="4" w:space="0" w:color="auto"/>
              <w:left w:val="single" w:sz="4" w:space="0" w:color="auto"/>
              <w:bottom w:val="nil"/>
              <w:right w:val="single" w:sz="4" w:space="0" w:color="auto"/>
            </w:tcBorders>
          </w:tcPr>
          <w:p w14:paraId="6872690B"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CA_n25(2A)-n38A-n66A-n78(2A)</w:t>
            </w:r>
          </w:p>
        </w:tc>
        <w:tc>
          <w:tcPr>
            <w:tcW w:w="2822" w:type="dxa"/>
            <w:tcBorders>
              <w:top w:val="single" w:sz="4" w:space="0" w:color="auto"/>
              <w:left w:val="single" w:sz="4" w:space="0" w:color="auto"/>
              <w:bottom w:val="nil"/>
              <w:right w:val="single" w:sz="4" w:space="0" w:color="auto"/>
            </w:tcBorders>
          </w:tcPr>
          <w:p w14:paraId="0834B0FA" w14:textId="77777777" w:rsidR="003D5688" w:rsidRPr="00AE7509" w:rsidRDefault="003D5688" w:rsidP="003D5688">
            <w:pPr>
              <w:keepNext/>
              <w:keepLines/>
              <w:spacing w:after="0"/>
              <w:jc w:val="center"/>
              <w:rPr>
                <w:rFonts w:ascii="Arial" w:eastAsia="SimSun" w:hAnsi="Arial"/>
                <w:b/>
                <w:sz w:val="18"/>
                <w:lang w:eastAsia="zh-CN"/>
              </w:rPr>
            </w:pPr>
            <w:r w:rsidRPr="00AE7509">
              <w:rPr>
                <w:rFonts w:ascii="Arial" w:eastAsia="SimSun" w:hAnsi="Arial"/>
                <w:sz w:val="18"/>
                <w:lang w:eastAsia="zh-CN"/>
              </w:rPr>
              <w:t>CA_n25A-n38A</w:t>
            </w:r>
          </w:p>
          <w:p w14:paraId="68762276" w14:textId="77777777" w:rsidR="003D5688" w:rsidRPr="00AE7509" w:rsidRDefault="003D5688" w:rsidP="003D5688">
            <w:pPr>
              <w:keepNext/>
              <w:keepLines/>
              <w:spacing w:after="0"/>
              <w:jc w:val="center"/>
              <w:rPr>
                <w:rFonts w:ascii="Arial" w:eastAsia="SimSun" w:hAnsi="Arial"/>
                <w:b/>
                <w:sz w:val="18"/>
                <w:lang w:eastAsia="zh-CN"/>
              </w:rPr>
            </w:pPr>
            <w:r w:rsidRPr="00AE7509">
              <w:rPr>
                <w:rFonts w:ascii="Arial" w:eastAsia="SimSun" w:hAnsi="Arial"/>
                <w:sz w:val="18"/>
                <w:lang w:eastAsia="zh-CN"/>
              </w:rPr>
              <w:t>CA_n25A-n66A</w:t>
            </w:r>
          </w:p>
          <w:p w14:paraId="1714F930" w14:textId="77777777" w:rsidR="003D5688" w:rsidRPr="00AE7509" w:rsidRDefault="003D5688" w:rsidP="003D5688">
            <w:pPr>
              <w:keepNext/>
              <w:keepLines/>
              <w:spacing w:after="0"/>
              <w:jc w:val="center"/>
              <w:rPr>
                <w:rFonts w:ascii="Arial" w:eastAsia="SimSun" w:hAnsi="Arial"/>
                <w:b/>
                <w:sz w:val="18"/>
                <w:lang w:eastAsia="zh-CN"/>
              </w:rPr>
            </w:pPr>
            <w:r w:rsidRPr="00AE7509">
              <w:rPr>
                <w:rFonts w:ascii="Arial" w:eastAsia="SimSun" w:hAnsi="Arial"/>
                <w:sz w:val="18"/>
                <w:lang w:eastAsia="zh-CN"/>
              </w:rPr>
              <w:t>CA_n25A-n78A</w:t>
            </w:r>
          </w:p>
          <w:p w14:paraId="1AA864A1" w14:textId="77777777" w:rsidR="003D5688" w:rsidRPr="00AE7509" w:rsidRDefault="003D5688" w:rsidP="003D5688">
            <w:pPr>
              <w:keepNext/>
              <w:keepLines/>
              <w:spacing w:after="0"/>
              <w:jc w:val="center"/>
              <w:rPr>
                <w:rFonts w:ascii="Arial" w:eastAsia="SimSun" w:hAnsi="Arial"/>
                <w:b/>
                <w:sz w:val="18"/>
                <w:lang w:eastAsia="zh-CN"/>
              </w:rPr>
            </w:pPr>
            <w:r w:rsidRPr="00AE7509">
              <w:rPr>
                <w:rFonts w:ascii="Arial" w:eastAsia="SimSun" w:hAnsi="Arial"/>
                <w:sz w:val="18"/>
                <w:lang w:eastAsia="zh-CN"/>
              </w:rPr>
              <w:t>CA_n38A-n66A</w:t>
            </w:r>
          </w:p>
          <w:p w14:paraId="49294530" w14:textId="77777777" w:rsidR="003D5688" w:rsidRPr="00AE7509" w:rsidRDefault="003D5688" w:rsidP="003D5688">
            <w:pPr>
              <w:keepNext/>
              <w:keepLines/>
              <w:spacing w:after="0"/>
              <w:jc w:val="center"/>
              <w:rPr>
                <w:rFonts w:ascii="Arial" w:eastAsia="SimSun" w:hAnsi="Arial"/>
                <w:b/>
                <w:sz w:val="18"/>
                <w:lang w:eastAsia="zh-CN"/>
              </w:rPr>
            </w:pPr>
            <w:r w:rsidRPr="00AE7509">
              <w:rPr>
                <w:rFonts w:ascii="Arial" w:eastAsia="SimSun" w:hAnsi="Arial"/>
                <w:sz w:val="18"/>
                <w:lang w:eastAsia="zh-CN"/>
              </w:rPr>
              <w:t>CA_n38A-n78A</w:t>
            </w:r>
          </w:p>
          <w:p w14:paraId="4F500DF7"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4D349A2A"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olor w:val="000000" w:themeColor="text1"/>
                <w:sz w:val="18"/>
              </w:rPr>
              <w:t>n25</w:t>
            </w:r>
          </w:p>
        </w:tc>
        <w:tc>
          <w:tcPr>
            <w:tcW w:w="4795" w:type="dxa"/>
            <w:tcBorders>
              <w:top w:val="single" w:sz="4" w:space="0" w:color="auto"/>
              <w:left w:val="single" w:sz="4" w:space="0" w:color="auto"/>
              <w:bottom w:val="single" w:sz="4" w:space="0" w:color="auto"/>
              <w:right w:val="single" w:sz="4" w:space="0" w:color="auto"/>
            </w:tcBorders>
          </w:tcPr>
          <w:p w14:paraId="760B2A80"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2561" w:type="dxa"/>
            <w:tcBorders>
              <w:top w:val="single" w:sz="4" w:space="0" w:color="auto"/>
              <w:left w:val="single" w:sz="4" w:space="0" w:color="auto"/>
              <w:bottom w:val="nil"/>
              <w:right w:val="single" w:sz="4" w:space="0" w:color="auto"/>
            </w:tcBorders>
          </w:tcPr>
          <w:p w14:paraId="256A6A43"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3D5688" w:rsidRPr="00AE7509" w14:paraId="3643A0F1" w14:textId="77777777" w:rsidTr="002B4F45">
        <w:trPr>
          <w:trHeight w:val="29"/>
        </w:trPr>
        <w:tc>
          <w:tcPr>
            <w:tcW w:w="2756" w:type="dxa"/>
            <w:tcBorders>
              <w:top w:val="nil"/>
              <w:left w:val="single" w:sz="4" w:space="0" w:color="auto"/>
              <w:bottom w:val="nil"/>
              <w:right w:val="single" w:sz="4" w:space="0" w:color="auto"/>
            </w:tcBorders>
          </w:tcPr>
          <w:p w14:paraId="5A433B79"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04D8791"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956B41F"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hint="eastAsia"/>
                <w:color w:val="000000" w:themeColor="text1"/>
                <w:sz w:val="18"/>
                <w:lang w:eastAsia="zh-CN"/>
              </w:rPr>
              <w:t>n</w:t>
            </w:r>
            <w:r w:rsidRPr="00AE7509">
              <w:rPr>
                <w:rFonts w:ascii="Arial" w:eastAsia="SimSun" w:hAnsi="Arial"/>
                <w:color w:val="000000" w:themeColor="text1"/>
                <w:sz w:val="18"/>
                <w:lang w:eastAsia="zh-CN"/>
              </w:rPr>
              <w:t>38</w:t>
            </w:r>
          </w:p>
        </w:tc>
        <w:tc>
          <w:tcPr>
            <w:tcW w:w="4795" w:type="dxa"/>
            <w:tcBorders>
              <w:top w:val="single" w:sz="4" w:space="0" w:color="auto"/>
              <w:left w:val="single" w:sz="4" w:space="0" w:color="auto"/>
              <w:bottom w:val="single" w:sz="4" w:space="0" w:color="auto"/>
              <w:right w:val="single" w:sz="4" w:space="0" w:color="auto"/>
            </w:tcBorders>
          </w:tcPr>
          <w:p w14:paraId="2E48D910"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BBBFF73"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62E93EDD" w14:textId="77777777" w:rsidTr="002B4F45">
        <w:trPr>
          <w:trHeight w:val="29"/>
        </w:trPr>
        <w:tc>
          <w:tcPr>
            <w:tcW w:w="2756" w:type="dxa"/>
            <w:tcBorders>
              <w:top w:val="nil"/>
              <w:left w:val="single" w:sz="4" w:space="0" w:color="auto"/>
              <w:bottom w:val="nil"/>
              <w:right w:val="single" w:sz="4" w:space="0" w:color="auto"/>
            </w:tcBorders>
            <w:vAlign w:val="center"/>
          </w:tcPr>
          <w:p w14:paraId="5B81FFF0"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2544717B"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DC2469D"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311BC117"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0CB50D9"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2CBC8848" w14:textId="77777777" w:rsidTr="002B4F45">
        <w:trPr>
          <w:trHeight w:val="29"/>
        </w:trPr>
        <w:tc>
          <w:tcPr>
            <w:tcW w:w="2756" w:type="dxa"/>
            <w:tcBorders>
              <w:top w:val="nil"/>
              <w:left w:val="single" w:sz="4" w:space="0" w:color="auto"/>
              <w:bottom w:val="nil"/>
              <w:right w:val="single" w:sz="4" w:space="0" w:color="auto"/>
            </w:tcBorders>
            <w:vAlign w:val="center"/>
          </w:tcPr>
          <w:p w14:paraId="291DA0AB"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70A987AD"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2C6E398"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13161FDA"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CA_n78(2A)_BCS2</w:t>
            </w:r>
          </w:p>
        </w:tc>
        <w:tc>
          <w:tcPr>
            <w:tcW w:w="2561" w:type="dxa"/>
            <w:tcBorders>
              <w:top w:val="nil"/>
              <w:left w:val="single" w:sz="4" w:space="0" w:color="auto"/>
              <w:bottom w:val="single" w:sz="4" w:space="0" w:color="auto"/>
              <w:right w:val="single" w:sz="4" w:space="0" w:color="auto"/>
            </w:tcBorders>
          </w:tcPr>
          <w:p w14:paraId="52D0BBAC"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4CC42799" w14:textId="77777777" w:rsidTr="002B4F45">
        <w:trPr>
          <w:trHeight w:val="29"/>
        </w:trPr>
        <w:tc>
          <w:tcPr>
            <w:tcW w:w="2756" w:type="dxa"/>
            <w:tcBorders>
              <w:top w:val="single" w:sz="4" w:space="0" w:color="auto"/>
              <w:left w:val="single" w:sz="4" w:space="0" w:color="auto"/>
              <w:bottom w:val="nil"/>
              <w:right w:val="single" w:sz="4" w:space="0" w:color="auto"/>
            </w:tcBorders>
          </w:tcPr>
          <w:p w14:paraId="57C500FB"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CA_n25A-n38A-n66(2A)-n78(2A)</w:t>
            </w:r>
          </w:p>
        </w:tc>
        <w:tc>
          <w:tcPr>
            <w:tcW w:w="2822" w:type="dxa"/>
            <w:tcBorders>
              <w:top w:val="single" w:sz="4" w:space="0" w:color="auto"/>
              <w:left w:val="single" w:sz="4" w:space="0" w:color="auto"/>
              <w:bottom w:val="nil"/>
              <w:right w:val="single" w:sz="4" w:space="0" w:color="auto"/>
            </w:tcBorders>
          </w:tcPr>
          <w:p w14:paraId="3BC37A52" w14:textId="77777777" w:rsidR="003D5688" w:rsidRPr="00AE7509" w:rsidRDefault="003D5688" w:rsidP="003D5688">
            <w:pPr>
              <w:keepNext/>
              <w:keepLines/>
              <w:spacing w:after="0"/>
              <w:jc w:val="center"/>
              <w:rPr>
                <w:rFonts w:ascii="Arial" w:eastAsia="SimSun" w:hAnsi="Arial"/>
                <w:b/>
                <w:sz w:val="18"/>
                <w:lang w:eastAsia="zh-CN"/>
              </w:rPr>
            </w:pPr>
            <w:r w:rsidRPr="00AE7509">
              <w:rPr>
                <w:rFonts w:ascii="Arial" w:eastAsia="SimSun" w:hAnsi="Arial"/>
                <w:sz w:val="18"/>
                <w:lang w:eastAsia="zh-CN"/>
              </w:rPr>
              <w:t>CA_n25A-n38A</w:t>
            </w:r>
          </w:p>
          <w:p w14:paraId="55386D29" w14:textId="77777777" w:rsidR="003D5688" w:rsidRPr="00AE7509" w:rsidRDefault="003D5688" w:rsidP="003D5688">
            <w:pPr>
              <w:keepNext/>
              <w:keepLines/>
              <w:spacing w:after="0"/>
              <w:jc w:val="center"/>
              <w:rPr>
                <w:rFonts w:ascii="Arial" w:eastAsia="SimSun" w:hAnsi="Arial"/>
                <w:b/>
                <w:sz w:val="18"/>
                <w:lang w:eastAsia="zh-CN"/>
              </w:rPr>
            </w:pPr>
            <w:r w:rsidRPr="00AE7509">
              <w:rPr>
                <w:rFonts w:ascii="Arial" w:eastAsia="SimSun" w:hAnsi="Arial"/>
                <w:sz w:val="18"/>
                <w:lang w:eastAsia="zh-CN"/>
              </w:rPr>
              <w:t>CA_n25A-n66A</w:t>
            </w:r>
          </w:p>
          <w:p w14:paraId="70C0A1C5" w14:textId="77777777" w:rsidR="003D5688" w:rsidRPr="00AE7509" w:rsidRDefault="003D5688" w:rsidP="003D5688">
            <w:pPr>
              <w:keepNext/>
              <w:keepLines/>
              <w:spacing w:after="0"/>
              <w:jc w:val="center"/>
              <w:rPr>
                <w:rFonts w:ascii="Arial" w:eastAsia="SimSun" w:hAnsi="Arial"/>
                <w:b/>
                <w:sz w:val="18"/>
                <w:lang w:eastAsia="zh-CN"/>
              </w:rPr>
            </w:pPr>
            <w:r w:rsidRPr="00AE7509">
              <w:rPr>
                <w:rFonts w:ascii="Arial" w:eastAsia="SimSun" w:hAnsi="Arial"/>
                <w:sz w:val="18"/>
                <w:lang w:eastAsia="zh-CN"/>
              </w:rPr>
              <w:t>CA_n25A-n78A</w:t>
            </w:r>
          </w:p>
          <w:p w14:paraId="290B07A4" w14:textId="77777777" w:rsidR="003D5688" w:rsidRPr="00AE7509" w:rsidRDefault="003D5688" w:rsidP="003D5688">
            <w:pPr>
              <w:keepNext/>
              <w:keepLines/>
              <w:spacing w:after="0"/>
              <w:jc w:val="center"/>
              <w:rPr>
                <w:rFonts w:ascii="Arial" w:eastAsia="SimSun" w:hAnsi="Arial"/>
                <w:b/>
                <w:sz w:val="18"/>
                <w:lang w:eastAsia="zh-CN"/>
              </w:rPr>
            </w:pPr>
            <w:r w:rsidRPr="00AE7509">
              <w:rPr>
                <w:rFonts w:ascii="Arial" w:eastAsia="SimSun" w:hAnsi="Arial"/>
                <w:sz w:val="18"/>
                <w:lang w:eastAsia="zh-CN"/>
              </w:rPr>
              <w:t>CA_n38A-n66A</w:t>
            </w:r>
          </w:p>
          <w:p w14:paraId="2730E8D5" w14:textId="77777777" w:rsidR="003D5688" w:rsidRPr="00AE7509" w:rsidRDefault="003D5688" w:rsidP="003D5688">
            <w:pPr>
              <w:keepNext/>
              <w:keepLines/>
              <w:spacing w:after="0"/>
              <w:jc w:val="center"/>
              <w:rPr>
                <w:rFonts w:ascii="Arial" w:eastAsia="SimSun" w:hAnsi="Arial"/>
                <w:b/>
                <w:sz w:val="18"/>
                <w:lang w:eastAsia="zh-CN"/>
              </w:rPr>
            </w:pPr>
            <w:r w:rsidRPr="00AE7509">
              <w:rPr>
                <w:rFonts w:ascii="Arial" w:eastAsia="SimSun" w:hAnsi="Arial"/>
                <w:sz w:val="18"/>
                <w:lang w:eastAsia="zh-CN"/>
              </w:rPr>
              <w:t>CA_n38A-n78A</w:t>
            </w:r>
          </w:p>
          <w:p w14:paraId="1A610D72"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184D8EA1"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olor w:val="000000" w:themeColor="text1"/>
                <w:sz w:val="18"/>
              </w:rPr>
              <w:t>n25</w:t>
            </w:r>
          </w:p>
        </w:tc>
        <w:tc>
          <w:tcPr>
            <w:tcW w:w="4795" w:type="dxa"/>
            <w:tcBorders>
              <w:top w:val="single" w:sz="4" w:space="0" w:color="auto"/>
              <w:left w:val="single" w:sz="4" w:space="0" w:color="auto"/>
              <w:bottom w:val="single" w:sz="4" w:space="0" w:color="auto"/>
              <w:right w:val="single" w:sz="4" w:space="0" w:color="auto"/>
            </w:tcBorders>
          </w:tcPr>
          <w:p w14:paraId="72658383"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3B732E4E"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3D5688" w:rsidRPr="00AE7509" w14:paraId="1FEF89DA" w14:textId="77777777" w:rsidTr="002B4F45">
        <w:trPr>
          <w:trHeight w:val="29"/>
        </w:trPr>
        <w:tc>
          <w:tcPr>
            <w:tcW w:w="2756" w:type="dxa"/>
            <w:tcBorders>
              <w:top w:val="nil"/>
              <w:left w:val="single" w:sz="4" w:space="0" w:color="auto"/>
              <w:bottom w:val="nil"/>
              <w:right w:val="single" w:sz="4" w:space="0" w:color="auto"/>
            </w:tcBorders>
            <w:vAlign w:val="center"/>
          </w:tcPr>
          <w:p w14:paraId="1C2FFA71"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77A77D11"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F75E1F8"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hint="eastAsia"/>
                <w:color w:val="000000" w:themeColor="text1"/>
                <w:sz w:val="18"/>
                <w:lang w:eastAsia="zh-CN"/>
              </w:rPr>
              <w:t>n</w:t>
            </w:r>
            <w:r w:rsidRPr="00AE7509">
              <w:rPr>
                <w:rFonts w:ascii="Arial" w:eastAsia="SimSun" w:hAnsi="Arial"/>
                <w:color w:val="000000" w:themeColor="text1"/>
                <w:sz w:val="18"/>
                <w:lang w:eastAsia="zh-CN"/>
              </w:rPr>
              <w:t>38</w:t>
            </w:r>
          </w:p>
        </w:tc>
        <w:tc>
          <w:tcPr>
            <w:tcW w:w="4795" w:type="dxa"/>
            <w:tcBorders>
              <w:top w:val="single" w:sz="4" w:space="0" w:color="auto"/>
              <w:left w:val="single" w:sz="4" w:space="0" w:color="auto"/>
              <w:bottom w:val="single" w:sz="4" w:space="0" w:color="auto"/>
              <w:right w:val="single" w:sz="4" w:space="0" w:color="auto"/>
            </w:tcBorders>
          </w:tcPr>
          <w:p w14:paraId="186ADD69"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6BCB16D"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55038AE8" w14:textId="77777777" w:rsidTr="002B4F45">
        <w:trPr>
          <w:trHeight w:val="29"/>
        </w:trPr>
        <w:tc>
          <w:tcPr>
            <w:tcW w:w="2756" w:type="dxa"/>
            <w:tcBorders>
              <w:top w:val="nil"/>
              <w:left w:val="single" w:sz="4" w:space="0" w:color="auto"/>
              <w:bottom w:val="nil"/>
              <w:right w:val="single" w:sz="4" w:space="0" w:color="auto"/>
            </w:tcBorders>
            <w:vAlign w:val="center"/>
          </w:tcPr>
          <w:p w14:paraId="43882F36"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5A87FB3D"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DBE3E16"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76608D2F"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2561" w:type="dxa"/>
            <w:tcBorders>
              <w:top w:val="nil"/>
              <w:left w:val="single" w:sz="4" w:space="0" w:color="auto"/>
              <w:bottom w:val="nil"/>
              <w:right w:val="single" w:sz="4" w:space="0" w:color="auto"/>
            </w:tcBorders>
          </w:tcPr>
          <w:p w14:paraId="711530F1"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50EF6D21" w14:textId="77777777" w:rsidTr="002B4F45">
        <w:trPr>
          <w:trHeight w:val="29"/>
        </w:trPr>
        <w:tc>
          <w:tcPr>
            <w:tcW w:w="2756" w:type="dxa"/>
            <w:tcBorders>
              <w:top w:val="nil"/>
              <w:left w:val="single" w:sz="4" w:space="0" w:color="auto"/>
              <w:bottom w:val="nil"/>
              <w:right w:val="single" w:sz="4" w:space="0" w:color="auto"/>
            </w:tcBorders>
            <w:vAlign w:val="center"/>
          </w:tcPr>
          <w:p w14:paraId="03F4BBC7"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5ED47E6F"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9034A8F"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2E500872"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CA_n78(2A)_BCS2</w:t>
            </w:r>
          </w:p>
        </w:tc>
        <w:tc>
          <w:tcPr>
            <w:tcW w:w="2561" w:type="dxa"/>
            <w:tcBorders>
              <w:top w:val="nil"/>
              <w:left w:val="single" w:sz="4" w:space="0" w:color="auto"/>
              <w:bottom w:val="single" w:sz="4" w:space="0" w:color="auto"/>
              <w:right w:val="single" w:sz="4" w:space="0" w:color="auto"/>
            </w:tcBorders>
          </w:tcPr>
          <w:p w14:paraId="4F60D59B"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484676E5" w14:textId="77777777" w:rsidTr="002B4F45">
        <w:trPr>
          <w:trHeight w:val="29"/>
        </w:trPr>
        <w:tc>
          <w:tcPr>
            <w:tcW w:w="2756" w:type="dxa"/>
            <w:tcBorders>
              <w:top w:val="single" w:sz="4" w:space="0" w:color="auto"/>
              <w:left w:val="single" w:sz="4" w:space="0" w:color="auto"/>
              <w:bottom w:val="nil"/>
              <w:right w:val="single" w:sz="4" w:space="0" w:color="auto"/>
            </w:tcBorders>
          </w:tcPr>
          <w:p w14:paraId="0C3A7251"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CA_n25(2A)-n38A-n66(2A)-n78(2A)</w:t>
            </w:r>
          </w:p>
        </w:tc>
        <w:tc>
          <w:tcPr>
            <w:tcW w:w="2822" w:type="dxa"/>
            <w:tcBorders>
              <w:top w:val="single" w:sz="4" w:space="0" w:color="auto"/>
              <w:left w:val="single" w:sz="4" w:space="0" w:color="auto"/>
              <w:bottom w:val="nil"/>
              <w:right w:val="single" w:sz="4" w:space="0" w:color="auto"/>
            </w:tcBorders>
          </w:tcPr>
          <w:p w14:paraId="39405369" w14:textId="77777777" w:rsidR="003D5688" w:rsidRPr="00AE7509" w:rsidRDefault="003D5688" w:rsidP="003D5688">
            <w:pPr>
              <w:keepNext/>
              <w:keepLines/>
              <w:spacing w:after="0"/>
              <w:jc w:val="center"/>
              <w:rPr>
                <w:rFonts w:ascii="Arial" w:eastAsia="SimSun" w:hAnsi="Arial"/>
                <w:b/>
                <w:sz w:val="18"/>
                <w:lang w:eastAsia="zh-CN"/>
              </w:rPr>
            </w:pPr>
            <w:r w:rsidRPr="00AE7509">
              <w:rPr>
                <w:rFonts w:ascii="Arial" w:eastAsia="SimSun" w:hAnsi="Arial"/>
                <w:sz w:val="18"/>
                <w:lang w:eastAsia="zh-CN"/>
              </w:rPr>
              <w:t>CA_n25A-n38A</w:t>
            </w:r>
          </w:p>
          <w:p w14:paraId="73CCAFA5" w14:textId="77777777" w:rsidR="003D5688" w:rsidRPr="00AE7509" w:rsidRDefault="003D5688" w:rsidP="003D5688">
            <w:pPr>
              <w:keepNext/>
              <w:keepLines/>
              <w:spacing w:after="0"/>
              <w:jc w:val="center"/>
              <w:rPr>
                <w:rFonts w:ascii="Arial" w:eastAsia="SimSun" w:hAnsi="Arial"/>
                <w:b/>
                <w:sz w:val="18"/>
                <w:lang w:eastAsia="zh-CN"/>
              </w:rPr>
            </w:pPr>
            <w:r w:rsidRPr="00AE7509">
              <w:rPr>
                <w:rFonts w:ascii="Arial" w:eastAsia="SimSun" w:hAnsi="Arial"/>
                <w:sz w:val="18"/>
                <w:lang w:eastAsia="zh-CN"/>
              </w:rPr>
              <w:t>CA_n25A-n66A</w:t>
            </w:r>
          </w:p>
          <w:p w14:paraId="0E7B383E" w14:textId="77777777" w:rsidR="003D5688" w:rsidRPr="00AE7509" w:rsidRDefault="003D5688" w:rsidP="003D5688">
            <w:pPr>
              <w:keepNext/>
              <w:keepLines/>
              <w:spacing w:after="0"/>
              <w:jc w:val="center"/>
              <w:rPr>
                <w:rFonts w:ascii="Arial" w:eastAsia="SimSun" w:hAnsi="Arial"/>
                <w:b/>
                <w:sz w:val="18"/>
                <w:lang w:eastAsia="zh-CN"/>
              </w:rPr>
            </w:pPr>
            <w:r w:rsidRPr="00AE7509">
              <w:rPr>
                <w:rFonts w:ascii="Arial" w:eastAsia="SimSun" w:hAnsi="Arial"/>
                <w:sz w:val="18"/>
                <w:lang w:eastAsia="zh-CN"/>
              </w:rPr>
              <w:t>CA_n25A-n78A</w:t>
            </w:r>
          </w:p>
          <w:p w14:paraId="28295A32" w14:textId="77777777" w:rsidR="003D5688" w:rsidRPr="00AE7509" w:rsidRDefault="003D5688" w:rsidP="003D5688">
            <w:pPr>
              <w:keepNext/>
              <w:keepLines/>
              <w:spacing w:after="0"/>
              <w:jc w:val="center"/>
              <w:rPr>
                <w:rFonts w:ascii="Arial" w:eastAsia="SimSun" w:hAnsi="Arial"/>
                <w:b/>
                <w:sz w:val="18"/>
                <w:lang w:eastAsia="zh-CN"/>
              </w:rPr>
            </w:pPr>
            <w:r w:rsidRPr="00AE7509">
              <w:rPr>
                <w:rFonts w:ascii="Arial" w:eastAsia="SimSun" w:hAnsi="Arial"/>
                <w:sz w:val="18"/>
                <w:lang w:eastAsia="zh-CN"/>
              </w:rPr>
              <w:t>CA_n38A-n66A</w:t>
            </w:r>
          </w:p>
          <w:p w14:paraId="5576086E" w14:textId="77777777" w:rsidR="003D5688" w:rsidRPr="00AE7509" w:rsidRDefault="003D5688" w:rsidP="003D5688">
            <w:pPr>
              <w:keepNext/>
              <w:keepLines/>
              <w:spacing w:after="0"/>
              <w:jc w:val="center"/>
              <w:rPr>
                <w:rFonts w:ascii="Arial" w:eastAsia="SimSun" w:hAnsi="Arial"/>
                <w:b/>
                <w:sz w:val="18"/>
                <w:lang w:eastAsia="zh-CN"/>
              </w:rPr>
            </w:pPr>
            <w:r w:rsidRPr="00AE7509">
              <w:rPr>
                <w:rFonts w:ascii="Arial" w:eastAsia="SimSun" w:hAnsi="Arial"/>
                <w:sz w:val="18"/>
                <w:lang w:eastAsia="zh-CN"/>
              </w:rPr>
              <w:t>CA_n38A-n78A</w:t>
            </w:r>
          </w:p>
          <w:p w14:paraId="2C2E3CC1"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04DD74F6"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olor w:val="000000" w:themeColor="text1"/>
                <w:sz w:val="18"/>
              </w:rPr>
              <w:t>n25</w:t>
            </w:r>
          </w:p>
        </w:tc>
        <w:tc>
          <w:tcPr>
            <w:tcW w:w="4795" w:type="dxa"/>
            <w:tcBorders>
              <w:top w:val="single" w:sz="4" w:space="0" w:color="auto"/>
              <w:left w:val="single" w:sz="4" w:space="0" w:color="auto"/>
              <w:bottom w:val="single" w:sz="4" w:space="0" w:color="auto"/>
              <w:right w:val="single" w:sz="4" w:space="0" w:color="auto"/>
            </w:tcBorders>
          </w:tcPr>
          <w:p w14:paraId="3EDCA15D"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2561" w:type="dxa"/>
            <w:tcBorders>
              <w:top w:val="single" w:sz="4" w:space="0" w:color="auto"/>
              <w:left w:val="single" w:sz="4" w:space="0" w:color="auto"/>
              <w:bottom w:val="nil"/>
              <w:right w:val="single" w:sz="4" w:space="0" w:color="auto"/>
            </w:tcBorders>
          </w:tcPr>
          <w:p w14:paraId="312735C4"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3D5688" w:rsidRPr="00AE7509" w14:paraId="782D5CD4" w14:textId="77777777" w:rsidTr="002B4F45">
        <w:trPr>
          <w:trHeight w:val="29"/>
        </w:trPr>
        <w:tc>
          <w:tcPr>
            <w:tcW w:w="2756" w:type="dxa"/>
            <w:tcBorders>
              <w:top w:val="nil"/>
              <w:left w:val="single" w:sz="4" w:space="0" w:color="auto"/>
              <w:bottom w:val="nil"/>
              <w:right w:val="single" w:sz="4" w:space="0" w:color="auto"/>
            </w:tcBorders>
          </w:tcPr>
          <w:p w14:paraId="524C0F19"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AEC1F1A"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F720D4C"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hint="eastAsia"/>
                <w:color w:val="000000" w:themeColor="text1"/>
                <w:sz w:val="18"/>
                <w:lang w:eastAsia="zh-CN"/>
              </w:rPr>
              <w:t>n</w:t>
            </w:r>
            <w:r w:rsidRPr="00AE7509">
              <w:rPr>
                <w:rFonts w:ascii="Arial" w:eastAsia="SimSun" w:hAnsi="Arial"/>
                <w:color w:val="000000" w:themeColor="text1"/>
                <w:sz w:val="18"/>
                <w:lang w:eastAsia="zh-CN"/>
              </w:rPr>
              <w:t>38</w:t>
            </w:r>
          </w:p>
        </w:tc>
        <w:tc>
          <w:tcPr>
            <w:tcW w:w="4795" w:type="dxa"/>
            <w:tcBorders>
              <w:top w:val="single" w:sz="4" w:space="0" w:color="auto"/>
              <w:left w:val="single" w:sz="4" w:space="0" w:color="auto"/>
              <w:bottom w:val="single" w:sz="4" w:space="0" w:color="auto"/>
              <w:right w:val="single" w:sz="4" w:space="0" w:color="auto"/>
            </w:tcBorders>
          </w:tcPr>
          <w:p w14:paraId="3575092E"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5EE0B1E"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32CC3326" w14:textId="77777777" w:rsidTr="002B4F45">
        <w:trPr>
          <w:trHeight w:val="29"/>
        </w:trPr>
        <w:tc>
          <w:tcPr>
            <w:tcW w:w="2756" w:type="dxa"/>
            <w:tcBorders>
              <w:top w:val="nil"/>
              <w:left w:val="single" w:sz="4" w:space="0" w:color="auto"/>
              <w:bottom w:val="nil"/>
              <w:right w:val="single" w:sz="4" w:space="0" w:color="auto"/>
            </w:tcBorders>
            <w:vAlign w:val="center"/>
          </w:tcPr>
          <w:p w14:paraId="7F4F3689"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1CEC19FC"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8ADA7E6"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290EE3BE"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2561" w:type="dxa"/>
            <w:tcBorders>
              <w:top w:val="nil"/>
              <w:left w:val="single" w:sz="4" w:space="0" w:color="auto"/>
              <w:bottom w:val="nil"/>
              <w:right w:val="single" w:sz="4" w:space="0" w:color="auto"/>
            </w:tcBorders>
          </w:tcPr>
          <w:p w14:paraId="3B43CAE9"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10266476" w14:textId="77777777" w:rsidTr="002B4F45">
        <w:trPr>
          <w:trHeight w:val="29"/>
        </w:trPr>
        <w:tc>
          <w:tcPr>
            <w:tcW w:w="2756" w:type="dxa"/>
            <w:tcBorders>
              <w:top w:val="nil"/>
              <w:left w:val="single" w:sz="4" w:space="0" w:color="auto"/>
              <w:bottom w:val="nil"/>
              <w:right w:val="single" w:sz="4" w:space="0" w:color="auto"/>
            </w:tcBorders>
            <w:vAlign w:val="center"/>
          </w:tcPr>
          <w:p w14:paraId="5ED2FEDC"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5F8837C1"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7CFCE4B"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4A29CB4B"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CA_n78(2A)_BCS2</w:t>
            </w:r>
          </w:p>
        </w:tc>
        <w:tc>
          <w:tcPr>
            <w:tcW w:w="2561" w:type="dxa"/>
            <w:tcBorders>
              <w:top w:val="nil"/>
              <w:left w:val="single" w:sz="4" w:space="0" w:color="auto"/>
              <w:bottom w:val="single" w:sz="4" w:space="0" w:color="auto"/>
              <w:right w:val="single" w:sz="4" w:space="0" w:color="auto"/>
            </w:tcBorders>
          </w:tcPr>
          <w:p w14:paraId="4068D0FE"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1D76582F" w14:textId="77777777" w:rsidTr="002B4F45">
        <w:trPr>
          <w:trHeight w:val="29"/>
        </w:trPr>
        <w:tc>
          <w:tcPr>
            <w:tcW w:w="2756" w:type="dxa"/>
            <w:tcBorders>
              <w:top w:val="single" w:sz="4" w:space="0" w:color="auto"/>
              <w:left w:val="single" w:sz="4" w:space="0" w:color="auto"/>
              <w:bottom w:val="nil"/>
              <w:right w:val="single" w:sz="4" w:space="0" w:color="auto"/>
            </w:tcBorders>
          </w:tcPr>
          <w:p w14:paraId="2BE8C195"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CA_n25A-n41A-n66A-n71A</w:t>
            </w:r>
          </w:p>
        </w:tc>
        <w:tc>
          <w:tcPr>
            <w:tcW w:w="2822" w:type="dxa"/>
            <w:tcBorders>
              <w:top w:val="single" w:sz="4" w:space="0" w:color="auto"/>
              <w:left w:val="single" w:sz="4" w:space="0" w:color="auto"/>
              <w:bottom w:val="nil"/>
              <w:right w:val="single" w:sz="4" w:space="0" w:color="auto"/>
            </w:tcBorders>
          </w:tcPr>
          <w:p w14:paraId="1B574C3F"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7F14BB90"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n25</w:t>
            </w:r>
          </w:p>
        </w:tc>
        <w:tc>
          <w:tcPr>
            <w:tcW w:w="4795" w:type="dxa"/>
            <w:tcBorders>
              <w:top w:val="single" w:sz="4" w:space="0" w:color="auto"/>
              <w:left w:val="single" w:sz="4" w:space="0" w:color="auto"/>
              <w:bottom w:val="single" w:sz="4" w:space="0" w:color="auto"/>
              <w:right w:val="single" w:sz="4" w:space="0" w:color="auto"/>
            </w:tcBorders>
          </w:tcPr>
          <w:p w14:paraId="596C89BC"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33ECC60B"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3D5688" w:rsidRPr="00AE7509" w14:paraId="6B62B581" w14:textId="77777777" w:rsidTr="002B4F45">
        <w:trPr>
          <w:trHeight w:val="29"/>
        </w:trPr>
        <w:tc>
          <w:tcPr>
            <w:tcW w:w="2756" w:type="dxa"/>
            <w:tcBorders>
              <w:top w:val="nil"/>
              <w:left w:val="single" w:sz="4" w:space="0" w:color="auto"/>
              <w:bottom w:val="nil"/>
              <w:right w:val="single" w:sz="4" w:space="0" w:color="auto"/>
            </w:tcBorders>
          </w:tcPr>
          <w:p w14:paraId="6021C1CA"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A143D80"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588062E"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n41</w:t>
            </w:r>
          </w:p>
        </w:tc>
        <w:tc>
          <w:tcPr>
            <w:tcW w:w="4795" w:type="dxa"/>
            <w:tcBorders>
              <w:top w:val="single" w:sz="4" w:space="0" w:color="auto"/>
              <w:left w:val="single" w:sz="4" w:space="0" w:color="auto"/>
              <w:bottom w:val="single" w:sz="4" w:space="0" w:color="auto"/>
              <w:right w:val="single" w:sz="4" w:space="0" w:color="auto"/>
            </w:tcBorders>
          </w:tcPr>
          <w:p w14:paraId="0E61F2C6"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5EAB4429"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3288AD79" w14:textId="77777777" w:rsidTr="002B4F45">
        <w:trPr>
          <w:trHeight w:val="29"/>
        </w:trPr>
        <w:tc>
          <w:tcPr>
            <w:tcW w:w="2756" w:type="dxa"/>
            <w:tcBorders>
              <w:top w:val="nil"/>
              <w:left w:val="single" w:sz="4" w:space="0" w:color="auto"/>
              <w:bottom w:val="nil"/>
              <w:right w:val="single" w:sz="4" w:space="0" w:color="auto"/>
            </w:tcBorders>
          </w:tcPr>
          <w:p w14:paraId="44DA032F"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AB8FC82"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5BC10A6"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3AD768E0"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5, 10, 15, 20, 40</w:t>
            </w:r>
          </w:p>
        </w:tc>
        <w:tc>
          <w:tcPr>
            <w:tcW w:w="2561" w:type="dxa"/>
            <w:tcBorders>
              <w:top w:val="nil"/>
              <w:left w:val="single" w:sz="4" w:space="0" w:color="auto"/>
              <w:bottom w:val="nil"/>
              <w:right w:val="single" w:sz="4" w:space="0" w:color="auto"/>
            </w:tcBorders>
          </w:tcPr>
          <w:p w14:paraId="74DF3888"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554C925D" w14:textId="77777777" w:rsidTr="002B4F45">
        <w:trPr>
          <w:trHeight w:val="29"/>
        </w:trPr>
        <w:tc>
          <w:tcPr>
            <w:tcW w:w="2756" w:type="dxa"/>
            <w:tcBorders>
              <w:top w:val="nil"/>
              <w:left w:val="single" w:sz="4" w:space="0" w:color="auto"/>
              <w:bottom w:val="nil"/>
              <w:right w:val="single" w:sz="4" w:space="0" w:color="auto"/>
            </w:tcBorders>
          </w:tcPr>
          <w:p w14:paraId="4073BC5F"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330E51F1"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76A64B0"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n71</w:t>
            </w:r>
          </w:p>
        </w:tc>
        <w:tc>
          <w:tcPr>
            <w:tcW w:w="4795" w:type="dxa"/>
            <w:tcBorders>
              <w:top w:val="single" w:sz="4" w:space="0" w:color="auto"/>
              <w:left w:val="single" w:sz="4" w:space="0" w:color="auto"/>
              <w:bottom w:val="single" w:sz="4" w:space="0" w:color="auto"/>
              <w:right w:val="single" w:sz="4" w:space="0" w:color="auto"/>
            </w:tcBorders>
          </w:tcPr>
          <w:p w14:paraId="57A5A17B"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single" w:sz="4" w:space="0" w:color="auto"/>
              <w:right w:val="single" w:sz="4" w:space="0" w:color="auto"/>
            </w:tcBorders>
          </w:tcPr>
          <w:p w14:paraId="0830DAF5"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43A8D5BB" w14:textId="77777777" w:rsidTr="002B4F45">
        <w:trPr>
          <w:trHeight w:val="29"/>
        </w:trPr>
        <w:tc>
          <w:tcPr>
            <w:tcW w:w="2756" w:type="dxa"/>
            <w:tcBorders>
              <w:top w:val="nil"/>
              <w:left w:val="single" w:sz="4" w:space="0" w:color="auto"/>
              <w:bottom w:val="nil"/>
              <w:right w:val="single" w:sz="4" w:space="0" w:color="auto"/>
            </w:tcBorders>
          </w:tcPr>
          <w:p w14:paraId="7597DDD0"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5E256135" w14:textId="77777777" w:rsidR="003D5688" w:rsidRPr="00AE7509" w:rsidRDefault="003D5688" w:rsidP="003D5688">
            <w:pPr>
              <w:keepNext/>
              <w:keepLines/>
              <w:spacing w:after="0"/>
              <w:jc w:val="center"/>
              <w:rPr>
                <w:rFonts w:ascii="Arial" w:eastAsiaTheme="minorEastAsia" w:hAnsi="Arial"/>
                <w:sz w:val="18"/>
                <w:vertAlign w:val="superscript"/>
                <w:lang w:val="en-US"/>
              </w:rPr>
            </w:pPr>
            <w:r w:rsidRPr="00AE7509">
              <w:rPr>
                <w:rFonts w:ascii="Arial" w:eastAsiaTheme="minorEastAsia" w:hAnsi="Arial"/>
                <w:sz w:val="18"/>
                <w:lang w:val="en-US"/>
              </w:rPr>
              <w:t>n41</w:t>
            </w:r>
            <w:r w:rsidRPr="00AE7509">
              <w:rPr>
                <w:rFonts w:ascii="Arial" w:eastAsiaTheme="minorEastAsia" w:hAnsi="Arial"/>
                <w:sz w:val="18"/>
                <w:vertAlign w:val="superscript"/>
                <w:lang w:val="en-US"/>
              </w:rPr>
              <w:t>5,6</w:t>
            </w:r>
          </w:p>
          <w:p w14:paraId="5B0F16C7" w14:textId="77777777" w:rsidR="003D5688" w:rsidRPr="00AE7509" w:rsidRDefault="003D5688" w:rsidP="003D5688">
            <w:pPr>
              <w:keepNext/>
              <w:keepLines/>
              <w:spacing w:after="0"/>
              <w:jc w:val="center"/>
              <w:rPr>
                <w:rFonts w:ascii="Arial" w:eastAsiaTheme="minorEastAsia" w:hAnsi="Arial"/>
                <w:sz w:val="18"/>
              </w:rPr>
            </w:pPr>
            <w:r w:rsidRPr="00AE7509">
              <w:rPr>
                <w:rFonts w:ascii="Arial" w:eastAsiaTheme="minorEastAsia" w:hAnsi="Arial"/>
                <w:sz w:val="18"/>
              </w:rPr>
              <w:t>CA_n25A-n41A</w:t>
            </w:r>
          </w:p>
          <w:p w14:paraId="6CE9B90A" w14:textId="77777777" w:rsidR="003D5688" w:rsidRPr="00AE7509" w:rsidRDefault="003D5688" w:rsidP="003D5688">
            <w:pPr>
              <w:keepNext/>
              <w:keepLines/>
              <w:spacing w:after="0"/>
              <w:jc w:val="center"/>
              <w:rPr>
                <w:rFonts w:ascii="Arial" w:eastAsiaTheme="minorEastAsia" w:hAnsi="Arial"/>
                <w:sz w:val="18"/>
              </w:rPr>
            </w:pPr>
            <w:r w:rsidRPr="00AE7509">
              <w:rPr>
                <w:rFonts w:ascii="Arial" w:eastAsiaTheme="minorEastAsia" w:hAnsi="Arial"/>
                <w:sz w:val="18"/>
              </w:rPr>
              <w:t>CA_n25A-n66A</w:t>
            </w:r>
            <w:r w:rsidRPr="00AE7509">
              <w:rPr>
                <w:rFonts w:ascii="Arial" w:eastAsiaTheme="minorEastAsia" w:hAnsi="Arial"/>
                <w:sz w:val="18"/>
                <w:vertAlign w:val="superscript"/>
                <w:lang w:val="en-US"/>
              </w:rPr>
              <w:t>5</w:t>
            </w:r>
          </w:p>
          <w:p w14:paraId="5D6CB249" w14:textId="77777777" w:rsidR="003D5688" w:rsidRPr="00AE7509" w:rsidRDefault="003D5688" w:rsidP="003D5688">
            <w:pPr>
              <w:keepNext/>
              <w:keepLines/>
              <w:spacing w:after="0"/>
              <w:jc w:val="center"/>
              <w:rPr>
                <w:rFonts w:ascii="Arial" w:eastAsiaTheme="minorEastAsia" w:hAnsi="Arial"/>
                <w:sz w:val="18"/>
              </w:rPr>
            </w:pPr>
            <w:r w:rsidRPr="00AE7509">
              <w:rPr>
                <w:rFonts w:ascii="Arial" w:eastAsiaTheme="minorEastAsia" w:hAnsi="Arial"/>
                <w:sz w:val="18"/>
              </w:rPr>
              <w:t>CA_n25A-n71A</w:t>
            </w:r>
          </w:p>
          <w:p w14:paraId="2E008BE3" w14:textId="77777777" w:rsidR="003D5688" w:rsidRPr="00AE7509" w:rsidRDefault="003D5688" w:rsidP="003D5688">
            <w:pPr>
              <w:keepNext/>
              <w:keepLines/>
              <w:spacing w:after="0"/>
              <w:jc w:val="center"/>
              <w:rPr>
                <w:rFonts w:ascii="Arial" w:eastAsiaTheme="minorEastAsia" w:hAnsi="Arial"/>
                <w:sz w:val="18"/>
              </w:rPr>
            </w:pPr>
            <w:r w:rsidRPr="00AE7509">
              <w:rPr>
                <w:rFonts w:ascii="Arial" w:eastAsiaTheme="minorEastAsia" w:hAnsi="Arial"/>
                <w:sz w:val="18"/>
              </w:rPr>
              <w:t>CA_n41A-n66A</w:t>
            </w:r>
            <w:r w:rsidRPr="00AE7509">
              <w:rPr>
                <w:rFonts w:ascii="Arial" w:eastAsiaTheme="minorEastAsia" w:hAnsi="Arial"/>
                <w:sz w:val="18"/>
                <w:vertAlign w:val="superscript"/>
                <w:lang w:val="en-US"/>
              </w:rPr>
              <w:t>5</w:t>
            </w:r>
          </w:p>
          <w:p w14:paraId="6603567C" w14:textId="77777777" w:rsidR="003D5688" w:rsidRPr="00AE7509" w:rsidRDefault="003D5688" w:rsidP="003D5688">
            <w:pPr>
              <w:keepNext/>
              <w:keepLines/>
              <w:spacing w:after="0"/>
              <w:jc w:val="center"/>
              <w:rPr>
                <w:rFonts w:ascii="Arial" w:eastAsiaTheme="minorEastAsia" w:hAnsi="Arial"/>
                <w:sz w:val="18"/>
              </w:rPr>
            </w:pPr>
            <w:r w:rsidRPr="00AE7509">
              <w:rPr>
                <w:rFonts w:ascii="Arial" w:eastAsiaTheme="minorEastAsia" w:hAnsi="Arial"/>
                <w:sz w:val="18"/>
              </w:rPr>
              <w:t>CA_n41A-n71A</w:t>
            </w:r>
            <w:r w:rsidRPr="00AE7509">
              <w:rPr>
                <w:rFonts w:ascii="Arial" w:eastAsiaTheme="minorEastAsia" w:hAnsi="Arial"/>
                <w:sz w:val="18"/>
                <w:vertAlign w:val="superscript"/>
                <w:lang w:val="en-US"/>
              </w:rPr>
              <w:t>5</w:t>
            </w:r>
          </w:p>
          <w:p w14:paraId="2919B6C7"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sz w:val="18"/>
              </w:rPr>
              <w:t>CA_n66A-n71A</w:t>
            </w:r>
          </w:p>
        </w:tc>
        <w:tc>
          <w:tcPr>
            <w:tcW w:w="1321" w:type="dxa"/>
            <w:tcBorders>
              <w:top w:val="single" w:sz="4" w:space="0" w:color="auto"/>
              <w:left w:val="single" w:sz="4" w:space="0" w:color="auto"/>
              <w:bottom w:val="single" w:sz="4" w:space="0" w:color="auto"/>
              <w:right w:val="single" w:sz="4" w:space="0" w:color="auto"/>
            </w:tcBorders>
          </w:tcPr>
          <w:p w14:paraId="5A85C110"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584C7BAC"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09314ECD"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3D5688" w:rsidRPr="00AE7509" w14:paraId="398891C1" w14:textId="77777777" w:rsidTr="002B4F45">
        <w:trPr>
          <w:trHeight w:val="29"/>
        </w:trPr>
        <w:tc>
          <w:tcPr>
            <w:tcW w:w="2756" w:type="dxa"/>
            <w:tcBorders>
              <w:top w:val="nil"/>
              <w:left w:val="single" w:sz="4" w:space="0" w:color="auto"/>
              <w:bottom w:val="nil"/>
              <w:right w:val="single" w:sz="4" w:space="0" w:color="auto"/>
            </w:tcBorders>
          </w:tcPr>
          <w:p w14:paraId="3F1C36CF"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86F6ECD"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5FA92E1"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n41</w:t>
            </w:r>
          </w:p>
        </w:tc>
        <w:tc>
          <w:tcPr>
            <w:tcW w:w="4795" w:type="dxa"/>
            <w:tcBorders>
              <w:top w:val="single" w:sz="4" w:space="0" w:color="auto"/>
              <w:left w:val="single" w:sz="4" w:space="0" w:color="auto"/>
              <w:bottom w:val="single" w:sz="4" w:space="0" w:color="auto"/>
              <w:right w:val="single" w:sz="4" w:space="0" w:color="auto"/>
            </w:tcBorders>
          </w:tcPr>
          <w:p w14:paraId="18E18481"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10, 15, 20, 30, 40, 50, 60, 70, 80, 90, 100</w:t>
            </w:r>
          </w:p>
        </w:tc>
        <w:tc>
          <w:tcPr>
            <w:tcW w:w="2561" w:type="dxa"/>
            <w:tcBorders>
              <w:top w:val="nil"/>
              <w:left w:val="single" w:sz="4" w:space="0" w:color="auto"/>
              <w:bottom w:val="nil"/>
              <w:right w:val="single" w:sz="4" w:space="0" w:color="auto"/>
            </w:tcBorders>
          </w:tcPr>
          <w:p w14:paraId="1EA4F646"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21E202C6" w14:textId="77777777" w:rsidTr="002B4F45">
        <w:trPr>
          <w:trHeight w:val="29"/>
        </w:trPr>
        <w:tc>
          <w:tcPr>
            <w:tcW w:w="2756" w:type="dxa"/>
            <w:tcBorders>
              <w:top w:val="nil"/>
              <w:left w:val="single" w:sz="4" w:space="0" w:color="auto"/>
              <w:bottom w:val="nil"/>
              <w:right w:val="single" w:sz="4" w:space="0" w:color="auto"/>
            </w:tcBorders>
          </w:tcPr>
          <w:p w14:paraId="474C670A"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919C0E0"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C092DD6"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17304A21"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298903B"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2E375B60" w14:textId="77777777" w:rsidTr="002B4F45">
        <w:trPr>
          <w:trHeight w:val="29"/>
        </w:trPr>
        <w:tc>
          <w:tcPr>
            <w:tcW w:w="2756" w:type="dxa"/>
            <w:tcBorders>
              <w:top w:val="nil"/>
              <w:left w:val="single" w:sz="4" w:space="0" w:color="auto"/>
              <w:bottom w:val="nil"/>
              <w:right w:val="single" w:sz="4" w:space="0" w:color="auto"/>
            </w:tcBorders>
          </w:tcPr>
          <w:p w14:paraId="76912983"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9F280A6"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73E3619"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18AE3619"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single" w:sz="4" w:space="0" w:color="auto"/>
              <w:right w:val="single" w:sz="4" w:space="0" w:color="auto"/>
            </w:tcBorders>
          </w:tcPr>
          <w:p w14:paraId="6E5E2ED4"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22CD14F6" w14:textId="77777777" w:rsidTr="002B4F45">
        <w:trPr>
          <w:trHeight w:val="29"/>
        </w:trPr>
        <w:tc>
          <w:tcPr>
            <w:tcW w:w="2756" w:type="dxa"/>
            <w:tcBorders>
              <w:top w:val="nil"/>
              <w:left w:val="single" w:sz="4" w:space="0" w:color="auto"/>
              <w:bottom w:val="nil"/>
              <w:right w:val="single" w:sz="4" w:space="0" w:color="auto"/>
            </w:tcBorders>
          </w:tcPr>
          <w:p w14:paraId="1CB93C22"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944980E"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78A114D"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sz w:val="18"/>
              </w:rPr>
              <w:t>n25</w:t>
            </w:r>
          </w:p>
        </w:tc>
        <w:tc>
          <w:tcPr>
            <w:tcW w:w="4795" w:type="dxa"/>
            <w:tcBorders>
              <w:top w:val="single" w:sz="4" w:space="0" w:color="auto"/>
              <w:left w:val="single" w:sz="4" w:space="0" w:color="auto"/>
              <w:bottom w:val="single" w:sz="4" w:space="0" w:color="auto"/>
              <w:right w:val="single" w:sz="4" w:space="0" w:color="auto"/>
            </w:tcBorders>
            <w:vAlign w:val="center"/>
          </w:tcPr>
          <w:p w14:paraId="76C683FF"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rPr>
              <w:t>n25 channel bandwidths in Table 5.3.5-1</w:t>
            </w:r>
          </w:p>
        </w:tc>
        <w:tc>
          <w:tcPr>
            <w:tcW w:w="2561" w:type="dxa"/>
            <w:tcBorders>
              <w:top w:val="nil"/>
              <w:left w:val="single" w:sz="4" w:space="0" w:color="auto"/>
              <w:bottom w:val="single" w:sz="4" w:space="0" w:color="FFFFFF" w:themeColor="background1"/>
              <w:right w:val="single" w:sz="4" w:space="0" w:color="auto"/>
            </w:tcBorders>
            <w:vAlign w:val="center"/>
          </w:tcPr>
          <w:p w14:paraId="38C2C35A"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3D5688" w:rsidRPr="00AE7509" w14:paraId="687297F6" w14:textId="77777777" w:rsidTr="002B4F45">
        <w:trPr>
          <w:trHeight w:val="29"/>
        </w:trPr>
        <w:tc>
          <w:tcPr>
            <w:tcW w:w="2756" w:type="dxa"/>
            <w:tcBorders>
              <w:top w:val="nil"/>
              <w:left w:val="single" w:sz="4" w:space="0" w:color="auto"/>
              <w:bottom w:val="nil"/>
              <w:right w:val="single" w:sz="4" w:space="0" w:color="auto"/>
            </w:tcBorders>
          </w:tcPr>
          <w:p w14:paraId="30A9DCDD"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F8AC64D"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9E664C6"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sz w:val="18"/>
              </w:rPr>
              <w:t>n41</w:t>
            </w:r>
          </w:p>
        </w:tc>
        <w:tc>
          <w:tcPr>
            <w:tcW w:w="4795" w:type="dxa"/>
            <w:tcBorders>
              <w:top w:val="single" w:sz="4" w:space="0" w:color="auto"/>
              <w:left w:val="single" w:sz="4" w:space="0" w:color="auto"/>
              <w:bottom w:val="single" w:sz="4" w:space="0" w:color="auto"/>
              <w:right w:val="single" w:sz="4" w:space="0" w:color="auto"/>
            </w:tcBorders>
            <w:vAlign w:val="center"/>
          </w:tcPr>
          <w:p w14:paraId="66B4A983"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rPr>
              <w:t>n41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3BD7FF86"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6450DB84" w14:textId="77777777" w:rsidTr="002B4F45">
        <w:trPr>
          <w:trHeight w:val="29"/>
        </w:trPr>
        <w:tc>
          <w:tcPr>
            <w:tcW w:w="2756" w:type="dxa"/>
            <w:tcBorders>
              <w:top w:val="nil"/>
              <w:left w:val="single" w:sz="4" w:space="0" w:color="auto"/>
              <w:bottom w:val="nil"/>
              <w:right w:val="single" w:sz="4" w:space="0" w:color="auto"/>
            </w:tcBorders>
          </w:tcPr>
          <w:p w14:paraId="0F3CA1DF"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41A91E6"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A5BECA3"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vAlign w:val="center"/>
          </w:tcPr>
          <w:p w14:paraId="2391F904"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rPr>
              <w:t>n66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320AD317"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00B03753" w14:textId="77777777" w:rsidTr="002B4F45">
        <w:trPr>
          <w:trHeight w:val="29"/>
        </w:trPr>
        <w:tc>
          <w:tcPr>
            <w:tcW w:w="2756" w:type="dxa"/>
            <w:tcBorders>
              <w:top w:val="nil"/>
              <w:left w:val="single" w:sz="4" w:space="0" w:color="auto"/>
              <w:bottom w:val="nil"/>
              <w:right w:val="single" w:sz="4" w:space="0" w:color="auto"/>
            </w:tcBorders>
          </w:tcPr>
          <w:p w14:paraId="0D023FB5"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A52B3AF"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1C40B81"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sz w:val="18"/>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18FA1FEB"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rPr>
              <w:t>n71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vAlign w:val="center"/>
          </w:tcPr>
          <w:p w14:paraId="4EA73BDC"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19BA4735" w14:textId="77777777" w:rsidTr="002B4F45">
        <w:trPr>
          <w:trHeight w:val="29"/>
        </w:trPr>
        <w:tc>
          <w:tcPr>
            <w:tcW w:w="2756" w:type="dxa"/>
            <w:tcBorders>
              <w:top w:val="single" w:sz="4" w:space="0" w:color="auto"/>
              <w:left w:val="single" w:sz="4" w:space="0" w:color="auto"/>
              <w:bottom w:val="nil"/>
              <w:right w:val="single" w:sz="4" w:space="0" w:color="auto"/>
            </w:tcBorders>
          </w:tcPr>
          <w:p w14:paraId="03471AD0"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CA_n25A-n41(2A)-n66A-n71A</w:t>
            </w:r>
          </w:p>
        </w:tc>
        <w:tc>
          <w:tcPr>
            <w:tcW w:w="2822" w:type="dxa"/>
            <w:tcBorders>
              <w:top w:val="single" w:sz="4" w:space="0" w:color="auto"/>
              <w:left w:val="single" w:sz="4" w:space="0" w:color="auto"/>
              <w:bottom w:val="nil"/>
              <w:right w:val="single" w:sz="4" w:space="0" w:color="auto"/>
            </w:tcBorders>
          </w:tcPr>
          <w:p w14:paraId="59DC3EC1"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7160695B"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n25</w:t>
            </w:r>
          </w:p>
        </w:tc>
        <w:tc>
          <w:tcPr>
            <w:tcW w:w="4795" w:type="dxa"/>
            <w:tcBorders>
              <w:top w:val="single" w:sz="4" w:space="0" w:color="auto"/>
              <w:left w:val="single" w:sz="4" w:space="0" w:color="auto"/>
              <w:bottom w:val="single" w:sz="4" w:space="0" w:color="auto"/>
              <w:right w:val="single" w:sz="4" w:space="0" w:color="auto"/>
            </w:tcBorders>
          </w:tcPr>
          <w:p w14:paraId="1AB6C797"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7113A553"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3D5688" w:rsidRPr="00AE7509" w14:paraId="7BEA0A1C" w14:textId="77777777" w:rsidTr="002B4F45">
        <w:trPr>
          <w:trHeight w:val="29"/>
        </w:trPr>
        <w:tc>
          <w:tcPr>
            <w:tcW w:w="2756" w:type="dxa"/>
            <w:tcBorders>
              <w:top w:val="nil"/>
              <w:left w:val="single" w:sz="4" w:space="0" w:color="auto"/>
              <w:bottom w:val="nil"/>
              <w:right w:val="single" w:sz="4" w:space="0" w:color="auto"/>
            </w:tcBorders>
          </w:tcPr>
          <w:p w14:paraId="1A4A7F05"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6F79039"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264B764"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n41</w:t>
            </w:r>
          </w:p>
        </w:tc>
        <w:tc>
          <w:tcPr>
            <w:tcW w:w="4795" w:type="dxa"/>
            <w:tcBorders>
              <w:top w:val="single" w:sz="4" w:space="0" w:color="auto"/>
              <w:left w:val="single" w:sz="4" w:space="0" w:color="auto"/>
              <w:bottom w:val="single" w:sz="4" w:space="0" w:color="auto"/>
              <w:right w:val="single" w:sz="4" w:space="0" w:color="auto"/>
            </w:tcBorders>
          </w:tcPr>
          <w:p w14:paraId="7CDC6B9D"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CA_n41(2A)_BCS0</w:t>
            </w:r>
          </w:p>
        </w:tc>
        <w:tc>
          <w:tcPr>
            <w:tcW w:w="2561" w:type="dxa"/>
            <w:tcBorders>
              <w:top w:val="nil"/>
              <w:left w:val="single" w:sz="4" w:space="0" w:color="auto"/>
              <w:bottom w:val="nil"/>
              <w:right w:val="single" w:sz="4" w:space="0" w:color="auto"/>
            </w:tcBorders>
          </w:tcPr>
          <w:p w14:paraId="2F1962A4"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667865FE" w14:textId="77777777" w:rsidTr="002B4F45">
        <w:trPr>
          <w:trHeight w:val="29"/>
        </w:trPr>
        <w:tc>
          <w:tcPr>
            <w:tcW w:w="2756" w:type="dxa"/>
            <w:tcBorders>
              <w:top w:val="nil"/>
              <w:left w:val="single" w:sz="4" w:space="0" w:color="auto"/>
              <w:bottom w:val="nil"/>
              <w:right w:val="single" w:sz="4" w:space="0" w:color="auto"/>
            </w:tcBorders>
          </w:tcPr>
          <w:p w14:paraId="5C92E0E3"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9CA431A"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F7CFFBB"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696B871E"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5D2B7019"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66E4032A" w14:textId="77777777" w:rsidTr="002B4F45">
        <w:trPr>
          <w:trHeight w:val="29"/>
        </w:trPr>
        <w:tc>
          <w:tcPr>
            <w:tcW w:w="2756" w:type="dxa"/>
            <w:tcBorders>
              <w:top w:val="nil"/>
              <w:left w:val="single" w:sz="4" w:space="0" w:color="auto"/>
              <w:bottom w:val="nil"/>
              <w:right w:val="single" w:sz="4" w:space="0" w:color="auto"/>
            </w:tcBorders>
          </w:tcPr>
          <w:p w14:paraId="33EDA53B"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3EE887C0"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9AC96E1"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n71</w:t>
            </w:r>
          </w:p>
        </w:tc>
        <w:tc>
          <w:tcPr>
            <w:tcW w:w="4795" w:type="dxa"/>
            <w:tcBorders>
              <w:top w:val="single" w:sz="4" w:space="0" w:color="auto"/>
              <w:left w:val="single" w:sz="4" w:space="0" w:color="auto"/>
              <w:bottom w:val="single" w:sz="4" w:space="0" w:color="auto"/>
              <w:right w:val="single" w:sz="4" w:space="0" w:color="auto"/>
            </w:tcBorders>
          </w:tcPr>
          <w:p w14:paraId="6D25368A"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single" w:sz="4" w:space="0" w:color="auto"/>
              <w:right w:val="single" w:sz="4" w:space="0" w:color="auto"/>
            </w:tcBorders>
          </w:tcPr>
          <w:p w14:paraId="47AA2F43"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6D260B80" w14:textId="77777777" w:rsidTr="002B4F45">
        <w:trPr>
          <w:trHeight w:val="29"/>
        </w:trPr>
        <w:tc>
          <w:tcPr>
            <w:tcW w:w="2756" w:type="dxa"/>
            <w:tcBorders>
              <w:top w:val="nil"/>
              <w:left w:val="single" w:sz="4" w:space="0" w:color="auto"/>
              <w:bottom w:val="nil"/>
              <w:right w:val="single" w:sz="4" w:space="0" w:color="auto"/>
            </w:tcBorders>
          </w:tcPr>
          <w:p w14:paraId="545A5CB1"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29A2C480"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sz w:val="18"/>
              </w:rPr>
              <w:t>CA_n25A-n41A</w:t>
            </w:r>
          </w:p>
          <w:p w14:paraId="64591FF0"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sz w:val="18"/>
              </w:rPr>
              <w:t>CA_n25A-n66A</w:t>
            </w:r>
          </w:p>
          <w:p w14:paraId="4A2B384B"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sz w:val="18"/>
              </w:rPr>
              <w:t>CA_n25A-n71A</w:t>
            </w:r>
          </w:p>
          <w:p w14:paraId="771B639E"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sz w:val="18"/>
              </w:rPr>
              <w:t>CA_n41A-n66A</w:t>
            </w:r>
          </w:p>
          <w:p w14:paraId="70C9A473" w14:textId="77777777" w:rsidR="003D5688" w:rsidRPr="00AE7509" w:rsidRDefault="003D5688" w:rsidP="003D5688">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CA_n41A-n71A</w:t>
            </w:r>
          </w:p>
          <w:p w14:paraId="02B6B9F4"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sz w:val="18"/>
              </w:rPr>
              <w:t>CA_n66A-n71A</w:t>
            </w:r>
          </w:p>
          <w:p w14:paraId="370887F4" w14:textId="77777777" w:rsidR="003D5688" w:rsidRPr="00AE7509" w:rsidRDefault="003D5688" w:rsidP="003D5688">
            <w:pPr>
              <w:keepNext/>
              <w:keepLines/>
              <w:spacing w:after="0"/>
              <w:jc w:val="center"/>
              <w:rPr>
                <w:rFonts w:ascii="Arial" w:eastAsia="SimSun" w:hAnsi="Arial"/>
                <w:sz w:val="18"/>
              </w:rPr>
            </w:pPr>
          </w:p>
          <w:p w14:paraId="5D546BF7"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ABEC8C9"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542989A1"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891D1AF"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3D5688" w:rsidRPr="00AE7509" w14:paraId="1931F833" w14:textId="77777777" w:rsidTr="002B4F45">
        <w:trPr>
          <w:trHeight w:val="29"/>
        </w:trPr>
        <w:tc>
          <w:tcPr>
            <w:tcW w:w="2756" w:type="dxa"/>
            <w:tcBorders>
              <w:top w:val="nil"/>
              <w:left w:val="single" w:sz="4" w:space="0" w:color="auto"/>
              <w:bottom w:val="nil"/>
              <w:right w:val="single" w:sz="4" w:space="0" w:color="auto"/>
            </w:tcBorders>
          </w:tcPr>
          <w:p w14:paraId="6794210A"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8C45A12"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FC02B6B"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n41</w:t>
            </w:r>
          </w:p>
        </w:tc>
        <w:tc>
          <w:tcPr>
            <w:tcW w:w="4795" w:type="dxa"/>
            <w:tcBorders>
              <w:top w:val="single" w:sz="4" w:space="0" w:color="auto"/>
              <w:left w:val="single" w:sz="4" w:space="0" w:color="auto"/>
              <w:bottom w:val="single" w:sz="4" w:space="0" w:color="auto"/>
              <w:right w:val="single" w:sz="4" w:space="0" w:color="auto"/>
            </w:tcBorders>
          </w:tcPr>
          <w:p w14:paraId="6A4EA1A1"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CA_n41(2A)_BCS1</w:t>
            </w:r>
          </w:p>
        </w:tc>
        <w:tc>
          <w:tcPr>
            <w:tcW w:w="2561" w:type="dxa"/>
            <w:tcBorders>
              <w:top w:val="nil"/>
              <w:left w:val="single" w:sz="4" w:space="0" w:color="auto"/>
              <w:bottom w:val="nil"/>
              <w:right w:val="single" w:sz="4" w:space="0" w:color="auto"/>
            </w:tcBorders>
          </w:tcPr>
          <w:p w14:paraId="659B7DB2"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33B84DC3" w14:textId="77777777" w:rsidTr="002B4F45">
        <w:trPr>
          <w:trHeight w:val="29"/>
        </w:trPr>
        <w:tc>
          <w:tcPr>
            <w:tcW w:w="2756" w:type="dxa"/>
            <w:tcBorders>
              <w:top w:val="nil"/>
              <w:left w:val="single" w:sz="4" w:space="0" w:color="auto"/>
              <w:bottom w:val="nil"/>
              <w:right w:val="single" w:sz="4" w:space="0" w:color="auto"/>
            </w:tcBorders>
          </w:tcPr>
          <w:p w14:paraId="2D0B6A89"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A02D17A"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92B08A4"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12F754D2"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57DBC94"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6FF59655" w14:textId="77777777" w:rsidTr="002B4F45">
        <w:trPr>
          <w:trHeight w:val="29"/>
        </w:trPr>
        <w:tc>
          <w:tcPr>
            <w:tcW w:w="2756" w:type="dxa"/>
            <w:tcBorders>
              <w:top w:val="nil"/>
              <w:left w:val="single" w:sz="4" w:space="0" w:color="auto"/>
              <w:bottom w:val="nil"/>
              <w:right w:val="single" w:sz="4" w:space="0" w:color="auto"/>
            </w:tcBorders>
          </w:tcPr>
          <w:p w14:paraId="408BFD11"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5785D1A"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59885D1"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47524E76"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single" w:sz="4" w:space="0" w:color="auto"/>
              <w:right w:val="single" w:sz="4" w:space="0" w:color="auto"/>
            </w:tcBorders>
          </w:tcPr>
          <w:p w14:paraId="3B98CCCD"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3B538B5F" w14:textId="77777777" w:rsidTr="002B4F45">
        <w:trPr>
          <w:trHeight w:val="29"/>
        </w:trPr>
        <w:tc>
          <w:tcPr>
            <w:tcW w:w="2756" w:type="dxa"/>
            <w:tcBorders>
              <w:top w:val="nil"/>
              <w:left w:val="single" w:sz="4" w:space="0" w:color="auto"/>
              <w:bottom w:val="nil"/>
              <w:right w:val="single" w:sz="4" w:space="0" w:color="auto"/>
            </w:tcBorders>
          </w:tcPr>
          <w:p w14:paraId="3B952E1F"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5171CD2"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2B9A205"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sz w:val="18"/>
              </w:rPr>
              <w:t>n25</w:t>
            </w:r>
          </w:p>
        </w:tc>
        <w:tc>
          <w:tcPr>
            <w:tcW w:w="4795" w:type="dxa"/>
            <w:tcBorders>
              <w:top w:val="single" w:sz="4" w:space="0" w:color="auto"/>
              <w:left w:val="single" w:sz="4" w:space="0" w:color="auto"/>
              <w:bottom w:val="single" w:sz="4" w:space="0" w:color="auto"/>
              <w:right w:val="single" w:sz="4" w:space="0" w:color="auto"/>
            </w:tcBorders>
            <w:vAlign w:val="center"/>
          </w:tcPr>
          <w:p w14:paraId="66896BB6"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rPr>
              <w:t>n25 channel bandwidths in Table 5.3.5-1</w:t>
            </w:r>
          </w:p>
        </w:tc>
        <w:tc>
          <w:tcPr>
            <w:tcW w:w="2561" w:type="dxa"/>
            <w:tcBorders>
              <w:top w:val="nil"/>
              <w:left w:val="single" w:sz="4" w:space="0" w:color="auto"/>
              <w:bottom w:val="single" w:sz="4" w:space="0" w:color="FFFFFF" w:themeColor="background1"/>
              <w:right w:val="single" w:sz="4" w:space="0" w:color="auto"/>
            </w:tcBorders>
            <w:vAlign w:val="center"/>
          </w:tcPr>
          <w:p w14:paraId="40F61369"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3D5688" w:rsidRPr="00AE7509" w14:paraId="5B031A82" w14:textId="77777777" w:rsidTr="002B4F45">
        <w:trPr>
          <w:trHeight w:val="29"/>
        </w:trPr>
        <w:tc>
          <w:tcPr>
            <w:tcW w:w="2756" w:type="dxa"/>
            <w:tcBorders>
              <w:top w:val="nil"/>
              <w:left w:val="single" w:sz="4" w:space="0" w:color="auto"/>
              <w:bottom w:val="nil"/>
              <w:right w:val="single" w:sz="4" w:space="0" w:color="auto"/>
            </w:tcBorders>
          </w:tcPr>
          <w:p w14:paraId="0F168864"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E7B25BD"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563B375"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sz w:val="18"/>
              </w:rPr>
              <w:t>n41</w:t>
            </w:r>
          </w:p>
        </w:tc>
        <w:tc>
          <w:tcPr>
            <w:tcW w:w="4795" w:type="dxa"/>
            <w:tcBorders>
              <w:top w:val="single" w:sz="4" w:space="0" w:color="auto"/>
              <w:left w:val="single" w:sz="4" w:space="0" w:color="auto"/>
              <w:bottom w:val="single" w:sz="4" w:space="0" w:color="auto"/>
              <w:right w:val="single" w:sz="4" w:space="0" w:color="auto"/>
            </w:tcBorders>
          </w:tcPr>
          <w:p w14:paraId="5CE84347"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 xml:space="preserve">CA_n41(2A)_BCS 4 and 5 </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5569E856"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40E41741" w14:textId="77777777" w:rsidTr="002B4F45">
        <w:trPr>
          <w:trHeight w:val="29"/>
        </w:trPr>
        <w:tc>
          <w:tcPr>
            <w:tcW w:w="2756" w:type="dxa"/>
            <w:tcBorders>
              <w:top w:val="nil"/>
              <w:left w:val="single" w:sz="4" w:space="0" w:color="auto"/>
              <w:bottom w:val="nil"/>
              <w:right w:val="single" w:sz="4" w:space="0" w:color="auto"/>
            </w:tcBorders>
          </w:tcPr>
          <w:p w14:paraId="211CE351"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C495817"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4C55700"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vAlign w:val="center"/>
          </w:tcPr>
          <w:p w14:paraId="31A78387"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rPr>
              <w:t>n66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026D946F"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34B1DE4C" w14:textId="77777777" w:rsidTr="002B4F45">
        <w:trPr>
          <w:trHeight w:val="29"/>
        </w:trPr>
        <w:tc>
          <w:tcPr>
            <w:tcW w:w="2756" w:type="dxa"/>
            <w:tcBorders>
              <w:top w:val="nil"/>
              <w:left w:val="single" w:sz="4" w:space="0" w:color="auto"/>
              <w:bottom w:val="nil"/>
              <w:right w:val="single" w:sz="4" w:space="0" w:color="auto"/>
            </w:tcBorders>
          </w:tcPr>
          <w:p w14:paraId="095CE38C"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B922E8D"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210B602"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sz w:val="18"/>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16233BF4"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rPr>
              <w:t>n71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vAlign w:val="center"/>
          </w:tcPr>
          <w:p w14:paraId="60BFAF38"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0FC100DE" w14:textId="77777777" w:rsidTr="002B4F45">
        <w:trPr>
          <w:trHeight w:val="29"/>
        </w:trPr>
        <w:tc>
          <w:tcPr>
            <w:tcW w:w="2756" w:type="dxa"/>
            <w:tcBorders>
              <w:top w:val="single" w:sz="4" w:space="0" w:color="auto"/>
              <w:left w:val="single" w:sz="4" w:space="0" w:color="auto"/>
              <w:bottom w:val="nil"/>
              <w:right w:val="single" w:sz="4" w:space="0" w:color="auto"/>
            </w:tcBorders>
          </w:tcPr>
          <w:p w14:paraId="26A9D31E"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CA_n25A-n41C-n66A-n71A</w:t>
            </w:r>
          </w:p>
        </w:tc>
        <w:tc>
          <w:tcPr>
            <w:tcW w:w="2822" w:type="dxa"/>
            <w:tcBorders>
              <w:top w:val="single" w:sz="4" w:space="0" w:color="auto"/>
              <w:left w:val="single" w:sz="4" w:space="0" w:color="auto"/>
              <w:bottom w:val="nil"/>
              <w:right w:val="single" w:sz="4" w:space="0" w:color="auto"/>
            </w:tcBorders>
          </w:tcPr>
          <w:p w14:paraId="5C14E0A4"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27FADD01"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n25</w:t>
            </w:r>
          </w:p>
        </w:tc>
        <w:tc>
          <w:tcPr>
            <w:tcW w:w="4795" w:type="dxa"/>
            <w:tcBorders>
              <w:top w:val="single" w:sz="4" w:space="0" w:color="auto"/>
              <w:left w:val="single" w:sz="4" w:space="0" w:color="auto"/>
              <w:bottom w:val="single" w:sz="4" w:space="0" w:color="auto"/>
              <w:right w:val="single" w:sz="4" w:space="0" w:color="auto"/>
            </w:tcBorders>
          </w:tcPr>
          <w:p w14:paraId="5DFD38A4"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5672DE24"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3D5688" w:rsidRPr="00AE7509" w14:paraId="7D93ED36" w14:textId="77777777" w:rsidTr="002B4F45">
        <w:trPr>
          <w:trHeight w:val="29"/>
        </w:trPr>
        <w:tc>
          <w:tcPr>
            <w:tcW w:w="2756" w:type="dxa"/>
            <w:tcBorders>
              <w:top w:val="nil"/>
              <w:left w:val="single" w:sz="4" w:space="0" w:color="auto"/>
              <w:bottom w:val="nil"/>
              <w:right w:val="single" w:sz="4" w:space="0" w:color="auto"/>
            </w:tcBorders>
          </w:tcPr>
          <w:p w14:paraId="7A4B0CCD"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C37119B"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7AB27F8"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n41</w:t>
            </w:r>
          </w:p>
        </w:tc>
        <w:tc>
          <w:tcPr>
            <w:tcW w:w="4795" w:type="dxa"/>
            <w:tcBorders>
              <w:top w:val="single" w:sz="4" w:space="0" w:color="auto"/>
              <w:left w:val="single" w:sz="4" w:space="0" w:color="auto"/>
              <w:bottom w:val="single" w:sz="4" w:space="0" w:color="auto"/>
              <w:right w:val="single" w:sz="4" w:space="0" w:color="auto"/>
            </w:tcBorders>
          </w:tcPr>
          <w:p w14:paraId="5C294BEE"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CA_n41C_BCS0</w:t>
            </w:r>
          </w:p>
        </w:tc>
        <w:tc>
          <w:tcPr>
            <w:tcW w:w="2561" w:type="dxa"/>
            <w:tcBorders>
              <w:top w:val="nil"/>
              <w:left w:val="single" w:sz="4" w:space="0" w:color="auto"/>
              <w:bottom w:val="nil"/>
              <w:right w:val="single" w:sz="4" w:space="0" w:color="auto"/>
            </w:tcBorders>
          </w:tcPr>
          <w:p w14:paraId="3752C673"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40B50BCF" w14:textId="77777777" w:rsidTr="002B4F45">
        <w:trPr>
          <w:trHeight w:val="29"/>
        </w:trPr>
        <w:tc>
          <w:tcPr>
            <w:tcW w:w="2756" w:type="dxa"/>
            <w:tcBorders>
              <w:top w:val="nil"/>
              <w:left w:val="single" w:sz="4" w:space="0" w:color="auto"/>
              <w:bottom w:val="nil"/>
              <w:right w:val="single" w:sz="4" w:space="0" w:color="auto"/>
            </w:tcBorders>
          </w:tcPr>
          <w:p w14:paraId="2F001CBD"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25B5CB2"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5FFF0ED"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76CAB33F"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5, 10, 15, 20, 40</w:t>
            </w:r>
          </w:p>
        </w:tc>
        <w:tc>
          <w:tcPr>
            <w:tcW w:w="2561" w:type="dxa"/>
            <w:tcBorders>
              <w:top w:val="nil"/>
              <w:left w:val="single" w:sz="4" w:space="0" w:color="auto"/>
              <w:bottom w:val="nil"/>
              <w:right w:val="single" w:sz="4" w:space="0" w:color="auto"/>
            </w:tcBorders>
          </w:tcPr>
          <w:p w14:paraId="594B8187"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21C84CF7" w14:textId="77777777" w:rsidTr="002B4F45">
        <w:trPr>
          <w:trHeight w:val="29"/>
        </w:trPr>
        <w:tc>
          <w:tcPr>
            <w:tcW w:w="2756" w:type="dxa"/>
            <w:tcBorders>
              <w:top w:val="nil"/>
              <w:left w:val="single" w:sz="4" w:space="0" w:color="auto"/>
              <w:bottom w:val="nil"/>
              <w:right w:val="single" w:sz="4" w:space="0" w:color="auto"/>
            </w:tcBorders>
          </w:tcPr>
          <w:p w14:paraId="7C92D006"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27436F7E"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118EB3F"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n71</w:t>
            </w:r>
          </w:p>
        </w:tc>
        <w:tc>
          <w:tcPr>
            <w:tcW w:w="4795" w:type="dxa"/>
            <w:tcBorders>
              <w:top w:val="single" w:sz="4" w:space="0" w:color="auto"/>
              <w:left w:val="single" w:sz="4" w:space="0" w:color="auto"/>
              <w:bottom w:val="single" w:sz="4" w:space="0" w:color="auto"/>
              <w:right w:val="single" w:sz="4" w:space="0" w:color="auto"/>
            </w:tcBorders>
          </w:tcPr>
          <w:p w14:paraId="1405ABC0"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single" w:sz="4" w:space="0" w:color="auto"/>
              <w:right w:val="single" w:sz="4" w:space="0" w:color="auto"/>
            </w:tcBorders>
          </w:tcPr>
          <w:p w14:paraId="389AB2C0"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1C390477" w14:textId="77777777" w:rsidTr="002B4F45">
        <w:trPr>
          <w:trHeight w:val="29"/>
        </w:trPr>
        <w:tc>
          <w:tcPr>
            <w:tcW w:w="2756" w:type="dxa"/>
            <w:tcBorders>
              <w:top w:val="nil"/>
              <w:left w:val="single" w:sz="4" w:space="0" w:color="auto"/>
              <w:bottom w:val="nil"/>
              <w:right w:val="single" w:sz="4" w:space="0" w:color="auto"/>
            </w:tcBorders>
          </w:tcPr>
          <w:p w14:paraId="1C3D51B6"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77746C82"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sz w:val="18"/>
              </w:rPr>
              <w:t>CA_n25A-n41A</w:t>
            </w:r>
          </w:p>
          <w:p w14:paraId="4873BCAC"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sz w:val="18"/>
              </w:rPr>
              <w:t>CA_n25A-n66A</w:t>
            </w:r>
          </w:p>
          <w:p w14:paraId="1B19FFA8"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sz w:val="18"/>
              </w:rPr>
              <w:t>CA_n25A-n71A</w:t>
            </w:r>
          </w:p>
          <w:p w14:paraId="4F719C75"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sz w:val="18"/>
              </w:rPr>
              <w:t>CA_n41A-n66A</w:t>
            </w:r>
          </w:p>
          <w:p w14:paraId="548C18D5"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sz w:val="18"/>
                <w:lang w:val="en-US" w:eastAsia="zh-CN"/>
              </w:rPr>
              <w:t>CA_n41A-n71A</w:t>
            </w:r>
          </w:p>
          <w:p w14:paraId="1DA1858A" w14:textId="77777777" w:rsidR="003D5688" w:rsidRPr="00AE7509" w:rsidRDefault="003D5688" w:rsidP="003D5688">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CA_n41C</w:t>
            </w:r>
          </w:p>
          <w:p w14:paraId="588CB0A9" w14:textId="77777777" w:rsidR="003D5688" w:rsidRPr="00AE7509" w:rsidRDefault="003D5688" w:rsidP="003D5688">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CA_n66A-n71A</w:t>
            </w:r>
          </w:p>
        </w:tc>
        <w:tc>
          <w:tcPr>
            <w:tcW w:w="1321" w:type="dxa"/>
            <w:tcBorders>
              <w:top w:val="single" w:sz="4" w:space="0" w:color="auto"/>
              <w:left w:val="single" w:sz="4" w:space="0" w:color="auto"/>
              <w:bottom w:val="single" w:sz="4" w:space="0" w:color="auto"/>
              <w:right w:val="single" w:sz="4" w:space="0" w:color="auto"/>
            </w:tcBorders>
          </w:tcPr>
          <w:p w14:paraId="28621FB5"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57673433"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D4A7360"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3D5688" w:rsidRPr="00AE7509" w14:paraId="514B96A9" w14:textId="77777777" w:rsidTr="002B4F45">
        <w:trPr>
          <w:trHeight w:val="29"/>
        </w:trPr>
        <w:tc>
          <w:tcPr>
            <w:tcW w:w="2756" w:type="dxa"/>
            <w:tcBorders>
              <w:top w:val="nil"/>
              <w:left w:val="single" w:sz="4" w:space="0" w:color="auto"/>
              <w:bottom w:val="nil"/>
              <w:right w:val="single" w:sz="4" w:space="0" w:color="auto"/>
            </w:tcBorders>
          </w:tcPr>
          <w:p w14:paraId="526D13DC"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D9FB577"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3016834"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n41</w:t>
            </w:r>
          </w:p>
        </w:tc>
        <w:tc>
          <w:tcPr>
            <w:tcW w:w="4795" w:type="dxa"/>
            <w:tcBorders>
              <w:top w:val="single" w:sz="4" w:space="0" w:color="auto"/>
              <w:left w:val="single" w:sz="4" w:space="0" w:color="auto"/>
              <w:bottom w:val="single" w:sz="4" w:space="0" w:color="auto"/>
              <w:right w:val="single" w:sz="4" w:space="0" w:color="auto"/>
            </w:tcBorders>
          </w:tcPr>
          <w:p w14:paraId="580761CA"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CA_n41C_BCS1</w:t>
            </w:r>
          </w:p>
        </w:tc>
        <w:tc>
          <w:tcPr>
            <w:tcW w:w="2561" w:type="dxa"/>
            <w:tcBorders>
              <w:top w:val="nil"/>
              <w:left w:val="single" w:sz="4" w:space="0" w:color="auto"/>
              <w:bottom w:val="nil"/>
              <w:right w:val="single" w:sz="4" w:space="0" w:color="auto"/>
            </w:tcBorders>
          </w:tcPr>
          <w:p w14:paraId="2E3F667D"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1B7BDF8D" w14:textId="77777777" w:rsidTr="002B4F45">
        <w:trPr>
          <w:trHeight w:val="29"/>
        </w:trPr>
        <w:tc>
          <w:tcPr>
            <w:tcW w:w="2756" w:type="dxa"/>
            <w:tcBorders>
              <w:top w:val="nil"/>
              <w:left w:val="single" w:sz="4" w:space="0" w:color="auto"/>
              <w:bottom w:val="nil"/>
              <w:right w:val="single" w:sz="4" w:space="0" w:color="auto"/>
            </w:tcBorders>
          </w:tcPr>
          <w:p w14:paraId="5BDFB5A6"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0487C7E"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7DCC9C9"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1C35FFF6"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EA92EF9"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4D283E24" w14:textId="77777777" w:rsidTr="002B4F45">
        <w:trPr>
          <w:trHeight w:val="29"/>
        </w:trPr>
        <w:tc>
          <w:tcPr>
            <w:tcW w:w="2756" w:type="dxa"/>
            <w:tcBorders>
              <w:top w:val="nil"/>
              <w:left w:val="single" w:sz="4" w:space="0" w:color="auto"/>
              <w:bottom w:val="nil"/>
              <w:right w:val="single" w:sz="4" w:space="0" w:color="auto"/>
            </w:tcBorders>
          </w:tcPr>
          <w:p w14:paraId="7A3BD692"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4A3A1A3"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47CDB21"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74EF76EC"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single" w:sz="4" w:space="0" w:color="auto"/>
              <w:right w:val="single" w:sz="4" w:space="0" w:color="auto"/>
            </w:tcBorders>
          </w:tcPr>
          <w:p w14:paraId="21B23858"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6E327BF0" w14:textId="77777777" w:rsidTr="002B4F45">
        <w:trPr>
          <w:trHeight w:val="29"/>
        </w:trPr>
        <w:tc>
          <w:tcPr>
            <w:tcW w:w="2756" w:type="dxa"/>
            <w:tcBorders>
              <w:top w:val="nil"/>
              <w:left w:val="single" w:sz="4" w:space="0" w:color="auto"/>
              <w:bottom w:val="nil"/>
              <w:right w:val="single" w:sz="4" w:space="0" w:color="auto"/>
            </w:tcBorders>
          </w:tcPr>
          <w:p w14:paraId="1BE4D16F"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4434772"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418BC21"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sz w:val="18"/>
              </w:rPr>
              <w:t>n25</w:t>
            </w:r>
          </w:p>
        </w:tc>
        <w:tc>
          <w:tcPr>
            <w:tcW w:w="4795" w:type="dxa"/>
            <w:tcBorders>
              <w:top w:val="single" w:sz="4" w:space="0" w:color="auto"/>
              <w:left w:val="single" w:sz="4" w:space="0" w:color="auto"/>
              <w:bottom w:val="single" w:sz="4" w:space="0" w:color="auto"/>
              <w:right w:val="single" w:sz="4" w:space="0" w:color="auto"/>
            </w:tcBorders>
            <w:vAlign w:val="center"/>
          </w:tcPr>
          <w:p w14:paraId="13F5FE0E"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rPr>
              <w:t>n25 channel bandwidths in Table 5.3.5-1</w:t>
            </w:r>
          </w:p>
        </w:tc>
        <w:tc>
          <w:tcPr>
            <w:tcW w:w="2561" w:type="dxa"/>
            <w:tcBorders>
              <w:top w:val="nil"/>
              <w:left w:val="single" w:sz="4" w:space="0" w:color="auto"/>
              <w:bottom w:val="single" w:sz="4" w:space="0" w:color="FFFFFF" w:themeColor="background1"/>
              <w:right w:val="single" w:sz="4" w:space="0" w:color="auto"/>
            </w:tcBorders>
          </w:tcPr>
          <w:p w14:paraId="5F201E2D"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3D5688" w:rsidRPr="00AE7509" w14:paraId="57C9D64C" w14:textId="77777777" w:rsidTr="002B4F45">
        <w:trPr>
          <w:trHeight w:val="29"/>
        </w:trPr>
        <w:tc>
          <w:tcPr>
            <w:tcW w:w="2756" w:type="dxa"/>
            <w:tcBorders>
              <w:top w:val="nil"/>
              <w:left w:val="single" w:sz="4" w:space="0" w:color="auto"/>
              <w:bottom w:val="nil"/>
              <w:right w:val="single" w:sz="4" w:space="0" w:color="auto"/>
            </w:tcBorders>
          </w:tcPr>
          <w:p w14:paraId="21C98CFE"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C32A7D7"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E5DCC74"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sz w:val="18"/>
              </w:rPr>
              <w:t>n41</w:t>
            </w:r>
          </w:p>
        </w:tc>
        <w:tc>
          <w:tcPr>
            <w:tcW w:w="4795" w:type="dxa"/>
            <w:tcBorders>
              <w:top w:val="single" w:sz="4" w:space="0" w:color="auto"/>
              <w:left w:val="single" w:sz="4" w:space="0" w:color="auto"/>
              <w:bottom w:val="single" w:sz="4" w:space="0" w:color="auto"/>
              <w:right w:val="single" w:sz="4" w:space="0" w:color="auto"/>
            </w:tcBorders>
            <w:vAlign w:val="center"/>
          </w:tcPr>
          <w:p w14:paraId="7F7966D0"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 xml:space="preserve"> CA_n41C_BCS 4 and 5 </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6F6A303F"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1DB8404E" w14:textId="77777777" w:rsidTr="002B4F45">
        <w:trPr>
          <w:trHeight w:val="29"/>
        </w:trPr>
        <w:tc>
          <w:tcPr>
            <w:tcW w:w="2756" w:type="dxa"/>
            <w:tcBorders>
              <w:top w:val="nil"/>
              <w:left w:val="single" w:sz="4" w:space="0" w:color="auto"/>
              <w:bottom w:val="nil"/>
              <w:right w:val="single" w:sz="4" w:space="0" w:color="auto"/>
            </w:tcBorders>
          </w:tcPr>
          <w:p w14:paraId="752F13B9"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A14928D"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246E5E4"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vAlign w:val="center"/>
          </w:tcPr>
          <w:p w14:paraId="24EE3E49"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rPr>
              <w:t>n66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62D84412"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0A76214F" w14:textId="77777777" w:rsidTr="002B4F45">
        <w:trPr>
          <w:trHeight w:val="29"/>
        </w:trPr>
        <w:tc>
          <w:tcPr>
            <w:tcW w:w="2756" w:type="dxa"/>
            <w:tcBorders>
              <w:top w:val="nil"/>
              <w:left w:val="single" w:sz="4" w:space="0" w:color="auto"/>
              <w:bottom w:val="single" w:sz="4" w:space="0" w:color="auto"/>
              <w:right w:val="single" w:sz="4" w:space="0" w:color="auto"/>
            </w:tcBorders>
          </w:tcPr>
          <w:p w14:paraId="4087BB0A"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321F4C25"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5B8F54A"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sz w:val="18"/>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53A70D85"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rPr>
              <w:t>n71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tcPr>
          <w:p w14:paraId="4ABE880C"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65E933C5" w14:textId="77777777" w:rsidTr="002B4F45">
        <w:trPr>
          <w:trHeight w:val="29"/>
        </w:trPr>
        <w:tc>
          <w:tcPr>
            <w:tcW w:w="2756" w:type="dxa"/>
            <w:tcBorders>
              <w:top w:val="single" w:sz="4" w:space="0" w:color="auto"/>
              <w:left w:val="single" w:sz="4" w:space="0" w:color="auto"/>
              <w:bottom w:val="nil"/>
              <w:right w:val="single" w:sz="4" w:space="0" w:color="auto"/>
            </w:tcBorders>
          </w:tcPr>
          <w:p w14:paraId="70E88B38"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CA_n25A-n41A-n66(2A)-n71A</w:t>
            </w:r>
          </w:p>
        </w:tc>
        <w:tc>
          <w:tcPr>
            <w:tcW w:w="2822" w:type="dxa"/>
            <w:tcBorders>
              <w:top w:val="single" w:sz="4" w:space="0" w:color="auto"/>
              <w:left w:val="single" w:sz="4" w:space="0" w:color="auto"/>
              <w:bottom w:val="nil"/>
              <w:right w:val="single" w:sz="4" w:space="0" w:color="auto"/>
            </w:tcBorders>
          </w:tcPr>
          <w:p w14:paraId="2431D40A"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sz w:val="18"/>
              </w:rPr>
              <w:t>CA_n25A-n41A</w:t>
            </w:r>
          </w:p>
          <w:p w14:paraId="26A03E4E"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sz w:val="18"/>
              </w:rPr>
              <w:t>CA_n25A-n66A</w:t>
            </w:r>
          </w:p>
          <w:p w14:paraId="6C82F26D"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sz w:val="18"/>
              </w:rPr>
              <w:t>CA_n25A-n71A</w:t>
            </w:r>
          </w:p>
          <w:p w14:paraId="769B335C"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sz w:val="18"/>
              </w:rPr>
              <w:t>CA_n41A-n66A</w:t>
            </w:r>
          </w:p>
          <w:p w14:paraId="3B0E42B0" w14:textId="77777777" w:rsidR="003D5688" w:rsidRPr="00AE7509" w:rsidRDefault="003D5688" w:rsidP="003D5688">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CA_n41A-n71A</w:t>
            </w:r>
          </w:p>
          <w:p w14:paraId="2D2133EE"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sz w:val="18"/>
              </w:rPr>
              <w:t>CA_n66A-n71A</w:t>
            </w:r>
          </w:p>
        </w:tc>
        <w:tc>
          <w:tcPr>
            <w:tcW w:w="1321" w:type="dxa"/>
            <w:tcBorders>
              <w:top w:val="single" w:sz="4" w:space="0" w:color="auto"/>
              <w:left w:val="single" w:sz="4" w:space="0" w:color="auto"/>
              <w:bottom w:val="single" w:sz="4" w:space="0" w:color="auto"/>
              <w:right w:val="single" w:sz="4" w:space="0" w:color="auto"/>
            </w:tcBorders>
          </w:tcPr>
          <w:p w14:paraId="6DD1EAB4"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sz w:val="18"/>
              </w:rPr>
              <w:t>n25</w:t>
            </w:r>
          </w:p>
        </w:tc>
        <w:tc>
          <w:tcPr>
            <w:tcW w:w="4795" w:type="dxa"/>
            <w:tcBorders>
              <w:top w:val="single" w:sz="4" w:space="0" w:color="auto"/>
              <w:left w:val="single" w:sz="4" w:space="0" w:color="auto"/>
              <w:bottom w:val="single" w:sz="4" w:space="0" w:color="auto"/>
              <w:right w:val="single" w:sz="4" w:space="0" w:color="auto"/>
            </w:tcBorders>
            <w:vAlign w:val="center"/>
          </w:tcPr>
          <w:p w14:paraId="2925F2E7"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n25 channel bandwidths in Table 5.3.5-1</w:t>
            </w:r>
          </w:p>
        </w:tc>
        <w:tc>
          <w:tcPr>
            <w:tcW w:w="2561" w:type="dxa"/>
            <w:tcBorders>
              <w:top w:val="single" w:sz="4" w:space="0" w:color="auto"/>
              <w:left w:val="single" w:sz="4" w:space="0" w:color="auto"/>
              <w:bottom w:val="nil"/>
              <w:right w:val="single" w:sz="4" w:space="0" w:color="auto"/>
            </w:tcBorders>
          </w:tcPr>
          <w:p w14:paraId="2FE456F8" w14:textId="77777777" w:rsidR="003D5688" w:rsidRPr="00AE7509" w:rsidRDefault="003D5688" w:rsidP="003D5688">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4 and 5</w:t>
            </w:r>
          </w:p>
        </w:tc>
      </w:tr>
      <w:tr w:rsidR="003D5688" w:rsidRPr="00AE7509" w14:paraId="7F7843B0" w14:textId="77777777" w:rsidTr="002B4F45">
        <w:trPr>
          <w:trHeight w:val="29"/>
        </w:trPr>
        <w:tc>
          <w:tcPr>
            <w:tcW w:w="2756" w:type="dxa"/>
            <w:tcBorders>
              <w:top w:val="nil"/>
              <w:left w:val="single" w:sz="4" w:space="0" w:color="auto"/>
              <w:bottom w:val="nil"/>
              <w:right w:val="single" w:sz="4" w:space="0" w:color="auto"/>
            </w:tcBorders>
          </w:tcPr>
          <w:p w14:paraId="3E73F7F0"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1FB9732" w14:textId="77777777" w:rsidR="003D5688" w:rsidRPr="00AE7509" w:rsidRDefault="003D5688" w:rsidP="003D5688">
            <w:pPr>
              <w:keepNext/>
              <w:keepLines/>
              <w:spacing w:after="0"/>
              <w:jc w:val="center"/>
              <w:rPr>
                <w:rFonts w:ascii="Arial" w:eastAsia="SimSun" w:hAnsi="Arial"/>
                <w:sz w:val="18"/>
              </w:rPr>
            </w:pPr>
          </w:p>
        </w:tc>
        <w:tc>
          <w:tcPr>
            <w:tcW w:w="1321" w:type="dxa"/>
            <w:tcBorders>
              <w:top w:val="single" w:sz="4" w:space="0" w:color="auto"/>
              <w:left w:val="single" w:sz="4" w:space="0" w:color="auto"/>
              <w:bottom w:val="single" w:sz="4" w:space="0" w:color="auto"/>
              <w:right w:val="single" w:sz="4" w:space="0" w:color="auto"/>
            </w:tcBorders>
          </w:tcPr>
          <w:p w14:paraId="2BE406F2"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sz w:val="18"/>
              </w:rPr>
              <w:t>n41</w:t>
            </w:r>
          </w:p>
        </w:tc>
        <w:tc>
          <w:tcPr>
            <w:tcW w:w="4795" w:type="dxa"/>
            <w:tcBorders>
              <w:top w:val="single" w:sz="4" w:space="0" w:color="auto"/>
              <w:left w:val="single" w:sz="4" w:space="0" w:color="auto"/>
              <w:bottom w:val="single" w:sz="4" w:space="0" w:color="auto"/>
              <w:right w:val="single" w:sz="4" w:space="0" w:color="auto"/>
            </w:tcBorders>
            <w:vAlign w:val="center"/>
          </w:tcPr>
          <w:p w14:paraId="65EB4B14" w14:textId="77777777" w:rsidR="003D5688" w:rsidRPr="00AE7509" w:rsidRDefault="003D5688" w:rsidP="003D5688">
            <w:pPr>
              <w:keepNext/>
              <w:keepLines/>
              <w:spacing w:after="0"/>
              <w:jc w:val="center"/>
              <w:rPr>
                <w:rFonts w:ascii="Arial" w:eastAsia="SimSun" w:hAnsi="Arial" w:cs="Arial"/>
                <w:color w:val="000000"/>
                <w:sz w:val="18"/>
              </w:rPr>
            </w:pPr>
            <w:r w:rsidRPr="00AE7509">
              <w:rPr>
                <w:rFonts w:ascii="Arial" w:eastAsia="SimSun" w:hAnsi="Arial" w:cs="Arial"/>
                <w:color w:val="000000"/>
                <w:sz w:val="18"/>
              </w:rPr>
              <w:t>n41 channel bandwidths in Table 5.3.5-1</w:t>
            </w:r>
          </w:p>
        </w:tc>
        <w:tc>
          <w:tcPr>
            <w:tcW w:w="2561" w:type="dxa"/>
            <w:tcBorders>
              <w:top w:val="nil"/>
              <w:left w:val="single" w:sz="4" w:space="0" w:color="auto"/>
              <w:bottom w:val="nil"/>
              <w:right w:val="single" w:sz="4" w:space="0" w:color="auto"/>
            </w:tcBorders>
          </w:tcPr>
          <w:p w14:paraId="0EAC34F5" w14:textId="77777777" w:rsidR="003D5688" w:rsidRPr="00AE7509" w:rsidRDefault="003D5688" w:rsidP="003D5688">
            <w:pPr>
              <w:keepNext/>
              <w:keepLines/>
              <w:spacing w:after="0"/>
              <w:jc w:val="center"/>
              <w:rPr>
                <w:rFonts w:ascii="Arial" w:eastAsia="SimSun" w:hAnsi="Arial"/>
                <w:sz w:val="18"/>
                <w:lang w:val="en-US" w:eastAsia="zh-CN"/>
              </w:rPr>
            </w:pPr>
          </w:p>
        </w:tc>
      </w:tr>
      <w:tr w:rsidR="003D5688" w:rsidRPr="00AE7509" w14:paraId="79D33AC0" w14:textId="77777777" w:rsidTr="002B4F45">
        <w:trPr>
          <w:trHeight w:val="29"/>
        </w:trPr>
        <w:tc>
          <w:tcPr>
            <w:tcW w:w="2756" w:type="dxa"/>
            <w:tcBorders>
              <w:top w:val="nil"/>
              <w:left w:val="single" w:sz="4" w:space="0" w:color="auto"/>
              <w:bottom w:val="nil"/>
              <w:right w:val="single" w:sz="4" w:space="0" w:color="auto"/>
            </w:tcBorders>
          </w:tcPr>
          <w:p w14:paraId="43C9A8FA"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A646A58" w14:textId="77777777" w:rsidR="003D5688" w:rsidRPr="00AE7509" w:rsidRDefault="003D5688" w:rsidP="003D5688">
            <w:pPr>
              <w:keepNext/>
              <w:keepLines/>
              <w:spacing w:after="0"/>
              <w:jc w:val="center"/>
              <w:rPr>
                <w:rFonts w:ascii="Arial" w:eastAsia="SimSun" w:hAnsi="Arial"/>
                <w:sz w:val="18"/>
              </w:rPr>
            </w:pPr>
          </w:p>
        </w:tc>
        <w:tc>
          <w:tcPr>
            <w:tcW w:w="1321" w:type="dxa"/>
            <w:tcBorders>
              <w:top w:val="single" w:sz="4" w:space="0" w:color="auto"/>
              <w:left w:val="single" w:sz="4" w:space="0" w:color="auto"/>
              <w:bottom w:val="single" w:sz="4" w:space="0" w:color="auto"/>
              <w:right w:val="single" w:sz="4" w:space="0" w:color="auto"/>
            </w:tcBorders>
          </w:tcPr>
          <w:p w14:paraId="69507E8B"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vAlign w:val="center"/>
          </w:tcPr>
          <w:p w14:paraId="50138CC3" w14:textId="77777777" w:rsidR="003D5688" w:rsidRPr="00AE7509" w:rsidRDefault="003D5688" w:rsidP="003D5688">
            <w:pPr>
              <w:keepNext/>
              <w:keepLines/>
              <w:spacing w:after="0"/>
              <w:jc w:val="center"/>
              <w:rPr>
                <w:rFonts w:ascii="Arial" w:eastAsia="SimSun" w:hAnsi="Arial" w:cs="Arial"/>
                <w:color w:val="000000"/>
                <w:sz w:val="18"/>
              </w:rPr>
            </w:pPr>
            <w:r w:rsidRPr="00AE7509">
              <w:rPr>
                <w:rFonts w:ascii="Arial" w:eastAsia="SimSun" w:hAnsi="Arial"/>
                <w:sz w:val="18"/>
                <w:lang w:val="en-US" w:eastAsia="zh-CN"/>
              </w:rPr>
              <w:t>CA_n66(2A)_BCS 4 and 5</w:t>
            </w:r>
          </w:p>
        </w:tc>
        <w:tc>
          <w:tcPr>
            <w:tcW w:w="2561" w:type="dxa"/>
            <w:tcBorders>
              <w:top w:val="nil"/>
              <w:left w:val="single" w:sz="4" w:space="0" w:color="auto"/>
              <w:bottom w:val="nil"/>
              <w:right w:val="single" w:sz="4" w:space="0" w:color="auto"/>
            </w:tcBorders>
          </w:tcPr>
          <w:p w14:paraId="190BEEC2" w14:textId="77777777" w:rsidR="003D5688" w:rsidRPr="00AE7509" w:rsidRDefault="003D5688" w:rsidP="003D5688">
            <w:pPr>
              <w:keepNext/>
              <w:keepLines/>
              <w:spacing w:after="0"/>
              <w:jc w:val="center"/>
              <w:rPr>
                <w:rFonts w:ascii="Arial" w:eastAsia="SimSun" w:hAnsi="Arial"/>
                <w:sz w:val="18"/>
                <w:lang w:val="en-US" w:eastAsia="zh-CN"/>
              </w:rPr>
            </w:pPr>
          </w:p>
        </w:tc>
      </w:tr>
      <w:tr w:rsidR="003D5688" w:rsidRPr="00AE7509" w14:paraId="23E3CF58" w14:textId="77777777" w:rsidTr="002B4F45">
        <w:trPr>
          <w:trHeight w:val="29"/>
        </w:trPr>
        <w:tc>
          <w:tcPr>
            <w:tcW w:w="2756" w:type="dxa"/>
            <w:tcBorders>
              <w:top w:val="nil"/>
              <w:left w:val="single" w:sz="4" w:space="0" w:color="auto"/>
              <w:bottom w:val="single" w:sz="4" w:space="0" w:color="auto"/>
              <w:right w:val="single" w:sz="4" w:space="0" w:color="auto"/>
            </w:tcBorders>
          </w:tcPr>
          <w:p w14:paraId="3781D362"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0A97255B" w14:textId="77777777" w:rsidR="003D5688" w:rsidRPr="00AE7509" w:rsidRDefault="003D5688" w:rsidP="003D5688">
            <w:pPr>
              <w:keepNext/>
              <w:keepLines/>
              <w:spacing w:after="0"/>
              <w:jc w:val="center"/>
              <w:rPr>
                <w:rFonts w:ascii="Arial" w:eastAsia="SimSun" w:hAnsi="Arial"/>
                <w:sz w:val="18"/>
              </w:rPr>
            </w:pPr>
          </w:p>
        </w:tc>
        <w:tc>
          <w:tcPr>
            <w:tcW w:w="1321" w:type="dxa"/>
            <w:tcBorders>
              <w:top w:val="single" w:sz="4" w:space="0" w:color="auto"/>
              <w:left w:val="single" w:sz="4" w:space="0" w:color="auto"/>
              <w:bottom w:val="single" w:sz="4" w:space="0" w:color="auto"/>
              <w:right w:val="single" w:sz="4" w:space="0" w:color="auto"/>
            </w:tcBorders>
          </w:tcPr>
          <w:p w14:paraId="6380C3DC"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sz w:val="18"/>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5DE6CAC7" w14:textId="77777777" w:rsidR="003D5688" w:rsidRPr="00AE7509" w:rsidRDefault="003D5688" w:rsidP="003D5688">
            <w:pPr>
              <w:keepNext/>
              <w:keepLines/>
              <w:spacing w:after="0"/>
              <w:jc w:val="center"/>
              <w:rPr>
                <w:rFonts w:ascii="Arial" w:eastAsia="SimSun" w:hAnsi="Arial" w:cs="Arial"/>
                <w:color w:val="000000"/>
                <w:sz w:val="18"/>
              </w:rPr>
            </w:pPr>
            <w:r w:rsidRPr="00AE7509">
              <w:rPr>
                <w:rFonts w:ascii="Arial" w:eastAsia="SimSun" w:hAnsi="Arial" w:cs="Arial"/>
                <w:color w:val="000000"/>
                <w:sz w:val="18"/>
              </w:rPr>
              <w:t>n71 channel bandwidths in Table 5.3.5-1</w:t>
            </w:r>
          </w:p>
        </w:tc>
        <w:tc>
          <w:tcPr>
            <w:tcW w:w="2561" w:type="dxa"/>
            <w:tcBorders>
              <w:top w:val="nil"/>
              <w:left w:val="single" w:sz="4" w:space="0" w:color="auto"/>
              <w:bottom w:val="single" w:sz="4" w:space="0" w:color="auto"/>
              <w:right w:val="single" w:sz="4" w:space="0" w:color="auto"/>
            </w:tcBorders>
          </w:tcPr>
          <w:p w14:paraId="79FE17CB" w14:textId="77777777" w:rsidR="003D5688" w:rsidRPr="00AE7509" w:rsidRDefault="003D5688" w:rsidP="003D5688">
            <w:pPr>
              <w:keepNext/>
              <w:keepLines/>
              <w:spacing w:after="0"/>
              <w:jc w:val="center"/>
              <w:rPr>
                <w:rFonts w:ascii="Arial" w:eastAsia="SimSun" w:hAnsi="Arial"/>
                <w:sz w:val="18"/>
                <w:lang w:val="en-US" w:eastAsia="zh-CN"/>
              </w:rPr>
            </w:pPr>
          </w:p>
        </w:tc>
      </w:tr>
      <w:tr w:rsidR="003D5688" w:rsidRPr="00AE7509" w14:paraId="7A8E259B" w14:textId="77777777" w:rsidTr="002B4F45">
        <w:trPr>
          <w:trHeight w:val="29"/>
        </w:trPr>
        <w:tc>
          <w:tcPr>
            <w:tcW w:w="2756" w:type="dxa"/>
            <w:tcBorders>
              <w:top w:val="single" w:sz="4" w:space="0" w:color="auto"/>
              <w:left w:val="single" w:sz="4" w:space="0" w:color="auto"/>
              <w:bottom w:val="nil"/>
              <w:right w:val="single" w:sz="4" w:space="0" w:color="auto"/>
            </w:tcBorders>
          </w:tcPr>
          <w:p w14:paraId="75961B89"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lastRenderedPageBreak/>
              <w:t>CA_n25A-n41A-n66A-n71B</w:t>
            </w:r>
          </w:p>
        </w:tc>
        <w:tc>
          <w:tcPr>
            <w:tcW w:w="2822" w:type="dxa"/>
            <w:tcBorders>
              <w:top w:val="single" w:sz="4" w:space="0" w:color="auto"/>
              <w:left w:val="single" w:sz="4" w:space="0" w:color="auto"/>
              <w:bottom w:val="nil"/>
              <w:right w:val="single" w:sz="4" w:space="0" w:color="auto"/>
            </w:tcBorders>
          </w:tcPr>
          <w:p w14:paraId="1AAB5C4B"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sz w:val="18"/>
              </w:rPr>
              <w:t>CA_n25A-n41A</w:t>
            </w:r>
          </w:p>
          <w:p w14:paraId="3B007719"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sz w:val="18"/>
              </w:rPr>
              <w:t>CA_n25A-n66A</w:t>
            </w:r>
          </w:p>
          <w:p w14:paraId="1BE5C95C"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sz w:val="18"/>
              </w:rPr>
              <w:t>CA_n25A-n71A</w:t>
            </w:r>
          </w:p>
          <w:p w14:paraId="596A88A4"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sz w:val="18"/>
              </w:rPr>
              <w:t>CA_n41A-n66A</w:t>
            </w:r>
          </w:p>
          <w:p w14:paraId="6708DA96" w14:textId="77777777" w:rsidR="003D5688" w:rsidRPr="00AE7509" w:rsidRDefault="003D5688" w:rsidP="003D5688">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CA_n41A-n71A</w:t>
            </w:r>
          </w:p>
          <w:p w14:paraId="59B6929E"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CA_n66A-n71A</w:t>
            </w:r>
          </w:p>
        </w:tc>
        <w:tc>
          <w:tcPr>
            <w:tcW w:w="1321" w:type="dxa"/>
            <w:tcBorders>
              <w:top w:val="single" w:sz="4" w:space="0" w:color="auto"/>
              <w:left w:val="single" w:sz="4" w:space="0" w:color="auto"/>
              <w:bottom w:val="single" w:sz="4" w:space="0" w:color="auto"/>
              <w:right w:val="single" w:sz="4" w:space="0" w:color="auto"/>
            </w:tcBorders>
          </w:tcPr>
          <w:p w14:paraId="4C23A757"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sz w:val="18"/>
              </w:rPr>
              <w:t>n25</w:t>
            </w:r>
          </w:p>
        </w:tc>
        <w:tc>
          <w:tcPr>
            <w:tcW w:w="4795" w:type="dxa"/>
            <w:tcBorders>
              <w:top w:val="single" w:sz="4" w:space="0" w:color="auto"/>
              <w:left w:val="single" w:sz="4" w:space="0" w:color="auto"/>
              <w:bottom w:val="single" w:sz="4" w:space="0" w:color="auto"/>
              <w:right w:val="single" w:sz="4" w:space="0" w:color="auto"/>
            </w:tcBorders>
            <w:vAlign w:val="center"/>
          </w:tcPr>
          <w:p w14:paraId="0ED79CAF" w14:textId="77777777" w:rsidR="003D5688" w:rsidRPr="00AE7509" w:rsidRDefault="003D5688" w:rsidP="003D5688">
            <w:pPr>
              <w:keepNext/>
              <w:keepLines/>
              <w:spacing w:after="0"/>
              <w:jc w:val="center"/>
              <w:rPr>
                <w:rFonts w:ascii="Arial" w:eastAsia="SimSun" w:hAnsi="Arial" w:cs="Arial"/>
                <w:color w:val="000000"/>
                <w:sz w:val="18"/>
              </w:rPr>
            </w:pPr>
            <w:r w:rsidRPr="00AE7509">
              <w:rPr>
                <w:rFonts w:ascii="Arial" w:eastAsia="SimSun" w:hAnsi="Arial" w:cs="Arial"/>
                <w:color w:val="000000"/>
                <w:sz w:val="18"/>
              </w:rPr>
              <w:t>n25 channel bandwidths in Table 5.3.5-1</w:t>
            </w:r>
          </w:p>
        </w:tc>
        <w:tc>
          <w:tcPr>
            <w:tcW w:w="2561" w:type="dxa"/>
            <w:tcBorders>
              <w:top w:val="single" w:sz="4" w:space="0" w:color="auto"/>
              <w:left w:val="single" w:sz="4" w:space="0" w:color="auto"/>
              <w:bottom w:val="nil"/>
              <w:right w:val="single" w:sz="4" w:space="0" w:color="auto"/>
            </w:tcBorders>
          </w:tcPr>
          <w:p w14:paraId="00A2A485"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3D5688" w:rsidRPr="00AE7509" w14:paraId="0921A689" w14:textId="77777777" w:rsidTr="002B4F45">
        <w:trPr>
          <w:trHeight w:val="29"/>
        </w:trPr>
        <w:tc>
          <w:tcPr>
            <w:tcW w:w="2756" w:type="dxa"/>
            <w:tcBorders>
              <w:top w:val="nil"/>
              <w:left w:val="single" w:sz="4" w:space="0" w:color="auto"/>
              <w:bottom w:val="nil"/>
              <w:right w:val="single" w:sz="4" w:space="0" w:color="auto"/>
            </w:tcBorders>
          </w:tcPr>
          <w:p w14:paraId="3A459A5B"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B3F5B6B"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8A2E0D9"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sz w:val="18"/>
              </w:rPr>
              <w:t>n41</w:t>
            </w:r>
          </w:p>
        </w:tc>
        <w:tc>
          <w:tcPr>
            <w:tcW w:w="4795" w:type="dxa"/>
            <w:tcBorders>
              <w:top w:val="single" w:sz="4" w:space="0" w:color="auto"/>
              <w:left w:val="single" w:sz="4" w:space="0" w:color="auto"/>
              <w:bottom w:val="single" w:sz="4" w:space="0" w:color="auto"/>
              <w:right w:val="single" w:sz="4" w:space="0" w:color="auto"/>
            </w:tcBorders>
            <w:vAlign w:val="center"/>
          </w:tcPr>
          <w:p w14:paraId="4B98E1E3" w14:textId="77777777" w:rsidR="003D5688" w:rsidRPr="00AE7509" w:rsidRDefault="003D5688" w:rsidP="003D5688">
            <w:pPr>
              <w:keepNext/>
              <w:keepLines/>
              <w:spacing w:after="0"/>
              <w:jc w:val="center"/>
              <w:rPr>
                <w:rFonts w:ascii="Arial" w:eastAsia="SimSun" w:hAnsi="Arial" w:cs="Arial"/>
                <w:color w:val="000000"/>
                <w:sz w:val="18"/>
              </w:rPr>
            </w:pPr>
            <w:r w:rsidRPr="00AE7509">
              <w:rPr>
                <w:rFonts w:ascii="Arial" w:eastAsia="SimSun" w:hAnsi="Arial" w:cs="Arial"/>
                <w:color w:val="000000"/>
                <w:sz w:val="18"/>
              </w:rPr>
              <w:t>n41 channel bandwidths in Table 5.3.5-1</w:t>
            </w:r>
          </w:p>
        </w:tc>
        <w:tc>
          <w:tcPr>
            <w:tcW w:w="2561" w:type="dxa"/>
            <w:tcBorders>
              <w:top w:val="nil"/>
              <w:left w:val="single" w:sz="4" w:space="0" w:color="auto"/>
              <w:bottom w:val="nil"/>
              <w:right w:val="single" w:sz="4" w:space="0" w:color="auto"/>
            </w:tcBorders>
          </w:tcPr>
          <w:p w14:paraId="431EA160"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35A203C8" w14:textId="77777777" w:rsidTr="002B4F45">
        <w:trPr>
          <w:trHeight w:val="29"/>
        </w:trPr>
        <w:tc>
          <w:tcPr>
            <w:tcW w:w="2756" w:type="dxa"/>
            <w:tcBorders>
              <w:top w:val="nil"/>
              <w:left w:val="single" w:sz="4" w:space="0" w:color="auto"/>
              <w:bottom w:val="nil"/>
              <w:right w:val="single" w:sz="4" w:space="0" w:color="auto"/>
            </w:tcBorders>
          </w:tcPr>
          <w:p w14:paraId="6AFE9442"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38A948C"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671A058"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vAlign w:val="center"/>
          </w:tcPr>
          <w:p w14:paraId="40210F82" w14:textId="77777777" w:rsidR="003D5688" w:rsidRPr="00AE7509" w:rsidRDefault="003D5688" w:rsidP="003D5688">
            <w:pPr>
              <w:keepNext/>
              <w:keepLines/>
              <w:spacing w:after="0"/>
              <w:jc w:val="center"/>
              <w:rPr>
                <w:rFonts w:ascii="Arial" w:eastAsia="SimSun" w:hAnsi="Arial" w:cs="Arial"/>
                <w:color w:val="000000"/>
                <w:sz w:val="18"/>
              </w:rPr>
            </w:pPr>
            <w:r w:rsidRPr="00AE7509">
              <w:rPr>
                <w:rFonts w:ascii="Arial" w:eastAsia="SimSun" w:hAnsi="Arial" w:cs="Arial"/>
                <w:color w:val="000000"/>
                <w:sz w:val="18"/>
              </w:rPr>
              <w:t>n66 channel bandwidths in Table 5.3.5-1</w:t>
            </w:r>
          </w:p>
        </w:tc>
        <w:tc>
          <w:tcPr>
            <w:tcW w:w="2561" w:type="dxa"/>
            <w:tcBorders>
              <w:top w:val="nil"/>
              <w:left w:val="single" w:sz="4" w:space="0" w:color="auto"/>
              <w:bottom w:val="nil"/>
              <w:right w:val="single" w:sz="4" w:space="0" w:color="auto"/>
            </w:tcBorders>
          </w:tcPr>
          <w:p w14:paraId="4F5CC944"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70C4A491" w14:textId="77777777" w:rsidTr="002B4F45">
        <w:trPr>
          <w:trHeight w:val="29"/>
        </w:trPr>
        <w:tc>
          <w:tcPr>
            <w:tcW w:w="2756" w:type="dxa"/>
            <w:tcBorders>
              <w:top w:val="nil"/>
              <w:left w:val="single" w:sz="4" w:space="0" w:color="auto"/>
              <w:bottom w:val="single" w:sz="4" w:space="0" w:color="auto"/>
              <w:right w:val="single" w:sz="4" w:space="0" w:color="auto"/>
            </w:tcBorders>
          </w:tcPr>
          <w:p w14:paraId="2377CD79"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46126F2D"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C3FF17B"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sz w:val="18"/>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4C1FD73F" w14:textId="77777777" w:rsidR="003D5688" w:rsidRPr="00AE7509" w:rsidRDefault="003D5688" w:rsidP="003D5688">
            <w:pPr>
              <w:keepNext/>
              <w:keepLines/>
              <w:spacing w:after="0"/>
              <w:jc w:val="center"/>
              <w:rPr>
                <w:rFonts w:ascii="Arial" w:eastAsia="SimSun" w:hAnsi="Arial" w:cs="Arial"/>
                <w:color w:val="000000"/>
                <w:sz w:val="18"/>
              </w:rPr>
            </w:pPr>
            <w:r w:rsidRPr="00AE7509">
              <w:rPr>
                <w:rFonts w:ascii="Arial" w:eastAsia="SimSun" w:hAnsi="Arial"/>
                <w:sz w:val="18"/>
                <w:lang w:val="en-US" w:eastAsia="zh-CN"/>
              </w:rPr>
              <w:t>CA_n71B_BCS 4 and 5</w:t>
            </w:r>
          </w:p>
        </w:tc>
        <w:tc>
          <w:tcPr>
            <w:tcW w:w="2561" w:type="dxa"/>
            <w:tcBorders>
              <w:top w:val="nil"/>
              <w:left w:val="single" w:sz="4" w:space="0" w:color="auto"/>
              <w:bottom w:val="single" w:sz="4" w:space="0" w:color="auto"/>
              <w:right w:val="single" w:sz="4" w:space="0" w:color="auto"/>
            </w:tcBorders>
          </w:tcPr>
          <w:p w14:paraId="7C916460"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680B1C59" w14:textId="77777777" w:rsidTr="002B4F45">
        <w:trPr>
          <w:trHeight w:val="29"/>
        </w:trPr>
        <w:tc>
          <w:tcPr>
            <w:tcW w:w="2756" w:type="dxa"/>
            <w:tcBorders>
              <w:top w:val="single" w:sz="4" w:space="0" w:color="auto"/>
              <w:left w:val="single" w:sz="4" w:space="0" w:color="auto"/>
              <w:bottom w:val="nil"/>
              <w:right w:val="single" w:sz="4" w:space="0" w:color="auto"/>
            </w:tcBorders>
          </w:tcPr>
          <w:p w14:paraId="42EA4BE2"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CA_n25A-n41A-n66A-n71(2A)</w:t>
            </w:r>
          </w:p>
        </w:tc>
        <w:tc>
          <w:tcPr>
            <w:tcW w:w="2822" w:type="dxa"/>
            <w:tcBorders>
              <w:top w:val="single" w:sz="4" w:space="0" w:color="auto"/>
              <w:left w:val="single" w:sz="4" w:space="0" w:color="auto"/>
              <w:bottom w:val="nil"/>
              <w:right w:val="single" w:sz="4" w:space="0" w:color="auto"/>
            </w:tcBorders>
          </w:tcPr>
          <w:p w14:paraId="316DE4A9"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sz w:val="18"/>
              </w:rPr>
              <w:t>CA_n25A-n41A</w:t>
            </w:r>
          </w:p>
          <w:p w14:paraId="5FE9ECC7"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sz w:val="18"/>
              </w:rPr>
              <w:t>CA_n25A-n66A</w:t>
            </w:r>
          </w:p>
          <w:p w14:paraId="2C2D6FC7"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sz w:val="18"/>
              </w:rPr>
              <w:t>CA_n25A-n71A</w:t>
            </w:r>
          </w:p>
          <w:p w14:paraId="6625E4D5"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sz w:val="18"/>
              </w:rPr>
              <w:t>CA_n41A-n66A</w:t>
            </w:r>
          </w:p>
          <w:p w14:paraId="56C89A6A" w14:textId="77777777" w:rsidR="003D5688" w:rsidRPr="00AE7509" w:rsidRDefault="003D5688" w:rsidP="003D5688">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CA_n41A-n71A</w:t>
            </w:r>
          </w:p>
          <w:p w14:paraId="68D8C8F2"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CA_n66A-n71A</w:t>
            </w:r>
          </w:p>
        </w:tc>
        <w:tc>
          <w:tcPr>
            <w:tcW w:w="1321" w:type="dxa"/>
            <w:tcBorders>
              <w:top w:val="single" w:sz="4" w:space="0" w:color="auto"/>
              <w:left w:val="single" w:sz="4" w:space="0" w:color="auto"/>
              <w:bottom w:val="single" w:sz="4" w:space="0" w:color="auto"/>
              <w:right w:val="single" w:sz="4" w:space="0" w:color="auto"/>
            </w:tcBorders>
          </w:tcPr>
          <w:p w14:paraId="5FA1D017"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sz w:val="18"/>
              </w:rPr>
              <w:t>n25</w:t>
            </w:r>
          </w:p>
        </w:tc>
        <w:tc>
          <w:tcPr>
            <w:tcW w:w="4795" w:type="dxa"/>
            <w:tcBorders>
              <w:top w:val="single" w:sz="4" w:space="0" w:color="auto"/>
              <w:left w:val="single" w:sz="4" w:space="0" w:color="auto"/>
              <w:bottom w:val="single" w:sz="4" w:space="0" w:color="auto"/>
              <w:right w:val="single" w:sz="4" w:space="0" w:color="auto"/>
            </w:tcBorders>
            <w:vAlign w:val="center"/>
          </w:tcPr>
          <w:p w14:paraId="5DB8FCF0" w14:textId="77777777" w:rsidR="003D5688" w:rsidRPr="00AE7509" w:rsidRDefault="003D5688" w:rsidP="003D5688">
            <w:pPr>
              <w:keepNext/>
              <w:keepLines/>
              <w:spacing w:after="0"/>
              <w:jc w:val="center"/>
              <w:rPr>
                <w:rFonts w:ascii="Arial" w:eastAsia="SimSun" w:hAnsi="Arial" w:cs="Arial"/>
                <w:color w:val="000000"/>
                <w:sz w:val="18"/>
              </w:rPr>
            </w:pPr>
            <w:r w:rsidRPr="00AE7509">
              <w:rPr>
                <w:rFonts w:ascii="Arial" w:eastAsia="SimSun" w:hAnsi="Arial"/>
                <w:sz w:val="18"/>
                <w:lang w:val="en-US" w:eastAsia="zh-CN"/>
              </w:rPr>
              <w:t>n25 channel bandwidths in Table 5.3.5-1</w:t>
            </w:r>
          </w:p>
        </w:tc>
        <w:tc>
          <w:tcPr>
            <w:tcW w:w="2561" w:type="dxa"/>
            <w:tcBorders>
              <w:top w:val="single" w:sz="4" w:space="0" w:color="auto"/>
              <w:left w:val="single" w:sz="4" w:space="0" w:color="auto"/>
              <w:bottom w:val="nil"/>
              <w:right w:val="single" w:sz="4" w:space="0" w:color="auto"/>
            </w:tcBorders>
          </w:tcPr>
          <w:p w14:paraId="1CCC6353"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3D5688" w:rsidRPr="00AE7509" w14:paraId="0B0DB586" w14:textId="77777777" w:rsidTr="002B4F45">
        <w:trPr>
          <w:trHeight w:val="29"/>
        </w:trPr>
        <w:tc>
          <w:tcPr>
            <w:tcW w:w="2756" w:type="dxa"/>
            <w:tcBorders>
              <w:top w:val="nil"/>
              <w:left w:val="single" w:sz="4" w:space="0" w:color="auto"/>
              <w:bottom w:val="nil"/>
              <w:right w:val="single" w:sz="4" w:space="0" w:color="auto"/>
            </w:tcBorders>
          </w:tcPr>
          <w:p w14:paraId="0D4B8130"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4A7D5C5"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5C0BD68"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sz w:val="18"/>
              </w:rPr>
              <w:t>n41</w:t>
            </w:r>
          </w:p>
        </w:tc>
        <w:tc>
          <w:tcPr>
            <w:tcW w:w="4795" w:type="dxa"/>
            <w:tcBorders>
              <w:top w:val="single" w:sz="4" w:space="0" w:color="auto"/>
              <w:left w:val="single" w:sz="4" w:space="0" w:color="auto"/>
              <w:bottom w:val="single" w:sz="4" w:space="0" w:color="auto"/>
              <w:right w:val="single" w:sz="4" w:space="0" w:color="auto"/>
            </w:tcBorders>
            <w:vAlign w:val="center"/>
          </w:tcPr>
          <w:p w14:paraId="5E2F2CA0" w14:textId="77777777" w:rsidR="003D5688" w:rsidRPr="00AE7509" w:rsidRDefault="003D5688" w:rsidP="003D5688">
            <w:pPr>
              <w:keepNext/>
              <w:keepLines/>
              <w:spacing w:after="0"/>
              <w:jc w:val="center"/>
              <w:rPr>
                <w:rFonts w:ascii="Arial" w:eastAsia="SimSun" w:hAnsi="Arial" w:cs="Arial"/>
                <w:color w:val="000000"/>
                <w:sz w:val="18"/>
              </w:rPr>
            </w:pPr>
            <w:r w:rsidRPr="00AE7509">
              <w:rPr>
                <w:rFonts w:ascii="Arial" w:eastAsia="SimSun" w:hAnsi="Arial" w:cs="Arial"/>
                <w:color w:val="000000"/>
                <w:sz w:val="18"/>
              </w:rPr>
              <w:t>n41 channel bandwidths in Table 5.3.5-1</w:t>
            </w:r>
          </w:p>
        </w:tc>
        <w:tc>
          <w:tcPr>
            <w:tcW w:w="2561" w:type="dxa"/>
            <w:tcBorders>
              <w:top w:val="nil"/>
              <w:left w:val="single" w:sz="4" w:space="0" w:color="auto"/>
              <w:bottom w:val="nil"/>
              <w:right w:val="single" w:sz="4" w:space="0" w:color="auto"/>
            </w:tcBorders>
          </w:tcPr>
          <w:p w14:paraId="52CFDAE7"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1F9A1485" w14:textId="77777777" w:rsidTr="002B4F45">
        <w:trPr>
          <w:trHeight w:val="29"/>
        </w:trPr>
        <w:tc>
          <w:tcPr>
            <w:tcW w:w="2756" w:type="dxa"/>
            <w:tcBorders>
              <w:top w:val="nil"/>
              <w:left w:val="single" w:sz="4" w:space="0" w:color="auto"/>
              <w:bottom w:val="nil"/>
              <w:right w:val="single" w:sz="4" w:space="0" w:color="auto"/>
            </w:tcBorders>
          </w:tcPr>
          <w:p w14:paraId="27F994D9"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CD00108"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2C44C39"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vAlign w:val="center"/>
          </w:tcPr>
          <w:p w14:paraId="7FAD0902" w14:textId="77777777" w:rsidR="003D5688" w:rsidRPr="00AE7509" w:rsidRDefault="003D5688" w:rsidP="003D5688">
            <w:pPr>
              <w:keepNext/>
              <w:keepLines/>
              <w:spacing w:after="0"/>
              <w:jc w:val="center"/>
              <w:rPr>
                <w:rFonts w:ascii="Arial" w:eastAsia="SimSun" w:hAnsi="Arial" w:cs="Arial"/>
                <w:color w:val="000000"/>
                <w:sz w:val="18"/>
              </w:rPr>
            </w:pPr>
            <w:r w:rsidRPr="00AE7509">
              <w:rPr>
                <w:rFonts w:ascii="Arial" w:eastAsia="SimSun" w:hAnsi="Arial" w:cs="Arial"/>
                <w:color w:val="000000"/>
                <w:sz w:val="18"/>
              </w:rPr>
              <w:t>n66 channel bandwidths in Table 5.3.5-1</w:t>
            </w:r>
          </w:p>
        </w:tc>
        <w:tc>
          <w:tcPr>
            <w:tcW w:w="2561" w:type="dxa"/>
            <w:tcBorders>
              <w:top w:val="nil"/>
              <w:left w:val="single" w:sz="4" w:space="0" w:color="auto"/>
              <w:bottom w:val="nil"/>
              <w:right w:val="single" w:sz="4" w:space="0" w:color="auto"/>
            </w:tcBorders>
          </w:tcPr>
          <w:p w14:paraId="2C3F9DEB"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165CC773" w14:textId="77777777" w:rsidTr="002B4F45">
        <w:trPr>
          <w:trHeight w:val="29"/>
        </w:trPr>
        <w:tc>
          <w:tcPr>
            <w:tcW w:w="2756" w:type="dxa"/>
            <w:tcBorders>
              <w:top w:val="nil"/>
              <w:left w:val="single" w:sz="4" w:space="0" w:color="auto"/>
              <w:bottom w:val="single" w:sz="4" w:space="0" w:color="auto"/>
              <w:right w:val="single" w:sz="4" w:space="0" w:color="auto"/>
            </w:tcBorders>
          </w:tcPr>
          <w:p w14:paraId="7511E51D"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4A8F8F95"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0841F53"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67B25E9C" w14:textId="77777777" w:rsidR="003D5688" w:rsidRPr="00AE7509" w:rsidRDefault="003D5688" w:rsidP="003D5688">
            <w:pPr>
              <w:keepNext/>
              <w:keepLines/>
              <w:spacing w:after="0"/>
              <w:jc w:val="center"/>
              <w:rPr>
                <w:rFonts w:ascii="Arial" w:eastAsia="SimSun" w:hAnsi="Arial" w:cs="Arial"/>
                <w:color w:val="000000"/>
                <w:sz w:val="18"/>
              </w:rPr>
            </w:pPr>
            <w:r w:rsidRPr="00AE7509">
              <w:rPr>
                <w:rFonts w:ascii="Arial" w:eastAsia="SimSun" w:hAnsi="Arial"/>
                <w:sz w:val="18"/>
                <w:lang w:val="en-US" w:eastAsia="zh-CN"/>
              </w:rPr>
              <w:t xml:space="preserve">CA_n71(2A)_BCS 4 and 5 </w:t>
            </w:r>
          </w:p>
        </w:tc>
        <w:tc>
          <w:tcPr>
            <w:tcW w:w="2561" w:type="dxa"/>
            <w:tcBorders>
              <w:top w:val="nil"/>
              <w:left w:val="single" w:sz="4" w:space="0" w:color="auto"/>
              <w:bottom w:val="single" w:sz="4" w:space="0" w:color="auto"/>
              <w:right w:val="single" w:sz="4" w:space="0" w:color="auto"/>
            </w:tcBorders>
          </w:tcPr>
          <w:p w14:paraId="40E46E00"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29A48034" w14:textId="77777777" w:rsidTr="002B4F45">
        <w:trPr>
          <w:trHeight w:val="29"/>
        </w:trPr>
        <w:tc>
          <w:tcPr>
            <w:tcW w:w="2756" w:type="dxa"/>
            <w:tcBorders>
              <w:top w:val="single" w:sz="4" w:space="0" w:color="auto"/>
              <w:left w:val="single" w:sz="4" w:space="0" w:color="auto"/>
              <w:bottom w:val="nil"/>
              <w:right w:val="single" w:sz="4" w:space="0" w:color="auto"/>
            </w:tcBorders>
          </w:tcPr>
          <w:p w14:paraId="005C4B44"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CA_n25(2A)-n41A-n66A-n71A</w:t>
            </w:r>
          </w:p>
        </w:tc>
        <w:tc>
          <w:tcPr>
            <w:tcW w:w="2822" w:type="dxa"/>
            <w:tcBorders>
              <w:top w:val="single" w:sz="4" w:space="0" w:color="auto"/>
              <w:left w:val="single" w:sz="4" w:space="0" w:color="auto"/>
              <w:bottom w:val="nil"/>
              <w:right w:val="single" w:sz="4" w:space="0" w:color="auto"/>
            </w:tcBorders>
          </w:tcPr>
          <w:p w14:paraId="6FC023ED"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sz w:val="18"/>
              </w:rPr>
              <w:t>CA_n25A-n41A</w:t>
            </w:r>
          </w:p>
          <w:p w14:paraId="392F2C17"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sz w:val="18"/>
              </w:rPr>
              <w:t>CA_n25A-n66A</w:t>
            </w:r>
          </w:p>
          <w:p w14:paraId="61BB5348"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sz w:val="18"/>
              </w:rPr>
              <w:t>CA_n25A-n71A</w:t>
            </w:r>
          </w:p>
          <w:p w14:paraId="6A76E4B2"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sz w:val="18"/>
              </w:rPr>
              <w:t>CA_n41A-n66A</w:t>
            </w:r>
          </w:p>
          <w:p w14:paraId="6E305DF3" w14:textId="77777777" w:rsidR="003D5688" w:rsidRPr="00AE7509" w:rsidRDefault="003D5688" w:rsidP="003D5688">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CA_n41A-n71A</w:t>
            </w:r>
          </w:p>
          <w:p w14:paraId="50911296"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CA_n66A-n71A</w:t>
            </w:r>
          </w:p>
        </w:tc>
        <w:tc>
          <w:tcPr>
            <w:tcW w:w="1321" w:type="dxa"/>
            <w:tcBorders>
              <w:top w:val="single" w:sz="4" w:space="0" w:color="auto"/>
              <w:left w:val="single" w:sz="4" w:space="0" w:color="auto"/>
              <w:bottom w:val="single" w:sz="4" w:space="0" w:color="auto"/>
              <w:right w:val="single" w:sz="4" w:space="0" w:color="auto"/>
            </w:tcBorders>
          </w:tcPr>
          <w:p w14:paraId="6882E021"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7FDD3171" w14:textId="77777777" w:rsidR="003D5688" w:rsidRPr="00AE7509" w:rsidRDefault="003D5688" w:rsidP="003D5688">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w:t>
            </w:r>
            <w:r>
              <w:rPr>
                <w:rFonts w:ascii="Arial" w:eastAsia="SimSun" w:hAnsi="Arial"/>
                <w:sz w:val="18"/>
                <w:lang w:val="en-US" w:eastAsia="zh-CN"/>
              </w:rPr>
              <w:t>2</w:t>
            </w:r>
            <w:r w:rsidRPr="00AE7509">
              <w:rPr>
                <w:rFonts w:ascii="Arial" w:eastAsia="SimSun" w:hAnsi="Arial"/>
                <w:sz w:val="18"/>
                <w:lang w:val="en-US" w:eastAsia="zh-CN"/>
              </w:rPr>
              <w:t>5(2A)_BCS 4 and 5</w:t>
            </w:r>
          </w:p>
        </w:tc>
        <w:tc>
          <w:tcPr>
            <w:tcW w:w="2561" w:type="dxa"/>
            <w:tcBorders>
              <w:top w:val="single" w:sz="4" w:space="0" w:color="auto"/>
              <w:left w:val="single" w:sz="4" w:space="0" w:color="auto"/>
              <w:bottom w:val="nil"/>
              <w:right w:val="single" w:sz="4" w:space="0" w:color="auto"/>
            </w:tcBorders>
          </w:tcPr>
          <w:p w14:paraId="63BECBFC"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3D5688" w:rsidRPr="00AE7509" w14:paraId="7C1E533E" w14:textId="77777777" w:rsidTr="002B4F45">
        <w:trPr>
          <w:trHeight w:val="29"/>
        </w:trPr>
        <w:tc>
          <w:tcPr>
            <w:tcW w:w="2756" w:type="dxa"/>
            <w:tcBorders>
              <w:top w:val="nil"/>
              <w:left w:val="single" w:sz="4" w:space="0" w:color="auto"/>
              <w:bottom w:val="nil"/>
              <w:right w:val="single" w:sz="4" w:space="0" w:color="auto"/>
            </w:tcBorders>
          </w:tcPr>
          <w:p w14:paraId="26D715D2"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46CE558"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0A72276"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sz w:val="18"/>
              </w:rPr>
              <w:t>n41</w:t>
            </w:r>
          </w:p>
        </w:tc>
        <w:tc>
          <w:tcPr>
            <w:tcW w:w="4795" w:type="dxa"/>
            <w:tcBorders>
              <w:top w:val="single" w:sz="4" w:space="0" w:color="auto"/>
              <w:left w:val="single" w:sz="4" w:space="0" w:color="auto"/>
              <w:bottom w:val="single" w:sz="4" w:space="0" w:color="auto"/>
              <w:right w:val="single" w:sz="4" w:space="0" w:color="auto"/>
            </w:tcBorders>
            <w:vAlign w:val="center"/>
          </w:tcPr>
          <w:p w14:paraId="26E1B2E7" w14:textId="77777777" w:rsidR="003D5688" w:rsidRPr="00AE7509" w:rsidRDefault="003D5688" w:rsidP="003D5688">
            <w:pPr>
              <w:keepNext/>
              <w:keepLines/>
              <w:spacing w:after="0"/>
              <w:jc w:val="center"/>
              <w:rPr>
                <w:rFonts w:ascii="Arial" w:eastAsia="SimSun" w:hAnsi="Arial"/>
                <w:sz w:val="18"/>
                <w:lang w:val="en-US" w:eastAsia="zh-CN"/>
              </w:rPr>
            </w:pPr>
            <w:r w:rsidRPr="00AE7509">
              <w:rPr>
                <w:rFonts w:ascii="Arial" w:eastAsia="SimSun" w:hAnsi="Arial" w:cs="Arial"/>
                <w:color w:val="000000"/>
                <w:sz w:val="18"/>
              </w:rPr>
              <w:t>n41 channel bandwidths in Table 5.3.5-1</w:t>
            </w:r>
          </w:p>
        </w:tc>
        <w:tc>
          <w:tcPr>
            <w:tcW w:w="2561" w:type="dxa"/>
            <w:tcBorders>
              <w:top w:val="nil"/>
              <w:left w:val="single" w:sz="4" w:space="0" w:color="auto"/>
              <w:bottom w:val="nil"/>
              <w:right w:val="single" w:sz="4" w:space="0" w:color="auto"/>
            </w:tcBorders>
          </w:tcPr>
          <w:p w14:paraId="3B991DF0"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7C316523" w14:textId="77777777" w:rsidTr="002B4F45">
        <w:trPr>
          <w:trHeight w:val="29"/>
        </w:trPr>
        <w:tc>
          <w:tcPr>
            <w:tcW w:w="2756" w:type="dxa"/>
            <w:tcBorders>
              <w:top w:val="nil"/>
              <w:left w:val="single" w:sz="4" w:space="0" w:color="auto"/>
              <w:bottom w:val="nil"/>
              <w:right w:val="single" w:sz="4" w:space="0" w:color="auto"/>
            </w:tcBorders>
          </w:tcPr>
          <w:p w14:paraId="326C6BF5"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476685B"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D8E1013"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vAlign w:val="center"/>
          </w:tcPr>
          <w:p w14:paraId="5E0B7866" w14:textId="77777777" w:rsidR="003D5688" w:rsidRPr="00AE7509" w:rsidRDefault="003D5688" w:rsidP="003D5688">
            <w:pPr>
              <w:keepNext/>
              <w:keepLines/>
              <w:spacing w:after="0"/>
              <w:jc w:val="center"/>
              <w:rPr>
                <w:rFonts w:ascii="Arial" w:eastAsia="SimSun" w:hAnsi="Arial"/>
                <w:sz w:val="18"/>
                <w:lang w:val="en-US" w:eastAsia="zh-CN"/>
              </w:rPr>
            </w:pPr>
            <w:r w:rsidRPr="00AE7509">
              <w:rPr>
                <w:rFonts w:ascii="Arial" w:eastAsia="SimSun" w:hAnsi="Arial" w:cs="Arial"/>
                <w:color w:val="000000"/>
                <w:sz w:val="18"/>
              </w:rPr>
              <w:t>n66 channel bandwidths in Table 5.3.5-1</w:t>
            </w:r>
          </w:p>
        </w:tc>
        <w:tc>
          <w:tcPr>
            <w:tcW w:w="2561" w:type="dxa"/>
            <w:tcBorders>
              <w:top w:val="nil"/>
              <w:left w:val="single" w:sz="4" w:space="0" w:color="auto"/>
              <w:bottom w:val="nil"/>
              <w:right w:val="single" w:sz="4" w:space="0" w:color="auto"/>
            </w:tcBorders>
          </w:tcPr>
          <w:p w14:paraId="7916D68A"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49265BDF" w14:textId="77777777" w:rsidTr="002B4F45">
        <w:trPr>
          <w:trHeight w:val="29"/>
        </w:trPr>
        <w:tc>
          <w:tcPr>
            <w:tcW w:w="2756" w:type="dxa"/>
            <w:tcBorders>
              <w:top w:val="nil"/>
              <w:left w:val="single" w:sz="4" w:space="0" w:color="auto"/>
              <w:bottom w:val="single" w:sz="4" w:space="0" w:color="auto"/>
              <w:right w:val="single" w:sz="4" w:space="0" w:color="auto"/>
            </w:tcBorders>
          </w:tcPr>
          <w:p w14:paraId="0E01FD68"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7D6344D6"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454BF93"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224651BB" w14:textId="77777777" w:rsidR="003D5688" w:rsidRPr="00AE7509" w:rsidRDefault="003D5688" w:rsidP="003D5688">
            <w:pPr>
              <w:keepNext/>
              <w:keepLines/>
              <w:spacing w:after="0"/>
              <w:jc w:val="center"/>
              <w:rPr>
                <w:rFonts w:ascii="Arial" w:eastAsia="SimSun" w:hAnsi="Arial"/>
                <w:sz w:val="18"/>
                <w:lang w:val="en-US" w:eastAsia="zh-CN"/>
              </w:rPr>
            </w:pPr>
            <w:r w:rsidRPr="00AE7509">
              <w:rPr>
                <w:rFonts w:ascii="Arial" w:eastAsia="SimSun" w:hAnsi="Arial" w:cs="Arial"/>
                <w:color w:val="000000"/>
                <w:sz w:val="18"/>
              </w:rPr>
              <w:t>n71 channel bandwidths in Table 5.3.5-1</w:t>
            </w:r>
          </w:p>
        </w:tc>
        <w:tc>
          <w:tcPr>
            <w:tcW w:w="2561" w:type="dxa"/>
            <w:tcBorders>
              <w:top w:val="nil"/>
              <w:left w:val="single" w:sz="4" w:space="0" w:color="auto"/>
              <w:bottom w:val="single" w:sz="4" w:space="0" w:color="auto"/>
              <w:right w:val="single" w:sz="4" w:space="0" w:color="auto"/>
            </w:tcBorders>
          </w:tcPr>
          <w:p w14:paraId="7EBA38EA"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662C5B48" w14:textId="77777777" w:rsidTr="002B4F45">
        <w:trPr>
          <w:trHeight w:val="29"/>
        </w:trPr>
        <w:tc>
          <w:tcPr>
            <w:tcW w:w="2756" w:type="dxa"/>
            <w:tcBorders>
              <w:top w:val="single" w:sz="4" w:space="0" w:color="auto"/>
              <w:left w:val="single" w:sz="4" w:space="0" w:color="auto"/>
              <w:bottom w:val="nil"/>
              <w:right w:val="single" w:sz="4" w:space="0" w:color="auto"/>
            </w:tcBorders>
          </w:tcPr>
          <w:p w14:paraId="5F9F6562"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MS Mincho" w:hAnsi="Arial"/>
                <w:sz w:val="18"/>
                <w:lang w:eastAsia="zh-CN"/>
              </w:rPr>
              <w:t>C</w:t>
            </w:r>
            <w:r w:rsidRPr="00AE7509">
              <w:rPr>
                <w:rFonts w:ascii="Arial" w:eastAsia="SimSun" w:hAnsi="Arial"/>
                <w:sz w:val="18"/>
              </w:rPr>
              <w:t>A_n25A-n41A-n66A-n77A</w:t>
            </w:r>
          </w:p>
        </w:tc>
        <w:tc>
          <w:tcPr>
            <w:tcW w:w="2822" w:type="dxa"/>
            <w:tcBorders>
              <w:top w:val="single" w:sz="4" w:space="0" w:color="auto"/>
              <w:left w:val="single" w:sz="4" w:space="0" w:color="auto"/>
              <w:bottom w:val="nil"/>
              <w:right w:val="single" w:sz="4" w:space="0" w:color="auto"/>
            </w:tcBorders>
          </w:tcPr>
          <w:p w14:paraId="0101459C" w14:textId="77777777" w:rsidR="003D5688" w:rsidRPr="00AE7509" w:rsidRDefault="003D5688" w:rsidP="003D5688">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28D81F74" w14:textId="77777777" w:rsidR="003D5688" w:rsidRPr="00AE7509" w:rsidRDefault="003D5688" w:rsidP="003D5688">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063B7E4F" w14:textId="77777777" w:rsidR="003D5688" w:rsidRPr="00AE7509" w:rsidRDefault="003D5688" w:rsidP="003D5688">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CA_n25A-n41A</w:t>
            </w:r>
            <w:r w:rsidRPr="00AE7509">
              <w:rPr>
                <w:rFonts w:ascii="Arial" w:eastAsiaTheme="minorEastAsia" w:hAnsi="Arial" w:cs="Arial"/>
                <w:sz w:val="18"/>
                <w:szCs w:val="18"/>
                <w:vertAlign w:val="superscript"/>
                <w:lang w:val="en-US" w:eastAsia="zh-CN"/>
              </w:rPr>
              <w:t>5</w:t>
            </w:r>
          </w:p>
          <w:p w14:paraId="33696186" w14:textId="77777777" w:rsidR="003D5688" w:rsidRPr="00AE7509" w:rsidRDefault="003D5688" w:rsidP="003D5688">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CA_n25A-n66A</w:t>
            </w:r>
          </w:p>
          <w:p w14:paraId="6CCF1214" w14:textId="77777777" w:rsidR="003D5688" w:rsidRPr="00AE7509" w:rsidRDefault="003D5688" w:rsidP="003D5688">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CA_n25A-n77A</w:t>
            </w:r>
            <w:r w:rsidRPr="00AE7509">
              <w:rPr>
                <w:rFonts w:ascii="Arial" w:eastAsiaTheme="minorEastAsia" w:hAnsi="Arial" w:cs="Arial"/>
                <w:sz w:val="18"/>
                <w:szCs w:val="18"/>
                <w:vertAlign w:val="superscript"/>
                <w:lang w:val="en-US" w:eastAsia="zh-CN"/>
              </w:rPr>
              <w:t>5</w:t>
            </w:r>
          </w:p>
          <w:p w14:paraId="5EF57AE5" w14:textId="77777777" w:rsidR="003D5688" w:rsidRPr="00AE7509" w:rsidRDefault="003D5688" w:rsidP="003D5688">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CA_n41A-n66A</w:t>
            </w:r>
            <w:r w:rsidRPr="00AE7509">
              <w:rPr>
                <w:rFonts w:ascii="Arial" w:eastAsiaTheme="minorEastAsia" w:hAnsi="Arial" w:cs="Arial"/>
                <w:sz w:val="18"/>
                <w:szCs w:val="18"/>
                <w:vertAlign w:val="superscript"/>
                <w:lang w:val="en-US" w:eastAsia="zh-CN"/>
              </w:rPr>
              <w:t>5</w:t>
            </w:r>
          </w:p>
          <w:p w14:paraId="0A787B89" w14:textId="77777777" w:rsidR="003D5688" w:rsidRPr="00AE7509" w:rsidRDefault="003D5688" w:rsidP="003D5688">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CA_n41A-n77A</w:t>
            </w:r>
            <w:r w:rsidRPr="00AE7509">
              <w:rPr>
                <w:rFonts w:ascii="Arial" w:eastAsiaTheme="minorEastAsia" w:hAnsi="Arial" w:cs="Arial"/>
                <w:sz w:val="18"/>
                <w:szCs w:val="18"/>
                <w:vertAlign w:val="superscript"/>
                <w:lang w:val="en-US" w:eastAsia="zh-CN"/>
              </w:rPr>
              <w:t>5</w:t>
            </w:r>
          </w:p>
          <w:p w14:paraId="4B27F02A"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Theme="minorEastAsia" w:hAnsi="Arial"/>
                <w:sz w:val="18"/>
                <w:lang w:val="en-US" w:eastAsia="zh-CN"/>
              </w:rPr>
              <w:t>CA_n66A-n77A</w:t>
            </w:r>
            <w:r w:rsidRPr="00AE7509">
              <w:rPr>
                <w:rFonts w:ascii="Arial" w:eastAsiaTheme="minorEastAsia" w:hAnsi="Arial"/>
                <w:sz w:val="18"/>
                <w:vertAlign w:val="superscript"/>
                <w:lang w:val="en-US" w:eastAsia="zh-CN"/>
              </w:rPr>
              <w:t>5</w:t>
            </w:r>
          </w:p>
        </w:tc>
        <w:tc>
          <w:tcPr>
            <w:tcW w:w="1321" w:type="dxa"/>
            <w:tcBorders>
              <w:top w:val="single" w:sz="4" w:space="0" w:color="auto"/>
              <w:left w:val="single" w:sz="4" w:space="0" w:color="auto"/>
              <w:bottom w:val="single" w:sz="4" w:space="0" w:color="auto"/>
              <w:right w:val="single" w:sz="4" w:space="0" w:color="auto"/>
            </w:tcBorders>
          </w:tcPr>
          <w:p w14:paraId="56355A57"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57D7A8B3"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076FC6DA"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3D5688" w:rsidRPr="00AE7509" w14:paraId="4A9CA33C" w14:textId="77777777" w:rsidTr="002B4F45">
        <w:trPr>
          <w:trHeight w:val="29"/>
        </w:trPr>
        <w:tc>
          <w:tcPr>
            <w:tcW w:w="2756" w:type="dxa"/>
            <w:tcBorders>
              <w:top w:val="nil"/>
              <w:left w:val="single" w:sz="4" w:space="0" w:color="auto"/>
              <w:bottom w:val="nil"/>
              <w:right w:val="single" w:sz="4" w:space="0" w:color="auto"/>
            </w:tcBorders>
          </w:tcPr>
          <w:p w14:paraId="4EB6BAF0"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32E6499"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5D63280"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755C2812"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10, 15, 20, 30, 40, 50, 60, 70, 80, 90, 100</w:t>
            </w:r>
          </w:p>
        </w:tc>
        <w:tc>
          <w:tcPr>
            <w:tcW w:w="2561" w:type="dxa"/>
            <w:tcBorders>
              <w:top w:val="nil"/>
              <w:left w:val="single" w:sz="4" w:space="0" w:color="auto"/>
              <w:bottom w:val="nil"/>
              <w:right w:val="single" w:sz="4" w:space="0" w:color="auto"/>
            </w:tcBorders>
          </w:tcPr>
          <w:p w14:paraId="6B7A36FE"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4A82DDE6" w14:textId="77777777" w:rsidTr="002B4F45">
        <w:trPr>
          <w:trHeight w:val="29"/>
        </w:trPr>
        <w:tc>
          <w:tcPr>
            <w:tcW w:w="2756" w:type="dxa"/>
            <w:tcBorders>
              <w:top w:val="nil"/>
              <w:left w:val="single" w:sz="4" w:space="0" w:color="auto"/>
              <w:bottom w:val="nil"/>
              <w:right w:val="single" w:sz="4" w:space="0" w:color="auto"/>
            </w:tcBorders>
          </w:tcPr>
          <w:p w14:paraId="762F2377"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97070F0"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9A95F76"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n66</w:t>
            </w:r>
          </w:p>
        </w:tc>
        <w:tc>
          <w:tcPr>
            <w:tcW w:w="4795" w:type="dxa"/>
            <w:tcBorders>
              <w:top w:val="single" w:sz="4" w:space="0" w:color="auto"/>
              <w:left w:val="single" w:sz="4" w:space="0" w:color="auto"/>
              <w:bottom w:val="single" w:sz="4" w:space="0" w:color="auto"/>
              <w:right w:val="single" w:sz="4" w:space="0" w:color="auto"/>
            </w:tcBorders>
          </w:tcPr>
          <w:p w14:paraId="31BFF527"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C2CB75B"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1B1D7453" w14:textId="77777777" w:rsidTr="002B4F45">
        <w:trPr>
          <w:trHeight w:val="29"/>
        </w:trPr>
        <w:tc>
          <w:tcPr>
            <w:tcW w:w="2756" w:type="dxa"/>
            <w:tcBorders>
              <w:top w:val="nil"/>
              <w:left w:val="single" w:sz="4" w:space="0" w:color="auto"/>
              <w:bottom w:val="nil"/>
              <w:right w:val="single" w:sz="4" w:space="0" w:color="auto"/>
            </w:tcBorders>
          </w:tcPr>
          <w:p w14:paraId="1987911B"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FFFFFF" w:themeColor="background1"/>
              <w:right w:val="single" w:sz="4" w:space="0" w:color="auto"/>
            </w:tcBorders>
          </w:tcPr>
          <w:p w14:paraId="00D67667"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E890CBC"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2ABA4E6F"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85FB7DD"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402C28CA" w14:textId="77777777" w:rsidTr="002B4F45">
        <w:trPr>
          <w:trHeight w:val="29"/>
        </w:trPr>
        <w:tc>
          <w:tcPr>
            <w:tcW w:w="2756" w:type="dxa"/>
            <w:tcBorders>
              <w:top w:val="nil"/>
              <w:left w:val="single" w:sz="4" w:space="0" w:color="auto"/>
              <w:bottom w:val="nil"/>
              <w:right w:val="single" w:sz="4" w:space="0" w:color="auto"/>
            </w:tcBorders>
          </w:tcPr>
          <w:p w14:paraId="5404623A"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47392F40"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7D67E77" w14:textId="77777777" w:rsidR="003D5688" w:rsidRPr="00AE7509" w:rsidRDefault="003D5688" w:rsidP="003D5688">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vAlign w:val="center"/>
          </w:tcPr>
          <w:p w14:paraId="7ABEA1B9"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n25 channel bandwidths in Table 5.3.5-1</w:t>
            </w:r>
          </w:p>
        </w:tc>
        <w:tc>
          <w:tcPr>
            <w:tcW w:w="2561" w:type="dxa"/>
            <w:tcBorders>
              <w:top w:val="nil"/>
              <w:left w:val="single" w:sz="4" w:space="0" w:color="auto"/>
              <w:bottom w:val="single" w:sz="4" w:space="0" w:color="FFFFFF" w:themeColor="background1"/>
              <w:right w:val="single" w:sz="4" w:space="0" w:color="auto"/>
            </w:tcBorders>
          </w:tcPr>
          <w:p w14:paraId="7E4F3834"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3D5688" w:rsidRPr="00AE7509" w14:paraId="0145E4B8" w14:textId="77777777" w:rsidTr="002B4F45">
        <w:trPr>
          <w:trHeight w:val="29"/>
        </w:trPr>
        <w:tc>
          <w:tcPr>
            <w:tcW w:w="2756" w:type="dxa"/>
            <w:tcBorders>
              <w:top w:val="nil"/>
              <w:left w:val="single" w:sz="4" w:space="0" w:color="auto"/>
              <w:bottom w:val="nil"/>
              <w:right w:val="single" w:sz="4" w:space="0" w:color="auto"/>
            </w:tcBorders>
          </w:tcPr>
          <w:p w14:paraId="792597A2"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32372248"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82AE486" w14:textId="77777777" w:rsidR="003D5688" w:rsidRPr="00AE7509" w:rsidRDefault="003D5688" w:rsidP="003D5688">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vAlign w:val="center"/>
          </w:tcPr>
          <w:p w14:paraId="708D9D47"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n41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03D79A44"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3C7E8035" w14:textId="77777777" w:rsidTr="002B4F45">
        <w:trPr>
          <w:trHeight w:val="29"/>
        </w:trPr>
        <w:tc>
          <w:tcPr>
            <w:tcW w:w="2756" w:type="dxa"/>
            <w:tcBorders>
              <w:top w:val="nil"/>
              <w:left w:val="single" w:sz="4" w:space="0" w:color="auto"/>
              <w:bottom w:val="nil"/>
              <w:right w:val="single" w:sz="4" w:space="0" w:color="auto"/>
            </w:tcBorders>
          </w:tcPr>
          <w:p w14:paraId="71641B4A"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2877EBC8"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B9D2D74" w14:textId="77777777" w:rsidR="003D5688" w:rsidRPr="00AE7509" w:rsidRDefault="003D5688" w:rsidP="003D5688">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n66</w:t>
            </w:r>
          </w:p>
        </w:tc>
        <w:tc>
          <w:tcPr>
            <w:tcW w:w="4795" w:type="dxa"/>
            <w:tcBorders>
              <w:top w:val="single" w:sz="4" w:space="0" w:color="auto"/>
              <w:left w:val="single" w:sz="4" w:space="0" w:color="auto"/>
              <w:bottom w:val="single" w:sz="4" w:space="0" w:color="auto"/>
              <w:right w:val="single" w:sz="4" w:space="0" w:color="auto"/>
            </w:tcBorders>
            <w:vAlign w:val="center"/>
          </w:tcPr>
          <w:p w14:paraId="77E56DCA"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n66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37B1D67E"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70AF862B" w14:textId="77777777" w:rsidTr="002B4F45">
        <w:trPr>
          <w:trHeight w:val="29"/>
        </w:trPr>
        <w:tc>
          <w:tcPr>
            <w:tcW w:w="2756" w:type="dxa"/>
            <w:tcBorders>
              <w:top w:val="nil"/>
              <w:left w:val="single" w:sz="4" w:space="0" w:color="auto"/>
              <w:bottom w:val="nil"/>
              <w:right w:val="single" w:sz="4" w:space="0" w:color="auto"/>
            </w:tcBorders>
          </w:tcPr>
          <w:p w14:paraId="5C094253"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6A425885"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E4AD583" w14:textId="77777777" w:rsidR="003D5688" w:rsidRPr="00AE7509" w:rsidRDefault="003D5688" w:rsidP="003D5688">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vAlign w:val="center"/>
          </w:tcPr>
          <w:p w14:paraId="67EDCB58"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n77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tcPr>
          <w:p w14:paraId="289ED71F"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4BE21CFF" w14:textId="77777777" w:rsidTr="002B4F45">
        <w:trPr>
          <w:trHeight w:val="29"/>
        </w:trPr>
        <w:tc>
          <w:tcPr>
            <w:tcW w:w="2756" w:type="dxa"/>
            <w:tcBorders>
              <w:top w:val="single" w:sz="4" w:space="0" w:color="auto"/>
              <w:left w:val="single" w:sz="4" w:space="0" w:color="auto"/>
              <w:bottom w:val="nil"/>
              <w:right w:val="single" w:sz="4" w:space="0" w:color="auto"/>
            </w:tcBorders>
          </w:tcPr>
          <w:p w14:paraId="18BB0B85"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MS Mincho" w:hAnsi="Arial"/>
                <w:sz w:val="18"/>
                <w:lang w:eastAsia="zh-CN"/>
              </w:rPr>
              <w:lastRenderedPageBreak/>
              <w:t>CA_n25A-n41C-n66A-n77A</w:t>
            </w:r>
          </w:p>
        </w:tc>
        <w:tc>
          <w:tcPr>
            <w:tcW w:w="2822" w:type="dxa"/>
            <w:tcBorders>
              <w:top w:val="single" w:sz="4" w:space="0" w:color="auto"/>
              <w:left w:val="single" w:sz="4" w:space="0" w:color="auto"/>
              <w:bottom w:val="nil"/>
              <w:right w:val="single" w:sz="4" w:space="0" w:color="auto"/>
            </w:tcBorders>
          </w:tcPr>
          <w:p w14:paraId="5AB5B65F" w14:textId="77777777" w:rsidR="003D5688" w:rsidRPr="00AE7509" w:rsidRDefault="003D5688" w:rsidP="003D5688">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0822382D" w14:textId="77777777" w:rsidR="003D5688" w:rsidRPr="00AE7509" w:rsidRDefault="003D5688" w:rsidP="003D5688">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23D1CBC6" w14:textId="77777777" w:rsidR="003D5688" w:rsidRPr="00AE7509" w:rsidRDefault="003D5688" w:rsidP="003D5688">
            <w:pPr>
              <w:keepNext/>
              <w:keepLines/>
              <w:spacing w:after="0"/>
              <w:jc w:val="center"/>
              <w:rPr>
                <w:rFonts w:ascii="Arial" w:eastAsiaTheme="minorEastAsia" w:hAnsi="Arial"/>
                <w:sz w:val="18"/>
              </w:rPr>
            </w:pPr>
            <w:r w:rsidRPr="00AE7509">
              <w:rPr>
                <w:rFonts w:ascii="Arial" w:eastAsiaTheme="minorEastAsia" w:hAnsi="Arial"/>
                <w:sz w:val="18"/>
              </w:rPr>
              <w:t>CA_n25A-n41A</w:t>
            </w:r>
            <w:r w:rsidRPr="00AE7509">
              <w:rPr>
                <w:rFonts w:ascii="Arial" w:eastAsiaTheme="minorEastAsia" w:hAnsi="Arial"/>
                <w:sz w:val="18"/>
                <w:vertAlign w:val="superscript"/>
                <w:lang w:val="en-US" w:eastAsia="zh-CN"/>
              </w:rPr>
              <w:t>5</w:t>
            </w:r>
          </w:p>
          <w:p w14:paraId="428331F6" w14:textId="77777777" w:rsidR="003D5688" w:rsidRPr="00AE7509" w:rsidRDefault="003D5688" w:rsidP="003D5688">
            <w:pPr>
              <w:keepNext/>
              <w:keepLines/>
              <w:spacing w:after="0"/>
              <w:jc w:val="center"/>
              <w:rPr>
                <w:rFonts w:ascii="Arial" w:eastAsiaTheme="minorEastAsia" w:hAnsi="Arial"/>
                <w:sz w:val="18"/>
              </w:rPr>
            </w:pPr>
            <w:r w:rsidRPr="00AE7509">
              <w:rPr>
                <w:rFonts w:ascii="Arial" w:eastAsiaTheme="minorEastAsia" w:hAnsi="Arial"/>
                <w:sz w:val="18"/>
              </w:rPr>
              <w:t>CA_n25A-n66A</w:t>
            </w:r>
          </w:p>
          <w:p w14:paraId="3E208BB3" w14:textId="77777777" w:rsidR="003D5688" w:rsidRPr="00AE7509" w:rsidRDefault="003D5688" w:rsidP="003D5688">
            <w:pPr>
              <w:keepNext/>
              <w:keepLines/>
              <w:spacing w:after="0"/>
              <w:jc w:val="center"/>
              <w:rPr>
                <w:rFonts w:ascii="Arial" w:eastAsiaTheme="minorEastAsia" w:hAnsi="Arial"/>
                <w:sz w:val="18"/>
              </w:rPr>
            </w:pPr>
            <w:r w:rsidRPr="00AE7509">
              <w:rPr>
                <w:rFonts w:ascii="Arial" w:eastAsiaTheme="minorEastAsia" w:hAnsi="Arial"/>
                <w:sz w:val="18"/>
              </w:rPr>
              <w:t>CA_n25A-n77A</w:t>
            </w:r>
            <w:r w:rsidRPr="00AE7509">
              <w:rPr>
                <w:rFonts w:ascii="Arial" w:eastAsiaTheme="minorEastAsia" w:hAnsi="Arial"/>
                <w:sz w:val="18"/>
                <w:vertAlign w:val="superscript"/>
                <w:lang w:val="en-US" w:eastAsia="zh-CN"/>
              </w:rPr>
              <w:t>5</w:t>
            </w:r>
          </w:p>
          <w:p w14:paraId="019C29FF" w14:textId="77777777" w:rsidR="003D5688" w:rsidRPr="00AE7509" w:rsidRDefault="003D5688" w:rsidP="003D5688">
            <w:pPr>
              <w:keepNext/>
              <w:keepLines/>
              <w:spacing w:after="0"/>
              <w:jc w:val="center"/>
              <w:rPr>
                <w:rFonts w:ascii="Arial" w:eastAsiaTheme="minorEastAsia" w:hAnsi="Arial"/>
                <w:sz w:val="18"/>
              </w:rPr>
            </w:pPr>
            <w:r w:rsidRPr="00AE7509">
              <w:rPr>
                <w:rFonts w:ascii="Arial" w:eastAsiaTheme="minorEastAsia" w:hAnsi="Arial"/>
                <w:sz w:val="18"/>
              </w:rPr>
              <w:t>CA_n41A-n66A</w:t>
            </w:r>
            <w:r w:rsidRPr="00AE7509">
              <w:rPr>
                <w:rFonts w:ascii="Arial" w:eastAsiaTheme="minorEastAsia" w:hAnsi="Arial"/>
                <w:sz w:val="18"/>
                <w:vertAlign w:val="superscript"/>
                <w:lang w:val="en-US" w:eastAsia="zh-CN"/>
              </w:rPr>
              <w:t>5</w:t>
            </w:r>
          </w:p>
          <w:p w14:paraId="5F03D88D" w14:textId="77777777" w:rsidR="003D5688" w:rsidRPr="00AE7509" w:rsidRDefault="003D5688" w:rsidP="003D5688">
            <w:pPr>
              <w:keepNext/>
              <w:keepLines/>
              <w:spacing w:after="0"/>
              <w:jc w:val="center"/>
              <w:rPr>
                <w:rFonts w:ascii="Arial" w:eastAsiaTheme="minorEastAsia" w:hAnsi="Arial"/>
                <w:sz w:val="18"/>
              </w:rPr>
            </w:pPr>
            <w:r w:rsidRPr="00AE7509">
              <w:rPr>
                <w:rFonts w:ascii="Arial" w:eastAsiaTheme="minorEastAsia" w:hAnsi="Arial"/>
                <w:sz w:val="18"/>
                <w:lang w:val="en-US" w:eastAsia="zh-CN"/>
              </w:rPr>
              <w:t>CA_n41A-n77A</w:t>
            </w:r>
            <w:r w:rsidRPr="00AE7509">
              <w:rPr>
                <w:rFonts w:ascii="Arial" w:eastAsiaTheme="minorEastAsia" w:hAnsi="Arial"/>
                <w:sz w:val="18"/>
                <w:vertAlign w:val="superscript"/>
                <w:lang w:val="en-US" w:eastAsia="zh-CN"/>
              </w:rPr>
              <w:t>5</w:t>
            </w:r>
          </w:p>
          <w:p w14:paraId="31978CEA" w14:textId="77777777" w:rsidR="003D5688" w:rsidRPr="00AE7509" w:rsidRDefault="003D5688" w:rsidP="003D5688">
            <w:pPr>
              <w:keepNext/>
              <w:keepLines/>
              <w:spacing w:after="0"/>
              <w:jc w:val="center"/>
              <w:rPr>
                <w:rFonts w:ascii="Arial" w:eastAsiaTheme="minorEastAsia" w:hAnsi="Arial"/>
                <w:sz w:val="18"/>
                <w:lang w:val="en-US" w:eastAsia="zh-CN"/>
              </w:rPr>
            </w:pPr>
            <w:r w:rsidRPr="00AE7509">
              <w:rPr>
                <w:rFonts w:ascii="Arial" w:eastAsiaTheme="minorEastAsia" w:hAnsi="Arial"/>
                <w:sz w:val="18"/>
                <w:lang w:val="en-US" w:eastAsia="zh-CN"/>
              </w:rPr>
              <w:t>CA_n41C</w:t>
            </w:r>
            <w:r w:rsidRPr="00AE7509">
              <w:rPr>
                <w:rFonts w:ascii="Arial" w:eastAsiaTheme="minorEastAsia" w:hAnsi="Arial"/>
                <w:sz w:val="18"/>
                <w:vertAlign w:val="superscript"/>
                <w:lang w:val="en-US" w:eastAsia="zh-CN"/>
              </w:rPr>
              <w:t>5</w:t>
            </w:r>
          </w:p>
          <w:p w14:paraId="1E05BD55" w14:textId="77777777" w:rsidR="003D5688" w:rsidRPr="00AE7509" w:rsidRDefault="003D5688" w:rsidP="003D5688">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CA_n66A-n77A</w:t>
            </w:r>
            <w:r w:rsidRPr="00AE7509">
              <w:rPr>
                <w:rFonts w:ascii="Arial" w:eastAsia="SimSun" w:hAnsi="Arial"/>
                <w:sz w:val="18"/>
                <w:vertAlign w:val="superscript"/>
                <w:lang w:val="en-US" w:eastAsia="zh-CN"/>
              </w:rPr>
              <w:t>5</w:t>
            </w:r>
          </w:p>
        </w:tc>
        <w:tc>
          <w:tcPr>
            <w:tcW w:w="1321" w:type="dxa"/>
            <w:tcBorders>
              <w:top w:val="single" w:sz="4" w:space="0" w:color="auto"/>
              <w:left w:val="single" w:sz="4" w:space="0" w:color="auto"/>
              <w:bottom w:val="single" w:sz="4" w:space="0" w:color="auto"/>
              <w:right w:val="single" w:sz="4" w:space="0" w:color="auto"/>
            </w:tcBorders>
          </w:tcPr>
          <w:p w14:paraId="5D3D34ED"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10245A24"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5DA2DC16"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3D5688" w:rsidRPr="00AE7509" w14:paraId="546716F4" w14:textId="77777777" w:rsidTr="002B4F45">
        <w:trPr>
          <w:trHeight w:val="29"/>
        </w:trPr>
        <w:tc>
          <w:tcPr>
            <w:tcW w:w="2756" w:type="dxa"/>
            <w:tcBorders>
              <w:top w:val="nil"/>
              <w:left w:val="single" w:sz="4" w:space="0" w:color="auto"/>
              <w:bottom w:val="nil"/>
              <w:right w:val="single" w:sz="4" w:space="0" w:color="auto"/>
            </w:tcBorders>
          </w:tcPr>
          <w:p w14:paraId="3C7F36C8"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7656FD1"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97FAAFA"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01CEEAA7"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szCs w:val="18"/>
              </w:rPr>
              <w:t>CA_n41C_BCS1</w:t>
            </w:r>
          </w:p>
        </w:tc>
        <w:tc>
          <w:tcPr>
            <w:tcW w:w="2561" w:type="dxa"/>
            <w:tcBorders>
              <w:top w:val="nil"/>
              <w:left w:val="single" w:sz="4" w:space="0" w:color="auto"/>
              <w:bottom w:val="nil"/>
              <w:right w:val="single" w:sz="4" w:space="0" w:color="auto"/>
            </w:tcBorders>
          </w:tcPr>
          <w:p w14:paraId="7A0CB420"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3DA5BCB0" w14:textId="77777777" w:rsidTr="002B4F45">
        <w:trPr>
          <w:trHeight w:val="29"/>
        </w:trPr>
        <w:tc>
          <w:tcPr>
            <w:tcW w:w="2756" w:type="dxa"/>
            <w:tcBorders>
              <w:top w:val="nil"/>
              <w:left w:val="single" w:sz="4" w:space="0" w:color="auto"/>
              <w:bottom w:val="nil"/>
              <w:right w:val="single" w:sz="4" w:space="0" w:color="auto"/>
            </w:tcBorders>
          </w:tcPr>
          <w:p w14:paraId="11E86BA1"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C75C2ED"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CC3C3DA"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n66</w:t>
            </w:r>
          </w:p>
        </w:tc>
        <w:tc>
          <w:tcPr>
            <w:tcW w:w="4795" w:type="dxa"/>
            <w:tcBorders>
              <w:top w:val="single" w:sz="4" w:space="0" w:color="auto"/>
              <w:left w:val="single" w:sz="4" w:space="0" w:color="auto"/>
              <w:bottom w:val="single" w:sz="4" w:space="0" w:color="auto"/>
              <w:right w:val="single" w:sz="4" w:space="0" w:color="auto"/>
            </w:tcBorders>
          </w:tcPr>
          <w:p w14:paraId="2D3D8685"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C5E6DC4"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494A8F4D" w14:textId="77777777" w:rsidTr="002B4F45">
        <w:trPr>
          <w:trHeight w:val="29"/>
        </w:trPr>
        <w:tc>
          <w:tcPr>
            <w:tcW w:w="2756" w:type="dxa"/>
            <w:tcBorders>
              <w:top w:val="nil"/>
              <w:left w:val="single" w:sz="4" w:space="0" w:color="auto"/>
              <w:bottom w:val="nil"/>
              <w:right w:val="single" w:sz="4" w:space="0" w:color="auto"/>
            </w:tcBorders>
          </w:tcPr>
          <w:p w14:paraId="1A448687"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FFFFFF" w:themeColor="background1"/>
              <w:right w:val="single" w:sz="4" w:space="0" w:color="auto"/>
            </w:tcBorders>
          </w:tcPr>
          <w:p w14:paraId="51E9B3AC"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D9EA408"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1A077284"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AC100DB"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07F92B5D" w14:textId="77777777" w:rsidTr="002B4F45">
        <w:trPr>
          <w:trHeight w:val="29"/>
        </w:trPr>
        <w:tc>
          <w:tcPr>
            <w:tcW w:w="2756" w:type="dxa"/>
            <w:tcBorders>
              <w:top w:val="nil"/>
              <w:left w:val="single" w:sz="4" w:space="0" w:color="auto"/>
              <w:bottom w:val="nil"/>
              <w:right w:val="single" w:sz="4" w:space="0" w:color="auto"/>
            </w:tcBorders>
          </w:tcPr>
          <w:p w14:paraId="4C684A39"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57F450F6"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2D2C88E" w14:textId="77777777" w:rsidR="003D5688" w:rsidRPr="00AE7509" w:rsidRDefault="003D5688" w:rsidP="003D5688">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7B64CB98"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n25 channel bandwidths in Table 5.3.5-1</w:t>
            </w:r>
          </w:p>
        </w:tc>
        <w:tc>
          <w:tcPr>
            <w:tcW w:w="2561" w:type="dxa"/>
            <w:tcBorders>
              <w:top w:val="nil"/>
              <w:left w:val="single" w:sz="4" w:space="0" w:color="auto"/>
              <w:bottom w:val="single" w:sz="4" w:space="0" w:color="FFFFFF" w:themeColor="background1"/>
              <w:right w:val="single" w:sz="4" w:space="0" w:color="auto"/>
            </w:tcBorders>
          </w:tcPr>
          <w:p w14:paraId="64E38884"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3D5688" w:rsidRPr="00AE7509" w14:paraId="0D2D8279" w14:textId="77777777" w:rsidTr="002B4F45">
        <w:trPr>
          <w:trHeight w:val="29"/>
        </w:trPr>
        <w:tc>
          <w:tcPr>
            <w:tcW w:w="2756" w:type="dxa"/>
            <w:tcBorders>
              <w:top w:val="nil"/>
              <w:left w:val="single" w:sz="4" w:space="0" w:color="auto"/>
              <w:bottom w:val="nil"/>
              <w:right w:val="single" w:sz="4" w:space="0" w:color="auto"/>
            </w:tcBorders>
          </w:tcPr>
          <w:p w14:paraId="7D01487A"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35466B47"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98E5F7A" w14:textId="77777777" w:rsidR="003D5688" w:rsidRPr="00AE7509" w:rsidRDefault="003D5688" w:rsidP="003D5688">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15F1BF9D"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szCs w:val="18"/>
              </w:rPr>
              <w:t>CA_n41C_BCS 4</w:t>
            </w:r>
            <w:r w:rsidRPr="00AE7509">
              <w:rPr>
                <w:rFonts w:ascii="Arial" w:eastAsia="SimSun" w:hAnsi="Arial"/>
                <w:sz w:val="18"/>
              </w:rPr>
              <w:t xml:space="preserve"> and 5 </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765099E9"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17CDE96C" w14:textId="77777777" w:rsidTr="002B4F45">
        <w:trPr>
          <w:trHeight w:val="29"/>
        </w:trPr>
        <w:tc>
          <w:tcPr>
            <w:tcW w:w="2756" w:type="dxa"/>
            <w:tcBorders>
              <w:top w:val="nil"/>
              <w:left w:val="single" w:sz="4" w:space="0" w:color="auto"/>
              <w:bottom w:val="nil"/>
              <w:right w:val="single" w:sz="4" w:space="0" w:color="auto"/>
            </w:tcBorders>
          </w:tcPr>
          <w:p w14:paraId="25F31521"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797E5D2A"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FC90DB7" w14:textId="77777777" w:rsidR="003D5688" w:rsidRPr="00AE7509" w:rsidRDefault="003D5688" w:rsidP="003D5688">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n66</w:t>
            </w:r>
          </w:p>
        </w:tc>
        <w:tc>
          <w:tcPr>
            <w:tcW w:w="4795" w:type="dxa"/>
            <w:tcBorders>
              <w:top w:val="single" w:sz="4" w:space="0" w:color="auto"/>
              <w:left w:val="single" w:sz="4" w:space="0" w:color="auto"/>
              <w:bottom w:val="single" w:sz="4" w:space="0" w:color="auto"/>
              <w:right w:val="single" w:sz="4" w:space="0" w:color="auto"/>
            </w:tcBorders>
          </w:tcPr>
          <w:p w14:paraId="5F201040"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n66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6C1C614E"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3F2C123A" w14:textId="77777777" w:rsidTr="002B4F45">
        <w:trPr>
          <w:trHeight w:val="29"/>
        </w:trPr>
        <w:tc>
          <w:tcPr>
            <w:tcW w:w="2756" w:type="dxa"/>
            <w:tcBorders>
              <w:top w:val="nil"/>
              <w:left w:val="single" w:sz="4" w:space="0" w:color="auto"/>
              <w:bottom w:val="nil"/>
              <w:right w:val="single" w:sz="4" w:space="0" w:color="auto"/>
            </w:tcBorders>
          </w:tcPr>
          <w:p w14:paraId="51807FEB"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49B8303D"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A1F7425" w14:textId="77777777" w:rsidR="003D5688" w:rsidRPr="00AE7509" w:rsidRDefault="003D5688" w:rsidP="003D5688">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63B77D11"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n77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tcPr>
          <w:p w14:paraId="1145D5E9"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603D7065" w14:textId="77777777" w:rsidTr="002B4F45">
        <w:trPr>
          <w:trHeight w:val="29"/>
        </w:trPr>
        <w:tc>
          <w:tcPr>
            <w:tcW w:w="2756" w:type="dxa"/>
            <w:tcBorders>
              <w:top w:val="single" w:sz="4" w:space="0" w:color="auto"/>
              <w:left w:val="single" w:sz="4" w:space="0" w:color="auto"/>
              <w:bottom w:val="nil"/>
              <w:right w:val="single" w:sz="4" w:space="0" w:color="auto"/>
            </w:tcBorders>
          </w:tcPr>
          <w:p w14:paraId="18C418F5"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MS Mincho" w:hAnsi="Arial"/>
                <w:sz w:val="18"/>
                <w:lang w:eastAsia="zh-CN"/>
              </w:rPr>
              <w:t>CA_n25A-n41(2A)-n66A-n77A</w:t>
            </w:r>
          </w:p>
        </w:tc>
        <w:tc>
          <w:tcPr>
            <w:tcW w:w="2822" w:type="dxa"/>
            <w:tcBorders>
              <w:top w:val="single" w:sz="4" w:space="0" w:color="auto"/>
              <w:left w:val="single" w:sz="4" w:space="0" w:color="auto"/>
              <w:bottom w:val="nil"/>
              <w:right w:val="single" w:sz="4" w:space="0" w:color="auto"/>
            </w:tcBorders>
          </w:tcPr>
          <w:p w14:paraId="35FE3955" w14:textId="77777777" w:rsidR="003D5688" w:rsidRPr="00AE7509" w:rsidRDefault="003D5688" w:rsidP="003D5688">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74EA52E8" w14:textId="77777777" w:rsidR="003D5688" w:rsidRPr="00AE7509" w:rsidRDefault="003D5688" w:rsidP="003D5688">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5C7B9719" w14:textId="77777777" w:rsidR="003D5688" w:rsidRPr="00AE7509" w:rsidRDefault="003D5688" w:rsidP="003D5688">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CA_n25A-n41A</w:t>
            </w:r>
            <w:r w:rsidRPr="00AE7509">
              <w:rPr>
                <w:rFonts w:ascii="Arial" w:eastAsiaTheme="minorEastAsia" w:hAnsi="Arial"/>
                <w:sz w:val="18"/>
                <w:vertAlign w:val="superscript"/>
                <w:lang w:val="en-US" w:eastAsia="zh-CN"/>
              </w:rPr>
              <w:t>5</w:t>
            </w:r>
          </w:p>
          <w:p w14:paraId="0C608E00" w14:textId="77777777" w:rsidR="003D5688" w:rsidRPr="00AE7509" w:rsidRDefault="003D5688" w:rsidP="003D5688">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CA_n25A-n66A</w:t>
            </w:r>
          </w:p>
          <w:p w14:paraId="6F344966" w14:textId="77777777" w:rsidR="003D5688" w:rsidRPr="00AE7509" w:rsidRDefault="003D5688" w:rsidP="003D5688">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CA_n25A-n77A</w:t>
            </w:r>
            <w:r w:rsidRPr="00AE7509">
              <w:rPr>
                <w:rFonts w:ascii="Arial" w:eastAsiaTheme="minorEastAsia" w:hAnsi="Arial"/>
                <w:sz w:val="18"/>
                <w:vertAlign w:val="superscript"/>
                <w:lang w:val="en-US" w:eastAsia="zh-CN"/>
              </w:rPr>
              <w:t>5</w:t>
            </w:r>
          </w:p>
          <w:p w14:paraId="43F0BF1F" w14:textId="77777777" w:rsidR="003D5688" w:rsidRPr="00AE7509" w:rsidRDefault="003D5688" w:rsidP="003D5688">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CA_n41A-n66A</w:t>
            </w:r>
            <w:r w:rsidRPr="00AE7509">
              <w:rPr>
                <w:rFonts w:ascii="Arial" w:eastAsiaTheme="minorEastAsia" w:hAnsi="Arial"/>
                <w:sz w:val="18"/>
                <w:vertAlign w:val="superscript"/>
                <w:lang w:val="en-US" w:eastAsia="zh-CN"/>
              </w:rPr>
              <w:t>5</w:t>
            </w:r>
          </w:p>
          <w:p w14:paraId="05E0E5DA" w14:textId="77777777" w:rsidR="003D5688" w:rsidRPr="00AE7509" w:rsidRDefault="003D5688" w:rsidP="003D5688">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CA_n41A-n77A</w:t>
            </w:r>
            <w:r w:rsidRPr="00AE7509">
              <w:rPr>
                <w:rFonts w:ascii="Arial" w:eastAsiaTheme="minorEastAsia" w:hAnsi="Arial"/>
                <w:sz w:val="18"/>
                <w:vertAlign w:val="superscript"/>
                <w:lang w:val="en-US" w:eastAsia="zh-CN"/>
              </w:rPr>
              <w:t>5</w:t>
            </w:r>
          </w:p>
          <w:p w14:paraId="1FDE8AA7"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CA_n66A-n77A</w:t>
            </w:r>
            <w:r w:rsidRPr="00AE7509">
              <w:rPr>
                <w:rFonts w:ascii="Arial" w:eastAsia="SimSun" w:hAnsi="Arial"/>
                <w:sz w:val="18"/>
                <w:vertAlign w:val="superscript"/>
                <w:lang w:val="en-US" w:eastAsia="zh-CN"/>
              </w:rPr>
              <w:t>5</w:t>
            </w:r>
          </w:p>
        </w:tc>
        <w:tc>
          <w:tcPr>
            <w:tcW w:w="1321" w:type="dxa"/>
            <w:tcBorders>
              <w:top w:val="single" w:sz="4" w:space="0" w:color="auto"/>
              <w:left w:val="single" w:sz="4" w:space="0" w:color="auto"/>
              <w:bottom w:val="single" w:sz="4" w:space="0" w:color="auto"/>
              <w:right w:val="single" w:sz="4" w:space="0" w:color="auto"/>
            </w:tcBorders>
          </w:tcPr>
          <w:p w14:paraId="3779F3D2"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5C8BA03F"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738F6C5F"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3D5688" w:rsidRPr="00AE7509" w14:paraId="30FC30F9" w14:textId="77777777" w:rsidTr="002B4F45">
        <w:trPr>
          <w:trHeight w:val="29"/>
        </w:trPr>
        <w:tc>
          <w:tcPr>
            <w:tcW w:w="2756" w:type="dxa"/>
            <w:tcBorders>
              <w:top w:val="nil"/>
              <w:left w:val="single" w:sz="4" w:space="0" w:color="auto"/>
              <w:bottom w:val="nil"/>
              <w:right w:val="single" w:sz="4" w:space="0" w:color="auto"/>
            </w:tcBorders>
          </w:tcPr>
          <w:p w14:paraId="300DC482"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B3885B2"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26DC8AA"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28B81B25"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szCs w:val="18"/>
              </w:rPr>
              <w:t>CA_n41(2A)_BCS1</w:t>
            </w:r>
          </w:p>
        </w:tc>
        <w:tc>
          <w:tcPr>
            <w:tcW w:w="2561" w:type="dxa"/>
            <w:tcBorders>
              <w:top w:val="nil"/>
              <w:left w:val="single" w:sz="4" w:space="0" w:color="auto"/>
              <w:bottom w:val="nil"/>
              <w:right w:val="single" w:sz="4" w:space="0" w:color="auto"/>
            </w:tcBorders>
          </w:tcPr>
          <w:p w14:paraId="39F617CF"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56000088" w14:textId="77777777" w:rsidTr="002B4F45">
        <w:trPr>
          <w:trHeight w:val="29"/>
        </w:trPr>
        <w:tc>
          <w:tcPr>
            <w:tcW w:w="2756" w:type="dxa"/>
            <w:tcBorders>
              <w:top w:val="nil"/>
              <w:left w:val="single" w:sz="4" w:space="0" w:color="auto"/>
              <w:bottom w:val="nil"/>
              <w:right w:val="single" w:sz="4" w:space="0" w:color="auto"/>
            </w:tcBorders>
          </w:tcPr>
          <w:p w14:paraId="55EF92F4"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2E573F4"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79E4543"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n66</w:t>
            </w:r>
          </w:p>
        </w:tc>
        <w:tc>
          <w:tcPr>
            <w:tcW w:w="4795" w:type="dxa"/>
            <w:tcBorders>
              <w:top w:val="single" w:sz="4" w:space="0" w:color="auto"/>
              <w:left w:val="single" w:sz="4" w:space="0" w:color="auto"/>
              <w:bottom w:val="single" w:sz="4" w:space="0" w:color="auto"/>
              <w:right w:val="single" w:sz="4" w:space="0" w:color="auto"/>
            </w:tcBorders>
          </w:tcPr>
          <w:p w14:paraId="2DD3EB37"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5F36896"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2C37CD23" w14:textId="77777777" w:rsidTr="002B4F45">
        <w:trPr>
          <w:trHeight w:val="29"/>
        </w:trPr>
        <w:tc>
          <w:tcPr>
            <w:tcW w:w="2756" w:type="dxa"/>
            <w:tcBorders>
              <w:top w:val="nil"/>
              <w:left w:val="single" w:sz="4" w:space="0" w:color="auto"/>
              <w:bottom w:val="nil"/>
              <w:right w:val="single" w:sz="4" w:space="0" w:color="auto"/>
            </w:tcBorders>
          </w:tcPr>
          <w:p w14:paraId="59214A88"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FFFFFF" w:themeColor="background1"/>
              <w:right w:val="single" w:sz="4" w:space="0" w:color="auto"/>
            </w:tcBorders>
          </w:tcPr>
          <w:p w14:paraId="6D35172C"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8C6F609"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73D98544"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ADA8546"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66FA202E" w14:textId="77777777" w:rsidTr="002B4F45">
        <w:trPr>
          <w:trHeight w:val="29"/>
        </w:trPr>
        <w:tc>
          <w:tcPr>
            <w:tcW w:w="2756" w:type="dxa"/>
            <w:tcBorders>
              <w:top w:val="nil"/>
              <w:left w:val="single" w:sz="4" w:space="0" w:color="auto"/>
              <w:bottom w:val="nil"/>
              <w:right w:val="single" w:sz="4" w:space="0" w:color="auto"/>
            </w:tcBorders>
          </w:tcPr>
          <w:p w14:paraId="73C5712F"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7893FE20"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088FABF" w14:textId="77777777" w:rsidR="003D5688" w:rsidRPr="00AE7509" w:rsidRDefault="003D5688" w:rsidP="003D5688">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02086B99"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n25 channel bandwidths in Table 5.3.5-1</w:t>
            </w:r>
          </w:p>
        </w:tc>
        <w:tc>
          <w:tcPr>
            <w:tcW w:w="2561" w:type="dxa"/>
            <w:tcBorders>
              <w:top w:val="nil"/>
              <w:left w:val="single" w:sz="4" w:space="0" w:color="auto"/>
              <w:bottom w:val="single" w:sz="4" w:space="0" w:color="FFFFFF" w:themeColor="background1"/>
              <w:right w:val="single" w:sz="4" w:space="0" w:color="auto"/>
            </w:tcBorders>
          </w:tcPr>
          <w:p w14:paraId="181489E0"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3D5688" w:rsidRPr="00AE7509" w14:paraId="514B08D7" w14:textId="77777777" w:rsidTr="002B4F45">
        <w:trPr>
          <w:trHeight w:val="29"/>
        </w:trPr>
        <w:tc>
          <w:tcPr>
            <w:tcW w:w="2756" w:type="dxa"/>
            <w:tcBorders>
              <w:top w:val="nil"/>
              <w:left w:val="single" w:sz="4" w:space="0" w:color="auto"/>
              <w:bottom w:val="nil"/>
              <w:right w:val="single" w:sz="4" w:space="0" w:color="auto"/>
            </w:tcBorders>
          </w:tcPr>
          <w:p w14:paraId="24B17255"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467BF6C1"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CB615B8" w14:textId="77777777" w:rsidR="003D5688" w:rsidRPr="00AE7509" w:rsidRDefault="003D5688" w:rsidP="003D5688">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106BF1E3"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szCs w:val="18"/>
              </w:rPr>
              <w:t>CA_n41(2A)_BCS 4 and 5</w:t>
            </w:r>
            <w:r w:rsidRPr="00AE7509">
              <w:rPr>
                <w:rFonts w:ascii="Arial" w:eastAsia="SimSun" w:hAnsi="Arial"/>
                <w:sz w:val="18"/>
              </w:rPr>
              <w:t xml:space="preserve"> </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182B543B"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11C1007E" w14:textId="77777777" w:rsidTr="002B4F45">
        <w:trPr>
          <w:trHeight w:val="29"/>
        </w:trPr>
        <w:tc>
          <w:tcPr>
            <w:tcW w:w="2756" w:type="dxa"/>
            <w:tcBorders>
              <w:top w:val="nil"/>
              <w:left w:val="single" w:sz="4" w:space="0" w:color="auto"/>
              <w:bottom w:val="nil"/>
              <w:right w:val="single" w:sz="4" w:space="0" w:color="auto"/>
            </w:tcBorders>
          </w:tcPr>
          <w:p w14:paraId="469EFCCB"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5C54C5AC"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B302DBA" w14:textId="77777777" w:rsidR="003D5688" w:rsidRPr="00AE7509" w:rsidRDefault="003D5688" w:rsidP="003D5688">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n66</w:t>
            </w:r>
          </w:p>
        </w:tc>
        <w:tc>
          <w:tcPr>
            <w:tcW w:w="4795" w:type="dxa"/>
            <w:tcBorders>
              <w:top w:val="single" w:sz="4" w:space="0" w:color="auto"/>
              <w:left w:val="single" w:sz="4" w:space="0" w:color="auto"/>
              <w:bottom w:val="single" w:sz="4" w:space="0" w:color="auto"/>
              <w:right w:val="single" w:sz="4" w:space="0" w:color="auto"/>
            </w:tcBorders>
          </w:tcPr>
          <w:p w14:paraId="42571508"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n66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21CEB34B"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108A5B76" w14:textId="77777777" w:rsidTr="002B4F45">
        <w:trPr>
          <w:trHeight w:val="29"/>
        </w:trPr>
        <w:tc>
          <w:tcPr>
            <w:tcW w:w="2756" w:type="dxa"/>
            <w:tcBorders>
              <w:top w:val="nil"/>
              <w:left w:val="single" w:sz="4" w:space="0" w:color="auto"/>
              <w:bottom w:val="single" w:sz="4" w:space="0" w:color="auto"/>
              <w:right w:val="single" w:sz="4" w:space="0" w:color="auto"/>
            </w:tcBorders>
          </w:tcPr>
          <w:p w14:paraId="343C96C0"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13700757"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BD641F0" w14:textId="77777777" w:rsidR="003D5688" w:rsidRPr="00AE7509" w:rsidRDefault="003D5688" w:rsidP="003D5688">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75AC69E7"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n77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tcPr>
          <w:p w14:paraId="7267BB53"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6B7758A4" w14:textId="77777777" w:rsidTr="002B4F45">
        <w:trPr>
          <w:trHeight w:val="29"/>
        </w:trPr>
        <w:tc>
          <w:tcPr>
            <w:tcW w:w="2756" w:type="dxa"/>
            <w:tcBorders>
              <w:top w:val="single" w:sz="4" w:space="0" w:color="auto"/>
              <w:left w:val="single" w:sz="4" w:space="0" w:color="auto"/>
              <w:bottom w:val="nil"/>
              <w:right w:val="single" w:sz="4" w:space="0" w:color="auto"/>
            </w:tcBorders>
          </w:tcPr>
          <w:p w14:paraId="26E37E88" w14:textId="77777777" w:rsidR="003D5688" w:rsidRPr="00AE7509" w:rsidRDefault="003D5688" w:rsidP="003D5688">
            <w:pPr>
              <w:keepNext/>
              <w:keepLines/>
              <w:spacing w:after="0"/>
              <w:jc w:val="center"/>
              <w:rPr>
                <w:rFonts w:ascii="Arial" w:eastAsia="SimSun" w:hAnsi="Arial"/>
                <w:sz w:val="18"/>
                <w:lang w:eastAsia="zh-CN"/>
              </w:rPr>
            </w:pPr>
            <w:r w:rsidRPr="00AE7509">
              <w:rPr>
                <w:rFonts w:ascii="Arial" w:eastAsia="SimSun" w:hAnsi="Arial"/>
                <w:sz w:val="18"/>
                <w:lang w:val="en-US" w:eastAsia="zh-CN" w:bidi="ar"/>
              </w:rPr>
              <w:t>CA_n25A-n41A-n66(2A)-n77A</w:t>
            </w:r>
          </w:p>
        </w:tc>
        <w:tc>
          <w:tcPr>
            <w:tcW w:w="2822" w:type="dxa"/>
            <w:tcBorders>
              <w:top w:val="single" w:sz="4" w:space="0" w:color="auto"/>
              <w:left w:val="single" w:sz="4" w:space="0" w:color="auto"/>
              <w:bottom w:val="nil"/>
              <w:right w:val="single" w:sz="4" w:space="0" w:color="auto"/>
            </w:tcBorders>
          </w:tcPr>
          <w:p w14:paraId="0079F7E2"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CA_n25A-n41A</w:t>
            </w:r>
          </w:p>
          <w:p w14:paraId="62274FB9"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CA_n25A-n66A</w:t>
            </w:r>
          </w:p>
          <w:p w14:paraId="192A5602"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CA_n25A-n77A</w:t>
            </w:r>
          </w:p>
          <w:p w14:paraId="08325BF4"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CA_n41A-n66A</w:t>
            </w:r>
          </w:p>
          <w:p w14:paraId="0EFE4F39"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CA_n41A-n77A</w:t>
            </w:r>
          </w:p>
          <w:p w14:paraId="4D31FE4B" w14:textId="77777777" w:rsidR="003D5688" w:rsidRPr="00AE7509" w:rsidRDefault="003D5688" w:rsidP="003D5688">
            <w:pPr>
              <w:keepNext/>
              <w:keepLines/>
              <w:spacing w:after="0"/>
              <w:jc w:val="center"/>
              <w:rPr>
                <w:rFonts w:ascii="Arial" w:eastAsia="SimSun" w:hAnsi="Arial" w:cs="Arial"/>
                <w:sz w:val="18"/>
                <w:lang w:eastAsia="zh-CN"/>
              </w:rPr>
            </w:pPr>
            <w:r w:rsidRPr="00AE7509">
              <w:rPr>
                <w:rFonts w:ascii="Arial" w:eastAsia="SimSun" w:hAnsi="Arial"/>
                <w:sz w:val="18"/>
                <w:lang w:val="en-US" w:eastAsia="zh-CN" w:bidi="ar"/>
              </w:rPr>
              <w:t>CA_n66A-n77A</w:t>
            </w:r>
          </w:p>
        </w:tc>
        <w:tc>
          <w:tcPr>
            <w:tcW w:w="1321" w:type="dxa"/>
            <w:tcBorders>
              <w:top w:val="single" w:sz="4" w:space="0" w:color="auto"/>
              <w:left w:val="single" w:sz="4" w:space="0" w:color="auto"/>
              <w:bottom w:val="single" w:sz="4" w:space="0" w:color="auto"/>
              <w:right w:val="single" w:sz="4" w:space="0" w:color="auto"/>
            </w:tcBorders>
          </w:tcPr>
          <w:p w14:paraId="11F5731E" w14:textId="77777777" w:rsidR="003D5688" w:rsidRPr="00AE7509" w:rsidRDefault="003D5688" w:rsidP="003D5688">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104E00A5"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n25 channel bandwidths in Table 5.3.5-1</w:t>
            </w:r>
          </w:p>
        </w:tc>
        <w:tc>
          <w:tcPr>
            <w:tcW w:w="2561" w:type="dxa"/>
            <w:tcBorders>
              <w:top w:val="single" w:sz="4" w:space="0" w:color="auto"/>
              <w:left w:val="single" w:sz="4" w:space="0" w:color="auto"/>
              <w:bottom w:val="nil"/>
              <w:right w:val="single" w:sz="4" w:space="0" w:color="auto"/>
            </w:tcBorders>
          </w:tcPr>
          <w:p w14:paraId="1B7B7D01"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3D5688" w:rsidRPr="00AE7509" w14:paraId="0DB18390" w14:textId="77777777" w:rsidTr="002B4F45">
        <w:trPr>
          <w:trHeight w:val="29"/>
        </w:trPr>
        <w:tc>
          <w:tcPr>
            <w:tcW w:w="2756" w:type="dxa"/>
            <w:tcBorders>
              <w:top w:val="nil"/>
              <w:left w:val="single" w:sz="4" w:space="0" w:color="auto"/>
              <w:bottom w:val="nil"/>
              <w:right w:val="single" w:sz="4" w:space="0" w:color="auto"/>
            </w:tcBorders>
          </w:tcPr>
          <w:p w14:paraId="5C907E24" w14:textId="77777777" w:rsidR="003D5688" w:rsidRPr="00AE7509" w:rsidRDefault="003D5688" w:rsidP="003D5688">
            <w:pPr>
              <w:keepNext/>
              <w:keepLines/>
              <w:spacing w:after="0"/>
              <w:jc w:val="center"/>
              <w:rPr>
                <w:rFonts w:ascii="Arial" w:eastAsia="SimSun" w:hAnsi="Arial"/>
                <w:sz w:val="18"/>
                <w:lang w:eastAsia="zh-CN"/>
              </w:rPr>
            </w:pPr>
          </w:p>
        </w:tc>
        <w:tc>
          <w:tcPr>
            <w:tcW w:w="2822" w:type="dxa"/>
            <w:tcBorders>
              <w:top w:val="nil"/>
              <w:left w:val="single" w:sz="4" w:space="0" w:color="auto"/>
              <w:bottom w:val="nil"/>
              <w:right w:val="single" w:sz="4" w:space="0" w:color="auto"/>
            </w:tcBorders>
          </w:tcPr>
          <w:p w14:paraId="2E4420F1" w14:textId="77777777" w:rsidR="003D5688" w:rsidRPr="00AE7509" w:rsidRDefault="003D5688" w:rsidP="003D5688">
            <w:pPr>
              <w:keepNext/>
              <w:keepLines/>
              <w:spacing w:after="0"/>
              <w:jc w:val="center"/>
              <w:rPr>
                <w:rFonts w:ascii="Arial" w:eastAsia="SimSun" w:hAnsi="Arial" w:cs="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06B08CAE" w14:textId="77777777" w:rsidR="003D5688" w:rsidRPr="00AE7509" w:rsidRDefault="003D5688" w:rsidP="003D5688">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3E119B7E"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n41 channel bandwidths in Table 5.3.5-1</w:t>
            </w:r>
          </w:p>
        </w:tc>
        <w:tc>
          <w:tcPr>
            <w:tcW w:w="2561" w:type="dxa"/>
            <w:tcBorders>
              <w:top w:val="nil"/>
              <w:left w:val="single" w:sz="4" w:space="0" w:color="auto"/>
              <w:bottom w:val="nil"/>
              <w:right w:val="single" w:sz="4" w:space="0" w:color="auto"/>
            </w:tcBorders>
          </w:tcPr>
          <w:p w14:paraId="44871806"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180CB8BA" w14:textId="77777777" w:rsidTr="002B4F45">
        <w:trPr>
          <w:trHeight w:val="29"/>
        </w:trPr>
        <w:tc>
          <w:tcPr>
            <w:tcW w:w="2756" w:type="dxa"/>
            <w:tcBorders>
              <w:top w:val="nil"/>
              <w:left w:val="single" w:sz="4" w:space="0" w:color="auto"/>
              <w:bottom w:val="nil"/>
              <w:right w:val="single" w:sz="4" w:space="0" w:color="auto"/>
            </w:tcBorders>
          </w:tcPr>
          <w:p w14:paraId="6E10D592" w14:textId="77777777" w:rsidR="003D5688" w:rsidRPr="00AE7509" w:rsidRDefault="003D5688" w:rsidP="003D5688">
            <w:pPr>
              <w:keepNext/>
              <w:keepLines/>
              <w:spacing w:after="0"/>
              <w:jc w:val="center"/>
              <w:rPr>
                <w:rFonts w:ascii="Arial" w:eastAsia="SimSun" w:hAnsi="Arial"/>
                <w:sz w:val="18"/>
                <w:lang w:eastAsia="zh-CN"/>
              </w:rPr>
            </w:pPr>
          </w:p>
        </w:tc>
        <w:tc>
          <w:tcPr>
            <w:tcW w:w="2822" w:type="dxa"/>
            <w:tcBorders>
              <w:top w:val="nil"/>
              <w:left w:val="single" w:sz="4" w:space="0" w:color="auto"/>
              <w:bottom w:val="nil"/>
              <w:right w:val="single" w:sz="4" w:space="0" w:color="auto"/>
            </w:tcBorders>
          </w:tcPr>
          <w:p w14:paraId="16DE2CF7" w14:textId="77777777" w:rsidR="003D5688" w:rsidRPr="00AE7509" w:rsidRDefault="003D5688" w:rsidP="003D5688">
            <w:pPr>
              <w:keepNext/>
              <w:keepLines/>
              <w:spacing w:after="0"/>
              <w:jc w:val="center"/>
              <w:rPr>
                <w:rFonts w:ascii="Arial" w:eastAsia="SimSun" w:hAnsi="Arial" w:cs="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646FBAFF" w14:textId="77777777" w:rsidR="003D5688" w:rsidRPr="00AE7509" w:rsidRDefault="003D5688" w:rsidP="003D5688">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n66</w:t>
            </w:r>
          </w:p>
        </w:tc>
        <w:tc>
          <w:tcPr>
            <w:tcW w:w="4795" w:type="dxa"/>
            <w:tcBorders>
              <w:top w:val="single" w:sz="4" w:space="0" w:color="auto"/>
              <w:left w:val="single" w:sz="4" w:space="0" w:color="auto"/>
              <w:bottom w:val="single" w:sz="4" w:space="0" w:color="auto"/>
              <w:right w:val="single" w:sz="4" w:space="0" w:color="auto"/>
            </w:tcBorders>
          </w:tcPr>
          <w:p w14:paraId="2D65BC7A"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szCs w:val="18"/>
                <w:lang w:val="en-CA"/>
              </w:rPr>
              <w:t>CA_n66(2A)</w:t>
            </w:r>
            <w:r w:rsidRPr="00AE7509">
              <w:rPr>
                <w:rFonts w:ascii="Arial" w:eastAsia="SimSun" w:hAnsi="Arial" w:cs="Arial"/>
                <w:sz w:val="18"/>
                <w:szCs w:val="18"/>
                <w:lang w:val="en-US" w:eastAsia="zh-CN" w:bidi="ar"/>
              </w:rPr>
              <w:t>_BCS 4 and 5</w:t>
            </w:r>
          </w:p>
        </w:tc>
        <w:tc>
          <w:tcPr>
            <w:tcW w:w="2561" w:type="dxa"/>
            <w:tcBorders>
              <w:top w:val="nil"/>
              <w:left w:val="single" w:sz="4" w:space="0" w:color="auto"/>
              <w:bottom w:val="nil"/>
              <w:right w:val="single" w:sz="4" w:space="0" w:color="auto"/>
            </w:tcBorders>
          </w:tcPr>
          <w:p w14:paraId="32FC671E"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04625F00" w14:textId="77777777" w:rsidTr="002B4F45">
        <w:trPr>
          <w:trHeight w:val="29"/>
        </w:trPr>
        <w:tc>
          <w:tcPr>
            <w:tcW w:w="2756" w:type="dxa"/>
            <w:tcBorders>
              <w:top w:val="nil"/>
              <w:left w:val="single" w:sz="4" w:space="0" w:color="auto"/>
              <w:bottom w:val="single" w:sz="4" w:space="0" w:color="auto"/>
              <w:right w:val="single" w:sz="4" w:space="0" w:color="auto"/>
            </w:tcBorders>
          </w:tcPr>
          <w:p w14:paraId="3B176E58" w14:textId="77777777" w:rsidR="003D5688" w:rsidRPr="00AE7509" w:rsidRDefault="003D5688" w:rsidP="003D5688">
            <w:pPr>
              <w:keepNext/>
              <w:keepLines/>
              <w:spacing w:after="0"/>
              <w:jc w:val="center"/>
              <w:rPr>
                <w:rFonts w:ascii="Arial" w:eastAsia="SimSun" w:hAnsi="Arial"/>
                <w:sz w:val="18"/>
                <w:lang w:eastAsia="zh-CN"/>
              </w:rPr>
            </w:pPr>
          </w:p>
        </w:tc>
        <w:tc>
          <w:tcPr>
            <w:tcW w:w="2822" w:type="dxa"/>
            <w:tcBorders>
              <w:top w:val="nil"/>
              <w:left w:val="single" w:sz="4" w:space="0" w:color="auto"/>
              <w:bottom w:val="single" w:sz="4" w:space="0" w:color="auto"/>
              <w:right w:val="single" w:sz="4" w:space="0" w:color="auto"/>
            </w:tcBorders>
          </w:tcPr>
          <w:p w14:paraId="0CF0F758" w14:textId="77777777" w:rsidR="003D5688" w:rsidRPr="00AE7509" w:rsidRDefault="003D5688" w:rsidP="003D5688">
            <w:pPr>
              <w:keepNext/>
              <w:keepLines/>
              <w:spacing w:after="0"/>
              <w:jc w:val="center"/>
              <w:rPr>
                <w:rFonts w:ascii="Arial" w:eastAsia="SimSun" w:hAnsi="Arial" w:cs="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134DA87D" w14:textId="77777777" w:rsidR="003D5688" w:rsidRPr="00AE7509" w:rsidRDefault="003D5688" w:rsidP="003D5688">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25457BC2"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n77 channel bandwidths in Table 5.3.5-1</w:t>
            </w:r>
          </w:p>
        </w:tc>
        <w:tc>
          <w:tcPr>
            <w:tcW w:w="2561" w:type="dxa"/>
            <w:tcBorders>
              <w:top w:val="nil"/>
              <w:left w:val="single" w:sz="4" w:space="0" w:color="auto"/>
              <w:bottom w:val="single" w:sz="4" w:space="0" w:color="auto"/>
              <w:right w:val="single" w:sz="4" w:space="0" w:color="auto"/>
            </w:tcBorders>
          </w:tcPr>
          <w:p w14:paraId="75A98BBA"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42DD7DBD" w14:textId="77777777" w:rsidTr="002B4F45">
        <w:trPr>
          <w:trHeight w:val="29"/>
        </w:trPr>
        <w:tc>
          <w:tcPr>
            <w:tcW w:w="2756" w:type="dxa"/>
            <w:tcBorders>
              <w:top w:val="single" w:sz="4" w:space="0" w:color="auto"/>
              <w:left w:val="single" w:sz="4" w:space="0" w:color="auto"/>
              <w:bottom w:val="nil"/>
              <w:right w:val="single" w:sz="4" w:space="0" w:color="auto"/>
            </w:tcBorders>
          </w:tcPr>
          <w:p w14:paraId="4CE3435D"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lastRenderedPageBreak/>
              <w:t>CA_n25A-n41A-n66A-n77(2A)</w:t>
            </w:r>
          </w:p>
        </w:tc>
        <w:tc>
          <w:tcPr>
            <w:tcW w:w="2822" w:type="dxa"/>
            <w:tcBorders>
              <w:top w:val="single" w:sz="4" w:space="0" w:color="auto"/>
              <w:left w:val="single" w:sz="4" w:space="0" w:color="auto"/>
              <w:bottom w:val="nil"/>
              <w:right w:val="single" w:sz="4" w:space="0" w:color="auto"/>
            </w:tcBorders>
          </w:tcPr>
          <w:p w14:paraId="459C21C0" w14:textId="77777777" w:rsidR="003D5688" w:rsidRPr="00AE7509" w:rsidRDefault="003D5688" w:rsidP="003D5688">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11C789DC" w14:textId="77777777" w:rsidR="003D5688" w:rsidRPr="00AE7509" w:rsidRDefault="003D5688" w:rsidP="003D5688">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2F007EDC" w14:textId="77777777" w:rsidR="003D5688" w:rsidRPr="00AE7509" w:rsidRDefault="003D5688" w:rsidP="003D5688">
            <w:pPr>
              <w:keepNext/>
              <w:keepLines/>
              <w:spacing w:after="0"/>
              <w:jc w:val="center"/>
              <w:rPr>
                <w:rFonts w:ascii="Arial" w:eastAsiaTheme="minorEastAsia" w:hAnsi="Arial" w:cs="Arial"/>
                <w:sz w:val="18"/>
                <w:lang w:eastAsia="zh-CN"/>
              </w:rPr>
            </w:pPr>
            <w:r w:rsidRPr="00AE7509">
              <w:rPr>
                <w:rFonts w:ascii="Arial" w:eastAsiaTheme="minorEastAsia" w:hAnsi="Arial" w:cs="Arial"/>
                <w:sz w:val="18"/>
                <w:lang w:eastAsia="zh-CN"/>
              </w:rPr>
              <w:t>CA_n25A-n41A</w:t>
            </w:r>
            <w:r w:rsidRPr="00AE7509">
              <w:rPr>
                <w:rFonts w:ascii="Arial" w:eastAsiaTheme="minorEastAsia" w:hAnsi="Arial"/>
                <w:sz w:val="18"/>
                <w:vertAlign w:val="superscript"/>
                <w:lang w:val="en-US" w:eastAsia="zh-CN"/>
              </w:rPr>
              <w:t>5</w:t>
            </w:r>
          </w:p>
          <w:p w14:paraId="410F91C4" w14:textId="77777777" w:rsidR="003D5688" w:rsidRPr="00AE7509" w:rsidRDefault="003D5688" w:rsidP="003D5688">
            <w:pPr>
              <w:keepNext/>
              <w:keepLines/>
              <w:spacing w:after="0"/>
              <w:jc w:val="center"/>
              <w:rPr>
                <w:rFonts w:ascii="Arial" w:eastAsiaTheme="minorEastAsia" w:hAnsi="Arial" w:cs="Arial"/>
                <w:sz w:val="18"/>
                <w:lang w:eastAsia="zh-CN"/>
              </w:rPr>
            </w:pPr>
            <w:r w:rsidRPr="00AE7509">
              <w:rPr>
                <w:rFonts w:ascii="Arial" w:eastAsiaTheme="minorEastAsia" w:hAnsi="Arial" w:cs="Arial"/>
                <w:sz w:val="18"/>
                <w:lang w:eastAsia="zh-CN"/>
              </w:rPr>
              <w:t>CA_n25A-n66A</w:t>
            </w:r>
          </w:p>
          <w:p w14:paraId="0D57EFDC" w14:textId="77777777" w:rsidR="003D5688" w:rsidRPr="00AE7509" w:rsidRDefault="003D5688" w:rsidP="003D5688">
            <w:pPr>
              <w:keepNext/>
              <w:keepLines/>
              <w:spacing w:after="0"/>
              <w:jc w:val="center"/>
              <w:rPr>
                <w:rFonts w:ascii="Arial" w:eastAsiaTheme="minorEastAsia" w:hAnsi="Arial" w:cs="Arial"/>
                <w:sz w:val="18"/>
                <w:lang w:eastAsia="zh-CN"/>
              </w:rPr>
            </w:pPr>
            <w:r w:rsidRPr="00AE7509">
              <w:rPr>
                <w:rFonts w:ascii="Arial" w:eastAsiaTheme="minorEastAsia" w:hAnsi="Arial" w:cs="Arial"/>
                <w:sz w:val="18"/>
                <w:lang w:eastAsia="zh-CN"/>
              </w:rPr>
              <w:t>CA_n25A-n77A</w:t>
            </w:r>
            <w:r w:rsidRPr="00AE7509">
              <w:rPr>
                <w:rFonts w:ascii="Arial" w:eastAsiaTheme="minorEastAsia" w:hAnsi="Arial"/>
                <w:sz w:val="18"/>
                <w:vertAlign w:val="superscript"/>
                <w:lang w:val="en-US" w:eastAsia="zh-CN"/>
              </w:rPr>
              <w:t>5</w:t>
            </w:r>
          </w:p>
          <w:p w14:paraId="019994BB" w14:textId="77777777" w:rsidR="003D5688" w:rsidRPr="00AE7509" w:rsidRDefault="003D5688" w:rsidP="003D5688">
            <w:pPr>
              <w:keepNext/>
              <w:keepLines/>
              <w:spacing w:after="0"/>
              <w:jc w:val="center"/>
              <w:rPr>
                <w:rFonts w:ascii="Arial" w:eastAsiaTheme="minorEastAsia" w:hAnsi="Arial" w:cs="Arial"/>
                <w:sz w:val="18"/>
                <w:lang w:eastAsia="zh-CN"/>
              </w:rPr>
            </w:pPr>
            <w:r w:rsidRPr="00AE7509">
              <w:rPr>
                <w:rFonts w:ascii="Arial" w:eastAsiaTheme="minorEastAsia" w:hAnsi="Arial" w:cs="Arial"/>
                <w:sz w:val="18"/>
                <w:lang w:eastAsia="zh-CN"/>
              </w:rPr>
              <w:t>CA_n41A-n66A</w:t>
            </w:r>
            <w:r w:rsidRPr="00AE7509">
              <w:rPr>
                <w:rFonts w:ascii="Arial" w:eastAsiaTheme="minorEastAsia" w:hAnsi="Arial"/>
                <w:sz w:val="18"/>
                <w:vertAlign w:val="superscript"/>
                <w:lang w:val="en-US" w:eastAsia="zh-CN"/>
              </w:rPr>
              <w:t>5</w:t>
            </w:r>
          </w:p>
          <w:p w14:paraId="7BEB7A2F" w14:textId="77777777" w:rsidR="003D5688" w:rsidRPr="00AE7509" w:rsidRDefault="003D5688" w:rsidP="003D5688">
            <w:pPr>
              <w:keepNext/>
              <w:keepLines/>
              <w:spacing w:after="0"/>
              <w:jc w:val="center"/>
              <w:rPr>
                <w:rFonts w:ascii="Arial" w:eastAsiaTheme="minorEastAsia" w:hAnsi="Arial" w:cs="Arial"/>
                <w:sz w:val="18"/>
                <w:lang w:eastAsia="zh-CN"/>
              </w:rPr>
            </w:pPr>
            <w:r w:rsidRPr="00AE7509">
              <w:rPr>
                <w:rFonts w:ascii="Arial" w:eastAsiaTheme="minorEastAsia" w:hAnsi="Arial" w:cs="Arial"/>
                <w:sz w:val="18"/>
                <w:lang w:eastAsia="zh-CN"/>
              </w:rPr>
              <w:t>CA_n41A-n77A</w:t>
            </w:r>
            <w:r w:rsidRPr="00AE7509">
              <w:rPr>
                <w:rFonts w:ascii="Arial" w:eastAsiaTheme="minorEastAsia" w:hAnsi="Arial"/>
                <w:sz w:val="18"/>
                <w:vertAlign w:val="superscript"/>
                <w:lang w:val="en-US" w:eastAsia="zh-CN"/>
              </w:rPr>
              <w:t>5</w:t>
            </w:r>
          </w:p>
          <w:p w14:paraId="13BB5C62"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CA_n66A-n77A</w:t>
            </w:r>
            <w:r w:rsidRPr="00AE7509">
              <w:rPr>
                <w:rFonts w:ascii="Arial" w:eastAsia="SimSun" w:hAnsi="Arial"/>
                <w:sz w:val="18"/>
                <w:vertAlign w:val="superscript"/>
                <w:lang w:val="en-US" w:eastAsia="zh-CN"/>
              </w:rPr>
              <w:t>5</w:t>
            </w:r>
          </w:p>
        </w:tc>
        <w:tc>
          <w:tcPr>
            <w:tcW w:w="1321" w:type="dxa"/>
            <w:tcBorders>
              <w:top w:val="single" w:sz="4" w:space="0" w:color="auto"/>
              <w:left w:val="single" w:sz="4" w:space="0" w:color="auto"/>
              <w:bottom w:val="single" w:sz="4" w:space="0" w:color="auto"/>
              <w:right w:val="single" w:sz="4" w:space="0" w:color="auto"/>
            </w:tcBorders>
          </w:tcPr>
          <w:p w14:paraId="15D3CBA2"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7937C9E2"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6C48E09B"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3D5688" w:rsidRPr="00AE7509" w14:paraId="145696A3" w14:textId="77777777" w:rsidTr="002B4F45">
        <w:trPr>
          <w:trHeight w:val="29"/>
        </w:trPr>
        <w:tc>
          <w:tcPr>
            <w:tcW w:w="2756" w:type="dxa"/>
            <w:tcBorders>
              <w:top w:val="nil"/>
              <w:left w:val="single" w:sz="4" w:space="0" w:color="auto"/>
              <w:bottom w:val="nil"/>
              <w:right w:val="single" w:sz="4" w:space="0" w:color="auto"/>
            </w:tcBorders>
          </w:tcPr>
          <w:p w14:paraId="462D96FF"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E069E95"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EFEB430"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4C536B28"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10, 15, 20, 30, 40, 50, 60, 70, 80, 90, 100</w:t>
            </w:r>
          </w:p>
        </w:tc>
        <w:tc>
          <w:tcPr>
            <w:tcW w:w="2561" w:type="dxa"/>
            <w:tcBorders>
              <w:top w:val="nil"/>
              <w:left w:val="single" w:sz="4" w:space="0" w:color="auto"/>
              <w:bottom w:val="nil"/>
              <w:right w:val="single" w:sz="4" w:space="0" w:color="auto"/>
            </w:tcBorders>
          </w:tcPr>
          <w:p w14:paraId="3742AF94"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61214932" w14:textId="77777777" w:rsidTr="002B4F45">
        <w:trPr>
          <w:trHeight w:val="29"/>
        </w:trPr>
        <w:tc>
          <w:tcPr>
            <w:tcW w:w="2756" w:type="dxa"/>
            <w:tcBorders>
              <w:top w:val="nil"/>
              <w:left w:val="single" w:sz="4" w:space="0" w:color="auto"/>
              <w:bottom w:val="nil"/>
              <w:right w:val="single" w:sz="4" w:space="0" w:color="auto"/>
            </w:tcBorders>
          </w:tcPr>
          <w:p w14:paraId="58DDA4D5"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A09735E"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79BBDE1"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n66</w:t>
            </w:r>
          </w:p>
        </w:tc>
        <w:tc>
          <w:tcPr>
            <w:tcW w:w="4795" w:type="dxa"/>
            <w:tcBorders>
              <w:top w:val="single" w:sz="4" w:space="0" w:color="auto"/>
              <w:left w:val="single" w:sz="4" w:space="0" w:color="auto"/>
              <w:bottom w:val="single" w:sz="4" w:space="0" w:color="auto"/>
              <w:right w:val="single" w:sz="4" w:space="0" w:color="auto"/>
            </w:tcBorders>
          </w:tcPr>
          <w:p w14:paraId="5CD04DAF"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E411076"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0C6961F4" w14:textId="77777777" w:rsidTr="002B4F45">
        <w:trPr>
          <w:trHeight w:val="29"/>
        </w:trPr>
        <w:tc>
          <w:tcPr>
            <w:tcW w:w="2756" w:type="dxa"/>
            <w:tcBorders>
              <w:top w:val="nil"/>
              <w:left w:val="single" w:sz="4" w:space="0" w:color="auto"/>
              <w:bottom w:val="nil"/>
              <w:right w:val="single" w:sz="4" w:space="0" w:color="auto"/>
            </w:tcBorders>
          </w:tcPr>
          <w:p w14:paraId="5501E432"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FFFFFF" w:themeColor="background1"/>
              <w:right w:val="single" w:sz="4" w:space="0" w:color="auto"/>
            </w:tcBorders>
          </w:tcPr>
          <w:p w14:paraId="449C349F"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79B852A"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64506815"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szCs w:val="18"/>
                <w:lang w:val="en-CA"/>
              </w:rPr>
              <w:t>CA_n77(2A)_BCS1</w:t>
            </w:r>
          </w:p>
        </w:tc>
        <w:tc>
          <w:tcPr>
            <w:tcW w:w="2561" w:type="dxa"/>
            <w:tcBorders>
              <w:top w:val="nil"/>
              <w:left w:val="single" w:sz="4" w:space="0" w:color="auto"/>
              <w:bottom w:val="single" w:sz="4" w:space="0" w:color="auto"/>
              <w:right w:val="single" w:sz="4" w:space="0" w:color="auto"/>
            </w:tcBorders>
          </w:tcPr>
          <w:p w14:paraId="7BB5E6EF"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42EBCBC4" w14:textId="77777777" w:rsidTr="002B4F45">
        <w:trPr>
          <w:trHeight w:val="29"/>
        </w:trPr>
        <w:tc>
          <w:tcPr>
            <w:tcW w:w="2756" w:type="dxa"/>
            <w:tcBorders>
              <w:top w:val="nil"/>
              <w:left w:val="single" w:sz="4" w:space="0" w:color="auto"/>
              <w:bottom w:val="nil"/>
              <w:right w:val="single" w:sz="4" w:space="0" w:color="auto"/>
            </w:tcBorders>
          </w:tcPr>
          <w:p w14:paraId="41DF7C52"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35B135D9"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A6B9A6C" w14:textId="77777777" w:rsidR="003D5688" w:rsidRPr="00AE7509" w:rsidRDefault="003D5688" w:rsidP="003D5688">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vAlign w:val="center"/>
          </w:tcPr>
          <w:p w14:paraId="3D102436" w14:textId="77777777" w:rsidR="003D5688" w:rsidRPr="00AE7509" w:rsidRDefault="003D5688" w:rsidP="003D5688">
            <w:pPr>
              <w:keepNext/>
              <w:keepLines/>
              <w:spacing w:after="0"/>
              <w:jc w:val="center"/>
              <w:rPr>
                <w:rFonts w:ascii="Arial" w:eastAsia="SimSun" w:hAnsi="Arial"/>
                <w:sz w:val="18"/>
                <w:szCs w:val="18"/>
                <w:lang w:val="en-CA"/>
              </w:rPr>
            </w:pPr>
            <w:r w:rsidRPr="00AE7509">
              <w:rPr>
                <w:rFonts w:ascii="Arial" w:eastAsia="SimSun" w:hAnsi="Arial" w:cs="Arial"/>
                <w:color w:val="000000"/>
                <w:sz w:val="18"/>
                <w:szCs w:val="18"/>
              </w:rPr>
              <w:t>n25 channel bandwidths in Table 5.3.5-1</w:t>
            </w:r>
          </w:p>
        </w:tc>
        <w:tc>
          <w:tcPr>
            <w:tcW w:w="2561" w:type="dxa"/>
            <w:tcBorders>
              <w:top w:val="single" w:sz="4" w:space="0" w:color="auto"/>
              <w:left w:val="single" w:sz="4" w:space="0" w:color="auto"/>
              <w:bottom w:val="single" w:sz="4" w:space="0" w:color="FFFFFF" w:themeColor="background1"/>
              <w:right w:val="single" w:sz="4" w:space="0" w:color="auto"/>
            </w:tcBorders>
          </w:tcPr>
          <w:p w14:paraId="2F49F293"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3D5688" w:rsidRPr="00AE7509" w14:paraId="26C38262" w14:textId="77777777" w:rsidTr="002B4F45">
        <w:trPr>
          <w:trHeight w:val="29"/>
        </w:trPr>
        <w:tc>
          <w:tcPr>
            <w:tcW w:w="2756" w:type="dxa"/>
            <w:tcBorders>
              <w:top w:val="nil"/>
              <w:left w:val="single" w:sz="4" w:space="0" w:color="auto"/>
              <w:bottom w:val="nil"/>
              <w:right w:val="single" w:sz="4" w:space="0" w:color="auto"/>
            </w:tcBorders>
          </w:tcPr>
          <w:p w14:paraId="6AF4FA4A"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5332CBCA"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EC0D53B" w14:textId="77777777" w:rsidR="003D5688" w:rsidRPr="00AE7509" w:rsidRDefault="003D5688" w:rsidP="003D5688">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vAlign w:val="center"/>
          </w:tcPr>
          <w:p w14:paraId="26C111E6" w14:textId="77777777" w:rsidR="003D5688" w:rsidRPr="00AE7509" w:rsidRDefault="003D5688" w:rsidP="003D5688">
            <w:pPr>
              <w:keepNext/>
              <w:keepLines/>
              <w:spacing w:after="0"/>
              <w:jc w:val="center"/>
              <w:rPr>
                <w:rFonts w:ascii="Arial" w:eastAsia="SimSun" w:hAnsi="Arial"/>
                <w:sz w:val="18"/>
                <w:szCs w:val="18"/>
                <w:lang w:val="en-CA"/>
              </w:rPr>
            </w:pPr>
            <w:r w:rsidRPr="00AE7509">
              <w:rPr>
                <w:rFonts w:ascii="Arial" w:eastAsia="SimSun" w:hAnsi="Arial" w:cs="Arial"/>
                <w:color w:val="000000"/>
                <w:sz w:val="18"/>
                <w:szCs w:val="18"/>
              </w:rPr>
              <w:t>n41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57D879BF"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0F67D576" w14:textId="77777777" w:rsidTr="002B4F45">
        <w:trPr>
          <w:trHeight w:val="29"/>
        </w:trPr>
        <w:tc>
          <w:tcPr>
            <w:tcW w:w="2756" w:type="dxa"/>
            <w:tcBorders>
              <w:top w:val="nil"/>
              <w:left w:val="single" w:sz="4" w:space="0" w:color="auto"/>
              <w:bottom w:val="nil"/>
              <w:right w:val="single" w:sz="4" w:space="0" w:color="auto"/>
            </w:tcBorders>
          </w:tcPr>
          <w:p w14:paraId="356DB5F4"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4CEA2F00"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F19F947" w14:textId="77777777" w:rsidR="003D5688" w:rsidRPr="00AE7509" w:rsidRDefault="003D5688" w:rsidP="003D5688">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n66</w:t>
            </w:r>
          </w:p>
        </w:tc>
        <w:tc>
          <w:tcPr>
            <w:tcW w:w="4795" w:type="dxa"/>
            <w:tcBorders>
              <w:top w:val="single" w:sz="4" w:space="0" w:color="auto"/>
              <w:left w:val="single" w:sz="4" w:space="0" w:color="auto"/>
              <w:bottom w:val="single" w:sz="4" w:space="0" w:color="auto"/>
              <w:right w:val="single" w:sz="4" w:space="0" w:color="auto"/>
            </w:tcBorders>
            <w:vAlign w:val="center"/>
          </w:tcPr>
          <w:p w14:paraId="327CF04F" w14:textId="77777777" w:rsidR="003D5688" w:rsidRPr="00AE7509" w:rsidRDefault="003D5688" w:rsidP="003D5688">
            <w:pPr>
              <w:keepNext/>
              <w:keepLines/>
              <w:spacing w:after="0"/>
              <w:jc w:val="center"/>
              <w:rPr>
                <w:rFonts w:ascii="Arial" w:eastAsia="SimSun" w:hAnsi="Arial"/>
                <w:sz w:val="18"/>
                <w:szCs w:val="18"/>
                <w:lang w:val="en-CA"/>
              </w:rPr>
            </w:pPr>
            <w:r w:rsidRPr="00AE7509">
              <w:rPr>
                <w:rFonts w:ascii="Arial" w:eastAsia="SimSun" w:hAnsi="Arial" w:cs="Arial"/>
                <w:color w:val="000000"/>
                <w:sz w:val="18"/>
                <w:szCs w:val="18"/>
              </w:rPr>
              <w:t>n66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7E1BE687"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3136C9DA" w14:textId="77777777" w:rsidTr="002B4F45">
        <w:trPr>
          <w:trHeight w:val="29"/>
        </w:trPr>
        <w:tc>
          <w:tcPr>
            <w:tcW w:w="2756" w:type="dxa"/>
            <w:tcBorders>
              <w:top w:val="nil"/>
              <w:left w:val="single" w:sz="4" w:space="0" w:color="auto"/>
              <w:bottom w:val="single" w:sz="4" w:space="0" w:color="auto"/>
              <w:right w:val="single" w:sz="4" w:space="0" w:color="auto"/>
            </w:tcBorders>
          </w:tcPr>
          <w:p w14:paraId="1D74D2A1"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25C13E43"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17E46AB" w14:textId="77777777" w:rsidR="003D5688" w:rsidRPr="00AE7509" w:rsidRDefault="003D5688" w:rsidP="003D5688">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vAlign w:val="center"/>
          </w:tcPr>
          <w:p w14:paraId="6469B5AE" w14:textId="77777777" w:rsidR="003D5688" w:rsidRPr="00AE7509" w:rsidRDefault="003D5688" w:rsidP="003D5688">
            <w:pPr>
              <w:keepNext/>
              <w:keepLines/>
              <w:spacing w:after="0"/>
              <w:jc w:val="center"/>
              <w:rPr>
                <w:rFonts w:ascii="Arial" w:eastAsia="SimSun" w:hAnsi="Arial"/>
                <w:sz w:val="18"/>
                <w:szCs w:val="18"/>
                <w:lang w:val="en-CA"/>
              </w:rPr>
            </w:pPr>
            <w:r w:rsidRPr="00AE7509">
              <w:rPr>
                <w:rFonts w:ascii="Arial" w:eastAsia="SimSun" w:hAnsi="Arial"/>
                <w:sz w:val="18"/>
                <w:szCs w:val="18"/>
                <w:lang w:val="en-CA"/>
              </w:rPr>
              <w:t xml:space="preserve">CA_n77(2A)_BCS 4 and 5 </w:t>
            </w:r>
          </w:p>
        </w:tc>
        <w:tc>
          <w:tcPr>
            <w:tcW w:w="2561" w:type="dxa"/>
            <w:tcBorders>
              <w:top w:val="single" w:sz="4" w:space="0" w:color="FFFFFF" w:themeColor="background1"/>
              <w:left w:val="single" w:sz="4" w:space="0" w:color="auto"/>
              <w:bottom w:val="single" w:sz="4" w:space="0" w:color="auto"/>
              <w:right w:val="single" w:sz="4" w:space="0" w:color="auto"/>
            </w:tcBorders>
          </w:tcPr>
          <w:p w14:paraId="466BD0D1"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5D10FD62" w14:textId="77777777" w:rsidTr="002B4F45">
        <w:trPr>
          <w:trHeight w:val="29"/>
        </w:trPr>
        <w:tc>
          <w:tcPr>
            <w:tcW w:w="2756" w:type="dxa"/>
            <w:tcBorders>
              <w:top w:val="single" w:sz="4" w:space="0" w:color="auto"/>
              <w:left w:val="single" w:sz="4" w:space="0" w:color="auto"/>
              <w:bottom w:val="nil"/>
              <w:right w:val="single" w:sz="4" w:space="0" w:color="auto"/>
            </w:tcBorders>
          </w:tcPr>
          <w:p w14:paraId="1DEA8790"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sz w:val="18"/>
                <w:lang w:val="en-US" w:eastAsia="zh-CN" w:bidi="ar"/>
              </w:rPr>
              <w:t>CA_n25(2A)-n41A-n66A-n77A</w:t>
            </w:r>
          </w:p>
        </w:tc>
        <w:tc>
          <w:tcPr>
            <w:tcW w:w="2822" w:type="dxa"/>
            <w:tcBorders>
              <w:top w:val="single" w:sz="4" w:space="0" w:color="auto"/>
              <w:left w:val="single" w:sz="4" w:space="0" w:color="auto"/>
              <w:bottom w:val="nil"/>
              <w:right w:val="single" w:sz="4" w:space="0" w:color="auto"/>
            </w:tcBorders>
          </w:tcPr>
          <w:p w14:paraId="495F7135"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CA_n25A-n41A</w:t>
            </w:r>
          </w:p>
          <w:p w14:paraId="6D86EC8C"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CA_n25A-n66A</w:t>
            </w:r>
          </w:p>
          <w:p w14:paraId="6C2D9F15"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CA_n25A-n77A</w:t>
            </w:r>
          </w:p>
          <w:p w14:paraId="2D3CDBF2"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CA_n41A-n66A</w:t>
            </w:r>
          </w:p>
          <w:p w14:paraId="12CE9B5F"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CA_n41A-n77A</w:t>
            </w:r>
          </w:p>
          <w:p w14:paraId="1B2B57CB" w14:textId="77777777" w:rsidR="003D5688" w:rsidRPr="00AE7509" w:rsidRDefault="003D5688" w:rsidP="003D5688">
            <w:pPr>
              <w:keepNext/>
              <w:keepLines/>
              <w:spacing w:after="0"/>
              <w:jc w:val="center"/>
              <w:rPr>
                <w:rFonts w:ascii="Arial" w:eastAsia="SimSun" w:hAnsi="Arial" w:cs="Arial"/>
                <w:sz w:val="18"/>
                <w:szCs w:val="18"/>
                <w:lang w:val="en-US" w:eastAsia="zh-CN"/>
              </w:rPr>
            </w:pPr>
            <w:r w:rsidRPr="00AE7509">
              <w:rPr>
                <w:rFonts w:ascii="Arial" w:eastAsia="SimSun" w:hAnsi="Arial"/>
                <w:sz w:val="18"/>
                <w:lang w:val="en-US" w:eastAsia="zh-CN" w:bidi="ar"/>
              </w:rPr>
              <w:t>CA_n66A-n77A</w:t>
            </w:r>
          </w:p>
        </w:tc>
        <w:tc>
          <w:tcPr>
            <w:tcW w:w="1321" w:type="dxa"/>
            <w:tcBorders>
              <w:top w:val="single" w:sz="4" w:space="0" w:color="auto"/>
              <w:left w:val="single" w:sz="4" w:space="0" w:color="auto"/>
              <w:bottom w:val="single" w:sz="4" w:space="0" w:color="auto"/>
              <w:right w:val="single" w:sz="4" w:space="0" w:color="auto"/>
            </w:tcBorders>
          </w:tcPr>
          <w:p w14:paraId="68D3B6C6" w14:textId="77777777" w:rsidR="003D5688" w:rsidRPr="00AE7509" w:rsidRDefault="003D5688" w:rsidP="003D5688">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1D17B455"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szCs w:val="18"/>
                <w:lang w:val="en-CA"/>
              </w:rPr>
              <w:t xml:space="preserve"> CA_n25(2A)</w:t>
            </w:r>
            <w:r w:rsidRPr="00AE7509">
              <w:rPr>
                <w:rFonts w:ascii="Arial" w:eastAsia="SimSun" w:hAnsi="Arial" w:cs="Arial"/>
                <w:sz w:val="18"/>
                <w:szCs w:val="18"/>
                <w:lang w:val="en-US" w:eastAsia="zh-CN" w:bidi="ar"/>
              </w:rPr>
              <w:t>_BCS 4 and 5</w:t>
            </w:r>
          </w:p>
        </w:tc>
        <w:tc>
          <w:tcPr>
            <w:tcW w:w="2561" w:type="dxa"/>
            <w:tcBorders>
              <w:top w:val="single" w:sz="4" w:space="0" w:color="auto"/>
              <w:left w:val="single" w:sz="4" w:space="0" w:color="auto"/>
              <w:bottom w:val="nil"/>
              <w:right w:val="single" w:sz="4" w:space="0" w:color="auto"/>
            </w:tcBorders>
          </w:tcPr>
          <w:p w14:paraId="316DD1A9"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3D5688" w:rsidRPr="00AE7509" w14:paraId="6D0FA666" w14:textId="77777777" w:rsidTr="002B4F45">
        <w:trPr>
          <w:trHeight w:val="29"/>
        </w:trPr>
        <w:tc>
          <w:tcPr>
            <w:tcW w:w="2756" w:type="dxa"/>
            <w:tcBorders>
              <w:top w:val="nil"/>
              <w:left w:val="single" w:sz="4" w:space="0" w:color="auto"/>
              <w:bottom w:val="nil"/>
              <w:right w:val="single" w:sz="4" w:space="0" w:color="auto"/>
            </w:tcBorders>
          </w:tcPr>
          <w:p w14:paraId="6FD59342" w14:textId="77777777" w:rsidR="003D5688" w:rsidRPr="00AE7509" w:rsidRDefault="003D5688" w:rsidP="003D5688">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6F7F3213" w14:textId="77777777" w:rsidR="003D5688" w:rsidRPr="00AE7509" w:rsidRDefault="003D5688" w:rsidP="003D5688">
            <w:pPr>
              <w:keepNext/>
              <w:keepLines/>
              <w:spacing w:after="0"/>
              <w:jc w:val="center"/>
              <w:rPr>
                <w:rFonts w:ascii="Arial" w:eastAsia="SimSun"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DB100B4" w14:textId="77777777" w:rsidR="003D5688" w:rsidRPr="00AE7509" w:rsidRDefault="003D5688" w:rsidP="003D5688">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0A74F8B3"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n41 channel bandwidths in Table 5.3.5-1</w:t>
            </w:r>
          </w:p>
        </w:tc>
        <w:tc>
          <w:tcPr>
            <w:tcW w:w="2561" w:type="dxa"/>
            <w:tcBorders>
              <w:top w:val="nil"/>
              <w:left w:val="single" w:sz="4" w:space="0" w:color="auto"/>
              <w:bottom w:val="nil"/>
              <w:right w:val="single" w:sz="4" w:space="0" w:color="auto"/>
            </w:tcBorders>
          </w:tcPr>
          <w:p w14:paraId="44758F84"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0F61BBE4" w14:textId="77777777" w:rsidTr="002B4F45">
        <w:trPr>
          <w:trHeight w:val="29"/>
        </w:trPr>
        <w:tc>
          <w:tcPr>
            <w:tcW w:w="2756" w:type="dxa"/>
            <w:tcBorders>
              <w:top w:val="nil"/>
              <w:left w:val="single" w:sz="4" w:space="0" w:color="auto"/>
              <w:bottom w:val="nil"/>
              <w:right w:val="single" w:sz="4" w:space="0" w:color="auto"/>
            </w:tcBorders>
          </w:tcPr>
          <w:p w14:paraId="0C6F8308" w14:textId="77777777" w:rsidR="003D5688" w:rsidRPr="00AE7509" w:rsidRDefault="003D5688" w:rsidP="003D5688">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2D0273A5" w14:textId="77777777" w:rsidR="003D5688" w:rsidRPr="00AE7509" w:rsidRDefault="003D5688" w:rsidP="003D5688">
            <w:pPr>
              <w:keepNext/>
              <w:keepLines/>
              <w:spacing w:after="0"/>
              <w:jc w:val="center"/>
              <w:rPr>
                <w:rFonts w:ascii="Arial" w:eastAsia="SimSun"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21B3B16" w14:textId="77777777" w:rsidR="003D5688" w:rsidRPr="00AE7509" w:rsidRDefault="003D5688" w:rsidP="003D5688">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en-GB"/>
              </w:rPr>
              <w:t>n66</w:t>
            </w:r>
          </w:p>
        </w:tc>
        <w:tc>
          <w:tcPr>
            <w:tcW w:w="4795" w:type="dxa"/>
            <w:tcBorders>
              <w:top w:val="single" w:sz="4" w:space="0" w:color="auto"/>
              <w:left w:val="single" w:sz="4" w:space="0" w:color="auto"/>
              <w:bottom w:val="single" w:sz="4" w:space="0" w:color="auto"/>
              <w:right w:val="single" w:sz="4" w:space="0" w:color="auto"/>
            </w:tcBorders>
          </w:tcPr>
          <w:p w14:paraId="79B69308"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n66 channel bandwidths in Table 5.3.5-1</w:t>
            </w:r>
          </w:p>
        </w:tc>
        <w:tc>
          <w:tcPr>
            <w:tcW w:w="2561" w:type="dxa"/>
            <w:tcBorders>
              <w:top w:val="nil"/>
              <w:left w:val="single" w:sz="4" w:space="0" w:color="auto"/>
              <w:bottom w:val="nil"/>
              <w:right w:val="single" w:sz="4" w:space="0" w:color="auto"/>
            </w:tcBorders>
          </w:tcPr>
          <w:p w14:paraId="6C338427"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06594E87" w14:textId="77777777" w:rsidTr="002B4F45">
        <w:trPr>
          <w:trHeight w:val="29"/>
        </w:trPr>
        <w:tc>
          <w:tcPr>
            <w:tcW w:w="2756" w:type="dxa"/>
            <w:tcBorders>
              <w:top w:val="nil"/>
              <w:left w:val="single" w:sz="4" w:space="0" w:color="auto"/>
              <w:bottom w:val="single" w:sz="4" w:space="0" w:color="auto"/>
              <w:right w:val="single" w:sz="4" w:space="0" w:color="auto"/>
            </w:tcBorders>
          </w:tcPr>
          <w:p w14:paraId="3371C6B6" w14:textId="77777777" w:rsidR="003D5688" w:rsidRPr="00AE7509" w:rsidRDefault="003D5688" w:rsidP="003D5688">
            <w:pPr>
              <w:keepNext/>
              <w:keepLines/>
              <w:spacing w:after="0"/>
              <w:jc w:val="center"/>
              <w:rPr>
                <w:rFonts w:ascii="Arial" w:eastAsia="SimSun" w:hAnsi="Arial"/>
                <w:sz w:val="18"/>
              </w:rPr>
            </w:pPr>
          </w:p>
        </w:tc>
        <w:tc>
          <w:tcPr>
            <w:tcW w:w="2822" w:type="dxa"/>
            <w:tcBorders>
              <w:top w:val="nil"/>
              <w:left w:val="single" w:sz="4" w:space="0" w:color="auto"/>
              <w:bottom w:val="single" w:sz="4" w:space="0" w:color="auto"/>
              <w:right w:val="single" w:sz="4" w:space="0" w:color="auto"/>
            </w:tcBorders>
          </w:tcPr>
          <w:p w14:paraId="2EE10664" w14:textId="77777777" w:rsidR="003D5688" w:rsidRPr="00AE7509" w:rsidRDefault="003D5688" w:rsidP="003D5688">
            <w:pPr>
              <w:keepNext/>
              <w:keepLines/>
              <w:spacing w:after="0"/>
              <w:jc w:val="center"/>
              <w:rPr>
                <w:rFonts w:ascii="Arial" w:eastAsia="SimSun"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9BEEEBE" w14:textId="77777777" w:rsidR="003D5688" w:rsidRPr="00AE7509" w:rsidRDefault="003D5688" w:rsidP="003D5688">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7CD99C47"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n77 channel bandwidths in Table 5.3.5-1</w:t>
            </w:r>
          </w:p>
        </w:tc>
        <w:tc>
          <w:tcPr>
            <w:tcW w:w="2561" w:type="dxa"/>
            <w:tcBorders>
              <w:top w:val="nil"/>
              <w:left w:val="single" w:sz="4" w:space="0" w:color="auto"/>
              <w:bottom w:val="single" w:sz="4" w:space="0" w:color="auto"/>
              <w:right w:val="single" w:sz="4" w:space="0" w:color="auto"/>
            </w:tcBorders>
          </w:tcPr>
          <w:p w14:paraId="434D44E8"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06FDA6FA" w14:textId="77777777" w:rsidTr="002B4F45">
        <w:trPr>
          <w:trHeight w:val="29"/>
        </w:trPr>
        <w:tc>
          <w:tcPr>
            <w:tcW w:w="2756" w:type="dxa"/>
            <w:tcBorders>
              <w:top w:val="single" w:sz="4" w:space="0" w:color="auto"/>
              <w:left w:val="single" w:sz="4" w:space="0" w:color="auto"/>
              <w:bottom w:val="nil"/>
              <w:right w:val="single" w:sz="4" w:space="0" w:color="auto"/>
            </w:tcBorders>
          </w:tcPr>
          <w:p w14:paraId="2B264725"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CA_n25A-n41A-n66A-n78A</w:t>
            </w:r>
          </w:p>
        </w:tc>
        <w:tc>
          <w:tcPr>
            <w:tcW w:w="2822" w:type="dxa"/>
            <w:tcBorders>
              <w:top w:val="single" w:sz="4" w:space="0" w:color="auto"/>
              <w:left w:val="single" w:sz="4" w:space="0" w:color="auto"/>
              <w:bottom w:val="nil"/>
              <w:right w:val="single" w:sz="4" w:space="0" w:color="auto"/>
            </w:tcBorders>
          </w:tcPr>
          <w:p w14:paraId="76840F75" w14:textId="77777777" w:rsidR="003D5688" w:rsidRPr="00AE7509" w:rsidRDefault="003D5688" w:rsidP="003D5688">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CA_n25A-n41A</w:t>
            </w:r>
          </w:p>
          <w:p w14:paraId="43520479" w14:textId="77777777" w:rsidR="003D5688" w:rsidRPr="00AE7509" w:rsidRDefault="003D5688" w:rsidP="003D5688">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CA_n25A-n66A</w:t>
            </w:r>
          </w:p>
          <w:p w14:paraId="3C82714C" w14:textId="77777777" w:rsidR="003D5688" w:rsidRPr="00AE7509" w:rsidRDefault="003D5688" w:rsidP="003D5688">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CA_n25A-n78A</w:t>
            </w:r>
          </w:p>
          <w:p w14:paraId="73413431" w14:textId="77777777" w:rsidR="003D5688" w:rsidRPr="00AE7509" w:rsidRDefault="003D5688" w:rsidP="003D5688">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CA_n41A-n66A</w:t>
            </w:r>
          </w:p>
          <w:p w14:paraId="277C35DC" w14:textId="77777777" w:rsidR="003D5688" w:rsidRPr="00AE7509" w:rsidRDefault="003D5688" w:rsidP="003D5688">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CA_n41A-n78A</w:t>
            </w:r>
          </w:p>
          <w:p w14:paraId="632B0EB7"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05E05B80"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n25</w:t>
            </w:r>
          </w:p>
        </w:tc>
        <w:tc>
          <w:tcPr>
            <w:tcW w:w="4795" w:type="dxa"/>
            <w:tcBorders>
              <w:top w:val="single" w:sz="4" w:space="0" w:color="auto"/>
              <w:left w:val="single" w:sz="4" w:space="0" w:color="auto"/>
              <w:bottom w:val="single" w:sz="4" w:space="0" w:color="auto"/>
              <w:right w:val="single" w:sz="4" w:space="0" w:color="auto"/>
            </w:tcBorders>
          </w:tcPr>
          <w:p w14:paraId="0B22E8E3"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554D0675"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3D5688" w:rsidRPr="00AE7509" w14:paraId="30104F7D" w14:textId="77777777" w:rsidTr="002B4F45">
        <w:trPr>
          <w:trHeight w:val="29"/>
        </w:trPr>
        <w:tc>
          <w:tcPr>
            <w:tcW w:w="2756" w:type="dxa"/>
            <w:tcBorders>
              <w:top w:val="nil"/>
              <w:left w:val="single" w:sz="4" w:space="0" w:color="auto"/>
              <w:bottom w:val="nil"/>
              <w:right w:val="single" w:sz="4" w:space="0" w:color="auto"/>
            </w:tcBorders>
          </w:tcPr>
          <w:p w14:paraId="4BFB6A95"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734C4F4"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E746A8F"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n41</w:t>
            </w:r>
          </w:p>
        </w:tc>
        <w:tc>
          <w:tcPr>
            <w:tcW w:w="4795" w:type="dxa"/>
            <w:tcBorders>
              <w:top w:val="single" w:sz="4" w:space="0" w:color="auto"/>
              <w:left w:val="single" w:sz="4" w:space="0" w:color="auto"/>
              <w:bottom w:val="single" w:sz="4" w:space="0" w:color="auto"/>
              <w:right w:val="single" w:sz="4" w:space="0" w:color="auto"/>
            </w:tcBorders>
          </w:tcPr>
          <w:p w14:paraId="23289FFB"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10, 15, 20, 30, 40, 50, 60, 70, 80, 90, 100</w:t>
            </w:r>
          </w:p>
        </w:tc>
        <w:tc>
          <w:tcPr>
            <w:tcW w:w="2561" w:type="dxa"/>
            <w:tcBorders>
              <w:top w:val="nil"/>
              <w:left w:val="single" w:sz="4" w:space="0" w:color="auto"/>
              <w:bottom w:val="nil"/>
              <w:right w:val="single" w:sz="4" w:space="0" w:color="auto"/>
            </w:tcBorders>
          </w:tcPr>
          <w:p w14:paraId="688E2437"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7AFD94F0" w14:textId="77777777" w:rsidTr="002B4F45">
        <w:trPr>
          <w:trHeight w:val="29"/>
        </w:trPr>
        <w:tc>
          <w:tcPr>
            <w:tcW w:w="2756" w:type="dxa"/>
            <w:tcBorders>
              <w:top w:val="nil"/>
              <w:left w:val="single" w:sz="4" w:space="0" w:color="auto"/>
              <w:bottom w:val="nil"/>
              <w:right w:val="single" w:sz="4" w:space="0" w:color="auto"/>
            </w:tcBorders>
          </w:tcPr>
          <w:p w14:paraId="7CC62B66"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97BE2B6"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0B5474C"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457CE6A8"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3A98FC6"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205B8665" w14:textId="77777777" w:rsidTr="002B4F45">
        <w:trPr>
          <w:trHeight w:val="29"/>
        </w:trPr>
        <w:tc>
          <w:tcPr>
            <w:tcW w:w="2756" w:type="dxa"/>
            <w:tcBorders>
              <w:top w:val="nil"/>
              <w:left w:val="single" w:sz="4" w:space="0" w:color="auto"/>
              <w:bottom w:val="nil"/>
              <w:right w:val="single" w:sz="4" w:space="0" w:color="auto"/>
            </w:tcBorders>
          </w:tcPr>
          <w:p w14:paraId="6D47BE9C"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74685796"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1F50B81"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10C73101"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4AF9E5F"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0E7A1395" w14:textId="77777777" w:rsidTr="002B4F45">
        <w:trPr>
          <w:trHeight w:val="29"/>
        </w:trPr>
        <w:tc>
          <w:tcPr>
            <w:tcW w:w="2756" w:type="dxa"/>
            <w:tcBorders>
              <w:top w:val="single" w:sz="4" w:space="0" w:color="auto"/>
              <w:left w:val="single" w:sz="4" w:space="0" w:color="auto"/>
              <w:bottom w:val="nil"/>
              <w:right w:val="single" w:sz="4" w:space="0" w:color="auto"/>
            </w:tcBorders>
          </w:tcPr>
          <w:p w14:paraId="723F8909"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CA_n25A-n41A-n66A-n78(2A)</w:t>
            </w:r>
          </w:p>
        </w:tc>
        <w:tc>
          <w:tcPr>
            <w:tcW w:w="2822" w:type="dxa"/>
            <w:tcBorders>
              <w:top w:val="single" w:sz="4" w:space="0" w:color="auto"/>
              <w:left w:val="single" w:sz="4" w:space="0" w:color="auto"/>
              <w:bottom w:val="nil"/>
              <w:right w:val="single" w:sz="4" w:space="0" w:color="auto"/>
            </w:tcBorders>
          </w:tcPr>
          <w:p w14:paraId="0A790EE4" w14:textId="77777777" w:rsidR="003D5688" w:rsidRPr="00AE7509" w:rsidRDefault="003D5688" w:rsidP="003D5688">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CA_n25A-n41A</w:t>
            </w:r>
          </w:p>
          <w:p w14:paraId="613CF49A" w14:textId="77777777" w:rsidR="003D5688" w:rsidRPr="00AE7509" w:rsidRDefault="003D5688" w:rsidP="003D5688">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CA_n25A-n66A</w:t>
            </w:r>
          </w:p>
          <w:p w14:paraId="7A80A57D" w14:textId="77777777" w:rsidR="003D5688" w:rsidRPr="00AE7509" w:rsidRDefault="003D5688" w:rsidP="003D5688">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CA_n25A-n78A</w:t>
            </w:r>
          </w:p>
          <w:p w14:paraId="34599BAE" w14:textId="77777777" w:rsidR="003D5688" w:rsidRPr="00AE7509" w:rsidRDefault="003D5688" w:rsidP="003D5688">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CA_n41A-n66A</w:t>
            </w:r>
          </w:p>
          <w:p w14:paraId="6CB63202" w14:textId="77777777" w:rsidR="003D5688" w:rsidRPr="00AE7509" w:rsidRDefault="003D5688" w:rsidP="003D5688">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CA_n41A-n78A</w:t>
            </w:r>
          </w:p>
          <w:p w14:paraId="24A961BA"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1116DEBC"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n25</w:t>
            </w:r>
          </w:p>
        </w:tc>
        <w:tc>
          <w:tcPr>
            <w:tcW w:w="4795" w:type="dxa"/>
            <w:tcBorders>
              <w:top w:val="single" w:sz="4" w:space="0" w:color="auto"/>
              <w:left w:val="single" w:sz="4" w:space="0" w:color="auto"/>
              <w:bottom w:val="single" w:sz="4" w:space="0" w:color="auto"/>
              <w:right w:val="single" w:sz="4" w:space="0" w:color="auto"/>
            </w:tcBorders>
          </w:tcPr>
          <w:p w14:paraId="356B94AF"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7B33D4DD"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3D5688" w:rsidRPr="00AE7509" w14:paraId="322E381F" w14:textId="77777777" w:rsidTr="002B4F45">
        <w:trPr>
          <w:trHeight w:val="29"/>
        </w:trPr>
        <w:tc>
          <w:tcPr>
            <w:tcW w:w="2756" w:type="dxa"/>
            <w:tcBorders>
              <w:top w:val="nil"/>
              <w:left w:val="single" w:sz="4" w:space="0" w:color="auto"/>
              <w:bottom w:val="nil"/>
              <w:right w:val="single" w:sz="4" w:space="0" w:color="auto"/>
            </w:tcBorders>
          </w:tcPr>
          <w:p w14:paraId="7C4DE0D1"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2B699C7"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23637D7"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n41</w:t>
            </w:r>
          </w:p>
        </w:tc>
        <w:tc>
          <w:tcPr>
            <w:tcW w:w="4795" w:type="dxa"/>
            <w:tcBorders>
              <w:top w:val="single" w:sz="4" w:space="0" w:color="auto"/>
              <w:left w:val="single" w:sz="4" w:space="0" w:color="auto"/>
              <w:bottom w:val="single" w:sz="4" w:space="0" w:color="auto"/>
              <w:right w:val="single" w:sz="4" w:space="0" w:color="auto"/>
            </w:tcBorders>
          </w:tcPr>
          <w:p w14:paraId="35091710"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10, 15, 20, 30, 40, 50, 60, 70, 80, 90, 100</w:t>
            </w:r>
          </w:p>
        </w:tc>
        <w:tc>
          <w:tcPr>
            <w:tcW w:w="2561" w:type="dxa"/>
            <w:tcBorders>
              <w:top w:val="nil"/>
              <w:left w:val="single" w:sz="4" w:space="0" w:color="auto"/>
              <w:bottom w:val="nil"/>
              <w:right w:val="single" w:sz="4" w:space="0" w:color="auto"/>
            </w:tcBorders>
          </w:tcPr>
          <w:p w14:paraId="38C68021"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12C74754" w14:textId="77777777" w:rsidTr="002B4F45">
        <w:trPr>
          <w:trHeight w:val="29"/>
        </w:trPr>
        <w:tc>
          <w:tcPr>
            <w:tcW w:w="2756" w:type="dxa"/>
            <w:tcBorders>
              <w:top w:val="nil"/>
              <w:left w:val="single" w:sz="4" w:space="0" w:color="auto"/>
              <w:bottom w:val="nil"/>
              <w:right w:val="single" w:sz="4" w:space="0" w:color="auto"/>
            </w:tcBorders>
          </w:tcPr>
          <w:p w14:paraId="322BD7B4"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6FED115"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8A7F16B"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2DE540BB"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4EF11BE0"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54C7BF14" w14:textId="77777777" w:rsidTr="002B4F45">
        <w:trPr>
          <w:trHeight w:val="29"/>
        </w:trPr>
        <w:tc>
          <w:tcPr>
            <w:tcW w:w="2756" w:type="dxa"/>
            <w:tcBorders>
              <w:top w:val="nil"/>
              <w:left w:val="single" w:sz="4" w:space="0" w:color="auto"/>
              <w:bottom w:val="nil"/>
              <w:right w:val="single" w:sz="4" w:space="0" w:color="auto"/>
            </w:tcBorders>
          </w:tcPr>
          <w:p w14:paraId="02082B06"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0E673FED"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A0C2A2A"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2FBA472E"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CA_n78(2A)_BCS2</w:t>
            </w:r>
          </w:p>
        </w:tc>
        <w:tc>
          <w:tcPr>
            <w:tcW w:w="2561" w:type="dxa"/>
            <w:tcBorders>
              <w:top w:val="nil"/>
              <w:left w:val="single" w:sz="4" w:space="0" w:color="auto"/>
              <w:bottom w:val="single" w:sz="4" w:space="0" w:color="auto"/>
              <w:right w:val="single" w:sz="4" w:space="0" w:color="auto"/>
            </w:tcBorders>
          </w:tcPr>
          <w:p w14:paraId="184972D9"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6258AA3F" w14:textId="77777777" w:rsidTr="002B4F45">
        <w:trPr>
          <w:trHeight w:val="29"/>
        </w:trPr>
        <w:tc>
          <w:tcPr>
            <w:tcW w:w="2756" w:type="dxa"/>
            <w:tcBorders>
              <w:top w:val="single" w:sz="4" w:space="0" w:color="auto"/>
              <w:left w:val="single" w:sz="4" w:space="0" w:color="auto"/>
              <w:bottom w:val="nil"/>
              <w:right w:val="single" w:sz="4" w:space="0" w:color="auto"/>
            </w:tcBorders>
          </w:tcPr>
          <w:p w14:paraId="0DFA50B7"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MS Mincho" w:hAnsi="Arial"/>
                <w:sz w:val="18"/>
                <w:lang w:eastAsia="zh-CN"/>
              </w:rPr>
              <w:lastRenderedPageBreak/>
              <w:t>CA_n25A-n41A-n71A-n77A</w:t>
            </w:r>
          </w:p>
        </w:tc>
        <w:tc>
          <w:tcPr>
            <w:tcW w:w="2822" w:type="dxa"/>
            <w:tcBorders>
              <w:top w:val="single" w:sz="4" w:space="0" w:color="auto"/>
              <w:left w:val="single" w:sz="4" w:space="0" w:color="auto"/>
              <w:bottom w:val="nil"/>
              <w:right w:val="single" w:sz="4" w:space="0" w:color="auto"/>
            </w:tcBorders>
          </w:tcPr>
          <w:p w14:paraId="56F725EA" w14:textId="77777777" w:rsidR="003D5688" w:rsidRPr="00AE7509" w:rsidRDefault="003D5688" w:rsidP="003D5688">
            <w:pPr>
              <w:keepNext/>
              <w:keepLines/>
              <w:spacing w:after="0"/>
              <w:jc w:val="center"/>
              <w:rPr>
                <w:rFonts w:ascii="Arial" w:eastAsiaTheme="minorEastAsia" w:hAnsi="Arial" w:cs="Arial"/>
                <w:sz w:val="18"/>
                <w:szCs w:val="18"/>
                <w:vertAlign w:val="superscript"/>
                <w:lang w:val="en-US" w:eastAsia="zh-CN"/>
              </w:rPr>
            </w:pPr>
            <w:r w:rsidRPr="00AE7509">
              <w:rPr>
                <w:rFonts w:ascii="Arial" w:eastAsiaTheme="minorEastAsia" w:hAnsi="Arial" w:cs="Arial"/>
                <w:sz w:val="18"/>
                <w:szCs w:val="18"/>
                <w:lang w:val="en-US" w:eastAsia="zh-CN"/>
              </w:rPr>
              <w:t>n41</w:t>
            </w:r>
            <w:r w:rsidRPr="00AE7509">
              <w:rPr>
                <w:rFonts w:ascii="Arial" w:eastAsiaTheme="minorEastAsia" w:hAnsi="Arial" w:cs="Arial"/>
                <w:sz w:val="18"/>
                <w:szCs w:val="18"/>
                <w:vertAlign w:val="superscript"/>
                <w:lang w:val="en-US" w:eastAsia="zh-CN"/>
              </w:rPr>
              <w:t>5,6</w:t>
            </w:r>
          </w:p>
          <w:p w14:paraId="62766D01" w14:textId="77777777" w:rsidR="003D5688" w:rsidRPr="00AE7509" w:rsidRDefault="003D5688" w:rsidP="003D5688">
            <w:pPr>
              <w:keepNext/>
              <w:keepLines/>
              <w:spacing w:after="0"/>
              <w:jc w:val="center"/>
              <w:rPr>
                <w:rFonts w:ascii="Arial" w:eastAsiaTheme="minorEastAsia" w:hAnsi="Arial" w:cs="Arial"/>
                <w:sz w:val="18"/>
                <w:szCs w:val="18"/>
                <w:vertAlign w:val="superscript"/>
                <w:lang w:val="en-US" w:eastAsia="zh-CN"/>
              </w:rPr>
            </w:pPr>
            <w:r w:rsidRPr="00AE7509">
              <w:rPr>
                <w:rFonts w:ascii="Arial" w:eastAsiaTheme="minorEastAsia" w:hAnsi="Arial" w:cs="Arial"/>
                <w:sz w:val="18"/>
                <w:szCs w:val="18"/>
                <w:lang w:val="en-US" w:eastAsia="zh-CN"/>
              </w:rPr>
              <w:t>n77</w:t>
            </w:r>
            <w:r w:rsidRPr="00AE7509">
              <w:rPr>
                <w:rFonts w:ascii="Arial" w:eastAsiaTheme="minorEastAsia" w:hAnsi="Arial" w:cs="Arial"/>
                <w:sz w:val="18"/>
                <w:szCs w:val="18"/>
                <w:vertAlign w:val="superscript"/>
                <w:lang w:val="en-US" w:eastAsia="zh-CN"/>
              </w:rPr>
              <w:t>5,6</w:t>
            </w:r>
          </w:p>
          <w:p w14:paraId="7440A7E3" w14:textId="77777777" w:rsidR="003D5688" w:rsidRPr="00AE7509" w:rsidRDefault="003D5688" w:rsidP="003D5688">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CA_n25A-n41A</w:t>
            </w:r>
            <w:r w:rsidRPr="00AE7509">
              <w:rPr>
                <w:rFonts w:ascii="Arial" w:eastAsiaTheme="minorEastAsia" w:hAnsi="Arial" w:cs="Arial"/>
                <w:sz w:val="18"/>
                <w:szCs w:val="18"/>
                <w:vertAlign w:val="superscript"/>
                <w:lang w:val="en-US" w:eastAsia="zh-CN"/>
              </w:rPr>
              <w:t>5</w:t>
            </w:r>
          </w:p>
          <w:p w14:paraId="6F759836" w14:textId="77777777" w:rsidR="003D5688" w:rsidRPr="00AE7509" w:rsidRDefault="003D5688" w:rsidP="003D5688">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CA_n25A-n71A</w:t>
            </w:r>
          </w:p>
          <w:p w14:paraId="0D5D4D6D" w14:textId="77777777" w:rsidR="003D5688" w:rsidRPr="00AE7509" w:rsidRDefault="003D5688" w:rsidP="003D5688">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CA_n25A-n77A</w:t>
            </w:r>
            <w:r w:rsidRPr="00AE7509">
              <w:rPr>
                <w:rFonts w:ascii="Arial" w:eastAsiaTheme="minorEastAsia" w:hAnsi="Arial" w:cs="Arial"/>
                <w:sz w:val="18"/>
                <w:szCs w:val="18"/>
                <w:vertAlign w:val="superscript"/>
                <w:lang w:val="en-US" w:eastAsia="zh-CN"/>
              </w:rPr>
              <w:t>5</w:t>
            </w:r>
          </w:p>
          <w:p w14:paraId="4F70012C" w14:textId="77777777" w:rsidR="003D5688" w:rsidRPr="00AE7509" w:rsidRDefault="003D5688" w:rsidP="003D5688">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CA_n41A-n71A</w:t>
            </w:r>
            <w:r w:rsidRPr="00AE7509">
              <w:rPr>
                <w:rFonts w:ascii="Arial" w:eastAsiaTheme="minorEastAsia" w:hAnsi="Arial" w:cs="Arial"/>
                <w:sz w:val="18"/>
                <w:szCs w:val="18"/>
                <w:vertAlign w:val="superscript"/>
                <w:lang w:val="en-US" w:eastAsia="zh-CN"/>
              </w:rPr>
              <w:t>5</w:t>
            </w:r>
          </w:p>
          <w:p w14:paraId="16E9E621" w14:textId="77777777" w:rsidR="003D5688" w:rsidRPr="00AE7509" w:rsidRDefault="003D5688" w:rsidP="003D5688">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CA_n41A-n77A</w:t>
            </w:r>
            <w:r w:rsidRPr="00AE7509">
              <w:rPr>
                <w:rFonts w:ascii="Arial" w:eastAsiaTheme="minorEastAsia" w:hAnsi="Arial" w:cs="Arial"/>
                <w:sz w:val="18"/>
                <w:szCs w:val="18"/>
                <w:vertAlign w:val="superscript"/>
                <w:lang w:val="en-US" w:eastAsia="zh-CN"/>
              </w:rPr>
              <w:t>5</w:t>
            </w:r>
          </w:p>
          <w:p w14:paraId="262E3E1B"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Theme="minorEastAsia" w:hAnsi="Arial"/>
                <w:sz w:val="18"/>
                <w:lang w:val="en-US" w:eastAsia="zh-CN"/>
              </w:rPr>
              <w:t>CA_n71A-n77A</w:t>
            </w:r>
            <w:r w:rsidRPr="00AE7509">
              <w:rPr>
                <w:rFonts w:ascii="Arial" w:eastAsiaTheme="minorEastAsia" w:hAnsi="Arial"/>
                <w:sz w:val="18"/>
                <w:vertAlign w:val="superscript"/>
                <w:lang w:val="en-US" w:eastAsia="zh-CN"/>
              </w:rPr>
              <w:t>5</w:t>
            </w:r>
          </w:p>
        </w:tc>
        <w:tc>
          <w:tcPr>
            <w:tcW w:w="1321" w:type="dxa"/>
            <w:tcBorders>
              <w:top w:val="single" w:sz="4" w:space="0" w:color="auto"/>
              <w:left w:val="single" w:sz="4" w:space="0" w:color="auto"/>
              <w:bottom w:val="single" w:sz="4" w:space="0" w:color="auto"/>
              <w:right w:val="single" w:sz="4" w:space="0" w:color="auto"/>
            </w:tcBorders>
          </w:tcPr>
          <w:p w14:paraId="57115B89"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4FF18CC8"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00B2B1B9"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3D5688" w:rsidRPr="00AE7509" w14:paraId="34B471F9" w14:textId="77777777" w:rsidTr="002B4F45">
        <w:trPr>
          <w:trHeight w:val="29"/>
        </w:trPr>
        <w:tc>
          <w:tcPr>
            <w:tcW w:w="2756" w:type="dxa"/>
            <w:tcBorders>
              <w:top w:val="nil"/>
              <w:left w:val="single" w:sz="4" w:space="0" w:color="auto"/>
              <w:bottom w:val="nil"/>
              <w:right w:val="single" w:sz="4" w:space="0" w:color="auto"/>
            </w:tcBorders>
          </w:tcPr>
          <w:p w14:paraId="7E881AE3"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67C6043"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C85D676"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25814AD4"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10, 15, 20, 30, 40, 50, 60, 70, 80, 90, 100</w:t>
            </w:r>
          </w:p>
        </w:tc>
        <w:tc>
          <w:tcPr>
            <w:tcW w:w="2561" w:type="dxa"/>
            <w:tcBorders>
              <w:top w:val="nil"/>
              <w:left w:val="single" w:sz="4" w:space="0" w:color="auto"/>
              <w:bottom w:val="nil"/>
              <w:right w:val="single" w:sz="4" w:space="0" w:color="auto"/>
            </w:tcBorders>
          </w:tcPr>
          <w:p w14:paraId="6C20784F"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53E35323" w14:textId="77777777" w:rsidTr="002B4F45">
        <w:trPr>
          <w:trHeight w:val="29"/>
        </w:trPr>
        <w:tc>
          <w:tcPr>
            <w:tcW w:w="2756" w:type="dxa"/>
            <w:tcBorders>
              <w:top w:val="nil"/>
              <w:left w:val="single" w:sz="4" w:space="0" w:color="auto"/>
              <w:bottom w:val="nil"/>
              <w:right w:val="single" w:sz="4" w:space="0" w:color="auto"/>
            </w:tcBorders>
          </w:tcPr>
          <w:p w14:paraId="0985404B"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80020C3"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7F5B66E"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n71</w:t>
            </w:r>
          </w:p>
        </w:tc>
        <w:tc>
          <w:tcPr>
            <w:tcW w:w="4795" w:type="dxa"/>
            <w:tcBorders>
              <w:top w:val="single" w:sz="4" w:space="0" w:color="auto"/>
              <w:left w:val="single" w:sz="4" w:space="0" w:color="auto"/>
              <w:bottom w:val="single" w:sz="4" w:space="0" w:color="auto"/>
              <w:right w:val="single" w:sz="4" w:space="0" w:color="auto"/>
            </w:tcBorders>
          </w:tcPr>
          <w:p w14:paraId="4864486B"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4A3AFC06"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3215D369" w14:textId="77777777" w:rsidTr="002B4F45">
        <w:trPr>
          <w:trHeight w:val="29"/>
        </w:trPr>
        <w:tc>
          <w:tcPr>
            <w:tcW w:w="2756" w:type="dxa"/>
            <w:tcBorders>
              <w:top w:val="nil"/>
              <w:left w:val="single" w:sz="4" w:space="0" w:color="auto"/>
              <w:bottom w:val="nil"/>
              <w:right w:val="single" w:sz="4" w:space="0" w:color="auto"/>
            </w:tcBorders>
          </w:tcPr>
          <w:p w14:paraId="52F94134"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FFFFFF" w:themeColor="background1"/>
              <w:right w:val="single" w:sz="4" w:space="0" w:color="auto"/>
            </w:tcBorders>
          </w:tcPr>
          <w:p w14:paraId="3F47396A"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A7262F6"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014B4DD7"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0F5D5BF"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6E242689" w14:textId="77777777" w:rsidTr="002B4F45">
        <w:trPr>
          <w:trHeight w:val="29"/>
        </w:trPr>
        <w:tc>
          <w:tcPr>
            <w:tcW w:w="2756" w:type="dxa"/>
            <w:tcBorders>
              <w:top w:val="nil"/>
              <w:left w:val="single" w:sz="4" w:space="0" w:color="auto"/>
              <w:bottom w:val="nil"/>
              <w:right w:val="single" w:sz="4" w:space="0" w:color="auto"/>
            </w:tcBorders>
          </w:tcPr>
          <w:p w14:paraId="0A5C2BFA"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0D0FDE94"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4DA958E" w14:textId="77777777" w:rsidR="003D5688" w:rsidRPr="00AE7509" w:rsidRDefault="003D5688" w:rsidP="003D5688">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vAlign w:val="center"/>
          </w:tcPr>
          <w:p w14:paraId="40A82E7F"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n25 channel bandwidths in Table 5.3.5-1</w:t>
            </w:r>
          </w:p>
        </w:tc>
        <w:tc>
          <w:tcPr>
            <w:tcW w:w="2561" w:type="dxa"/>
            <w:tcBorders>
              <w:top w:val="nil"/>
              <w:left w:val="single" w:sz="4" w:space="0" w:color="auto"/>
              <w:bottom w:val="single" w:sz="4" w:space="0" w:color="FFFFFF" w:themeColor="background1"/>
              <w:right w:val="single" w:sz="4" w:space="0" w:color="auto"/>
            </w:tcBorders>
          </w:tcPr>
          <w:p w14:paraId="0F0C83AC"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3D5688" w:rsidRPr="00AE7509" w14:paraId="091B2596" w14:textId="77777777" w:rsidTr="002B4F45">
        <w:trPr>
          <w:trHeight w:val="29"/>
        </w:trPr>
        <w:tc>
          <w:tcPr>
            <w:tcW w:w="2756" w:type="dxa"/>
            <w:tcBorders>
              <w:top w:val="nil"/>
              <w:left w:val="single" w:sz="4" w:space="0" w:color="auto"/>
              <w:bottom w:val="nil"/>
              <w:right w:val="single" w:sz="4" w:space="0" w:color="auto"/>
            </w:tcBorders>
          </w:tcPr>
          <w:p w14:paraId="7BE759CA"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756C9CAE"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2C3BA9E" w14:textId="77777777" w:rsidR="003D5688" w:rsidRPr="00AE7509" w:rsidRDefault="003D5688" w:rsidP="003D5688">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vAlign w:val="center"/>
          </w:tcPr>
          <w:p w14:paraId="09DB1F89"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n41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36557FF8"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17643CE7" w14:textId="77777777" w:rsidTr="002B4F45">
        <w:trPr>
          <w:trHeight w:val="29"/>
        </w:trPr>
        <w:tc>
          <w:tcPr>
            <w:tcW w:w="2756" w:type="dxa"/>
            <w:tcBorders>
              <w:top w:val="nil"/>
              <w:left w:val="single" w:sz="4" w:space="0" w:color="auto"/>
              <w:bottom w:val="nil"/>
              <w:right w:val="single" w:sz="4" w:space="0" w:color="auto"/>
            </w:tcBorders>
          </w:tcPr>
          <w:p w14:paraId="717DB2D2"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7E421F7E"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9BF12B1" w14:textId="77777777" w:rsidR="003D5688" w:rsidRPr="00AE7509" w:rsidRDefault="003D5688" w:rsidP="003D5688">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423CFC1F"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n71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38A119B6"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18D024C0" w14:textId="77777777" w:rsidTr="002B4F45">
        <w:trPr>
          <w:trHeight w:val="29"/>
        </w:trPr>
        <w:tc>
          <w:tcPr>
            <w:tcW w:w="2756" w:type="dxa"/>
            <w:tcBorders>
              <w:top w:val="nil"/>
              <w:left w:val="single" w:sz="4" w:space="0" w:color="auto"/>
              <w:bottom w:val="nil"/>
              <w:right w:val="single" w:sz="4" w:space="0" w:color="auto"/>
            </w:tcBorders>
          </w:tcPr>
          <w:p w14:paraId="7B811EF7"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238DDAA6"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409E1F5" w14:textId="77777777" w:rsidR="003D5688" w:rsidRPr="00AE7509" w:rsidRDefault="003D5688" w:rsidP="003D5688">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vAlign w:val="center"/>
          </w:tcPr>
          <w:p w14:paraId="5A2E2AB3"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n77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tcPr>
          <w:p w14:paraId="382905CC"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0DB221FF" w14:textId="77777777" w:rsidTr="002B4F45">
        <w:trPr>
          <w:trHeight w:val="29"/>
        </w:trPr>
        <w:tc>
          <w:tcPr>
            <w:tcW w:w="2756" w:type="dxa"/>
            <w:tcBorders>
              <w:top w:val="single" w:sz="4" w:space="0" w:color="auto"/>
              <w:left w:val="single" w:sz="4" w:space="0" w:color="auto"/>
              <w:bottom w:val="nil"/>
              <w:right w:val="single" w:sz="4" w:space="0" w:color="auto"/>
            </w:tcBorders>
          </w:tcPr>
          <w:p w14:paraId="041E91BA" w14:textId="77777777" w:rsidR="003D5688" w:rsidRPr="00AE7509" w:rsidRDefault="003D5688" w:rsidP="003D5688">
            <w:pPr>
              <w:keepNext/>
              <w:keepLines/>
              <w:spacing w:after="0"/>
              <w:jc w:val="center"/>
              <w:rPr>
                <w:rFonts w:ascii="Arial" w:eastAsia="MS Mincho" w:hAnsi="Arial"/>
                <w:sz w:val="18"/>
                <w:lang w:eastAsia="zh-CN"/>
              </w:rPr>
            </w:pPr>
            <w:r w:rsidRPr="00AE7509">
              <w:rPr>
                <w:rFonts w:ascii="Arial" w:eastAsia="MS Mincho" w:hAnsi="Arial"/>
                <w:sz w:val="18"/>
                <w:lang w:eastAsia="zh-CN"/>
              </w:rPr>
              <w:t>CA_n25A-n41A-n71B-n77A</w:t>
            </w:r>
          </w:p>
        </w:tc>
        <w:tc>
          <w:tcPr>
            <w:tcW w:w="2822" w:type="dxa"/>
            <w:tcBorders>
              <w:top w:val="single" w:sz="4" w:space="0" w:color="auto"/>
              <w:left w:val="single" w:sz="4" w:space="0" w:color="auto"/>
              <w:bottom w:val="nil"/>
              <w:right w:val="single" w:sz="4" w:space="0" w:color="auto"/>
            </w:tcBorders>
          </w:tcPr>
          <w:p w14:paraId="23C933FC"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CA_n25A-n41A</w:t>
            </w:r>
          </w:p>
          <w:p w14:paraId="78DC12D9"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CA_n25A-n71A</w:t>
            </w:r>
          </w:p>
          <w:p w14:paraId="2DCC19E6"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CA_n25A-n77A</w:t>
            </w:r>
          </w:p>
          <w:p w14:paraId="0A0A6B31"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CA_n41A-n71A</w:t>
            </w:r>
          </w:p>
          <w:p w14:paraId="4CBEFA16"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CA_n41A-n77A</w:t>
            </w:r>
          </w:p>
          <w:p w14:paraId="558CFC2D" w14:textId="77777777" w:rsidR="003D5688" w:rsidRPr="00AE7509" w:rsidRDefault="003D5688" w:rsidP="003D5688">
            <w:pPr>
              <w:keepNext/>
              <w:keepLines/>
              <w:spacing w:after="0"/>
              <w:jc w:val="center"/>
              <w:rPr>
                <w:rFonts w:ascii="Arial" w:eastAsia="SimSun" w:hAnsi="Arial" w:cs="Arial"/>
                <w:sz w:val="18"/>
                <w:szCs w:val="18"/>
                <w:lang w:val="en-US" w:eastAsia="zh-CN"/>
              </w:rPr>
            </w:pPr>
            <w:r w:rsidRPr="00AE7509">
              <w:rPr>
                <w:rFonts w:ascii="Arial" w:eastAsia="SimSun" w:hAnsi="Arial"/>
                <w:sz w:val="18"/>
                <w:lang w:val="en-US" w:eastAsia="zh-CN" w:bidi="ar"/>
              </w:rPr>
              <w:t>CA_n71A-n77A</w:t>
            </w:r>
          </w:p>
        </w:tc>
        <w:tc>
          <w:tcPr>
            <w:tcW w:w="1321" w:type="dxa"/>
            <w:tcBorders>
              <w:top w:val="single" w:sz="4" w:space="0" w:color="auto"/>
              <w:left w:val="single" w:sz="4" w:space="0" w:color="auto"/>
              <w:bottom w:val="single" w:sz="4" w:space="0" w:color="auto"/>
              <w:right w:val="single" w:sz="4" w:space="0" w:color="auto"/>
            </w:tcBorders>
          </w:tcPr>
          <w:p w14:paraId="1CB3308D" w14:textId="77777777" w:rsidR="003D5688" w:rsidRPr="00AE7509" w:rsidRDefault="003D5688" w:rsidP="003D5688">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vAlign w:val="center"/>
          </w:tcPr>
          <w:p w14:paraId="215A61C6"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n25 channel bandwidths in Table 5.3.5-1</w:t>
            </w:r>
          </w:p>
        </w:tc>
        <w:tc>
          <w:tcPr>
            <w:tcW w:w="2561" w:type="dxa"/>
            <w:tcBorders>
              <w:top w:val="single" w:sz="4" w:space="0" w:color="auto"/>
              <w:left w:val="single" w:sz="4" w:space="0" w:color="auto"/>
              <w:bottom w:val="nil"/>
              <w:right w:val="single" w:sz="4" w:space="0" w:color="auto"/>
            </w:tcBorders>
          </w:tcPr>
          <w:p w14:paraId="2365A686"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3D5688" w:rsidRPr="00AE7509" w14:paraId="6A5B1E56" w14:textId="77777777" w:rsidTr="002B4F45">
        <w:trPr>
          <w:trHeight w:val="29"/>
        </w:trPr>
        <w:tc>
          <w:tcPr>
            <w:tcW w:w="2756" w:type="dxa"/>
            <w:tcBorders>
              <w:top w:val="nil"/>
              <w:left w:val="single" w:sz="4" w:space="0" w:color="auto"/>
              <w:bottom w:val="nil"/>
              <w:right w:val="single" w:sz="4" w:space="0" w:color="auto"/>
            </w:tcBorders>
          </w:tcPr>
          <w:p w14:paraId="05CEF9C6" w14:textId="77777777" w:rsidR="003D5688" w:rsidRPr="00AE7509" w:rsidRDefault="003D5688" w:rsidP="003D5688">
            <w:pPr>
              <w:keepNext/>
              <w:keepLines/>
              <w:spacing w:after="0"/>
              <w:jc w:val="center"/>
              <w:rPr>
                <w:rFonts w:ascii="Arial" w:eastAsia="MS Mincho" w:hAnsi="Arial"/>
                <w:sz w:val="18"/>
                <w:lang w:eastAsia="zh-CN"/>
              </w:rPr>
            </w:pPr>
          </w:p>
        </w:tc>
        <w:tc>
          <w:tcPr>
            <w:tcW w:w="2822" w:type="dxa"/>
            <w:tcBorders>
              <w:top w:val="nil"/>
              <w:left w:val="single" w:sz="4" w:space="0" w:color="auto"/>
              <w:bottom w:val="nil"/>
              <w:right w:val="single" w:sz="4" w:space="0" w:color="auto"/>
            </w:tcBorders>
          </w:tcPr>
          <w:p w14:paraId="7050D501" w14:textId="77777777" w:rsidR="003D5688" w:rsidRPr="00AE7509" w:rsidRDefault="003D5688" w:rsidP="003D5688">
            <w:pPr>
              <w:keepNext/>
              <w:keepLines/>
              <w:spacing w:after="0"/>
              <w:jc w:val="center"/>
              <w:rPr>
                <w:rFonts w:ascii="Arial" w:eastAsia="SimSun"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8086A6B" w14:textId="77777777" w:rsidR="003D5688" w:rsidRPr="00AE7509" w:rsidRDefault="003D5688" w:rsidP="003D5688">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vAlign w:val="center"/>
          </w:tcPr>
          <w:p w14:paraId="25E769CF"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n41 channel bandwidths in Table 5.3.5-1</w:t>
            </w:r>
          </w:p>
        </w:tc>
        <w:tc>
          <w:tcPr>
            <w:tcW w:w="2561" w:type="dxa"/>
            <w:tcBorders>
              <w:top w:val="nil"/>
              <w:left w:val="single" w:sz="4" w:space="0" w:color="auto"/>
              <w:bottom w:val="nil"/>
              <w:right w:val="single" w:sz="4" w:space="0" w:color="auto"/>
            </w:tcBorders>
          </w:tcPr>
          <w:p w14:paraId="39D2E2FF"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640A8911" w14:textId="77777777" w:rsidTr="002B4F45">
        <w:trPr>
          <w:trHeight w:val="29"/>
        </w:trPr>
        <w:tc>
          <w:tcPr>
            <w:tcW w:w="2756" w:type="dxa"/>
            <w:tcBorders>
              <w:top w:val="nil"/>
              <w:left w:val="single" w:sz="4" w:space="0" w:color="auto"/>
              <w:bottom w:val="nil"/>
              <w:right w:val="single" w:sz="4" w:space="0" w:color="auto"/>
            </w:tcBorders>
          </w:tcPr>
          <w:p w14:paraId="44A7B0F1" w14:textId="77777777" w:rsidR="003D5688" w:rsidRPr="00AE7509" w:rsidRDefault="003D5688" w:rsidP="003D5688">
            <w:pPr>
              <w:keepNext/>
              <w:keepLines/>
              <w:spacing w:after="0"/>
              <w:jc w:val="center"/>
              <w:rPr>
                <w:rFonts w:ascii="Arial" w:eastAsia="MS Mincho" w:hAnsi="Arial"/>
                <w:sz w:val="18"/>
                <w:lang w:eastAsia="zh-CN"/>
              </w:rPr>
            </w:pPr>
          </w:p>
        </w:tc>
        <w:tc>
          <w:tcPr>
            <w:tcW w:w="2822" w:type="dxa"/>
            <w:tcBorders>
              <w:top w:val="nil"/>
              <w:left w:val="single" w:sz="4" w:space="0" w:color="auto"/>
              <w:bottom w:val="nil"/>
              <w:right w:val="single" w:sz="4" w:space="0" w:color="auto"/>
            </w:tcBorders>
          </w:tcPr>
          <w:p w14:paraId="703BF65F" w14:textId="77777777" w:rsidR="003D5688" w:rsidRPr="00AE7509" w:rsidRDefault="003D5688" w:rsidP="003D5688">
            <w:pPr>
              <w:keepNext/>
              <w:keepLines/>
              <w:spacing w:after="0"/>
              <w:jc w:val="center"/>
              <w:rPr>
                <w:rFonts w:ascii="Arial" w:eastAsia="SimSun"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7679F22" w14:textId="77777777" w:rsidR="003D5688" w:rsidRPr="00AE7509" w:rsidRDefault="003D5688" w:rsidP="003D5688">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6D50C8AB"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CA_n71B_BCS 4 and 5</w:t>
            </w:r>
          </w:p>
        </w:tc>
        <w:tc>
          <w:tcPr>
            <w:tcW w:w="2561" w:type="dxa"/>
            <w:tcBorders>
              <w:top w:val="nil"/>
              <w:left w:val="single" w:sz="4" w:space="0" w:color="auto"/>
              <w:bottom w:val="nil"/>
              <w:right w:val="single" w:sz="4" w:space="0" w:color="auto"/>
            </w:tcBorders>
          </w:tcPr>
          <w:p w14:paraId="4F2F48D9"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26B0B029" w14:textId="77777777" w:rsidTr="002B4F45">
        <w:trPr>
          <w:trHeight w:val="29"/>
        </w:trPr>
        <w:tc>
          <w:tcPr>
            <w:tcW w:w="2756" w:type="dxa"/>
            <w:tcBorders>
              <w:top w:val="nil"/>
              <w:left w:val="single" w:sz="4" w:space="0" w:color="auto"/>
              <w:bottom w:val="single" w:sz="4" w:space="0" w:color="auto"/>
              <w:right w:val="single" w:sz="4" w:space="0" w:color="auto"/>
            </w:tcBorders>
          </w:tcPr>
          <w:p w14:paraId="03394206" w14:textId="77777777" w:rsidR="003D5688" w:rsidRPr="00AE7509" w:rsidRDefault="003D5688" w:rsidP="003D5688">
            <w:pPr>
              <w:keepNext/>
              <w:keepLines/>
              <w:spacing w:after="0"/>
              <w:jc w:val="center"/>
              <w:rPr>
                <w:rFonts w:ascii="Arial" w:eastAsia="MS Mincho" w:hAnsi="Arial"/>
                <w:sz w:val="18"/>
                <w:lang w:eastAsia="zh-CN"/>
              </w:rPr>
            </w:pPr>
          </w:p>
        </w:tc>
        <w:tc>
          <w:tcPr>
            <w:tcW w:w="2822" w:type="dxa"/>
            <w:tcBorders>
              <w:top w:val="nil"/>
              <w:left w:val="single" w:sz="4" w:space="0" w:color="auto"/>
              <w:bottom w:val="single" w:sz="4" w:space="0" w:color="auto"/>
              <w:right w:val="single" w:sz="4" w:space="0" w:color="auto"/>
            </w:tcBorders>
          </w:tcPr>
          <w:p w14:paraId="46A6826C" w14:textId="77777777" w:rsidR="003D5688" w:rsidRPr="00AE7509" w:rsidRDefault="003D5688" w:rsidP="003D5688">
            <w:pPr>
              <w:keepNext/>
              <w:keepLines/>
              <w:spacing w:after="0"/>
              <w:jc w:val="center"/>
              <w:rPr>
                <w:rFonts w:ascii="Arial" w:eastAsia="SimSun"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CE64372" w14:textId="77777777" w:rsidR="003D5688" w:rsidRPr="00AE7509" w:rsidRDefault="003D5688" w:rsidP="003D5688">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vAlign w:val="center"/>
          </w:tcPr>
          <w:p w14:paraId="28B677EF"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n77 channel bandwidths in Table 5.3.5-1</w:t>
            </w:r>
          </w:p>
        </w:tc>
        <w:tc>
          <w:tcPr>
            <w:tcW w:w="2561" w:type="dxa"/>
            <w:tcBorders>
              <w:top w:val="nil"/>
              <w:left w:val="single" w:sz="4" w:space="0" w:color="auto"/>
              <w:bottom w:val="single" w:sz="4" w:space="0" w:color="auto"/>
              <w:right w:val="single" w:sz="4" w:space="0" w:color="auto"/>
            </w:tcBorders>
          </w:tcPr>
          <w:p w14:paraId="7B23C7B0"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1C70B5D3" w14:textId="77777777" w:rsidTr="002B4F45">
        <w:trPr>
          <w:trHeight w:val="29"/>
        </w:trPr>
        <w:tc>
          <w:tcPr>
            <w:tcW w:w="2756" w:type="dxa"/>
            <w:tcBorders>
              <w:top w:val="single" w:sz="4" w:space="0" w:color="auto"/>
              <w:left w:val="single" w:sz="4" w:space="0" w:color="auto"/>
              <w:bottom w:val="nil"/>
              <w:right w:val="single" w:sz="4" w:space="0" w:color="auto"/>
            </w:tcBorders>
          </w:tcPr>
          <w:p w14:paraId="6362ED3C" w14:textId="77777777" w:rsidR="003D5688" w:rsidRPr="00AE7509" w:rsidRDefault="003D5688" w:rsidP="003D5688">
            <w:pPr>
              <w:keepNext/>
              <w:keepLines/>
              <w:spacing w:after="0"/>
              <w:jc w:val="center"/>
              <w:rPr>
                <w:rFonts w:ascii="Arial" w:eastAsia="MS Mincho" w:hAnsi="Arial"/>
                <w:sz w:val="18"/>
                <w:lang w:eastAsia="zh-CN"/>
              </w:rPr>
            </w:pPr>
            <w:r w:rsidRPr="00AE7509">
              <w:rPr>
                <w:rFonts w:ascii="Arial" w:eastAsia="MS Mincho" w:hAnsi="Arial"/>
                <w:sz w:val="18"/>
                <w:lang w:eastAsia="zh-CN"/>
              </w:rPr>
              <w:t>CA_n25A-n41A-n71(2A)-n77A</w:t>
            </w:r>
          </w:p>
        </w:tc>
        <w:tc>
          <w:tcPr>
            <w:tcW w:w="2822" w:type="dxa"/>
            <w:tcBorders>
              <w:top w:val="single" w:sz="4" w:space="0" w:color="auto"/>
              <w:left w:val="single" w:sz="4" w:space="0" w:color="auto"/>
              <w:bottom w:val="nil"/>
              <w:right w:val="single" w:sz="4" w:space="0" w:color="auto"/>
            </w:tcBorders>
          </w:tcPr>
          <w:p w14:paraId="6533F68E"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CA_n25A-n41A</w:t>
            </w:r>
          </w:p>
          <w:p w14:paraId="158684AC"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CA_n25A-n71A</w:t>
            </w:r>
          </w:p>
          <w:p w14:paraId="649C8137"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CA_n25A-n77A</w:t>
            </w:r>
          </w:p>
          <w:p w14:paraId="631606CD"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CA_n41A-n71A</w:t>
            </w:r>
          </w:p>
          <w:p w14:paraId="5F0FCEEC"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CA_n41A-n77A</w:t>
            </w:r>
          </w:p>
          <w:p w14:paraId="7C821583" w14:textId="77777777" w:rsidR="003D5688" w:rsidRPr="00AE7509" w:rsidRDefault="003D5688" w:rsidP="003D5688">
            <w:pPr>
              <w:keepNext/>
              <w:keepLines/>
              <w:spacing w:after="0"/>
              <w:jc w:val="center"/>
              <w:rPr>
                <w:rFonts w:ascii="Arial" w:eastAsia="SimSun" w:hAnsi="Arial" w:cs="Arial"/>
                <w:sz w:val="18"/>
                <w:szCs w:val="18"/>
                <w:lang w:val="en-US" w:eastAsia="zh-CN"/>
              </w:rPr>
            </w:pPr>
            <w:r w:rsidRPr="00AE7509">
              <w:rPr>
                <w:rFonts w:ascii="Arial" w:eastAsia="SimSun" w:hAnsi="Arial"/>
                <w:sz w:val="18"/>
                <w:lang w:val="en-US" w:eastAsia="zh-CN" w:bidi="ar"/>
              </w:rPr>
              <w:t>CA_n71A-n77A</w:t>
            </w:r>
          </w:p>
        </w:tc>
        <w:tc>
          <w:tcPr>
            <w:tcW w:w="1321" w:type="dxa"/>
            <w:tcBorders>
              <w:top w:val="single" w:sz="4" w:space="0" w:color="auto"/>
              <w:left w:val="single" w:sz="4" w:space="0" w:color="auto"/>
              <w:bottom w:val="single" w:sz="4" w:space="0" w:color="auto"/>
              <w:right w:val="single" w:sz="4" w:space="0" w:color="auto"/>
            </w:tcBorders>
          </w:tcPr>
          <w:p w14:paraId="2580445E" w14:textId="77777777" w:rsidR="003D5688" w:rsidRPr="00AE7509" w:rsidRDefault="003D5688" w:rsidP="003D5688">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vAlign w:val="center"/>
          </w:tcPr>
          <w:p w14:paraId="44CB94B4"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n25 channel bandwidths in Table 5.3.5-1</w:t>
            </w:r>
          </w:p>
        </w:tc>
        <w:tc>
          <w:tcPr>
            <w:tcW w:w="2561" w:type="dxa"/>
            <w:tcBorders>
              <w:top w:val="single" w:sz="4" w:space="0" w:color="auto"/>
              <w:left w:val="single" w:sz="4" w:space="0" w:color="auto"/>
              <w:bottom w:val="nil"/>
              <w:right w:val="single" w:sz="4" w:space="0" w:color="auto"/>
            </w:tcBorders>
          </w:tcPr>
          <w:p w14:paraId="51148CF7"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3D5688" w:rsidRPr="00AE7509" w14:paraId="40683FC8" w14:textId="77777777" w:rsidTr="002B4F45">
        <w:trPr>
          <w:trHeight w:val="29"/>
        </w:trPr>
        <w:tc>
          <w:tcPr>
            <w:tcW w:w="2756" w:type="dxa"/>
            <w:tcBorders>
              <w:top w:val="nil"/>
              <w:left w:val="single" w:sz="4" w:space="0" w:color="auto"/>
              <w:bottom w:val="nil"/>
              <w:right w:val="single" w:sz="4" w:space="0" w:color="auto"/>
            </w:tcBorders>
          </w:tcPr>
          <w:p w14:paraId="2AFC2E2E" w14:textId="77777777" w:rsidR="003D5688" w:rsidRPr="00AE7509" w:rsidRDefault="003D5688" w:rsidP="003D5688">
            <w:pPr>
              <w:keepNext/>
              <w:keepLines/>
              <w:spacing w:after="0"/>
              <w:jc w:val="center"/>
              <w:rPr>
                <w:rFonts w:ascii="Arial" w:eastAsia="MS Mincho" w:hAnsi="Arial"/>
                <w:sz w:val="18"/>
                <w:lang w:eastAsia="zh-CN"/>
              </w:rPr>
            </w:pPr>
          </w:p>
        </w:tc>
        <w:tc>
          <w:tcPr>
            <w:tcW w:w="2822" w:type="dxa"/>
            <w:tcBorders>
              <w:top w:val="nil"/>
              <w:left w:val="single" w:sz="4" w:space="0" w:color="auto"/>
              <w:bottom w:val="nil"/>
              <w:right w:val="single" w:sz="4" w:space="0" w:color="auto"/>
            </w:tcBorders>
          </w:tcPr>
          <w:p w14:paraId="27845BFA" w14:textId="77777777" w:rsidR="003D5688" w:rsidRPr="00AE7509" w:rsidRDefault="003D5688" w:rsidP="003D5688">
            <w:pPr>
              <w:keepNext/>
              <w:keepLines/>
              <w:spacing w:after="0"/>
              <w:jc w:val="center"/>
              <w:rPr>
                <w:rFonts w:ascii="Arial" w:eastAsia="SimSun"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BC94151" w14:textId="77777777" w:rsidR="003D5688" w:rsidRPr="00AE7509" w:rsidRDefault="003D5688" w:rsidP="003D5688">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vAlign w:val="center"/>
          </w:tcPr>
          <w:p w14:paraId="12DB7C72"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n41 channel bandwidths in Table 5.3.5-1</w:t>
            </w:r>
          </w:p>
        </w:tc>
        <w:tc>
          <w:tcPr>
            <w:tcW w:w="2561" w:type="dxa"/>
            <w:tcBorders>
              <w:top w:val="nil"/>
              <w:left w:val="single" w:sz="4" w:space="0" w:color="auto"/>
              <w:bottom w:val="nil"/>
              <w:right w:val="single" w:sz="4" w:space="0" w:color="auto"/>
            </w:tcBorders>
          </w:tcPr>
          <w:p w14:paraId="0941E7DA"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14D335EF" w14:textId="77777777" w:rsidTr="002B4F45">
        <w:trPr>
          <w:trHeight w:val="29"/>
        </w:trPr>
        <w:tc>
          <w:tcPr>
            <w:tcW w:w="2756" w:type="dxa"/>
            <w:tcBorders>
              <w:top w:val="nil"/>
              <w:left w:val="single" w:sz="4" w:space="0" w:color="auto"/>
              <w:bottom w:val="nil"/>
              <w:right w:val="single" w:sz="4" w:space="0" w:color="auto"/>
            </w:tcBorders>
          </w:tcPr>
          <w:p w14:paraId="7A63AE39" w14:textId="77777777" w:rsidR="003D5688" w:rsidRPr="00AE7509" w:rsidRDefault="003D5688" w:rsidP="003D5688">
            <w:pPr>
              <w:keepNext/>
              <w:keepLines/>
              <w:spacing w:after="0"/>
              <w:jc w:val="center"/>
              <w:rPr>
                <w:rFonts w:ascii="Arial" w:eastAsia="MS Mincho" w:hAnsi="Arial"/>
                <w:sz w:val="18"/>
                <w:lang w:eastAsia="zh-CN"/>
              </w:rPr>
            </w:pPr>
          </w:p>
        </w:tc>
        <w:tc>
          <w:tcPr>
            <w:tcW w:w="2822" w:type="dxa"/>
            <w:tcBorders>
              <w:top w:val="nil"/>
              <w:left w:val="single" w:sz="4" w:space="0" w:color="auto"/>
              <w:bottom w:val="nil"/>
              <w:right w:val="single" w:sz="4" w:space="0" w:color="auto"/>
            </w:tcBorders>
          </w:tcPr>
          <w:p w14:paraId="5D1FC75A" w14:textId="77777777" w:rsidR="003D5688" w:rsidRPr="00AE7509" w:rsidRDefault="003D5688" w:rsidP="003D5688">
            <w:pPr>
              <w:keepNext/>
              <w:keepLines/>
              <w:spacing w:after="0"/>
              <w:jc w:val="center"/>
              <w:rPr>
                <w:rFonts w:ascii="Arial" w:eastAsia="SimSun"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72FB145" w14:textId="77777777" w:rsidR="003D5688" w:rsidRPr="00AE7509" w:rsidRDefault="003D5688" w:rsidP="003D5688">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6BB07B48"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 xml:space="preserve">CA_n71(2A)_BCS 4 and 5 </w:t>
            </w:r>
          </w:p>
        </w:tc>
        <w:tc>
          <w:tcPr>
            <w:tcW w:w="2561" w:type="dxa"/>
            <w:tcBorders>
              <w:top w:val="nil"/>
              <w:left w:val="single" w:sz="4" w:space="0" w:color="auto"/>
              <w:bottom w:val="nil"/>
              <w:right w:val="single" w:sz="4" w:space="0" w:color="auto"/>
            </w:tcBorders>
          </w:tcPr>
          <w:p w14:paraId="6C76637A"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5EB54B77" w14:textId="77777777" w:rsidTr="002B4F45">
        <w:trPr>
          <w:trHeight w:val="29"/>
        </w:trPr>
        <w:tc>
          <w:tcPr>
            <w:tcW w:w="2756" w:type="dxa"/>
            <w:tcBorders>
              <w:top w:val="nil"/>
              <w:left w:val="single" w:sz="4" w:space="0" w:color="auto"/>
              <w:bottom w:val="single" w:sz="4" w:space="0" w:color="auto"/>
              <w:right w:val="single" w:sz="4" w:space="0" w:color="auto"/>
            </w:tcBorders>
          </w:tcPr>
          <w:p w14:paraId="05C8D9FC" w14:textId="77777777" w:rsidR="003D5688" w:rsidRPr="00AE7509" w:rsidRDefault="003D5688" w:rsidP="003D5688">
            <w:pPr>
              <w:keepNext/>
              <w:keepLines/>
              <w:spacing w:after="0"/>
              <w:jc w:val="center"/>
              <w:rPr>
                <w:rFonts w:ascii="Arial" w:eastAsia="MS Mincho" w:hAnsi="Arial"/>
                <w:sz w:val="18"/>
                <w:lang w:eastAsia="zh-CN"/>
              </w:rPr>
            </w:pPr>
          </w:p>
        </w:tc>
        <w:tc>
          <w:tcPr>
            <w:tcW w:w="2822" w:type="dxa"/>
            <w:tcBorders>
              <w:top w:val="nil"/>
              <w:left w:val="single" w:sz="4" w:space="0" w:color="auto"/>
              <w:bottom w:val="single" w:sz="4" w:space="0" w:color="auto"/>
              <w:right w:val="single" w:sz="4" w:space="0" w:color="auto"/>
            </w:tcBorders>
          </w:tcPr>
          <w:p w14:paraId="055F48F4" w14:textId="77777777" w:rsidR="003D5688" w:rsidRPr="00AE7509" w:rsidRDefault="003D5688" w:rsidP="003D5688">
            <w:pPr>
              <w:keepNext/>
              <w:keepLines/>
              <w:spacing w:after="0"/>
              <w:jc w:val="center"/>
              <w:rPr>
                <w:rFonts w:ascii="Arial" w:eastAsia="SimSun"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37E7928" w14:textId="77777777" w:rsidR="003D5688" w:rsidRPr="00AE7509" w:rsidRDefault="003D5688" w:rsidP="003D5688">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vAlign w:val="center"/>
          </w:tcPr>
          <w:p w14:paraId="15FAB612"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n77 channel bandwidths in Table 5.3.5-1</w:t>
            </w:r>
          </w:p>
        </w:tc>
        <w:tc>
          <w:tcPr>
            <w:tcW w:w="2561" w:type="dxa"/>
            <w:tcBorders>
              <w:top w:val="nil"/>
              <w:left w:val="single" w:sz="4" w:space="0" w:color="auto"/>
              <w:bottom w:val="single" w:sz="4" w:space="0" w:color="auto"/>
              <w:right w:val="single" w:sz="4" w:space="0" w:color="auto"/>
            </w:tcBorders>
          </w:tcPr>
          <w:p w14:paraId="4E278F67"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15A6D8E5" w14:textId="77777777" w:rsidTr="002B4F45">
        <w:trPr>
          <w:trHeight w:val="29"/>
        </w:trPr>
        <w:tc>
          <w:tcPr>
            <w:tcW w:w="2756" w:type="dxa"/>
            <w:tcBorders>
              <w:top w:val="single" w:sz="4" w:space="0" w:color="auto"/>
              <w:left w:val="single" w:sz="4" w:space="0" w:color="auto"/>
              <w:bottom w:val="nil"/>
              <w:right w:val="single" w:sz="4" w:space="0" w:color="auto"/>
            </w:tcBorders>
          </w:tcPr>
          <w:p w14:paraId="6C1D0765"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MS Mincho" w:hAnsi="Arial"/>
                <w:sz w:val="18"/>
                <w:lang w:eastAsia="zh-CN"/>
              </w:rPr>
              <w:t>CA_n25A-n41C-n71A-n77A</w:t>
            </w:r>
          </w:p>
        </w:tc>
        <w:tc>
          <w:tcPr>
            <w:tcW w:w="2822" w:type="dxa"/>
            <w:tcBorders>
              <w:top w:val="single" w:sz="4" w:space="0" w:color="auto"/>
              <w:left w:val="single" w:sz="4" w:space="0" w:color="auto"/>
              <w:bottom w:val="nil"/>
              <w:right w:val="single" w:sz="4" w:space="0" w:color="auto"/>
            </w:tcBorders>
          </w:tcPr>
          <w:p w14:paraId="30B18E80" w14:textId="77777777" w:rsidR="003D5688" w:rsidRPr="00AE7509" w:rsidRDefault="003D5688" w:rsidP="003D5688">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26B4920D" w14:textId="77777777" w:rsidR="003D5688" w:rsidRPr="00AE7509" w:rsidRDefault="003D5688" w:rsidP="003D5688">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7853D67C" w14:textId="77777777" w:rsidR="003D5688" w:rsidRPr="00AE7509" w:rsidRDefault="003D5688" w:rsidP="003D5688">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CA_n25A-n41A</w:t>
            </w:r>
            <w:r w:rsidRPr="00AE7509">
              <w:rPr>
                <w:rFonts w:ascii="Arial" w:eastAsiaTheme="minorEastAsia" w:hAnsi="Arial"/>
                <w:sz w:val="18"/>
                <w:vertAlign w:val="superscript"/>
                <w:lang w:val="en-US" w:eastAsia="zh-CN"/>
              </w:rPr>
              <w:t>5</w:t>
            </w:r>
          </w:p>
          <w:p w14:paraId="4358441D" w14:textId="77777777" w:rsidR="003D5688" w:rsidRPr="00AE7509" w:rsidRDefault="003D5688" w:rsidP="003D5688">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CA_n25A-n71A</w:t>
            </w:r>
          </w:p>
          <w:p w14:paraId="2C39EA1F" w14:textId="77777777" w:rsidR="003D5688" w:rsidRPr="00AE7509" w:rsidRDefault="003D5688" w:rsidP="003D5688">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CA_n25A-n77A</w:t>
            </w:r>
            <w:r w:rsidRPr="00AE7509">
              <w:rPr>
                <w:rFonts w:ascii="Arial" w:eastAsiaTheme="minorEastAsia" w:hAnsi="Arial"/>
                <w:sz w:val="18"/>
                <w:vertAlign w:val="superscript"/>
                <w:lang w:val="en-US" w:eastAsia="zh-CN"/>
              </w:rPr>
              <w:t>5</w:t>
            </w:r>
          </w:p>
          <w:p w14:paraId="44D77C15" w14:textId="77777777" w:rsidR="003D5688" w:rsidRPr="00AE7509" w:rsidRDefault="003D5688" w:rsidP="003D5688">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CA_n41A-n71A</w:t>
            </w:r>
            <w:r w:rsidRPr="00AE7509">
              <w:rPr>
                <w:rFonts w:ascii="Arial" w:eastAsiaTheme="minorEastAsia" w:hAnsi="Arial"/>
                <w:sz w:val="18"/>
                <w:vertAlign w:val="superscript"/>
                <w:lang w:val="en-US" w:eastAsia="zh-CN"/>
              </w:rPr>
              <w:t>5</w:t>
            </w:r>
          </w:p>
          <w:p w14:paraId="19BFFCC9" w14:textId="77777777" w:rsidR="003D5688" w:rsidRPr="00AE7509" w:rsidRDefault="003D5688" w:rsidP="003D5688">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CA_n41A-n77A</w:t>
            </w:r>
            <w:r w:rsidRPr="00AE7509">
              <w:rPr>
                <w:rFonts w:ascii="Arial" w:eastAsiaTheme="minorEastAsia" w:hAnsi="Arial"/>
                <w:sz w:val="18"/>
                <w:vertAlign w:val="superscript"/>
                <w:lang w:val="en-US" w:eastAsia="zh-CN"/>
              </w:rPr>
              <w:t>5</w:t>
            </w:r>
          </w:p>
          <w:p w14:paraId="7551659C" w14:textId="77777777" w:rsidR="003D5688" w:rsidRPr="00AE7509" w:rsidRDefault="003D5688" w:rsidP="003D5688">
            <w:pPr>
              <w:keepNext/>
              <w:keepLines/>
              <w:spacing w:after="0"/>
              <w:jc w:val="center"/>
              <w:rPr>
                <w:rFonts w:ascii="Arial" w:eastAsiaTheme="minorEastAsia" w:hAnsi="Arial" w:cs="Arial"/>
                <w:sz w:val="18"/>
                <w:szCs w:val="18"/>
                <w:lang w:val="en-US" w:eastAsia="zh-CN"/>
              </w:rPr>
            </w:pPr>
            <w:r w:rsidRPr="00AE7509">
              <w:rPr>
                <w:rFonts w:ascii="Arial" w:eastAsia="SimSun" w:hAnsi="Arial"/>
                <w:sz w:val="18"/>
                <w:lang w:val="en-US" w:eastAsia="zh-CN" w:bidi="ar"/>
              </w:rPr>
              <w:t>CA_n41C</w:t>
            </w:r>
            <w:r w:rsidRPr="00AE7509">
              <w:rPr>
                <w:rFonts w:ascii="Arial" w:eastAsiaTheme="minorEastAsia" w:hAnsi="Arial"/>
                <w:sz w:val="18"/>
                <w:vertAlign w:val="superscript"/>
                <w:lang w:val="en-US" w:eastAsia="zh-CN"/>
              </w:rPr>
              <w:t>5</w:t>
            </w:r>
          </w:p>
          <w:p w14:paraId="4EB41386" w14:textId="77777777" w:rsidR="003D5688" w:rsidRPr="00AE7509" w:rsidRDefault="003D5688" w:rsidP="003D5688">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CA_n71A-n77A</w:t>
            </w:r>
            <w:r w:rsidRPr="00AE7509">
              <w:rPr>
                <w:rFonts w:ascii="Arial" w:eastAsia="SimSun" w:hAnsi="Arial"/>
                <w:sz w:val="18"/>
                <w:vertAlign w:val="superscript"/>
                <w:lang w:val="en-US" w:eastAsia="zh-CN"/>
              </w:rPr>
              <w:t>5</w:t>
            </w:r>
          </w:p>
        </w:tc>
        <w:tc>
          <w:tcPr>
            <w:tcW w:w="1321" w:type="dxa"/>
            <w:tcBorders>
              <w:top w:val="single" w:sz="4" w:space="0" w:color="auto"/>
              <w:left w:val="single" w:sz="4" w:space="0" w:color="auto"/>
              <w:bottom w:val="single" w:sz="4" w:space="0" w:color="auto"/>
              <w:right w:val="single" w:sz="4" w:space="0" w:color="auto"/>
            </w:tcBorders>
          </w:tcPr>
          <w:p w14:paraId="6D5DCD46"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4298EF37"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001DE355"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3D5688" w:rsidRPr="00AE7509" w14:paraId="28881761" w14:textId="77777777" w:rsidTr="002B4F45">
        <w:trPr>
          <w:trHeight w:val="29"/>
        </w:trPr>
        <w:tc>
          <w:tcPr>
            <w:tcW w:w="2756" w:type="dxa"/>
            <w:tcBorders>
              <w:top w:val="nil"/>
              <w:left w:val="single" w:sz="4" w:space="0" w:color="auto"/>
              <w:bottom w:val="nil"/>
              <w:right w:val="single" w:sz="4" w:space="0" w:color="auto"/>
            </w:tcBorders>
          </w:tcPr>
          <w:p w14:paraId="3CDB98B1"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F7D9BCB"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0CE9077"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2F88F747"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szCs w:val="18"/>
              </w:rPr>
              <w:t>CA_n41C_BCS1</w:t>
            </w:r>
          </w:p>
        </w:tc>
        <w:tc>
          <w:tcPr>
            <w:tcW w:w="2561" w:type="dxa"/>
            <w:tcBorders>
              <w:top w:val="nil"/>
              <w:left w:val="single" w:sz="4" w:space="0" w:color="auto"/>
              <w:bottom w:val="nil"/>
              <w:right w:val="single" w:sz="4" w:space="0" w:color="auto"/>
            </w:tcBorders>
          </w:tcPr>
          <w:p w14:paraId="348334A9"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3C7BE317" w14:textId="77777777" w:rsidTr="002B4F45">
        <w:trPr>
          <w:trHeight w:val="29"/>
        </w:trPr>
        <w:tc>
          <w:tcPr>
            <w:tcW w:w="2756" w:type="dxa"/>
            <w:tcBorders>
              <w:top w:val="nil"/>
              <w:left w:val="single" w:sz="4" w:space="0" w:color="auto"/>
              <w:bottom w:val="nil"/>
              <w:right w:val="single" w:sz="4" w:space="0" w:color="auto"/>
            </w:tcBorders>
          </w:tcPr>
          <w:p w14:paraId="07F5B1DE"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7B54C04"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1322267"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n71</w:t>
            </w:r>
          </w:p>
        </w:tc>
        <w:tc>
          <w:tcPr>
            <w:tcW w:w="4795" w:type="dxa"/>
            <w:tcBorders>
              <w:top w:val="single" w:sz="4" w:space="0" w:color="auto"/>
              <w:left w:val="single" w:sz="4" w:space="0" w:color="auto"/>
              <w:bottom w:val="single" w:sz="4" w:space="0" w:color="auto"/>
              <w:right w:val="single" w:sz="4" w:space="0" w:color="auto"/>
            </w:tcBorders>
          </w:tcPr>
          <w:p w14:paraId="7B5E8116"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738B279F"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12424839" w14:textId="77777777" w:rsidTr="002B4F45">
        <w:trPr>
          <w:trHeight w:val="29"/>
        </w:trPr>
        <w:tc>
          <w:tcPr>
            <w:tcW w:w="2756" w:type="dxa"/>
            <w:tcBorders>
              <w:top w:val="nil"/>
              <w:left w:val="single" w:sz="4" w:space="0" w:color="auto"/>
              <w:bottom w:val="nil"/>
              <w:right w:val="single" w:sz="4" w:space="0" w:color="auto"/>
            </w:tcBorders>
          </w:tcPr>
          <w:p w14:paraId="77C3CB95"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FFFFFF" w:themeColor="background1"/>
              <w:right w:val="single" w:sz="4" w:space="0" w:color="auto"/>
            </w:tcBorders>
          </w:tcPr>
          <w:p w14:paraId="2D66185A"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0C10D09"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491DF207"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CDAD5A1"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277ACC10" w14:textId="77777777" w:rsidTr="002B4F45">
        <w:trPr>
          <w:trHeight w:val="29"/>
        </w:trPr>
        <w:tc>
          <w:tcPr>
            <w:tcW w:w="2756" w:type="dxa"/>
            <w:tcBorders>
              <w:top w:val="nil"/>
              <w:left w:val="single" w:sz="4" w:space="0" w:color="auto"/>
              <w:bottom w:val="nil"/>
              <w:right w:val="single" w:sz="4" w:space="0" w:color="auto"/>
            </w:tcBorders>
          </w:tcPr>
          <w:p w14:paraId="13D9782B"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18E3CBB6"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60AC088" w14:textId="77777777" w:rsidR="003D5688" w:rsidRPr="00AE7509" w:rsidRDefault="003D5688" w:rsidP="003D5688">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1589232F"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n25 channel bandwidths in Table 5.3.5-1</w:t>
            </w:r>
          </w:p>
        </w:tc>
        <w:tc>
          <w:tcPr>
            <w:tcW w:w="2561" w:type="dxa"/>
            <w:tcBorders>
              <w:top w:val="nil"/>
              <w:left w:val="single" w:sz="4" w:space="0" w:color="auto"/>
              <w:bottom w:val="single" w:sz="4" w:space="0" w:color="FFFFFF" w:themeColor="background1"/>
              <w:right w:val="single" w:sz="4" w:space="0" w:color="auto"/>
            </w:tcBorders>
          </w:tcPr>
          <w:p w14:paraId="49178CA1"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3D5688" w:rsidRPr="00AE7509" w14:paraId="407F614A" w14:textId="77777777" w:rsidTr="002B4F45">
        <w:trPr>
          <w:trHeight w:val="29"/>
        </w:trPr>
        <w:tc>
          <w:tcPr>
            <w:tcW w:w="2756" w:type="dxa"/>
            <w:tcBorders>
              <w:top w:val="nil"/>
              <w:left w:val="single" w:sz="4" w:space="0" w:color="auto"/>
              <w:bottom w:val="nil"/>
              <w:right w:val="single" w:sz="4" w:space="0" w:color="auto"/>
            </w:tcBorders>
          </w:tcPr>
          <w:p w14:paraId="2CF357E8"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0E802DCF"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66A1F76" w14:textId="77777777" w:rsidR="003D5688" w:rsidRPr="00AE7509" w:rsidRDefault="003D5688" w:rsidP="003D5688">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1045D3BA"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szCs w:val="18"/>
              </w:rPr>
              <w:t>CA_n41C_BCS 4 and 5</w:t>
            </w:r>
            <w:r w:rsidRPr="00AE7509">
              <w:rPr>
                <w:rFonts w:ascii="Arial" w:eastAsia="SimSun" w:hAnsi="Arial"/>
                <w:sz w:val="18"/>
              </w:rPr>
              <w:t xml:space="preserve"> </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61D84296"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002A461C" w14:textId="77777777" w:rsidTr="002B4F45">
        <w:trPr>
          <w:trHeight w:val="29"/>
        </w:trPr>
        <w:tc>
          <w:tcPr>
            <w:tcW w:w="2756" w:type="dxa"/>
            <w:tcBorders>
              <w:top w:val="nil"/>
              <w:left w:val="single" w:sz="4" w:space="0" w:color="auto"/>
              <w:bottom w:val="nil"/>
              <w:right w:val="single" w:sz="4" w:space="0" w:color="auto"/>
            </w:tcBorders>
          </w:tcPr>
          <w:p w14:paraId="71C423D4"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0C9F74F4"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C566EB5" w14:textId="77777777" w:rsidR="003D5688" w:rsidRPr="00AE7509" w:rsidRDefault="003D5688" w:rsidP="003D5688">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n71</w:t>
            </w:r>
          </w:p>
        </w:tc>
        <w:tc>
          <w:tcPr>
            <w:tcW w:w="4795" w:type="dxa"/>
            <w:tcBorders>
              <w:top w:val="single" w:sz="4" w:space="0" w:color="auto"/>
              <w:left w:val="single" w:sz="4" w:space="0" w:color="auto"/>
              <w:bottom w:val="single" w:sz="4" w:space="0" w:color="auto"/>
              <w:right w:val="single" w:sz="4" w:space="0" w:color="auto"/>
            </w:tcBorders>
          </w:tcPr>
          <w:p w14:paraId="7AE20D30"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n71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4D20D8CE"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1CCE48AA" w14:textId="77777777" w:rsidTr="002B4F45">
        <w:trPr>
          <w:trHeight w:val="29"/>
        </w:trPr>
        <w:tc>
          <w:tcPr>
            <w:tcW w:w="2756" w:type="dxa"/>
            <w:tcBorders>
              <w:top w:val="nil"/>
              <w:left w:val="single" w:sz="4" w:space="0" w:color="auto"/>
              <w:bottom w:val="nil"/>
              <w:right w:val="single" w:sz="4" w:space="0" w:color="auto"/>
            </w:tcBorders>
          </w:tcPr>
          <w:p w14:paraId="70D04988"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01A1CA71"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6DFFF6F" w14:textId="77777777" w:rsidR="003D5688" w:rsidRPr="00AE7509" w:rsidRDefault="003D5688" w:rsidP="003D5688">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4A570983"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n77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tcPr>
          <w:p w14:paraId="0814B0C6"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46E7303E" w14:textId="77777777" w:rsidTr="002B4F45">
        <w:trPr>
          <w:trHeight w:val="29"/>
        </w:trPr>
        <w:tc>
          <w:tcPr>
            <w:tcW w:w="2756" w:type="dxa"/>
            <w:tcBorders>
              <w:top w:val="single" w:sz="4" w:space="0" w:color="auto"/>
              <w:left w:val="single" w:sz="4" w:space="0" w:color="auto"/>
              <w:bottom w:val="nil"/>
              <w:right w:val="single" w:sz="4" w:space="0" w:color="auto"/>
            </w:tcBorders>
          </w:tcPr>
          <w:p w14:paraId="30C66618"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MS Mincho" w:hAnsi="Arial"/>
                <w:sz w:val="18"/>
                <w:lang w:eastAsia="zh-CN"/>
              </w:rPr>
              <w:t>CA_n25A-n41(2A)-n71A-n77A</w:t>
            </w:r>
          </w:p>
        </w:tc>
        <w:tc>
          <w:tcPr>
            <w:tcW w:w="2822" w:type="dxa"/>
            <w:tcBorders>
              <w:top w:val="single" w:sz="4" w:space="0" w:color="auto"/>
              <w:left w:val="single" w:sz="4" w:space="0" w:color="auto"/>
              <w:bottom w:val="nil"/>
              <w:right w:val="single" w:sz="4" w:space="0" w:color="auto"/>
            </w:tcBorders>
          </w:tcPr>
          <w:p w14:paraId="4647735F" w14:textId="77777777" w:rsidR="003D5688" w:rsidRPr="00AE7509" w:rsidRDefault="003D5688" w:rsidP="003D5688">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3E21D662" w14:textId="77777777" w:rsidR="003D5688" w:rsidRPr="00AE7509" w:rsidRDefault="003D5688" w:rsidP="003D5688">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332A4365" w14:textId="77777777" w:rsidR="003D5688" w:rsidRPr="00AE7509" w:rsidRDefault="003D5688" w:rsidP="003D5688">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CA_n25A-n41A</w:t>
            </w:r>
            <w:r w:rsidRPr="00AE7509">
              <w:rPr>
                <w:rFonts w:ascii="Arial" w:eastAsiaTheme="minorEastAsia" w:hAnsi="Arial"/>
                <w:sz w:val="18"/>
                <w:vertAlign w:val="superscript"/>
                <w:lang w:val="en-US" w:eastAsia="zh-CN"/>
              </w:rPr>
              <w:t>5</w:t>
            </w:r>
          </w:p>
          <w:p w14:paraId="776852B4" w14:textId="77777777" w:rsidR="003D5688" w:rsidRPr="00AE7509" w:rsidRDefault="003D5688" w:rsidP="003D5688">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CA_n25A-n71A</w:t>
            </w:r>
          </w:p>
          <w:p w14:paraId="7839BB7F" w14:textId="77777777" w:rsidR="003D5688" w:rsidRPr="00AE7509" w:rsidRDefault="003D5688" w:rsidP="003D5688">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CA_n25A-n77A</w:t>
            </w:r>
            <w:r w:rsidRPr="00AE7509">
              <w:rPr>
                <w:rFonts w:ascii="Arial" w:eastAsiaTheme="minorEastAsia" w:hAnsi="Arial"/>
                <w:sz w:val="18"/>
                <w:vertAlign w:val="superscript"/>
                <w:lang w:val="en-US" w:eastAsia="zh-CN"/>
              </w:rPr>
              <w:t>5</w:t>
            </w:r>
          </w:p>
          <w:p w14:paraId="59DAFDEE" w14:textId="77777777" w:rsidR="003D5688" w:rsidRPr="00AE7509" w:rsidRDefault="003D5688" w:rsidP="003D5688">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CA_n41A-n71A</w:t>
            </w:r>
            <w:r w:rsidRPr="00AE7509">
              <w:rPr>
                <w:rFonts w:ascii="Arial" w:eastAsiaTheme="minorEastAsia" w:hAnsi="Arial"/>
                <w:sz w:val="18"/>
                <w:vertAlign w:val="superscript"/>
                <w:lang w:val="en-US" w:eastAsia="zh-CN"/>
              </w:rPr>
              <w:t>5</w:t>
            </w:r>
          </w:p>
          <w:p w14:paraId="414C8AF9" w14:textId="77777777" w:rsidR="003D5688" w:rsidRPr="00AE7509" w:rsidRDefault="003D5688" w:rsidP="003D5688">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CA_n41A-n77A</w:t>
            </w:r>
            <w:r w:rsidRPr="00AE7509">
              <w:rPr>
                <w:rFonts w:ascii="Arial" w:eastAsiaTheme="minorEastAsia" w:hAnsi="Arial"/>
                <w:sz w:val="18"/>
                <w:vertAlign w:val="superscript"/>
                <w:lang w:val="en-US" w:eastAsia="zh-CN"/>
              </w:rPr>
              <w:t>5</w:t>
            </w:r>
          </w:p>
          <w:p w14:paraId="307C416F"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CA_n71A-n77A</w:t>
            </w:r>
            <w:r w:rsidRPr="00AE7509">
              <w:rPr>
                <w:rFonts w:ascii="Arial" w:eastAsia="SimSun" w:hAnsi="Arial"/>
                <w:sz w:val="18"/>
                <w:vertAlign w:val="superscript"/>
                <w:lang w:val="en-US" w:eastAsia="zh-CN"/>
              </w:rPr>
              <w:t>5</w:t>
            </w:r>
          </w:p>
        </w:tc>
        <w:tc>
          <w:tcPr>
            <w:tcW w:w="1321" w:type="dxa"/>
            <w:tcBorders>
              <w:top w:val="single" w:sz="4" w:space="0" w:color="auto"/>
              <w:left w:val="single" w:sz="4" w:space="0" w:color="auto"/>
              <w:bottom w:val="single" w:sz="4" w:space="0" w:color="auto"/>
              <w:right w:val="single" w:sz="4" w:space="0" w:color="auto"/>
            </w:tcBorders>
          </w:tcPr>
          <w:p w14:paraId="29E70409"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1E929667"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78A0ABAE"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3D5688" w:rsidRPr="00AE7509" w14:paraId="39E1D5EE" w14:textId="77777777" w:rsidTr="002B4F45">
        <w:trPr>
          <w:trHeight w:val="29"/>
        </w:trPr>
        <w:tc>
          <w:tcPr>
            <w:tcW w:w="2756" w:type="dxa"/>
            <w:tcBorders>
              <w:top w:val="nil"/>
              <w:left w:val="single" w:sz="4" w:space="0" w:color="auto"/>
              <w:bottom w:val="nil"/>
              <w:right w:val="single" w:sz="4" w:space="0" w:color="auto"/>
            </w:tcBorders>
          </w:tcPr>
          <w:p w14:paraId="2E328215"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2B52503"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A59C592"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40FD57F1"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szCs w:val="18"/>
                <w:lang w:eastAsia="en-GB"/>
              </w:rPr>
              <w:t>CA_n41(2A)</w:t>
            </w:r>
            <w:r w:rsidRPr="00AE7509">
              <w:rPr>
                <w:rFonts w:ascii="Arial" w:eastAsia="SimSun" w:hAnsi="Arial"/>
                <w:sz w:val="18"/>
                <w:szCs w:val="18"/>
              </w:rPr>
              <w:t>_BCS1</w:t>
            </w:r>
          </w:p>
        </w:tc>
        <w:tc>
          <w:tcPr>
            <w:tcW w:w="2561" w:type="dxa"/>
            <w:tcBorders>
              <w:top w:val="nil"/>
              <w:left w:val="single" w:sz="4" w:space="0" w:color="auto"/>
              <w:bottom w:val="nil"/>
              <w:right w:val="single" w:sz="4" w:space="0" w:color="auto"/>
            </w:tcBorders>
          </w:tcPr>
          <w:p w14:paraId="52239396"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7802DA73" w14:textId="77777777" w:rsidTr="002B4F45">
        <w:trPr>
          <w:trHeight w:val="29"/>
        </w:trPr>
        <w:tc>
          <w:tcPr>
            <w:tcW w:w="2756" w:type="dxa"/>
            <w:tcBorders>
              <w:top w:val="nil"/>
              <w:left w:val="single" w:sz="4" w:space="0" w:color="auto"/>
              <w:bottom w:val="nil"/>
              <w:right w:val="single" w:sz="4" w:space="0" w:color="auto"/>
            </w:tcBorders>
          </w:tcPr>
          <w:p w14:paraId="27D8EFA4"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86E3ACC"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7D2843E"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n71</w:t>
            </w:r>
          </w:p>
        </w:tc>
        <w:tc>
          <w:tcPr>
            <w:tcW w:w="4795" w:type="dxa"/>
            <w:tcBorders>
              <w:top w:val="single" w:sz="4" w:space="0" w:color="auto"/>
              <w:left w:val="single" w:sz="4" w:space="0" w:color="auto"/>
              <w:bottom w:val="single" w:sz="4" w:space="0" w:color="auto"/>
              <w:right w:val="single" w:sz="4" w:space="0" w:color="auto"/>
            </w:tcBorders>
          </w:tcPr>
          <w:p w14:paraId="72281A15"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077D967C"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511FC833" w14:textId="77777777" w:rsidTr="002B4F45">
        <w:trPr>
          <w:trHeight w:val="29"/>
        </w:trPr>
        <w:tc>
          <w:tcPr>
            <w:tcW w:w="2756" w:type="dxa"/>
            <w:tcBorders>
              <w:top w:val="nil"/>
              <w:left w:val="single" w:sz="4" w:space="0" w:color="auto"/>
              <w:bottom w:val="nil"/>
              <w:right w:val="single" w:sz="4" w:space="0" w:color="auto"/>
            </w:tcBorders>
          </w:tcPr>
          <w:p w14:paraId="208371F4"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FFFFFF" w:themeColor="background1"/>
              <w:right w:val="single" w:sz="4" w:space="0" w:color="auto"/>
            </w:tcBorders>
          </w:tcPr>
          <w:p w14:paraId="6DB76100"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F112228"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3F581466"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1136BEA"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21E2A20B" w14:textId="77777777" w:rsidTr="002B4F45">
        <w:trPr>
          <w:trHeight w:val="29"/>
        </w:trPr>
        <w:tc>
          <w:tcPr>
            <w:tcW w:w="2756" w:type="dxa"/>
            <w:tcBorders>
              <w:top w:val="nil"/>
              <w:left w:val="single" w:sz="4" w:space="0" w:color="auto"/>
              <w:bottom w:val="nil"/>
              <w:right w:val="single" w:sz="4" w:space="0" w:color="auto"/>
            </w:tcBorders>
          </w:tcPr>
          <w:p w14:paraId="4B501E59"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5BA923A8"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2C9D062" w14:textId="77777777" w:rsidR="003D5688" w:rsidRPr="00AE7509" w:rsidRDefault="003D5688" w:rsidP="003D5688">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134BE5BE"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n25 channel bandwidths in Table 5.3.5-1</w:t>
            </w:r>
          </w:p>
        </w:tc>
        <w:tc>
          <w:tcPr>
            <w:tcW w:w="2561" w:type="dxa"/>
            <w:tcBorders>
              <w:top w:val="nil"/>
              <w:left w:val="single" w:sz="4" w:space="0" w:color="auto"/>
              <w:bottom w:val="single" w:sz="4" w:space="0" w:color="FFFFFF" w:themeColor="background1"/>
              <w:right w:val="single" w:sz="4" w:space="0" w:color="auto"/>
            </w:tcBorders>
          </w:tcPr>
          <w:p w14:paraId="61B96EF5"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3D5688" w:rsidRPr="00AE7509" w14:paraId="3D262B68" w14:textId="77777777" w:rsidTr="002B4F45">
        <w:trPr>
          <w:trHeight w:val="29"/>
        </w:trPr>
        <w:tc>
          <w:tcPr>
            <w:tcW w:w="2756" w:type="dxa"/>
            <w:tcBorders>
              <w:top w:val="nil"/>
              <w:left w:val="single" w:sz="4" w:space="0" w:color="auto"/>
              <w:bottom w:val="nil"/>
              <w:right w:val="single" w:sz="4" w:space="0" w:color="auto"/>
            </w:tcBorders>
          </w:tcPr>
          <w:p w14:paraId="0E6F4F33"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5F3E0AC7"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A30576C" w14:textId="77777777" w:rsidR="003D5688" w:rsidRPr="00AE7509" w:rsidRDefault="003D5688" w:rsidP="003D5688">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5B96AFFC"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szCs w:val="18"/>
                <w:lang w:eastAsia="en-GB"/>
              </w:rPr>
              <w:t>CA_n41(2A)_BCS 4</w:t>
            </w:r>
            <w:r w:rsidRPr="00AE7509">
              <w:rPr>
                <w:rFonts w:ascii="Arial" w:eastAsia="SimSun" w:hAnsi="Arial"/>
                <w:sz w:val="18"/>
                <w:lang w:eastAsia="en-GB"/>
              </w:rPr>
              <w:t xml:space="preserve"> and 5 </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3EEA4A03"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1064C087" w14:textId="77777777" w:rsidTr="002B4F45">
        <w:trPr>
          <w:trHeight w:val="29"/>
        </w:trPr>
        <w:tc>
          <w:tcPr>
            <w:tcW w:w="2756" w:type="dxa"/>
            <w:tcBorders>
              <w:top w:val="nil"/>
              <w:left w:val="single" w:sz="4" w:space="0" w:color="auto"/>
              <w:bottom w:val="nil"/>
              <w:right w:val="single" w:sz="4" w:space="0" w:color="auto"/>
            </w:tcBorders>
          </w:tcPr>
          <w:p w14:paraId="7C5C1835"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7419AAE1"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7BD5CDF" w14:textId="77777777" w:rsidR="003D5688" w:rsidRPr="00AE7509" w:rsidRDefault="003D5688" w:rsidP="003D5688">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56A0967A"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n71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69B99A63"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605FF4B0" w14:textId="77777777" w:rsidTr="002B4F45">
        <w:trPr>
          <w:trHeight w:val="29"/>
        </w:trPr>
        <w:tc>
          <w:tcPr>
            <w:tcW w:w="2756" w:type="dxa"/>
            <w:tcBorders>
              <w:top w:val="nil"/>
              <w:left w:val="single" w:sz="4" w:space="0" w:color="auto"/>
              <w:bottom w:val="single" w:sz="4" w:space="0" w:color="auto"/>
              <w:right w:val="single" w:sz="4" w:space="0" w:color="auto"/>
            </w:tcBorders>
          </w:tcPr>
          <w:p w14:paraId="043AB87D"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5BC444C9"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38FC7C3" w14:textId="77777777" w:rsidR="003D5688" w:rsidRPr="00AE7509" w:rsidRDefault="003D5688" w:rsidP="003D5688">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vAlign w:val="center"/>
          </w:tcPr>
          <w:p w14:paraId="0DEF372B"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n77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tcPr>
          <w:p w14:paraId="2D24305C"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6347C571" w14:textId="77777777" w:rsidTr="002B4F45">
        <w:trPr>
          <w:trHeight w:val="29"/>
        </w:trPr>
        <w:tc>
          <w:tcPr>
            <w:tcW w:w="2756" w:type="dxa"/>
            <w:tcBorders>
              <w:top w:val="single" w:sz="4" w:space="0" w:color="auto"/>
              <w:left w:val="single" w:sz="4" w:space="0" w:color="auto"/>
              <w:bottom w:val="nil"/>
              <w:right w:val="single" w:sz="4" w:space="0" w:color="auto"/>
            </w:tcBorders>
          </w:tcPr>
          <w:p w14:paraId="5C3AF7C6"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sz w:val="18"/>
                <w:lang w:val="en-US" w:eastAsia="zh-CN" w:bidi="ar"/>
              </w:rPr>
              <w:t>CA_n25A-n41A-n71A-n77(2A)</w:t>
            </w:r>
          </w:p>
        </w:tc>
        <w:tc>
          <w:tcPr>
            <w:tcW w:w="2822" w:type="dxa"/>
            <w:tcBorders>
              <w:top w:val="single" w:sz="4" w:space="0" w:color="auto"/>
              <w:left w:val="single" w:sz="4" w:space="0" w:color="auto"/>
              <w:bottom w:val="nil"/>
              <w:right w:val="single" w:sz="4" w:space="0" w:color="auto"/>
            </w:tcBorders>
          </w:tcPr>
          <w:p w14:paraId="5D406016" w14:textId="77777777" w:rsidR="003D5688" w:rsidRPr="00AE7509" w:rsidRDefault="003D5688" w:rsidP="003D5688">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09B3212F" w14:textId="77777777" w:rsidR="003D5688" w:rsidRPr="00AE7509" w:rsidRDefault="003D5688" w:rsidP="003D5688">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380CBED9"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CA_n25A-n41A</w:t>
            </w:r>
            <w:r w:rsidRPr="00AE7509">
              <w:rPr>
                <w:rFonts w:ascii="Arial" w:eastAsiaTheme="minorEastAsia" w:hAnsi="Arial"/>
                <w:sz w:val="18"/>
                <w:vertAlign w:val="superscript"/>
                <w:lang w:val="en-US" w:eastAsia="zh-CN"/>
              </w:rPr>
              <w:t>5</w:t>
            </w:r>
          </w:p>
          <w:p w14:paraId="5C025C34"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CA_n25A-n71A</w:t>
            </w:r>
          </w:p>
          <w:p w14:paraId="61981AC5"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CA_n25A-n77A</w:t>
            </w:r>
            <w:r w:rsidRPr="00AE7509">
              <w:rPr>
                <w:rFonts w:ascii="Arial" w:eastAsiaTheme="minorEastAsia" w:hAnsi="Arial"/>
                <w:sz w:val="18"/>
                <w:vertAlign w:val="superscript"/>
                <w:lang w:val="en-US" w:eastAsia="zh-CN"/>
              </w:rPr>
              <w:t>5</w:t>
            </w:r>
          </w:p>
          <w:p w14:paraId="2347D647"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CA_n41A-n71A</w:t>
            </w:r>
            <w:r w:rsidRPr="00AE7509">
              <w:rPr>
                <w:rFonts w:ascii="Arial" w:eastAsiaTheme="minorEastAsia" w:hAnsi="Arial"/>
                <w:sz w:val="18"/>
                <w:vertAlign w:val="superscript"/>
                <w:lang w:val="en-US" w:eastAsia="zh-CN"/>
              </w:rPr>
              <w:t>5</w:t>
            </w:r>
          </w:p>
          <w:p w14:paraId="15F42C0D"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CA_n41A-n77A</w:t>
            </w:r>
            <w:r w:rsidRPr="00AE7509">
              <w:rPr>
                <w:rFonts w:ascii="Arial" w:eastAsiaTheme="minorEastAsia" w:hAnsi="Arial"/>
                <w:sz w:val="18"/>
                <w:vertAlign w:val="superscript"/>
                <w:lang w:val="en-US" w:eastAsia="zh-CN"/>
              </w:rPr>
              <w:t>5</w:t>
            </w:r>
          </w:p>
          <w:p w14:paraId="534AA26C" w14:textId="77777777" w:rsidR="003D5688" w:rsidRPr="00AE7509" w:rsidRDefault="003D5688" w:rsidP="003D5688">
            <w:pPr>
              <w:keepNext/>
              <w:keepLines/>
              <w:spacing w:after="0"/>
              <w:jc w:val="center"/>
              <w:rPr>
                <w:rFonts w:ascii="Arial" w:eastAsia="SimSun" w:hAnsi="Arial"/>
                <w:sz w:val="18"/>
                <w:lang w:val="en-US" w:eastAsia="zh-CN"/>
              </w:rPr>
            </w:pPr>
            <w:r w:rsidRPr="00AE7509">
              <w:rPr>
                <w:rFonts w:ascii="Arial" w:eastAsia="SimSun" w:hAnsi="Arial"/>
                <w:sz w:val="18"/>
                <w:lang w:val="en-US" w:eastAsia="zh-CN" w:bidi="ar"/>
              </w:rPr>
              <w:t>CA_n71A-n77A</w:t>
            </w:r>
            <w:r w:rsidRPr="00AE7509">
              <w:rPr>
                <w:rFonts w:ascii="Arial" w:eastAsiaTheme="minorEastAsia" w:hAnsi="Arial"/>
                <w:sz w:val="18"/>
                <w:vertAlign w:val="superscript"/>
                <w:lang w:val="en-US" w:eastAsia="zh-CN"/>
              </w:rPr>
              <w:t>5</w:t>
            </w:r>
          </w:p>
        </w:tc>
        <w:tc>
          <w:tcPr>
            <w:tcW w:w="1321" w:type="dxa"/>
            <w:tcBorders>
              <w:top w:val="single" w:sz="4" w:space="0" w:color="auto"/>
              <w:left w:val="single" w:sz="4" w:space="0" w:color="auto"/>
              <w:bottom w:val="single" w:sz="4" w:space="0" w:color="auto"/>
              <w:right w:val="single" w:sz="4" w:space="0" w:color="auto"/>
            </w:tcBorders>
          </w:tcPr>
          <w:p w14:paraId="7145EFCF" w14:textId="77777777" w:rsidR="003D5688" w:rsidRPr="00AE7509" w:rsidRDefault="003D5688" w:rsidP="003D5688">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230DCB97"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n25 channel bandwidths in Table 5.3.5-1</w:t>
            </w:r>
          </w:p>
        </w:tc>
        <w:tc>
          <w:tcPr>
            <w:tcW w:w="2561" w:type="dxa"/>
            <w:tcBorders>
              <w:top w:val="single" w:sz="4" w:space="0" w:color="auto"/>
              <w:left w:val="single" w:sz="4" w:space="0" w:color="auto"/>
              <w:bottom w:val="nil"/>
              <w:right w:val="single" w:sz="4" w:space="0" w:color="auto"/>
            </w:tcBorders>
          </w:tcPr>
          <w:p w14:paraId="63482F34"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3D5688" w:rsidRPr="00AE7509" w14:paraId="171845C7" w14:textId="77777777" w:rsidTr="002B4F45">
        <w:trPr>
          <w:trHeight w:val="29"/>
        </w:trPr>
        <w:tc>
          <w:tcPr>
            <w:tcW w:w="2756" w:type="dxa"/>
            <w:tcBorders>
              <w:top w:val="nil"/>
              <w:left w:val="single" w:sz="4" w:space="0" w:color="auto"/>
              <w:bottom w:val="nil"/>
              <w:right w:val="single" w:sz="4" w:space="0" w:color="auto"/>
            </w:tcBorders>
          </w:tcPr>
          <w:p w14:paraId="536E5AF0" w14:textId="77777777" w:rsidR="003D5688" w:rsidRPr="00AE7509" w:rsidRDefault="003D5688" w:rsidP="003D5688">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4BA38FB0" w14:textId="77777777" w:rsidR="003D5688" w:rsidRPr="00AE7509" w:rsidRDefault="003D5688" w:rsidP="003D5688">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CCC3F5B" w14:textId="77777777" w:rsidR="003D5688" w:rsidRPr="00AE7509" w:rsidRDefault="003D5688" w:rsidP="003D5688">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22A77FE5"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n41 channel bandwidths in Table 5.3.5-1</w:t>
            </w:r>
          </w:p>
        </w:tc>
        <w:tc>
          <w:tcPr>
            <w:tcW w:w="2561" w:type="dxa"/>
            <w:tcBorders>
              <w:top w:val="nil"/>
              <w:left w:val="single" w:sz="4" w:space="0" w:color="auto"/>
              <w:bottom w:val="nil"/>
              <w:right w:val="single" w:sz="4" w:space="0" w:color="auto"/>
            </w:tcBorders>
          </w:tcPr>
          <w:p w14:paraId="0EE23502"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46216FD2" w14:textId="77777777" w:rsidTr="002B4F45">
        <w:trPr>
          <w:trHeight w:val="29"/>
        </w:trPr>
        <w:tc>
          <w:tcPr>
            <w:tcW w:w="2756" w:type="dxa"/>
            <w:tcBorders>
              <w:top w:val="nil"/>
              <w:left w:val="single" w:sz="4" w:space="0" w:color="auto"/>
              <w:bottom w:val="nil"/>
              <w:right w:val="single" w:sz="4" w:space="0" w:color="auto"/>
            </w:tcBorders>
          </w:tcPr>
          <w:p w14:paraId="193991AD" w14:textId="77777777" w:rsidR="003D5688" w:rsidRPr="00AE7509" w:rsidRDefault="003D5688" w:rsidP="003D5688">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50965E08" w14:textId="77777777" w:rsidR="003D5688" w:rsidRPr="00AE7509" w:rsidRDefault="003D5688" w:rsidP="003D5688">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3A23DFC" w14:textId="77777777" w:rsidR="003D5688" w:rsidRPr="00AE7509" w:rsidRDefault="003D5688" w:rsidP="003D5688">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en-GB"/>
              </w:rPr>
              <w:t>n71</w:t>
            </w:r>
          </w:p>
        </w:tc>
        <w:tc>
          <w:tcPr>
            <w:tcW w:w="4795" w:type="dxa"/>
            <w:tcBorders>
              <w:top w:val="single" w:sz="4" w:space="0" w:color="auto"/>
              <w:left w:val="single" w:sz="4" w:space="0" w:color="auto"/>
              <w:bottom w:val="single" w:sz="4" w:space="0" w:color="auto"/>
              <w:right w:val="single" w:sz="4" w:space="0" w:color="auto"/>
            </w:tcBorders>
          </w:tcPr>
          <w:p w14:paraId="7230C7A8"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n71 channel bandwidths in Table 5.3.5-1</w:t>
            </w:r>
          </w:p>
        </w:tc>
        <w:tc>
          <w:tcPr>
            <w:tcW w:w="2561" w:type="dxa"/>
            <w:tcBorders>
              <w:top w:val="nil"/>
              <w:left w:val="single" w:sz="4" w:space="0" w:color="auto"/>
              <w:bottom w:val="nil"/>
              <w:right w:val="single" w:sz="4" w:space="0" w:color="auto"/>
            </w:tcBorders>
          </w:tcPr>
          <w:p w14:paraId="54687370"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74C61367" w14:textId="77777777" w:rsidTr="002B4F45">
        <w:trPr>
          <w:trHeight w:val="29"/>
        </w:trPr>
        <w:tc>
          <w:tcPr>
            <w:tcW w:w="2756" w:type="dxa"/>
            <w:tcBorders>
              <w:top w:val="nil"/>
              <w:left w:val="single" w:sz="4" w:space="0" w:color="auto"/>
              <w:bottom w:val="single" w:sz="4" w:space="0" w:color="auto"/>
              <w:right w:val="single" w:sz="4" w:space="0" w:color="auto"/>
            </w:tcBorders>
          </w:tcPr>
          <w:p w14:paraId="0BCBA6DB" w14:textId="77777777" w:rsidR="003D5688" w:rsidRPr="00AE7509" w:rsidRDefault="003D5688" w:rsidP="003D5688">
            <w:pPr>
              <w:keepNext/>
              <w:keepLines/>
              <w:spacing w:after="0"/>
              <w:jc w:val="center"/>
              <w:rPr>
                <w:rFonts w:ascii="Arial" w:eastAsia="SimSun" w:hAnsi="Arial"/>
                <w:sz w:val="18"/>
              </w:rPr>
            </w:pPr>
          </w:p>
        </w:tc>
        <w:tc>
          <w:tcPr>
            <w:tcW w:w="2822" w:type="dxa"/>
            <w:tcBorders>
              <w:top w:val="nil"/>
              <w:left w:val="single" w:sz="4" w:space="0" w:color="auto"/>
              <w:bottom w:val="single" w:sz="4" w:space="0" w:color="auto"/>
              <w:right w:val="single" w:sz="4" w:space="0" w:color="auto"/>
            </w:tcBorders>
          </w:tcPr>
          <w:p w14:paraId="1ECCD1B0" w14:textId="77777777" w:rsidR="003D5688" w:rsidRPr="00AE7509" w:rsidRDefault="003D5688" w:rsidP="003D5688">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2951445" w14:textId="77777777" w:rsidR="003D5688" w:rsidRPr="00AE7509" w:rsidRDefault="003D5688" w:rsidP="003D5688">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1C3771E9"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szCs w:val="18"/>
                <w:lang w:val="en-CA"/>
              </w:rPr>
              <w:t xml:space="preserve"> CA_n77(2A)</w:t>
            </w:r>
            <w:r w:rsidRPr="00AE7509">
              <w:rPr>
                <w:rFonts w:ascii="Arial" w:eastAsia="SimSun" w:hAnsi="Arial" w:cs="Arial"/>
                <w:sz w:val="18"/>
                <w:szCs w:val="18"/>
                <w:lang w:val="en-US" w:eastAsia="zh-CN" w:bidi="ar"/>
              </w:rPr>
              <w:t>_BCS 4 and 5</w:t>
            </w:r>
          </w:p>
        </w:tc>
        <w:tc>
          <w:tcPr>
            <w:tcW w:w="2561" w:type="dxa"/>
            <w:tcBorders>
              <w:top w:val="nil"/>
              <w:left w:val="single" w:sz="4" w:space="0" w:color="auto"/>
              <w:bottom w:val="single" w:sz="4" w:space="0" w:color="auto"/>
              <w:right w:val="single" w:sz="4" w:space="0" w:color="auto"/>
            </w:tcBorders>
          </w:tcPr>
          <w:p w14:paraId="1619BF21"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0DAE179E" w14:textId="77777777" w:rsidTr="002B4F45">
        <w:trPr>
          <w:trHeight w:val="29"/>
        </w:trPr>
        <w:tc>
          <w:tcPr>
            <w:tcW w:w="2756" w:type="dxa"/>
            <w:tcBorders>
              <w:top w:val="single" w:sz="4" w:space="0" w:color="auto"/>
              <w:left w:val="single" w:sz="4" w:space="0" w:color="auto"/>
              <w:bottom w:val="nil"/>
              <w:right w:val="single" w:sz="4" w:space="0" w:color="auto"/>
            </w:tcBorders>
          </w:tcPr>
          <w:p w14:paraId="6DE33C05"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sz w:val="18"/>
                <w:lang w:val="en-US" w:eastAsia="zh-CN" w:bidi="ar"/>
              </w:rPr>
              <w:t>CA_n25(2A)-n41A-n71A-n77A</w:t>
            </w:r>
          </w:p>
        </w:tc>
        <w:tc>
          <w:tcPr>
            <w:tcW w:w="2822" w:type="dxa"/>
            <w:tcBorders>
              <w:top w:val="single" w:sz="4" w:space="0" w:color="auto"/>
              <w:left w:val="single" w:sz="4" w:space="0" w:color="auto"/>
              <w:bottom w:val="nil"/>
              <w:right w:val="single" w:sz="4" w:space="0" w:color="auto"/>
            </w:tcBorders>
          </w:tcPr>
          <w:p w14:paraId="41827158"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CA_n25A-n41A</w:t>
            </w:r>
          </w:p>
          <w:p w14:paraId="44431B9A"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CA_n25A-n71A</w:t>
            </w:r>
          </w:p>
          <w:p w14:paraId="5D86CC98"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CA_n25A-n77A</w:t>
            </w:r>
          </w:p>
          <w:p w14:paraId="1763C168"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CA_n41A-n71A</w:t>
            </w:r>
          </w:p>
          <w:p w14:paraId="68FF729E"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CA_n41A-n77A</w:t>
            </w:r>
          </w:p>
          <w:p w14:paraId="2ADD0E50" w14:textId="77777777" w:rsidR="003D5688" w:rsidRPr="00AE7509" w:rsidRDefault="003D5688" w:rsidP="003D5688">
            <w:pPr>
              <w:keepNext/>
              <w:keepLines/>
              <w:spacing w:after="0"/>
              <w:jc w:val="center"/>
              <w:rPr>
                <w:rFonts w:ascii="Arial" w:eastAsia="SimSun" w:hAnsi="Arial"/>
                <w:sz w:val="18"/>
                <w:lang w:val="en-US" w:eastAsia="zh-CN"/>
              </w:rPr>
            </w:pPr>
            <w:r w:rsidRPr="00AE7509">
              <w:rPr>
                <w:rFonts w:ascii="Arial" w:eastAsia="SimSun" w:hAnsi="Arial"/>
                <w:sz w:val="18"/>
                <w:lang w:val="en-US" w:eastAsia="zh-CN" w:bidi="ar"/>
              </w:rPr>
              <w:t>CA_n71A-n77A</w:t>
            </w:r>
          </w:p>
        </w:tc>
        <w:tc>
          <w:tcPr>
            <w:tcW w:w="1321" w:type="dxa"/>
            <w:tcBorders>
              <w:top w:val="single" w:sz="4" w:space="0" w:color="auto"/>
              <w:left w:val="single" w:sz="4" w:space="0" w:color="auto"/>
              <w:bottom w:val="single" w:sz="4" w:space="0" w:color="auto"/>
              <w:right w:val="single" w:sz="4" w:space="0" w:color="auto"/>
            </w:tcBorders>
          </w:tcPr>
          <w:p w14:paraId="7D7AD0A6" w14:textId="77777777" w:rsidR="003D5688" w:rsidRPr="00AE7509" w:rsidRDefault="003D5688" w:rsidP="003D5688">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6BA37C58"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szCs w:val="18"/>
                <w:lang w:val="en-CA"/>
              </w:rPr>
              <w:t xml:space="preserve"> CA_n25(2A)</w:t>
            </w:r>
            <w:r w:rsidRPr="00AE7509">
              <w:rPr>
                <w:rFonts w:ascii="Arial" w:eastAsia="SimSun" w:hAnsi="Arial" w:cs="Arial"/>
                <w:sz w:val="18"/>
                <w:szCs w:val="18"/>
                <w:lang w:val="en-US" w:eastAsia="zh-CN" w:bidi="ar"/>
              </w:rPr>
              <w:t>_BCS 4 and 5</w:t>
            </w:r>
          </w:p>
        </w:tc>
        <w:tc>
          <w:tcPr>
            <w:tcW w:w="2561" w:type="dxa"/>
            <w:tcBorders>
              <w:top w:val="single" w:sz="4" w:space="0" w:color="auto"/>
              <w:left w:val="single" w:sz="4" w:space="0" w:color="auto"/>
              <w:bottom w:val="nil"/>
              <w:right w:val="single" w:sz="4" w:space="0" w:color="auto"/>
            </w:tcBorders>
          </w:tcPr>
          <w:p w14:paraId="79E62889"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3D5688" w:rsidRPr="00AE7509" w14:paraId="79D4BA38" w14:textId="77777777" w:rsidTr="002B4F45">
        <w:trPr>
          <w:trHeight w:val="29"/>
        </w:trPr>
        <w:tc>
          <w:tcPr>
            <w:tcW w:w="2756" w:type="dxa"/>
            <w:tcBorders>
              <w:top w:val="nil"/>
              <w:left w:val="single" w:sz="4" w:space="0" w:color="auto"/>
              <w:bottom w:val="nil"/>
              <w:right w:val="single" w:sz="4" w:space="0" w:color="auto"/>
            </w:tcBorders>
          </w:tcPr>
          <w:p w14:paraId="6ACCC803" w14:textId="77777777" w:rsidR="003D5688" w:rsidRPr="00AE7509" w:rsidRDefault="003D5688" w:rsidP="003D5688">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4D21FD18" w14:textId="77777777" w:rsidR="003D5688" w:rsidRPr="00AE7509" w:rsidRDefault="003D5688" w:rsidP="003D5688">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BF7720A" w14:textId="77777777" w:rsidR="003D5688" w:rsidRPr="00AE7509" w:rsidRDefault="003D5688" w:rsidP="003D5688">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4EDEA7D3"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n41 channel bandwidths in Table 5.3.5-1</w:t>
            </w:r>
          </w:p>
        </w:tc>
        <w:tc>
          <w:tcPr>
            <w:tcW w:w="2561" w:type="dxa"/>
            <w:tcBorders>
              <w:top w:val="nil"/>
              <w:left w:val="single" w:sz="4" w:space="0" w:color="auto"/>
              <w:bottom w:val="nil"/>
              <w:right w:val="single" w:sz="4" w:space="0" w:color="auto"/>
            </w:tcBorders>
          </w:tcPr>
          <w:p w14:paraId="4ED91A59"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0528B7B3" w14:textId="77777777" w:rsidTr="002B4F45">
        <w:trPr>
          <w:trHeight w:val="29"/>
        </w:trPr>
        <w:tc>
          <w:tcPr>
            <w:tcW w:w="2756" w:type="dxa"/>
            <w:tcBorders>
              <w:top w:val="nil"/>
              <w:left w:val="single" w:sz="4" w:space="0" w:color="auto"/>
              <w:bottom w:val="nil"/>
              <w:right w:val="single" w:sz="4" w:space="0" w:color="auto"/>
            </w:tcBorders>
          </w:tcPr>
          <w:p w14:paraId="70F8FA24" w14:textId="77777777" w:rsidR="003D5688" w:rsidRPr="00AE7509" w:rsidRDefault="003D5688" w:rsidP="003D5688">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1AA12467" w14:textId="77777777" w:rsidR="003D5688" w:rsidRPr="00AE7509" w:rsidRDefault="003D5688" w:rsidP="003D5688">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2FE377F" w14:textId="77777777" w:rsidR="003D5688" w:rsidRPr="00AE7509" w:rsidRDefault="003D5688" w:rsidP="003D5688">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en-GB"/>
              </w:rPr>
              <w:t>n71</w:t>
            </w:r>
          </w:p>
        </w:tc>
        <w:tc>
          <w:tcPr>
            <w:tcW w:w="4795" w:type="dxa"/>
            <w:tcBorders>
              <w:top w:val="single" w:sz="4" w:space="0" w:color="auto"/>
              <w:left w:val="single" w:sz="4" w:space="0" w:color="auto"/>
              <w:bottom w:val="single" w:sz="4" w:space="0" w:color="auto"/>
              <w:right w:val="single" w:sz="4" w:space="0" w:color="auto"/>
            </w:tcBorders>
          </w:tcPr>
          <w:p w14:paraId="5DA3BFD4"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n71 channel bandwidths in Table 5.3.5-1</w:t>
            </w:r>
          </w:p>
        </w:tc>
        <w:tc>
          <w:tcPr>
            <w:tcW w:w="2561" w:type="dxa"/>
            <w:tcBorders>
              <w:top w:val="nil"/>
              <w:left w:val="single" w:sz="4" w:space="0" w:color="auto"/>
              <w:bottom w:val="nil"/>
              <w:right w:val="single" w:sz="4" w:space="0" w:color="auto"/>
            </w:tcBorders>
          </w:tcPr>
          <w:p w14:paraId="6E0306CC"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1692E830" w14:textId="77777777" w:rsidTr="002B4F45">
        <w:trPr>
          <w:trHeight w:val="29"/>
        </w:trPr>
        <w:tc>
          <w:tcPr>
            <w:tcW w:w="2756" w:type="dxa"/>
            <w:tcBorders>
              <w:top w:val="nil"/>
              <w:left w:val="single" w:sz="4" w:space="0" w:color="auto"/>
              <w:bottom w:val="single" w:sz="4" w:space="0" w:color="auto"/>
              <w:right w:val="single" w:sz="4" w:space="0" w:color="auto"/>
            </w:tcBorders>
          </w:tcPr>
          <w:p w14:paraId="061BFD9C" w14:textId="77777777" w:rsidR="003D5688" w:rsidRPr="00AE7509" w:rsidRDefault="003D5688" w:rsidP="003D5688">
            <w:pPr>
              <w:keepNext/>
              <w:keepLines/>
              <w:spacing w:after="0"/>
              <w:jc w:val="center"/>
              <w:rPr>
                <w:rFonts w:ascii="Arial" w:eastAsia="SimSun" w:hAnsi="Arial"/>
                <w:sz w:val="18"/>
              </w:rPr>
            </w:pPr>
          </w:p>
        </w:tc>
        <w:tc>
          <w:tcPr>
            <w:tcW w:w="2822" w:type="dxa"/>
            <w:tcBorders>
              <w:top w:val="nil"/>
              <w:left w:val="single" w:sz="4" w:space="0" w:color="auto"/>
              <w:bottom w:val="single" w:sz="4" w:space="0" w:color="auto"/>
              <w:right w:val="single" w:sz="4" w:space="0" w:color="auto"/>
            </w:tcBorders>
          </w:tcPr>
          <w:p w14:paraId="7ADD0A42" w14:textId="77777777" w:rsidR="003D5688" w:rsidRPr="00AE7509" w:rsidRDefault="003D5688" w:rsidP="003D5688">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CDF75D9" w14:textId="77777777" w:rsidR="003D5688" w:rsidRPr="00AE7509" w:rsidRDefault="003D5688" w:rsidP="003D5688">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73B8C0A6"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n77 channel bandwidths in Table 5.3.5-1</w:t>
            </w:r>
          </w:p>
        </w:tc>
        <w:tc>
          <w:tcPr>
            <w:tcW w:w="2561" w:type="dxa"/>
            <w:tcBorders>
              <w:top w:val="nil"/>
              <w:left w:val="single" w:sz="4" w:space="0" w:color="auto"/>
              <w:bottom w:val="single" w:sz="4" w:space="0" w:color="auto"/>
              <w:right w:val="single" w:sz="4" w:space="0" w:color="auto"/>
            </w:tcBorders>
          </w:tcPr>
          <w:p w14:paraId="11C390B3"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232B4DDF" w14:textId="77777777" w:rsidTr="002B4F45">
        <w:trPr>
          <w:trHeight w:val="29"/>
        </w:trPr>
        <w:tc>
          <w:tcPr>
            <w:tcW w:w="2756" w:type="dxa"/>
            <w:tcBorders>
              <w:top w:val="single" w:sz="4" w:space="0" w:color="auto"/>
              <w:left w:val="single" w:sz="4" w:space="0" w:color="auto"/>
              <w:bottom w:val="nil"/>
              <w:right w:val="single" w:sz="4" w:space="0" w:color="auto"/>
            </w:tcBorders>
          </w:tcPr>
          <w:p w14:paraId="1CE24604"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CA_n25A-n41A-n71A-n78A</w:t>
            </w:r>
          </w:p>
        </w:tc>
        <w:tc>
          <w:tcPr>
            <w:tcW w:w="2822" w:type="dxa"/>
            <w:tcBorders>
              <w:top w:val="single" w:sz="4" w:space="0" w:color="auto"/>
              <w:left w:val="single" w:sz="4" w:space="0" w:color="auto"/>
              <w:bottom w:val="nil"/>
              <w:right w:val="single" w:sz="4" w:space="0" w:color="auto"/>
            </w:tcBorders>
          </w:tcPr>
          <w:p w14:paraId="2FA4D35B"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CA_n25A-n41A</w:t>
            </w:r>
          </w:p>
          <w:p w14:paraId="614D23F9"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CA_n25A-n71A</w:t>
            </w:r>
          </w:p>
          <w:p w14:paraId="6769E018"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CA_n25A-n78A</w:t>
            </w:r>
          </w:p>
          <w:p w14:paraId="63C6F459"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CA_n41A-n71A</w:t>
            </w:r>
          </w:p>
          <w:p w14:paraId="6298EF4B"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CA_n41A-n78A</w:t>
            </w:r>
          </w:p>
          <w:p w14:paraId="2020FED8"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CA_n71A-n78A</w:t>
            </w:r>
          </w:p>
        </w:tc>
        <w:tc>
          <w:tcPr>
            <w:tcW w:w="1321" w:type="dxa"/>
            <w:tcBorders>
              <w:top w:val="single" w:sz="4" w:space="0" w:color="auto"/>
              <w:left w:val="single" w:sz="4" w:space="0" w:color="auto"/>
              <w:bottom w:val="single" w:sz="4" w:space="0" w:color="auto"/>
              <w:right w:val="single" w:sz="4" w:space="0" w:color="auto"/>
            </w:tcBorders>
          </w:tcPr>
          <w:p w14:paraId="2CDD5BD8"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n25</w:t>
            </w:r>
          </w:p>
        </w:tc>
        <w:tc>
          <w:tcPr>
            <w:tcW w:w="4795" w:type="dxa"/>
            <w:tcBorders>
              <w:top w:val="single" w:sz="4" w:space="0" w:color="auto"/>
              <w:left w:val="single" w:sz="4" w:space="0" w:color="auto"/>
              <w:bottom w:val="single" w:sz="4" w:space="0" w:color="auto"/>
              <w:right w:val="single" w:sz="4" w:space="0" w:color="auto"/>
            </w:tcBorders>
          </w:tcPr>
          <w:p w14:paraId="431929DC"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3767C632"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3D5688" w:rsidRPr="00AE7509" w14:paraId="69F57E8F" w14:textId="77777777" w:rsidTr="002B4F45">
        <w:trPr>
          <w:trHeight w:val="29"/>
        </w:trPr>
        <w:tc>
          <w:tcPr>
            <w:tcW w:w="2756" w:type="dxa"/>
            <w:tcBorders>
              <w:top w:val="nil"/>
              <w:left w:val="single" w:sz="4" w:space="0" w:color="auto"/>
              <w:bottom w:val="nil"/>
              <w:right w:val="single" w:sz="4" w:space="0" w:color="auto"/>
            </w:tcBorders>
          </w:tcPr>
          <w:p w14:paraId="4F573875"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01DAF2D"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DD646E8"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n41</w:t>
            </w:r>
          </w:p>
        </w:tc>
        <w:tc>
          <w:tcPr>
            <w:tcW w:w="4795" w:type="dxa"/>
            <w:tcBorders>
              <w:top w:val="single" w:sz="4" w:space="0" w:color="auto"/>
              <w:left w:val="single" w:sz="4" w:space="0" w:color="auto"/>
              <w:bottom w:val="single" w:sz="4" w:space="0" w:color="auto"/>
              <w:right w:val="single" w:sz="4" w:space="0" w:color="auto"/>
            </w:tcBorders>
          </w:tcPr>
          <w:p w14:paraId="506B3242"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10, 15, 20, 30, 40, 50, 60, 70, 80, 90, 100</w:t>
            </w:r>
          </w:p>
        </w:tc>
        <w:tc>
          <w:tcPr>
            <w:tcW w:w="2561" w:type="dxa"/>
            <w:tcBorders>
              <w:top w:val="nil"/>
              <w:left w:val="single" w:sz="4" w:space="0" w:color="auto"/>
              <w:bottom w:val="nil"/>
              <w:right w:val="single" w:sz="4" w:space="0" w:color="auto"/>
            </w:tcBorders>
          </w:tcPr>
          <w:p w14:paraId="3B73F11B"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3F88CB2F" w14:textId="77777777" w:rsidTr="002B4F45">
        <w:trPr>
          <w:trHeight w:val="29"/>
        </w:trPr>
        <w:tc>
          <w:tcPr>
            <w:tcW w:w="2756" w:type="dxa"/>
            <w:tcBorders>
              <w:top w:val="nil"/>
              <w:left w:val="single" w:sz="4" w:space="0" w:color="auto"/>
              <w:bottom w:val="nil"/>
              <w:right w:val="single" w:sz="4" w:space="0" w:color="auto"/>
            </w:tcBorders>
          </w:tcPr>
          <w:p w14:paraId="0A05276B"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2C5E3D4"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CC1F914"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n71</w:t>
            </w:r>
          </w:p>
        </w:tc>
        <w:tc>
          <w:tcPr>
            <w:tcW w:w="4795" w:type="dxa"/>
            <w:tcBorders>
              <w:top w:val="single" w:sz="4" w:space="0" w:color="auto"/>
              <w:left w:val="single" w:sz="4" w:space="0" w:color="auto"/>
              <w:bottom w:val="single" w:sz="4" w:space="0" w:color="auto"/>
              <w:right w:val="single" w:sz="4" w:space="0" w:color="auto"/>
            </w:tcBorders>
          </w:tcPr>
          <w:p w14:paraId="387D75E5"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4020A5E3"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7947FED8" w14:textId="77777777" w:rsidTr="002B4F45">
        <w:trPr>
          <w:trHeight w:val="29"/>
        </w:trPr>
        <w:tc>
          <w:tcPr>
            <w:tcW w:w="2756" w:type="dxa"/>
            <w:tcBorders>
              <w:top w:val="nil"/>
              <w:left w:val="single" w:sz="4" w:space="0" w:color="auto"/>
              <w:bottom w:val="nil"/>
              <w:right w:val="single" w:sz="4" w:space="0" w:color="auto"/>
            </w:tcBorders>
          </w:tcPr>
          <w:p w14:paraId="7DE79C1E"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395D2721"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5B2FD1F"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7EA569D2"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AD99C25"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292F66F3" w14:textId="77777777" w:rsidTr="002B4F45">
        <w:trPr>
          <w:trHeight w:val="29"/>
        </w:trPr>
        <w:tc>
          <w:tcPr>
            <w:tcW w:w="2756" w:type="dxa"/>
            <w:tcBorders>
              <w:top w:val="single" w:sz="4" w:space="0" w:color="auto"/>
              <w:left w:val="single" w:sz="4" w:space="0" w:color="auto"/>
              <w:bottom w:val="nil"/>
              <w:right w:val="single" w:sz="4" w:space="0" w:color="auto"/>
            </w:tcBorders>
          </w:tcPr>
          <w:p w14:paraId="5A08A8A4"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MS Mincho" w:hAnsi="Arial"/>
                <w:sz w:val="18"/>
                <w:lang w:eastAsia="zh-CN"/>
              </w:rPr>
              <w:t>CA_n25A-n66A-n71A-n77A</w:t>
            </w:r>
          </w:p>
        </w:tc>
        <w:tc>
          <w:tcPr>
            <w:tcW w:w="2822" w:type="dxa"/>
            <w:tcBorders>
              <w:top w:val="single" w:sz="4" w:space="0" w:color="auto"/>
              <w:left w:val="single" w:sz="4" w:space="0" w:color="auto"/>
              <w:bottom w:val="nil"/>
              <w:right w:val="single" w:sz="4" w:space="0" w:color="auto"/>
            </w:tcBorders>
          </w:tcPr>
          <w:p w14:paraId="193A854E" w14:textId="77777777" w:rsidR="003D5688" w:rsidRPr="00AE7509" w:rsidRDefault="003D5688" w:rsidP="003D5688">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7518C01F" w14:textId="77777777" w:rsidR="003D5688" w:rsidRPr="00AE7509" w:rsidRDefault="003D5688" w:rsidP="003D5688">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CA_n25A-n66A</w:t>
            </w:r>
          </w:p>
          <w:p w14:paraId="518F6DB5" w14:textId="77777777" w:rsidR="003D5688" w:rsidRPr="00AE7509" w:rsidRDefault="003D5688" w:rsidP="003D5688">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CA_n25A-n71A</w:t>
            </w:r>
          </w:p>
          <w:p w14:paraId="067089C1" w14:textId="77777777" w:rsidR="003D5688" w:rsidRPr="00AE7509" w:rsidRDefault="003D5688" w:rsidP="003D5688">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CA_n25A-n77A</w:t>
            </w:r>
            <w:r w:rsidRPr="00AE7509">
              <w:rPr>
                <w:rFonts w:ascii="Arial" w:eastAsiaTheme="minorEastAsia" w:hAnsi="Arial"/>
                <w:sz w:val="18"/>
                <w:vertAlign w:val="superscript"/>
                <w:lang w:val="en-US" w:eastAsia="zh-CN"/>
              </w:rPr>
              <w:t>5</w:t>
            </w:r>
          </w:p>
          <w:p w14:paraId="26617227" w14:textId="77777777" w:rsidR="003D5688" w:rsidRPr="00AE7509" w:rsidRDefault="003D5688" w:rsidP="003D5688">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CA_n66A-n71A</w:t>
            </w:r>
          </w:p>
          <w:p w14:paraId="03650F20" w14:textId="77777777" w:rsidR="003D5688" w:rsidRPr="00AE7509" w:rsidRDefault="003D5688" w:rsidP="003D5688">
            <w:pPr>
              <w:keepNext/>
              <w:keepLines/>
              <w:spacing w:after="0"/>
              <w:jc w:val="center"/>
              <w:rPr>
                <w:rFonts w:ascii="Arial" w:eastAsiaTheme="minorEastAsia" w:hAnsi="Arial" w:cs="Arial"/>
                <w:sz w:val="18"/>
                <w:szCs w:val="18"/>
                <w:lang w:val="sv-SE" w:eastAsia="zh-CN"/>
              </w:rPr>
            </w:pPr>
            <w:r w:rsidRPr="00AE7509">
              <w:rPr>
                <w:rFonts w:ascii="Arial" w:eastAsiaTheme="minorEastAsia" w:hAnsi="Arial" w:cs="Arial"/>
                <w:sz w:val="18"/>
                <w:szCs w:val="18"/>
                <w:lang w:val="sv-SE" w:eastAsia="zh-CN"/>
              </w:rPr>
              <w:t>CA_n66A-n77A</w:t>
            </w:r>
            <w:r w:rsidRPr="00AE7509">
              <w:rPr>
                <w:rFonts w:ascii="Arial" w:eastAsiaTheme="minorEastAsia" w:hAnsi="Arial"/>
                <w:sz w:val="18"/>
                <w:vertAlign w:val="superscript"/>
                <w:lang w:val="en-US" w:eastAsia="zh-CN"/>
              </w:rPr>
              <w:t>5</w:t>
            </w:r>
          </w:p>
          <w:p w14:paraId="5701E0A4"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CA_n71A-n77A</w:t>
            </w:r>
            <w:r w:rsidRPr="00AE7509">
              <w:rPr>
                <w:rFonts w:ascii="Arial" w:eastAsiaTheme="minorEastAsia" w:hAnsi="Arial"/>
                <w:sz w:val="18"/>
                <w:vertAlign w:val="superscript"/>
                <w:lang w:val="en-US" w:eastAsia="zh-CN"/>
              </w:rPr>
              <w:t>5</w:t>
            </w:r>
          </w:p>
        </w:tc>
        <w:tc>
          <w:tcPr>
            <w:tcW w:w="1321" w:type="dxa"/>
            <w:tcBorders>
              <w:top w:val="single" w:sz="4" w:space="0" w:color="auto"/>
              <w:left w:val="single" w:sz="4" w:space="0" w:color="auto"/>
              <w:bottom w:val="single" w:sz="4" w:space="0" w:color="auto"/>
              <w:right w:val="single" w:sz="4" w:space="0" w:color="auto"/>
            </w:tcBorders>
          </w:tcPr>
          <w:p w14:paraId="7E13DF3F"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n</w:t>
            </w:r>
            <w:r w:rsidRPr="00AE7509">
              <w:rPr>
                <w:rFonts w:ascii="Arial" w:eastAsia="SimSun"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5B6874C3"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515446DD"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3D5688" w:rsidRPr="00AE7509" w14:paraId="0CF802E4" w14:textId="77777777" w:rsidTr="002B4F45">
        <w:trPr>
          <w:trHeight w:val="29"/>
        </w:trPr>
        <w:tc>
          <w:tcPr>
            <w:tcW w:w="2756" w:type="dxa"/>
            <w:tcBorders>
              <w:top w:val="nil"/>
              <w:left w:val="single" w:sz="4" w:space="0" w:color="auto"/>
              <w:bottom w:val="nil"/>
              <w:right w:val="single" w:sz="4" w:space="0" w:color="auto"/>
            </w:tcBorders>
          </w:tcPr>
          <w:p w14:paraId="1A8D49E0"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957E8CC"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C8AAC74"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n</w:t>
            </w:r>
            <w:r w:rsidRPr="00AE7509">
              <w:rPr>
                <w:rFonts w:ascii="Arial" w:eastAsia="SimSun" w:hAnsi="Arial" w:cs="Arial"/>
                <w:sz w:val="18"/>
                <w:szCs w:val="18"/>
                <w:lang w:eastAsia="zh-CN"/>
              </w:rPr>
              <w:t>66</w:t>
            </w:r>
          </w:p>
        </w:tc>
        <w:tc>
          <w:tcPr>
            <w:tcW w:w="4795" w:type="dxa"/>
            <w:tcBorders>
              <w:top w:val="single" w:sz="4" w:space="0" w:color="auto"/>
              <w:left w:val="single" w:sz="4" w:space="0" w:color="auto"/>
              <w:bottom w:val="single" w:sz="4" w:space="0" w:color="auto"/>
              <w:right w:val="single" w:sz="4" w:space="0" w:color="auto"/>
            </w:tcBorders>
          </w:tcPr>
          <w:p w14:paraId="6F06CFE1"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7361E0BF"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7D1FF7B1" w14:textId="77777777" w:rsidTr="002B4F45">
        <w:trPr>
          <w:trHeight w:val="29"/>
        </w:trPr>
        <w:tc>
          <w:tcPr>
            <w:tcW w:w="2756" w:type="dxa"/>
            <w:tcBorders>
              <w:top w:val="nil"/>
              <w:left w:val="single" w:sz="4" w:space="0" w:color="auto"/>
              <w:bottom w:val="nil"/>
              <w:right w:val="single" w:sz="4" w:space="0" w:color="auto"/>
            </w:tcBorders>
          </w:tcPr>
          <w:p w14:paraId="21938FEA"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504C87E"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38C645D"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n71</w:t>
            </w:r>
          </w:p>
        </w:tc>
        <w:tc>
          <w:tcPr>
            <w:tcW w:w="4795" w:type="dxa"/>
            <w:tcBorders>
              <w:top w:val="single" w:sz="4" w:space="0" w:color="auto"/>
              <w:left w:val="single" w:sz="4" w:space="0" w:color="auto"/>
              <w:bottom w:val="single" w:sz="4" w:space="0" w:color="auto"/>
              <w:right w:val="single" w:sz="4" w:space="0" w:color="auto"/>
            </w:tcBorders>
          </w:tcPr>
          <w:p w14:paraId="0BF30E6B"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067CCF0E"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74860475" w14:textId="77777777" w:rsidTr="002B4F45">
        <w:trPr>
          <w:trHeight w:val="29"/>
        </w:trPr>
        <w:tc>
          <w:tcPr>
            <w:tcW w:w="2756" w:type="dxa"/>
            <w:tcBorders>
              <w:top w:val="nil"/>
              <w:left w:val="single" w:sz="4" w:space="0" w:color="auto"/>
              <w:bottom w:val="nil"/>
              <w:right w:val="single" w:sz="4" w:space="0" w:color="auto"/>
            </w:tcBorders>
          </w:tcPr>
          <w:p w14:paraId="4E6E3690"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FFFFFF" w:themeColor="background1"/>
              <w:right w:val="single" w:sz="4" w:space="0" w:color="auto"/>
            </w:tcBorders>
          </w:tcPr>
          <w:p w14:paraId="7530167D"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0DBB3FE"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n</w:t>
            </w:r>
            <w:r w:rsidRPr="00AE7509">
              <w:rPr>
                <w:rFonts w:ascii="Arial" w:eastAsia="SimSun" w:hAnsi="Arial" w:cs="Arial" w:hint="eastAsia"/>
                <w:sz w:val="18"/>
                <w:szCs w:val="18"/>
                <w:lang w:eastAsia="zh-CN"/>
              </w:rPr>
              <w:t>7</w:t>
            </w:r>
            <w:r w:rsidRPr="00AE7509">
              <w:rPr>
                <w:rFonts w:ascii="Arial" w:eastAsia="SimSun" w:hAnsi="Arial" w:cs="Arial"/>
                <w:sz w:val="18"/>
                <w:szCs w:val="18"/>
                <w:lang w:eastAsia="zh-CN"/>
              </w:rPr>
              <w:t>7</w:t>
            </w:r>
          </w:p>
        </w:tc>
        <w:tc>
          <w:tcPr>
            <w:tcW w:w="4795" w:type="dxa"/>
            <w:tcBorders>
              <w:top w:val="single" w:sz="4" w:space="0" w:color="auto"/>
              <w:left w:val="single" w:sz="4" w:space="0" w:color="auto"/>
              <w:bottom w:val="single" w:sz="4" w:space="0" w:color="auto"/>
              <w:right w:val="single" w:sz="4" w:space="0" w:color="auto"/>
            </w:tcBorders>
          </w:tcPr>
          <w:p w14:paraId="1794F769"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8E42C58"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42B746AE" w14:textId="77777777" w:rsidTr="002B4F45">
        <w:trPr>
          <w:trHeight w:val="29"/>
        </w:trPr>
        <w:tc>
          <w:tcPr>
            <w:tcW w:w="2756" w:type="dxa"/>
            <w:tcBorders>
              <w:top w:val="nil"/>
              <w:left w:val="single" w:sz="4" w:space="0" w:color="auto"/>
              <w:bottom w:val="nil"/>
              <w:right w:val="single" w:sz="4" w:space="0" w:color="auto"/>
            </w:tcBorders>
          </w:tcPr>
          <w:p w14:paraId="5465EA33"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64D67D5E"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3946CFF" w14:textId="77777777" w:rsidR="003D5688" w:rsidRPr="00AE7509" w:rsidRDefault="003D5688" w:rsidP="003D5688">
            <w:pPr>
              <w:keepNext/>
              <w:keepLines/>
              <w:spacing w:after="0"/>
              <w:jc w:val="center"/>
              <w:rPr>
                <w:rFonts w:ascii="Arial" w:eastAsia="SimSun" w:hAnsi="Arial" w:cs="Arial"/>
                <w:sz w:val="18"/>
                <w:szCs w:val="18"/>
              </w:rPr>
            </w:pPr>
            <w:r w:rsidRPr="00AE7509">
              <w:rPr>
                <w:rFonts w:ascii="Arial" w:eastAsia="SimSun" w:hAnsi="Arial" w:cs="Arial"/>
                <w:sz w:val="18"/>
                <w:szCs w:val="18"/>
              </w:rPr>
              <w:t>n</w:t>
            </w:r>
            <w:r w:rsidRPr="00AE7509">
              <w:rPr>
                <w:rFonts w:ascii="Arial" w:eastAsia="SimSun"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vAlign w:val="center"/>
          </w:tcPr>
          <w:p w14:paraId="4026310D"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n25 channel bandwidths in Table 5.3.5-1</w:t>
            </w:r>
          </w:p>
        </w:tc>
        <w:tc>
          <w:tcPr>
            <w:tcW w:w="2561" w:type="dxa"/>
            <w:tcBorders>
              <w:top w:val="nil"/>
              <w:left w:val="single" w:sz="4" w:space="0" w:color="auto"/>
              <w:bottom w:val="single" w:sz="4" w:space="0" w:color="FFFFFF" w:themeColor="background1"/>
              <w:right w:val="single" w:sz="4" w:space="0" w:color="auto"/>
            </w:tcBorders>
          </w:tcPr>
          <w:p w14:paraId="1434A554"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3D5688" w:rsidRPr="00AE7509" w14:paraId="1E414326" w14:textId="77777777" w:rsidTr="002B4F45">
        <w:trPr>
          <w:trHeight w:val="29"/>
        </w:trPr>
        <w:tc>
          <w:tcPr>
            <w:tcW w:w="2756" w:type="dxa"/>
            <w:tcBorders>
              <w:top w:val="nil"/>
              <w:left w:val="single" w:sz="4" w:space="0" w:color="auto"/>
              <w:bottom w:val="nil"/>
              <w:right w:val="single" w:sz="4" w:space="0" w:color="auto"/>
            </w:tcBorders>
          </w:tcPr>
          <w:p w14:paraId="0C1F5FC6"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2AA9EB40"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3B2B231" w14:textId="77777777" w:rsidR="003D5688" w:rsidRPr="00AE7509" w:rsidRDefault="003D5688" w:rsidP="003D5688">
            <w:pPr>
              <w:keepNext/>
              <w:keepLines/>
              <w:spacing w:after="0"/>
              <w:jc w:val="center"/>
              <w:rPr>
                <w:rFonts w:ascii="Arial" w:eastAsia="SimSun" w:hAnsi="Arial" w:cs="Arial"/>
                <w:sz w:val="18"/>
                <w:szCs w:val="18"/>
              </w:rPr>
            </w:pPr>
            <w:r w:rsidRPr="00AE7509">
              <w:rPr>
                <w:rFonts w:ascii="Arial" w:eastAsia="SimSun" w:hAnsi="Arial" w:cs="Arial"/>
                <w:sz w:val="18"/>
                <w:szCs w:val="18"/>
              </w:rPr>
              <w:t>n</w:t>
            </w:r>
            <w:r w:rsidRPr="00AE7509">
              <w:rPr>
                <w:rFonts w:ascii="Arial" w:eastAsia="SimSun" w:hAnsi="Arial" w:cs="Arial"/>
                <w:sz w:val="18"/>
                <w:szCs w:val="18"/>
                <w:lang w:eastAsia="zh-CN"/>
              </w:rPr>
              <w:t>66</w:t>
            </w:r>
          </w:p>
        </w:tc>
        <w:tc>
          <w:tcPr>
            <w:tcW w:w="4795" w:type="dxa"/>
            <w:tcBorders>
              <w:top w:val="single" w:sz="4" w:space="0" w:color="auto"/>
              <w:left w:val="single" w:sz="4" w:space="0" w:color="auto"/>
              <w:bottom w:val="single" w:sz="4" w:space="0" w:color="auto"/>
              <w:right w:val="single" w:sz="4" w:space="0" w:color="auto"/>
            </w:tcBorders>
            <w:vAlign w:val="center"/>
          </w:tcPr>
          <w:p w14:paraId="096AE7A2"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n66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6544DF8E"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75A4E637" w14:textId="77777777" w:rsidTr="002B4F45">
        <w:trPr>
          <w:trHeight w:val="29"/>
        </w:trPr>
        <w:tc>
          <w:tcPr>
            <w:tcW w:w="2756" w:type="dxa"/>
            <w:tcBorders>
              <w:top w:val="nil"/>
              <w:left w:val="single" w:sz="4" w:space="0" w:color="auto"/>
              <w:bottom w:val="nil"/>
              <w:right w:val="single" w:sz="4" w:space="0" w:color="auto"/>
            </w:tcBorders>
          </w:tcPr>
          <w:p w14:paraId="48B9C63F"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19F736A1"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BF78CDD" w14:textId="77777777" w:rsidR="003D5688" w:rsidRPr="00AE7509" w:rsidRDefault="003D5688" w:rsidP="003D5688">
            <w:pPr>
              <w:keepNext/>
              <w:keepLines/>
              <w:spacing w:after="0"/>
              <w:jc w:val="center"/>
              <w:rPr>
                <w:rFonts w:ascii="Arial" w:eastAsia="SimSun" w:hAnsi="Arial" w:cs="Arial"/>
                <w:sz w:val="18"/>
                <w:szCs w:val="18"/>
              </w:rPr>
            </w:pPr>
            <w:r w:rsidRPr="00AE7509">
              <w:rPr>
                <w:rFonts w:ascii="Arial" w:eastAsia="SimSun" w:hAnsi="Arial" w:cs="Arial"/>
                <w:sz w:val="18"/>
                <w:szCs w:val="18"/>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22E3D3FA"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n71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1947E18F"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15F60FB2" w14:textId="77777777" w:rsidTr="002B4F45">
        <w:trPr>
          <w:trHeight w:val="29"/>
        </w:trPr>
        <w:tc>
          <w:tcPr>
            <w:tcW w:w="2756" w:type="dxa"/>
            <w:tcBorders>
              <w:top w:val="nil"/>
              <w:left w:val="single" w:sz="4" w:space="0" w:color="auto"/>
              <w:bottom w:val="single" w:sz="4" w:space="0" w:color="auto"/>
              <w:right w:val="single" w:sz="4" w:space="0" w:color="auto"/>
            </w:tcBorders>
          </w:tcPr>
          <w:p w14:paraId="5220BFD2"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4D6BAE3C"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708108F" w14:textId="77777777" w:rsidR="003D5688" w:rsidRPr="00AE7509" w:rsidRDefault="003D5688" w:rsidP="003D5688">
            <w:pPr>
              <w:keepNext/>
              <w:keepLines/>
              <w:spacing w:after="0"/>
              <w:jc w:val="center"/>
              <w:rPr>
                <w:rFonts w:ascii="Arial" w:eastAsia="SimSun" w:hAnsi="Arial" w:cs="Arial"/>
                <w:sz w:val="18"/>
                <w:szCs w:val="18"/>
              </w:rPr>
            </w:pPr>
            <w:r w:rsidRPr="00AE7509">
              <w:rPr>
                <w:rFonts w:ascii="Arial" w:eastAsia="SimSun" w:hAnsi="Arial" w:cs="Arial"/>
                <w:sz w:val="18"/>
                <w:szCs w:val="18"/>
              </w:rPr>
              <w:t>n</w:t>
            </w:r>
            <w:r w:rsidRPr="00AE7509">
              <w:rPr>
                <w:rFonts w:ascii="Arial" w:eastAsia="SimSun" w:hAnsi="Arial" w:cs="Arial" w:hint="eastAsia"/>
                <w:sz w:val="18"/>
                <w:szCs w:val="18"/>
                <w:lang w:eastAsia="zh-CN"/>
              </w:rPr>
              <w:t>7</w:t>
            </w:r>
            <w:r w:rsidRPr="00AE7509">
              <w:rPr>
                <w:rFonts w:ascii="Arial" w:eastAsia="SimSun" w:hAnsi="Arial" w:cs="Arial"/>
                <w:sz w:val="18"/>
                <w:szCs w:val="18"/>
                <w:lang w:eastAsia="zh-CN"/>
              </w:rPr>
              <w:t>7</w:t>
            </w:r>
          </w:p>
        </w:tc>
        <w:tc>
          <w:tcPr>
            <w:tcW w:w="4795" w:type="dxa"/>
            <w:tcBorders>
              <w:top w:val="single" w:sz="4" w:space="0" w:color="auto"/>
              <w:left w:val="single" w:sz="4" w:space="0" w:color="auto"/>
              <w:bottom w:val="single" w:sz="4" w:space="0" w:color="auto"/>
              <w:right w:val="single" w:sz="4" w:space="0" w:color="auto"/>
            </w:tcBorders>
            <w:vAlign w:val="center"/>
          </w:tcPr>
          <w:p w14:paraId="4B7012D8"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n77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tcPr>
          <w:p w14:paraId="258FBA98"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509373C4" w14:textId="77777777" w:rsidTr="002B4F45">
        <w:trPr>
          <w:trHeight w:val="29"/>
        </w:trPr>
        <w:tc>
          <w:tcPr>
            <w:tcW w:w="2756" w:type="dxa"/>
            <w:tcBorders>
              <w:top w:val="single" w:sz="4" w:space="0" w:color="auto"/>
              <w:left w:val="single" w:sz="4" w:space="0" w:color="auto"/>
              <w:bottom w:val="nil"/>
              <w:right w:val="single" w:sz="4" w:space="0" w:color="auto"/>
            </w:tcBorders>
          </w:tcPr>
          <w:p w14:paraId="1BC4D52A"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CA_n25A-n66(2A)-n71A-n77A</w:t>
            </w:r>
          </w:p>
        </w:tc>
        <w:tc>
          <w:tcPr>
            <w:tcW w:w="2822" w:type="dxa"/>
            <w:tcBorders>
              <w:top w:val="single" w:sz="4" w:space="0" w:color="auto"/>
              <w:left w:val="single" w:sz="4" w:space="0" w:color="auto"/>
              <w:bottom w:val="nil"/>
              <w:right w:val="single" w:sz="4" w:space="0" w:color="auto"/>
            </w:tcBorders>
          </w:tcPr>
          <w:p w14:paraId="69327A42" w14:textId="77777777" w:rsidR="003D5688" w:rsidRPr="00AE7509" w:rsidRDefault="003D5688" w:rsidP="003D5688">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CA_n25A-n66A</w:t>
            </w:r>
          </w:p>
          <w:p w14:paraId="50891330" w14:textId="77777777" w:rsidR="003D5688" w:rsidRPr="00AE7509" w:rsidRDefault="003D5688" w:rsidP="003D5688">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CA_n25A-n71A</w:t>
            </w:r>
          </w:p>
          <w:p w14:paraId="35B1F0C7" w14:textId="77777777" w:rsidR="003D5688" w:rsidRPr="00AE7509" w:rsidRDefault="003D5688" w:rsidP="003D5688">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CA_n25A-n77A</w:t>
            </w:r>
          </w:p>
          <w:p w14:paraId="066EE20E" w14:textId="77777777" w:rsidR="003D5688" w:rsidRPr="00AE7509" w:rsidRDefault="003D5688" w:rsidP="003D5688">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CA_n66A-n71A</w:t>
            </w:r>
          </w:p>
          <w:p w14:paraId="66E2EBCE" w14:textId="77777777" w:rsidR="003D5688" w:rsidRPr="00AE7509" w:rsidRDefault="003D5688" w:rsidP="003D5688">
            <w:pPr>
              <w:keepNext/>
              <w:keepLines/>
              <w:spacing w:after="0"/>
              <w:jc w:val="center"/>
              <w:rPr>
                <w:rFonts w:ascii="Arial" w:eastAsia="SimSun" w:hAnsi="Arial" w:cs="Arial"/>
                <w:sz w:val="18"/>
                <w:szCs w:val="18"/>
                <w:lang w:val="sv-SE" w:eastAsia="zh-CN"/>
              </w:rPr>
            </w:pPr>
            <w:r w:rsidRPr="00AE7509">
              <w:rPr>
                <w:rFonts w:ascii="Arial" w:eastAsia="SimSun" w:hAnsi="Arial" w:cs="Arial"/>
                <w:sz w:val="18"/>
                <w:szCs w:val="18"/>
                <w:lang w:val="sv-SE" w:eastAsia="zh-CN"/>
              </w:rPr>
              <w:t>CA_n66A-n77A</w:t>
            </w:r>
          </w:p>
          <w:p w14:paraId="2A7D2AEF"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CA_n71A-n77A</w:t>
            </w:r>
          </w:p>
        </w:tc>
        <w:tc>
          <w:tcPr>
            <w:tcW w:w="1321" w:type="dxa"/>
            <w:tcBorders>
              <w:top w:val="single" w:sz="4" w:space="0" w:color="auto"/>
              <w:left w:val="single" w:sz="4" w:space="0" w:color="auto"/>
              <w:bottom w:val="single" w:sz="4" w:space="0" w:color="auto"/>
              <w:right w:val="single" w:sz="4" w:space="0" w:color="auto"/>
            </w:tcBorders>
          </w:tcPr>
          <w:p w14:paraId="1EE4D849" w14:textId="77777777" w:rsidR="003D5688" w:rsidRPr="00AE7509" w:rsidRDefault="003D5688" w:rsidP="003D5688">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rPr>
              <w:t>n</w:t>
            </w:r>
            <w:r w:rsidRPr="00AE7509">
              <w:rPr>
                <w:rFonts w:ascii="Arial" w:eastAsia="SimSun"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vAlign w:val="center"/>
          </w:tcPr>
          <w:p w14:paraId="4C4A2A9B" w14:textId="77777777" w:rsidR="003D5688" w:rsidRPr="00AE7509" w:rsidRDefault="003D5688" w:rsidP="003D5688">
            <w:pPr>
              <w:keepNext/>
              <w:keepLines/>
              <w:spacing w:after="0"/>
              <w:jc w:val="center"/>
              <w:rPr>
                <w:rFonts w:ascii="Arial" w:eastAsia="SimSun" w:hAnsi="Arial" w:cs="Arial"/>
                <w:color w:val="000000"/>
                <w:sz w:val="18"/>
                <w:szCs w:val="18"/>
              </w:rPr>
            </w:pPr>
            <w:r w:rsidRPr="00AE7509">
              <w:rPr>
                <w:rFonts w:ascii="Arial" w:eastAsia="SimSun" w:hAnsi="Arial" w:cs="Arial"/>
                <w:color w:val="000000"/>
                <w:sz w:val="18"/>
                <w:szCs w:val="18"/>
              </w:rPr>
              <w:t>n25 channel bandwidths in Table 5.3.5-1</w:t>
            </w:r>
          </w:p>
        </w:tc>
        <w:tc>
          <w:tcPr>
            <w:tcW w:w="2561" w:type="dxa"/>
            <w:tcBorders>
              <w:top w:val="single" w:sz="4" w:space="0" w:color="auto"/>
              <w:left w:val="single" w:sz="4" w:space="0" w:color="auto"/>
              <w:bottom w:val="nil"/>
              <w:right w:val="single" w:sz="4" w:space="0" w:color="auto"/>
            </w:tcBorders>
          </w:tcPr>
          <w:p w14:paraId="54515E17" w14:textId="77777777" w:rsidR="003D5688" w:rsidRPr="00AE7509" w:rsidRDefault="003D5688" w:rsidP="003D5688">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4 and 5</w:t>
            </w:r>
          </w:p>
        </w:tc>
      </w:tr>
      <w:tr w:rsidR="003D5688" w:rsidRPr="00AE7509" w14:paraId="1BAF9260" w14:textId="77777777" w:rsidTr="002B4F45">
        <w:trPr>
          <w:trHeight w:val="29"/>
        </w:trPr>
        <w:tc>
          <w:tcPr>
            <w:tcW w:w="2756" w:type="dxa"/>
            <w:tcBorders>
              <w:top w:val="nil"/>
              <w:left w:val="single" w:sz="4" w:space="0" w:color="auto"/>
              <w:bottom w:val="nil"/>
              <w:right w:val="single" w:sz="4" w:space="0" w:color="auto"/>
            </w:tcBorders>
          </w:tcPr>
          <w:p w14:paraId="43CD171F"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DFCCFD6"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6BE1AD5" w14:textId="77777777" w:rsidR="003D5688" w:rsidRPr="00AE7509" w:rsidRDefault="003D5688" w:rsidP="003D5688">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rPr>
              <w:t>n</w:t>
            </w:r>
            <w:r w:rsidRPr="00AE7509">
              <w:rPr>
                <w:rFonts w:ascii="Arial" w:eastAsia="SimSun" w:hAnsi="Arial" w:cs="Arial"/>
                <w:sz w:val="18"/>
                <w:szCs w:val="18"/>
                <w:lang w:eastAsia="zh-CN"/>
              </w:rPr>
              <w:t>66</w:t>
            </w:r>
          </w:p>
        </w:tc>
        <w:tc>
          <w:tcPr>
            <w:tcW w:w="4795" w:type="dxa"/>
            <w:tcBorders>
              <w:top w:val="single" w:sz="4" w:space="0" w:color="auto"/>
              <w:left w:val="single" w:sz="4" w:space="0" w:color="auto"/>
              <w:bottom w:val="single" w:sz="4" w:space="0" w:color="auto"/>
              <w:right w:val="single" w:sz="4" w:space="0" w:color="auto"/>
            </w:tcBorders>
            <w:vAlign w:val="center"/>
          </w:tcPr>
          <w:p w14:paraId="56185244" w14:textId="77777777" w:rsidR="003D5688" w:rsidRPr="00AE7509" w:rsidRDefault="003D5688" w:rsidP="003D5688">
            <w:pPr>
              <w:keepNext/>
              <w:keepLines/>
              <w:spacing w:after="0"/>
              <w:jc w:val="center"/>
              <w:rPr>
                <w:rFonts w:ascii="Arial" w:eastAsia="SimSun" w:hAnsi="Arial" w:cs="Arial"/>
                <w:color w:val="000000"/>
                <w:sz w:val="18"/>
                <w:szCs w:val="18"/>
              </w:rPr>
            </w:pPr>
            <w:r w:rsidRPr="00AE7509">
              <w:rPr>
                <w:rFonts w:ascii="Arial" w:eastAsia="SimSun" w:hAnsi="Arial"/>
                <w:sz w:val="18"/>
                <w:szCs w:val="18"/>
                <w:lang w:val="en-CA"/>
              </w:rPr>
              <w:t>CA_n66(2A)</w:t>
            </w:r>
            <w:r w:rsidRPr="00AE7509">
              <w:rPr>
                <w:rFonts w:ascii="Arial" w:eastAsia="SimSun" w:hAnsi="Arial" w:cs="Arial"/>
                <w:sz w:val="18"/>
                <w:szCs w:val="18"/>
                <w:lang w:val="en-US" w:eastAsia="zh-CN" w:bidi="ar"/>
              </w:rPr>
              <w:t>_BCS 4 and 5</w:t>
            </w:r>
          </w:p>
        </w:tc>
        <w:tc>
          <w:tcPr>
            <w:tcW w:w="2561" w:type="dxa"/>
            <w:tcBorders>
              <w:top w:val="nil"/>
              <w:left w:val="single" w:sz="4" w:space="0" w:color="auto"/>
              <w:bottom w:val="nil"/>
              <w:right w:val="single" w:sz="4" w:space="0" w:color="auto"/>
            </w:tcBorders>
          </w:tcPr>
          <w:p w14:paraId="7E18E253" w14:textId="77777777" w:rsidR="003D5688" w:rsidRPr="00AE7509" w:rsidRDefault="003D5688" w:rsidP="003D5688">
            <w:pPr>
              <w:keepNext/>
              <w:keepLines/>
              <w:spacing w:after="0"/>
              <w:jc w:val="center"/>
              <w:rPr>
                <w:rFonts w:ascii="Arial" w:eastAsia="SimSun" w:hAnsi="Arial"/>
                <w:sz w:val="18"/>
                <w:lang w:val="en-US" w:eastAsia="zh-CN"/>
              </w:rPr>
            </w:pPr>
          </w:p>
        </w:tc>
      </w:tr>
      <w:tr w:rsidR="003D5688" w:rsidRPr="00AE7509" w14:paraId="68215178" w14:textId="77777777" w:rsidTr="002B4F45">
        <w:trPr>
          <w:trHeight w:val="29"/>
        </w:trPr>
        <w:tc>
          <w:tcPr>
            <w:tcW w:w="2756" w:type="dxa"/>
            <w:tcBorders>
              <w:top w:val="nil"/>
              <w:left w:val="single" w:sz="4" w:space="0" w:color="auto"/>
              <w:bottom w:val="nil"/>
              <w:right w:val="single" w:sz="4" w:space="0" w:color="auto"/>
            </w:tcBorders>
          </w:tcPr>
          <w:p w14:paraId="398F290B"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4265F5E"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F2560DC" w14:textId="77777777" w:rsidR="003D5688" w:rsidRPr="00AE7509" w:rsidRDefault="003D5688" w:rsidP="003D5688">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280184E1" w14:textId="77777777" w:rsidR="003D5688" w:rsidRPr="00AE7509" w:rsidRDefault="003D5688" w:rsidP="003D5688">
            <w:pPr>
              <w:keepNext/>
              <w:keepLines/>
              <w:spacing w:after="0"/>
              <w:jc w:val="center"/>
              <w:rPr>
                <w:rFonts w:ascii="Arial" w:eastAsia="SimSun" w:hAnsi="Arial" w:cs="Arial"/>
                <w:color w:val="000000"/>
                <w:sz w:val="18"/>
                <w:szCs w:val="18"/>
              </w:rPr>
            </w:pPr>
            <w:r w:rsidRPr="00AE7509">
              <w:rPr>
                <w:rFonts w:ascii="Arial" w:eastAsia="SimSun" w:hAnsi="Arial" w:cs="Arial"/>
                <w:color w:val="000000"/>
                <w:sz w:val="18"/>
                <w:szCs w:val="18"/>
              </w:rPr>
              <w:t>n71 channel bandwidths in Table 5.3.5-1</w:t>
            </w:r>
          </w:p>
        </w:tc>
        <w:tc>
          <w:tcPr>
            <w:tcW w:w="2561" w:type="dxa"/>
            <w:tcBorders>
              <w:top w:val="nil"/>
              <w:left w:val="single" w:sz="4" w:space="0" w:color="auto"/>
              <w:bottom w:val="nil"/>
              <w:right w:val="single" w:sz="4" w:space="0" w:color="auto"/>
            </w:tcBorders>
          </w:tcPr>
          <w:p w14:paraId="5D5384FA" w14:textId="77777777" w:rsidR="003D5688" w:rsidRPr="00AE7509" w:rsidRDefault="003D5688" w:rsidP="003D5688">
            <w:pPr>
              <w:keepNext/>
              <w:keepLines/>
              <w:spacing w:after="0"/>
              <w:jc w:val="center"/>
              <w:rPr>
                <w:rFonts w:ascii="Arial" w:eastAsia="SimSun" w:hAnsi="Arial"/>
                <w:sz w:val="18"/>
                <w:lang w:val="en-US" w:eastAsia="zh-CN"/>
              </w:rPr>
            </w:pPr>
          </w:p>
        </w:tc>
      </w:tr>
      <w:tr w:rsidR="003D5688" w:rsidRPr="00AE7509" w14:paraId="6D856729" w14:textId="77777777" w:rsidTr="002B4F45">
        <w:trPr>
          <w:trHeight w:val="29"/>
        </w:trPr>
        <w:tc>
          <w:tcPr>
            <w:tcW w:w="2756" w:type="dxa"/>
            <w:tcBorders>
              <w:top w:val="nil"/>
              <w:left w:val="single" w:sz="4" w:space="0" w:color="auto"/>
              <w:bottom w:val="single" w:sz="4" w:space="0" w:color="auto"/>
              <w:right w:val="single" w:sz="4" w:space="0" w:color="auto"/>
            </w:tcBorders>
          </w:tcPr>
          <w:p w14:paraId="613F62F3"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57C3F5DE"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3BC2D94" w14:textId="77777777" w:rsidR="003D5688" w:rsidRPr="00AE7509" w:rsidRDefault="003D5688" w:rsidP="003D5688">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rPr>
              <w:t>n</w:t>
            </w:r>
            <w:r w:rsidRPr="00AE7509">
              <w:rPr>
                <w:rFonts w:ascii="Arial" w:eastAsia="SimSun" w:hAnsi="Arial" w:cs="Arial" w:hint="eastAsia"/>
                <w:sz w:val="18"/>
                <w:szCs w:val="18"/>
                <w:lang w:eastAsia="zh-CN"/>
              </w:rPr>
              <w:t>7</w:t>
            </w:r>
            <w:r w:rsidRPr="00AE7509">
              <w:rPr>
                <w:rFonts w:ascii="Arial" w:eastAsia="SimSun" w:hAnsi="Arial" w:cs="Arial"/>
                <w:sz w:val="18"/>
                <w:szCs w:val="18"/>
                <w:lang w:eastAsia="zh-CN"/>
              </w:rPr>
              <w:t>7</w:t>
            </w:r>
          </w:p>
        </w:tc>
        <w:tc>
          <w:tcPr>
            <w:tcW w:w="4795" w:type="dxa"/>
            <w:tcBorders>
              <w:top w:val="single" w:sz="4" w:space="0" w:color="auto"/>
              <w:left w:val="single" w:sz="4" w:space="0" w:color="auto"/>
              <w:bottom w:val="single" w:sz="4" w:space="0" w:color="auto"/>
              <w:right w:val="single" w:sz="4" w:space="0" w:color="auto"/>
            </w:tcBorders>
            <w:vAlign w:val="center"/>
          </w:tcPr>
          <w:p w14:paraId="352D37C5" w14:textId="77777777" w:rsidR="003D5688" w:rsidRPr="00AE7509" w:rsidRDefault="003D5688" w:rsidP="003D5688">
            <w:pPr>
              <w:keepNext/>
              <w:keepLines/>
              <w:spacing w:after="0"/>
              <w:jc w:val="center"/>
              <w:rPr>
                <w:rFonts w:ascii="Arial" w:eastAsia="SimSun" w:hAnsi="Arial" w:cs="Arial"/>
                <w:color w:val="000000"/>
                <w:sz w:val="18"/>
                <w:szCs w:val="18"/>
              </w:rPr>
            </w:pPr>
            <w:r w:rsidRPr="00AE7509">
              <w:rPr>
                <w:rFonts w:ascii="Arial" w:eastAsia="SimSun" w:hAnsi="Arial" w:cs="Arial"/>
                <w:color w:val="000000"/>
                <w:sz w:val="18"/>
                <w:szCs w:val="18"/>
              </w:rPr>
              <w:t>n77 channel bandwidths in Table 5.3.5-1</w:t>
            </w:r>
          </w:p>
        </w:tc>
        <w:tc>
          <w:tcPr>
            <w:tcW w:w="2561" w:type="dxa"/>
            <w:tcBorders>
              <w:top w:val="nil"/>
              <w:left w:val="single" w:sz="4" w:space="0" w:color="auto"/>
              <w:bottom w:val="single" w:sz="4" w:space="0" w:color="auto"/>
              <w:right w:val="single" w:sz="4" w:space="0" w:color="auto"/>
            </w:tcBorders>
          </w:tcPr>
          <w:p w14:paraId="22C15277" w14:textId="77777777" w:rsidR="003D5688" w:rsidRPr="00AE7509" w:rsidRDefault="003D5688" w:rsidP="003D5688">
            <w:pPr>
              <w:keepNext/>
              <w:keepLines/>
              <w:spacing w:after="0"/>
              <w:jc w:val="center"/>
              <w:rPr>
                <w:rFonts w:ascii="Arial" w:eastAsia="SimSun" w:hAnsi="Arial"/>
                <w:sz w:val="18"/>
                <w:lang w:val="en-US" w:eastAsia="zh-CN"/>
              </w:rPr>
            </w:pPr>
          </w:p>
        </w:tc>
      </w:tr>
      <w:tr w:rsidR="003D5688" w:rsidRPr="00AE7509" w14:paraId="2FB5AA9A" w14:textId="77777777" w:rsidTr="002B4F45">
        <w:trPr>
          <w:trHeight w:val="29"/>
        </w:trPr>
        <w:tc>
          <w:tcPr>
            <w:tcW w:w="2756" w:type="dxa"/>
            <w:tcBorders>
              <w:top w:val="single" w:sz="4" w:space="0" w:color="auto"/>
              <w:left w:val="single" w:sz="4" w:space="0" w:color="auto"/>
              <w:bottom w:val="nil"/>
              <w:right w:val="single" w:sz="4" w:space="0" w:color="auto"/>
            </w:tcBorders>
          </w:tcPr>
          <w:p w14:paraId="31D3781F"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CA_n25A-n66A-n71B-n77A</w:t>
            </w:r>
          </w:p>
        </w:tc>
        <w:tc>
          <w:tcPr>
            <w:tcW w:w="2822" w:type="dxa"/>
            <w:tcBorders>
              <w:top w:val="single" w:sz="4" w:space="0" w:color="auto"/>
              <w:left w:val="single" w:sz="4" w:space="0" w:color="auto"/>
              <w:bottom w:val="nil"/>
              <w:right w:val="single" w:sz="4" w:space="0" w:color="auto"/>
            </w:tcBorders>
          </w:tcPr>
          <w:p w14:paraId="18B40A37" w14:textId="77777777" w:rsidR="003D5688" w:rsidRPr="00AE7509" w:rsidRDefault="003D5688" w:rsidP="003D5688">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CA_n25A-n66A</w:t>
            </w:r>
          </w:p>
          <w:p w14:paraId="4DF8A85C" w14:textId="77777777" w:rsidR="003D5688" w:rsidRPr="00AE7509" w:rsidRDefault="003D5688" w:rsidP="003D5688">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CA_n25A-n71A</w:t>
            </w:r>
          </w:p>
          <w:p w14:paraId="575FBD18" w14:textId="77777777" w:rsidR="003D5688" w:rsidRPr="00AE7509" w:rsidRDefault="003D5688" w:rsidP="003D5688">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CA_n25A-n77A</w:t>
            </w:r>
          </w:p>
          <w:p w14:paraId="0EE61C3C" w14:textId="77777777" w:rsidR="003D5688" w:rsidRPr="00AE7509" w:rsidRDefault="003D5688" w:rsidP="003D5688">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CA_n66A-n71A</w:t>
            </w:r>
          </w:p>
          <w:p w14:paraId="2CD5ED75" w14:textId="77777777" w:rsidR="003D5688" w:rsidRPr="00AE7509" w:rsidRDefault="003D5688" w:rsidP="003D5688">
            <w:pPr>
              <w:keepNext/>
              <w:keepLines/>
              <w:spacing w:after="0"/>
              <w:jc w:val="center"/>
              <w:rPr>
                <w:rFonts w:ascii="Arial" w:eastAsia="SimSun" w:hAnsi="Arial" w:cs="Arial"/>
                <w:sz w:val="18"/>
                <w:szCs w:val="18"/>
                <w:lang w:val="sv-SE" w:eastAsia="zh-CN"/>
              </w:rPr>
            </w:pPr>
            <w:r w:rsidRPr="00AE7509">
              <w:rPr>
                <w:rFonts w:ascii="Arial" w:eastAsia="SimSun" w:hAnsi="Arial" w:cs="Arial"/>
                <w:sz w:val="18"/>
                <w:szCs w:val="18"/>
                <w:lang w:val="sv-SE" w:eastAsia="zh-CN"/>
              </w:rPr>
              <w:t>CA_n66A-n77A</w:t>
            </w:r>
          </w:p>
          <w:p w14:paraId="26037C2B"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CA_n71A-n77A</w:t>
            </w:r>
          </w:p>
        </w:tc>
        <w:tc>
          <w:tcPr>
            <w:tcW w:w="1321" w:type="dxa"/>
            <w:tcBorders>
              <w:top w:val="single" w:sz="4" w:space="0" w:color="auto"/>
              <w:left w:val="single" w:sz="4" w:space="0" w:color="auto"/>
              <w:bottom w:val="single" w:sz="4" w:space="0" w:color="auto"/>
              <w:right w:val="single" w:sz="4" w:space="0" w:color="auto"/>
            </w:tcBorders>
          </w:tcPr>
          <w:p w14:paraId="6EBF4F37" w14:textId="77777777" w:rsidR="003D5688" w:rsidRPr="00AE7509" w:rsidRDefault="003D5688" w:rsidP="003D5688">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rPr>
              <w:t>n</w:t>
            </w:r>
            <w:r w:rsidRPr="00AE7509">
              <w:rPr>
                <w:rFonts w:ascii="Arial" w:eastAsia="SimSun"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vAlign w:val="center"/>
          </w:tcPr>
          <w:p w14:paraId="3C4EE9C4" w14:textId="77777777" w:rsidR="003D5688" w:rsidRPr="00AE7509" w:rsidRDefault="003D5688" w:rsidP="003D5688">
            <w:pPr>
              <w:keepNext/>
              <w:keepLines/>
              <w:spacing w:after="0"/>
              <w:jc w:val="center"/>
              <w:rPr>
                <w:rFonts w:ascii="Arial" w:eastAsia="SimSun" w:hAnsi="Arial" w:cs="Arial"/>
                <w:color w:val="000000"/>
                <w:sz w:val="18"/>
                <w:szCs w:val="18"/>
              </w:rPr>
            </w:pPr>
            <w:r w:rsidRPr="00AE7509">
              <w:rPr>
                <w:rFonts w:ascii="Arial" w:eastAsia="SimSun" w:hAnsi="Arial" w:cs="Arial"/>
                <w:color w:val="000000"/>
                <w:sz w:val="18"/>
                <w:szCs w:val="18"/>
              </w:rPr>
              <w:t>n25 channel bandwidths in Table 5.3.5-1</w:t>
            </w:r>
          </w:p>
        </w:tc>
        <w:tc>
          <w:tcPr>
            <w:tcW w:w="2561" w:type="dxa"/>
            <w:tcBorders>
              <w:top w:val="single" w:sz="4" w:space="0" w:color="auto"/>
              <w:left w:val="single" w:sz="4" w:space="0" w:color="auto"/>
              <w:bottom w:val="nil"/>
              <w:right w:val="single" w:sz="4" w:space="0" w:color="auto"/>
            </w:tcBorders>
          </w:tcPr>
          <w:p w14:paraId="3A6AD68D" w14:textId="77777777" w:rsidR="003D5688" w:rsidRPr="00AE7509" w:rsidRDefault="003D5688" w:rsidP="003D5688">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4 and 5</w:t>
            </w:r>
          </w:p>
        </w:tc>
      </w:tr>
      <w:tr w:rsidR="003D5688" w:rsidRPr="00AE7509" w14:paraId="159A3D00" w14:textId="77777777" w:rsidTr="002B4F45">
        <w:trPr>
          <w:trHeight w:val="29"/>
        </w:trPr>
        <w:tc>
          <w:tcPr>
            <w:tcW w:w="2756" w:type="dxa"/>
            <w:tcBorders>
              <w:top w:val="nil"/>
              <w:left w:val="single" w:sz="4" w:space="0" w:color="auto"/>
              <w:bottom w:val="nil"/>
              <w:right w:val="single" w:sz="4" w:space="0" w:color="auto"/>
            </w:tcBorders>
          </w:tcPr>
          <w:p w14:paraId="675EA571"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4FDD58A"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8F5E1C8" w14:textId="77777777" w:rsidR="003D5688" w:rsidRPr="00AE7509" w:rsidRDefault="003D5688" w:rsidP="003D5688">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rPr>
              <w:t>n</w:t>
            </w:r>
            <w:r w:rsidRPr="00AE7509">
              <w:rPr>
                <w:rFonts w:ascii="Arial" w:eastAsia="SimSun" w:hAnsi="Arial" w:cs="Arial"/>
                <w:sz w:val="18"/>
                <w:szCs w:val="18"/>
                <w:lang w:eastAsia="zh-CN"/>
              </w:rPr>
              <w:t>66</w:t>
            </w:r>
          </w:p>
        </w:tc>
        <w:tc>
          <w:tcPr>
            <w:tcW w:w="4795" w:type="dxa"/>
            <w:tcBorders>
              <w:top w:val="single" w:sz="4" w:space="0" w:color="auto"/>
              <w:left w:val="single" w:sz="4" w:space="0" w:color="auto"/>
              <w:bottom w:val="single" w:sz="4" w:space="0" w:color="auto"/>
              <w:right w:val="single" w:sz="4" w:space="0" w:color="auto"/>
            </w:tcBorders>
            <w:vAlign w:val="center"/>
          </w:tcPr>
          <w:p w14:paraId="5BE3768B" w14:textId="77777777" w:rsidR="003D5688" w:rsidRPr="00AE7509" w:rsidRDefault="003D5688" w:rsidP="003D5688">
            <w:pPr>
              <w:keepNext/>
              <w:keepLines/>
              <w:spacing w:after="0"/>
              <w:jc w:val="center"/>
              <w:rPr>
                <w:rFonts w:ascii="Arial" w:eastAsia="SimSun" w:hAnsi="Arial" w:cs="Arial"/>
                <w:color w:val="000000"/>
                <w:sz w:val="18"/>
                <w:szCs w:val="18"/>
              </w:rPr>
            </w:pPr>
            <w:r w:rsidRPr="00AE7509">
              <w:rPr>
                <w:rFonts w:ascii="Arial" w:eastAsia="SimSun" w:hAnsi="Arial" w:cs="Arial"/>
                <w:color w:val="000000"/>
                <w:sz w:val="18"/>
                <w:szCs w:val="18"/>
              </w:rPr>
              <w:t>n66 channel bandwidths in Table 5.3.5-1</w:t>
            </w:r>
          </w:p>
        </w:tc>
        <w:tc>
          <w:tcPr>
            <w:tcW w:w="2561" w:type="dxa"/>
            <w:tcBorders>
              <w:top w:val="nil"/>
              <w:left w:val="single" w:sz="4" w:space="0" w:color="auto"/>
              <w:bottom w:val="nil"/>
              <w:right w:val="single" w:sz="4" w:space="0" w:color="auto"/>
            </w:tcBorders>
          </w:tcPr>
          <w:p w14:paraId="404797E0" w14:textId="77777777" w:rsidR="003D5688" w:rsidRPr="00AE7509" w:rsidRDefault="003D5688" w:rsidP="003D5688">
            <w:pPr>
              <w:keepNext/>
              <w:keepLines/>
              <w:spacing w:after="0"/>
              <w:jc w:val="center"/>
              <w:rPr>
                <w:rFonts w:ascii="Arial" w:eastAsia="SimSun" w:hAnsi="Arial"/>
                <w:sz w:val="18"/>
                <w:lang w:val="en-US" w:eastAsia="zh-CN"/>
              </w:rPr>
            </w:pPr>
          </w:p>
        </w:tc>
      </w:tr>
      <w:tr w:rsidR="003D5688" w:rsidRPr="00AE7509" w14:paraId="4C8B409E" w14:textId="77777777" w:rsidTr="002B4F45">
        <w:trPr>
          <w:trHeight w:val="29"/>
        </w:trPr>
        <w:tc>
          <w:tcPr>
            <w:tcW w:w="2756" w:type="dxa"/>
            <w:tcBorders>
              <w:top w:val="nil"/>
              <w:left w:val="single" w:sz="4" w:space="0" w:color="auto"/>
              <w:bottom w:val="nil"/>
              <w:right w:val="single" w:sz="4" w:space="0" w:color="auto"/>
            </w:tcBorders>
          </w:tcPr>
          <w:p w14:paraId="5922ED8F"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C006882"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6B609BC" w14:textId="77777777" w:rsidR="003D5688" w:rsidRPr="00AE7509" w:rsidRDefault="003D5688" w:rsidP="003D5688">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30A04837" w14:textId="77777777" w:rsidR="003D5688" w:rsidRPr="00AE7509" w:rsidRDefault="003D5688" w:rsidP="003D5688">
            <w:pPr>
              <w:keepNext/>
              <w:keepLines/>
              <w:spacing w:after="0"/>
              <w:jc w:val="center"/>
              <w:rPr>
                <w:rFonts w:ascii="Arial" w:eastAsia="SimSun" w:hAnsi="Arial" w:cs="Arial"/>
                <w:color w:val="000000"/>
                <w:sz w:val="18"/>
                <w:szCs w:val="18"/>
              </w:rPr>
            </w:pPr>
            <w:r w:rsidRPr="00AE7509">
              <w:rPr>
                <w:rFonts w:ascii="Arial" w:eastAsia="SimSun" w:hAnsi="Arial"/>
                <w:sz w:val="18"/>
                <w:szCs w:val="18"/>
                <w:lang w:val="en-CA"/>
              </w:rPr>
              <w:t>CA_n71B_</w:t>
            </w:r>
            <w:r w:rsidRPr="00AE7509">
              <w:rPr>
                <w:rFonts w:ascii="Arial" w:eastAsia="SimSun" w:hAnsi="Arial" w:cs="Arial"/>
                <w:sz w:val="18"/>
                <w:szCs w:val="18"/>
                <w:lang w:val="en-US" w:eastAsia="zh-CN" w:bidi="ar"/>
              </w:rPr>
              <w:t>BCS 4 and 5</w:t>
            </w:r>
          </w:p>
        </w:tc>
        <w:tc>
          <w:tcPr>
            <w:tcW w:w="2561" w:type="dxa"/>
            <w:tcBorders>
              <w:top w:val="nil"/>
              <w:left w:val="single" w:sz="4" w:space="0" w:color="auto"/>
              <w:bottom w:val="nil"/>
              <w:right w:val="single" w:sz="4" w:space="0" w:color="auto"/>
            </w:tcBorders>
          </w:tcPr>
          <w:p w14:paraId="0FFF346F" w14:textId="77777777" w:rsidR="003D5688" w:rsidRPr="00AE7509" w:rsidRDefault="003D5688" w:rsidP="003D5688">
            <w:pPr>
              <w:keepNext/>
              <w:keepLines/>
              <w:spacing w:after="0"/>
              <w:jc w:val="center"/>
              <w:rPr>
                <w:rFonts w:ascii="Arial" w:eastAsia="SimSun" w:hAnsi="Arial"/>
                <w:sz w:val="18"/>
                <w:lang w:val="en-US" w:eastAsia="zh-CN"/>
              </w:rPr>
            </w:pPr>
          </w:p>
        </w:tc>
      </w:tr>
      <w:tr w:rsidR="003D5688" w:rsidRPr="00AE7509" w14:paraId="68438B52" w14:textId="77777777" w:rsidTr="002B4F45">
        <w:trPr>
          <w:trHeight w:val="29"/>
        </w:trPr>
        <w:tc>
          <w:tcPr>
            <w:tcW w:w="2756" w:type="dxa"/>
            <w:tcBorders>
              <w:top w:val="nil"/>
              <w:left w:val="single" w:sz="4" w:space="0" w:color="auto"/>
              <w:bottom w:val="single" w:sz="4" w:space="0" w:color="auto"/>
              <w:right w:val="single" w:sz="4" w:space="0" w:color="auto"/>
            </w:tcBorders>
          </w:tcPr>
          <w:p w14:paraId="153AD361"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0CCBEBE2"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625070F" w14:textId="77777777" w:rsidR="003D5688" w:rsidRPr="00AE7509" w:rsidRDefault="003D5688" w:rsidP="003D5688">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rPr>
              <w:t>n</w:t>
            </w:r>
            <w:r w:rsidRPr="00AE7509">
              <w:rPr>
                <w:rFonts w:ascii="Arial" w:eastAsia="SimSun" w:hAnsi="Arial" w:cs="Arial" w:hint="eastAsia"/>
                <w:sz w:val="18"/>
                <w:szCs w:val="18"/>
                <w:lang w:eastAsia="zh-CN"/>
              </w:rPr>
              <w:t>7</w:t>
            </w:r>
            <w:r w:rsidRPr="00AE7509">
              <w:rPr>
                <w:rFonts w:ascii="Arial" w:eastAsia="SimSun" w:hAnsi="Arial" w:cs="Arial"/>
                <w:sz w:val="18"/>
                <w:szCs w:val="18"/>
                <w:lang w:eastAsia="zh-CN"/>
              </w:rPr>
              <w:t>7</w:t>
            </w:r>
          </w:p>
        </w:tc>
        <w:tc>
          <w:tcPr>
            <w:tcW w:w="4795" w:type="dxa"/>
            <w:tcBorders>
              <w:top w:val="single" w:sz="4" w:space="0" w:color="auto"/>
              <w:left w:val="single" w:sz="4" w:space="0" w:color="auto"/>
              <w:bottom w:val="single" w:sz="4" w:space="0" w:color="auto"/>
              <w:right w:val="single" w:sz="4" w:space="0" w:color="auto"/>
            </w:tcBorders>
            <w:vAlign w:val="center"/>
          </w:tcPr>
          <w:p w14:paraId="558C88A4" w14:textId="77777777" w:rsidR="003D5688" w:rsidRPr="00AE7509" w:rsidRDefault="003D5688" w:rsidP="003D5688">
            <w:pPr>
              <w:keepNext/>
              <w:keepLines/>
              <w:spacing w:after="0"/>
              <w:jc w:val="center"/>
              <w:rPr>
                <w:rFonts w:ascii="Arial" w:eastAsia="SimSun" w:hAnsi="Arial" w:cs="Arial"/>
                <w:color w:val="000000"/>
                <w:sz w:val="18"/>
                <w:szCs w:val="18"/>
              </w:rPr>
            </w:pPr>
            <w:r w:rsidRPr="00AE7509">
              <w:rPr>
                <w:rFonts w:ascii="Arial" w:eastAsia="SimSun" w:hAnsi="Arial" w:cs="Arial"/>
                <w:color w:val="000000"/>
                <w:sz w:val="18"/>
                <w:szCs w:val="18"/>
              </w:rPr>
              <w:t>n77 channel bandwidths in Table 5.3.5-1</w:t>
            </w:r>
          </w:p>
        </w:tc>
        <w:tc>
          <w:tcPr>
            <w:tcW w:w="2561" w:type="dxa"/>
            <w:tcBorders>
              <w:top w:val="nil"/>
              <w:left w:val="single" w:sz="4" w:space="0" w:color="auto"/>
              <w:bottom w:val="single" w:sz="4" w:space="0" w:color="auto"/>
              <w:right w:val="single" w:sz="4" w:space="0" w:color="auto"/>
            </w:tcBorders>
          </w:tcPr>
          <w:p w14:paraId="0B62CC48" w14:textId="77777777" w:rsidR="003D5688" w:rsidRPr="00AE7509" w:rsidRDefault="003D5688" w:rsidP="003D5688">
            <w:pPr>
              <w:keepNext/>
              <w:keepLines/>
              <w:spacing w:after="0"/>
              <w:jc w:val="center"/>
              <w:rPr>
                <w:rFonts w:ascii="Arial" w:eastAsia="SimSun" w:hAnsi="Arial"/>
                <w:sz w:val="18"/>
                <w:lang w:val="en-US" w:eastAsia="zh-CN"/>
              </w:rPr>
            </w:pPr>
          </w:p>
        </w:tc>
      </w:tr>
      <w:tr w:rsidR="003D5688" w:rsidRPr="00AE7509" w14:paraId="7042A1B6" w14:textId="77777777" w:rsidTr="002B4F45">
        <w:trPr>
          <w:trHeight w:val="29"/>
        </w:trPr>
        <w:tc>
          <w:tcPr>
            <w:tcW w:w="2756" w:type="dxa"/>
            <w:tcBorders>
              <w:top w:val="single" w:sz="4" w:space="0" w:color="auto"/>
              <w:left w:val="single" w:sz="4" w:space="0" w:color="auto"/>
              <w:bottom w:val="nil"/>
              <w:right w:val="single" w:sz="4" w:space="0" w:color="auto"/>
            </w:tcBorders>
          </w:tcPr>
          <w:p w14:paraId="0244A63B"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CA_n25A-n66A-n71(2A)-n77A</w:t>
            </w:r>
          </w:p>
        </w:tc>
        <w:tc>
          <w:tcPr>
            <w:tcW w:w="2822" w:type="dxa"/>
            <w:tcBorders>
              <w:top w:val="single" w:sz="4" w:space="0" w:color="auto"/>
              <w:left w:val="single" w:sz="4" w:space="0" w:color="auto"/>
              <w:bottom w:val="nil"/>
              <w:right w:val="single" w:sz="4" w:space="0" w:color="auto"/>
            </w:tcBorders>
          </w:tcPr>
          <w:p w14:paraId="1EA9C5F4" w14:textId="77777777" w:rsidR="003D5688" w:rsidRPr="00AE7509" w:rsidRDefault="003D5688" w:rsidP="003D5688">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CA_n25A-n66A</w:t>
            </w:r>
          </w:p>
          <w:p w14:paraId="721BF509" w14:textId="77777777" w:rsidR="003D5688" w:rsidRPr="00AE7509" w:rsidRDefault="003D5688" w:rsidP="003D5688">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CA_n25A-n71A</w:t>
            </w:r>
          </w:p>
          <w:p w14:paraId="3594517B" w14:textId="77777777" w:rsidR="003D5688" w:rsidRPr="00AE7509" w:rsidRDefault="003D5688" w:rsidP="003D5688">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CA_n25A-n77A</w:t>
            </w:r>
          </w:p>
          <w:p w14:paraId="1606B53A" w14:textId="77777777" w:rsidR="003D5688" w:rsidRPr="00AE7509" w:rsidRDefault="003D5688" w:rsidP="003D5688">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CA_n66A-n71A</w:t>
            </w:r>
          </w:p>
          <w:p w14:paraId="1A6327DF" w14:textId="77777777" w:rsidR="003D5688" w:rsidRPr="00AE7509" w:rsidRDefault="003D5688" w:rsidP="003D5688">
            <w:pPr>
              <w:keepNext/>
              <w:keepLines/>
              <w:spacing w:after="0"/>
              <w:jc w:val="center"/>
              <w:rPr>
                <w:rFonts w:ascii="Arial" w:eastAsia="SimSun" w:hAnsi="Arial" w:cs="Arial"/>
                <w:sz w:val="18"/>
                <w:szCs w:val="18"/>
                <w:lang w:val="sv-SE" w:eastAsia="zh-CN"/>
              </w:rPr>
            </w:pPr>
            <w:r w:rsidRPr="00AE7509">
              <w:rPr>
                <w:rFonts w:ascii="Arial" w:eastAsia="SimSun" w:hAnsi="Arial" w:cs="Arial"/>
                <w:sz w:val="18"/>
                <w:szCs w:val="18"/>
                <w:lang w:val="sv-SE" w:eastAsia="zh-CN"/>
              </w:rPr>
              <w:t>CA_n66A-n77A</w:t>
            </w:r>
          </w:p>
          <w:p w14:paraId="68FD5985"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CA_n71A-n77A</w:t>
            </w:r>
          </w:p>
        </w:tc>
        <w:tc>
          <w:tcPr>
            <w:tcW w:w="1321" w:type="dxa"/>
            <w:tcBorders>
              <w:top w:val="single" w:sz="4" w:space="0" w:color="auto"/>
              <w:left w:val="single" w:sz="4" w:space="0" w:color="auto"/>
              <w:bottom w:val="single" w:sz="4" w:space="0" w:color="auto"/>
              <w:right w:val="single" w:sz="4" w:space="0" w:color="auto"/>
            </w:tcBorders>
          </w:tcPr>
          <w:p w14:paraId="5A603668" w14:textId="77777777" w:rsidR="003D5688" w:rsidRPr="00AE7509" w:rsidRDefault="003D5688" w:rsidP="003D5688">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rPr>
              <w:t>n</w:t>
            </w:r>
            <w:r w:rsidRPr="00AE7509">
              <w:rPr>
                <w:rFonts w:ascii="Arial" w:eastAsia="SimSun"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vAlign w:val="center"/>
          </w:tcPr>
          <w:p w14:paraId="38140D9F" w14:textId="77777777" w:rsidR="003D5688" w:rsidRPr="00AE7509" w:rsidRDefault="003D5688" w:rsidP="003D5688">
            <w:pPr>
              <w:keepNext/>
              <w:keepLines/>
              <w:spacing w:after="0"/>
              <w:jc w:val="center"/>
              <w:rPr>
                <w:rFonts w:ascii="Arial" w:eastAsia="SimSun" w:hAnsi="Arial" w:cs="Arial"/>
                <w:color w:val="000000"/>
                <w:sz w:val="18"/>
                <w:szCs w:val="18"/>
              </w:rPr>
            </w:pPr>
            <w:r w:rsidRPr="00AE7509">
              <w:rPr>
                <w:rFonts w:ascii="Arial" w:eastAsia="SimSun" w:hAnsi="Arial" w:cs="Arial"/>
                <w:color w:val="000000"/>
                <w:sz w:val="18"/>
                <w:szCs w:val="18"/>
              </w:rPr>
              <w:t>n25 channel bandwidths in Table 5.3.5-1</w:t>
            </w:r>
          </w:p>
        </w:tc>
        <w:tc>
          <w:tcPr>
            <w:tcW w:w="2561" w:type="dxa"/>
            <w:tcBorders>
              <w:top w:val="single" w:sz="4" w:space="0" w:color="auto"/>
              <w:left w:val="single" w:sz="4" w:space="0" w:color="auto"/>
              <w:bottom w:val="nil"/>
              <w:right w:val="single" w:sz="4" w:space="0" w:color="auto"/>
            </w:tcBorders>
          </w:tcPr>
          <w:p w14:paraId="745B5E6E" w14:textId="77777777" w:rsidR="003D5688" w:rsidRPr="00AE7509" w:rsidRDefault="003D5688" w:rsidP="003D5688">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4 and 5</w:t>
            </w:r>
          </w:p>
        </w:tc>
      </w:tr>
      <w:tr w:rsidR="003D5688" w:rsidRPr="00AE7509" w14:paraId="6A7397B2" w14:textId="77777777" w:rsidTr="002B4F45">
        <w:trPr>
          <w:trHeight w:val="29"/>
        </w:trPr>
        <w:tc>
          <w:tcPr>
            <w:tcW w:w="2756" w:type="dxa"/>
            <w:tcBorders>
              <w:top w:val="nil"/>
              <w:left w:val="single" w:sz="4" w:space="0" w:color="auto"/>
              <w:bottom w:val="nil"/>
              <w:right w:val="single" w:sz="4" w:space="0" w:color="auto"/>
            </w:tcBorders>
          </w:tcPr>
          <w:p w14:paraId="4742B7C8"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5914673"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1489EF8" w14:textId="77777777" w:rsidR="003D5688" w:rsidRPr="00AE7509" w:rsidRDefault="003D5688" w:rsidP="003D5688">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rPr>
              <w:t>n</w:t>
            </w:r>
            <w:r w:rsidRPr="00AE7509">
              <w:rPr>
                <w:rFonts w:ascii="Arial" w:eastAsia="SimSun" w:hAnsi="Arial" w:cs="Arial"/>
                <w:sz w:val="18"/>
                <w:szCs w:val="18"/>
                <w:lang w:eastAsia="zh-CN"/>
              </w:rPr>
              <w:t>66</w:t>
            </w:r>
          </w:p>
        </w:tc>
        <w:tc>
          <w:tcPr>
            <w:tcW w:w="4795" w:type="dxa"/>
            <w:tcBorders>
              <w:top w:val="single" w:sz="4" w:space="0" w:color="auto"/>
              <w:left w:val="single" w:sz="4" w:space="0" w:color="auto"/>
              <w:bottom w:val="single" w:sz="4" w:space="0" w:color="auto"/>
              <w:right w:val="single" w:sz="4" w:space="0" w:color="auto"/>
            </w:tcBorders>
            <w:vAlign w:val="center"/>
          </w:tcPr>
          <w:p w14:paraId="2A0746DE" w14:textId="77777777" w:rsidR="003D5688" w:rsidRPr="00AE7509" w:rsidRDefault="003D5688" w:rsidP="003D5688">
            <w:pPr>
              <w:keepNext/>
              <w:keepLines/>
              <w:spacing w:after="0"/>
              <w:jc w:val="center"/>
              <w:rPr>
                <w:rFonts w:ascii="Arial" w:eastAsia="SimSun" w:hAnsi="Arial" w:cs="Arial"/>
                <w:color w:val="000000"/>
                <w:sz w:val="18"/>
                <w:szCs w:val="18"/>
              </w:rPr>
            </w:pPr>
            <w:r w:rsidRPr="00AE7509">
              <w:rPr>
                <w:rFonts w:ascii="Arial" w:eastAsia="SimSun" w:hAnsi="Arial" w:cs="Arial"/>
                <w:color w:val="000000"/>
                <w:sz w:val="18"/>
                <w:szCs w:val="18"/>
              </w:rPr>
              <w:t>n66 channel bandwidths in Table 5.3.5-1</w:t>
            </w:r>
          </w:p>
        </w:tc>
        <w:tc>
          <w:tcPr>
            <w:tcW w:w="2561" w:type="dxa"/>
            <w:tcBorders>
              <w:top w:val="nil"/>
              <w:left w:val="single" w:sz="4" w:space="0" w:color="auto"/>
              <w:bottom w:val="nil"/>
              <w:right w:val="single" w:sz="4" w:space="0" w:color="auto"/>
            </w:tcBorders>
          </w:tcPr>
          <w:p w14:paraId="74368405" w14:textId="77777777" w:rsidR="003D5688" w:rsidRPr="00AE7509" w:rsidRDefault="003D5688" w:rsidP="003D5688">
            <w:pPr>
              <w:keepNext/>
              <w:keepLines/>
              <w:spacing w:after="0"/>
              <w:jc w:val="center"/>
              <w:rPr>
                <w:rFonts w:ascii="Arial" w:eastAsia="SimSun" w:hAnsi="Arial"/>
                <w:sz w:val="18"/>
                <w:lang w:val="en-US" w:eastAsia="zh-CN"/>
              </w:rPr>
            </w:pPr>
          </w:p>
        </w:tc>
      </w:tr>
      <w:tr w:rsidR="003D5688" w:rsidRPr="00AE7509" w14:paraId="10087F05" w14:textId="77777777" w:rsidTr="002B4F45">
        <w:trPr>
          <w:trHeight w:val="29"/>
        </w:trPr>
        <w:tc>
          <w:tcPr>
            <w:tcW w:w="2756" w:type="dxa"/>
            <w:tcBorders>
              <w:top w:val="nil"/>
              <w:left w:val="single" w:sz="4" w:space="0" w:color="auto"/>
              <w:bottom w:val="nil"/>
              <w:right w:val="single" w:sz="4" w:space="0" w:color="auto"/>
            </w:tcBorders>
          </w:tcPr>
          <w:p w14:paraId="6F8F6672"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B5A1AFF"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ACAA4F1" w14:textId="77777777" w:rsidR="003D5688" w:rsidRPr="00AE7509" w:rsidRDefault="003D5688" w:rsidP="003D5688">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4B269894" w14:textId="77777777" w:rsidR="003D5688" w:rsidRPr="00AE7509" w:rsidRDefault="003D5688" w:rsidP="003D5688">
            <w:pPr>
              <w:keepNext/>
              <w:keepLines/>
              <w:spacing w:after="0"/>
              <w:jc w:val="center"/>
              <w:rPr>
                <w:rFonts w:ascii="Arial" w:eastAsia="SimSun" w:hAnsi="Arial" w:cs="Arial"/>
                <w:color w:val="000000"/>
                <w:sz w:val="18"/>
                <w:szCs w:val="18"/>
              </w:rPr>
            </w:pPr>
            <w:r w:rsidRPr="00AE7509">
              <w:rPr>
                <w:rFonts w:ascii="Arial" w:eastAsia="SimSun" w:hAnsi="Arial"/>
                <w:sz w:val="18"/>
                <w:szCs w:val="18"/>
                <w:lang w:val="en-CA"/>
              </w:rPr>
              <w:t>CA_n71(2A)</w:t>
            </w:r>
            <w:r w:rsidRPr="00AE7509">
              <w:rPr>
                <w:rFonts w:ascii="Arial" w:eastAsia="SimSun" w:hAnsi="Arial" w:cs="Arial"/>
                <w:sz w:val="18"/>
                <w:szCs w:val="18"/>
                <w:lang w:val="en-US" w:eastAsia="zh-CN" w:bidi="ar"/>
              </w:rPr>
              <w:t>_BCS 4 and 5</w:t>
            </w:r>
          </w:p>
        </w:tc>
        <w:tc>
          <w:tcPr>
            <w:tcW w:w="2561" w:type="dxa"/>
            <w:tcBorders>
              <w:top w:val="nil"/>
              <w:left w:val="single" w:sz="4" w:space="0" w:color="auto"/>
              <w:bottom w:val="nil"/>
              <w:right w:val="single" w:sz="4" w:space="0" w:color="auto"/>
            </w:tcBorders>
          </w:tcPr>
          <w:p w14:paraId="22B83651" w14:textId="77777777" w:rsidR="003D5688" w:rsidRPr="00AE7509" w:rsidRDefault="003D5688" w:rsidP="003D5688">
            <w:pPr>
              <w:keepNext/>
              <w:keepLines/>
              <w:spacing w:after="0"/>
              <w:jc w:val="center"/>
              <w:rPr>
                <w:rFonts w:ascii="Arial" w:eastAsia="SimSun" w:hAnsi="Arial"/>
                <w:sz w:val="18"/>
                <w:lang w:val="en-US" w:eastAsia="zh-CN"/>
              </w:rPr>
            </w:pPr>
          </w:p>
        </w:tc>
      </w:tr>
      <w:tr w:rsidR="003D5688" w:rsidRPr="00AE7509" w14:paraId="539677A8" w14:textId="77777777" w:rsidTr="002B4F45">
        <w:trPr>
          <w:trHeight w:val="29"/>
        </w:trPr>
        <w:tc>
          <w:tcPr>
            <w:tcW w:w="2756" w:type="dxa"/>
            <w:tcBorders>
              <w:top w:val="nil"/>
              <w:left w:val="single" w:sz="4" w:space="0" w:color="auto"/>
              <w:bottom w:val="single" w:sz="4" w:space="0" w:color="auto"/>
              <w:right w:val="single" w:sz="4" w:space="0" w:color="auto"/>
            </w:tcBorders>
          </w:tcPr>
          <w:p w14:paraId="30FDA222"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0D41B87D"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D4F477D" w14:textId="77777777" w:rsidR="003D5688" w:rsidRPr="00AE7509" w:rsidRDefault="003D5688" w:rsidP="003D5688">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rPr>
              <w:t>n</w:t>
            </w:r>
            <w:r w:rsidRPr="00AE7509">
              <w:rPr>
                <w:rFonts w:ascii="Arial" w:eastAsia="SimSun" w:hAnsi="Arial" w:cs="Arial" w:hint="eastAsia"/>
                <w:sz w:val="18"/>
                <w:szCs w:val="18"/>
                <w:lang w:eastAsia="zh-CN"/>
              </w:rPr>
              <w:t>7</w:t>
            </w:r>
            <w:r w:rsidRPr="00AE7509">
              <w:rPr>
                <w:rFonts w:ascii="Arial" w:eastAsia="SimSun" w:hAnsi="Arial" w:cs="Arial"/>
                <w:sz w:val="18"/>
                <w:szCs w:val="18"/>
                <w:lang w:eastAsia="zh-CN"/>
              </w:rPr>
              <w:t>7</w:t>
            </w:r>
          </w:p>
        </w:tc>
        <w:tc>
          <w:tcPr>
            <w:tcW w:w="4795" w:type="dxa"/>
            <w:tcBorders>
              <w:top w:val="single" w:sz="4" w:space="0" w:color="auto"/>
              <w:left w:val="single" w:sz="4" w:space="0" w:color="auto"/>
              <w:bottom w:val="single" w:sz="4" w:space="0" w:color="auto"/>
              <w:right w:val="single" w:sz="4" w:space="0" w:color="auto"/>
            </w:tcBorders>
            <w:vAlign w:val="center"/>
          </w:tcPr>
          <w:p w14:paraId="5576431A" w14:textId="77777777" w:rsidR="003D5688" w:rsidRPr="00AE7509" w:rsidRDefault="003D5688" w:rsidP="003D5688">
            <w:pPr>
              <w:keepNext/>
              <w:keepLines/>
              <w:spacing w:after="0"/>
              <w:jc w:val="center"/>
              <w:rPr>
                <w:rFonts w:ascii="Arial" w:eastAsia="SimSun" w:hAnsi="Arial" w:cs="Arial"/>
                <w:color w:val="000000"/>
                <w:sz w:val="18"/>
                <w:szCs w:val="18"/>
              </w:rPr>
            </w:pPr>
            <w:r w:rsidRPr="00AE7509">
              <w:rPr>
                <w:rFonts w:ascii="Arial" w:eastAsia="SimSun" w:hAnsi="Arial" w:cs="Arial"/>
                <w:color w:val="000000"/>
                <w:sz w:val="18"/>
                <w:szCs w:val="18"/>
              </w:rPr>
              <w:t>n77 channel bandwidths in Table 5.3.5-1</w:t>
            </w:r>
          </w:p>
        </w:tc>
        <w:tc>
          <w:tcPr>
            <w:tcW w:w="2561" w:type="dxa"/>
            <w:tcBorders>
              <w:top w:val="nil"/>
              <w:left w:val="single" w:sz="4" w:space="0" w:color="auto"/>
              <w:bottom w:val="single" w:sz="4" w:space="0" w:color="auto"/>
              <w:right w:val="single" w:sz="4" w:space="0" w:color="auto"/>
            </w:tcBorders>
          </w:tcPr>
          <w:p w14:paraId="34F91B3B" w14:textId="77777777" w:rsidR="003D5688" w:rsidRPr="00AE7509" w:rsidRDefault="003D5688" w:rsidP="003D5688">
            <w:pPr>
              <w:keepNext/>
              <w:keepLines/>
              <w:spacing w:after="0"/>
              <w:jc w:val="center"/>
              <w:rPr>
                <w:rFonts w:ascii="Arial" w:eastAsia="SimSun" w:hAnsi="Arial"/>
                <w:sz w:val="18"/>
                <w:lang w:val="en-US" w:eastAsia="zh-CN"/>
              </w:rPr>
            </w:pPr>
          </w:p>
        </w:tc>
      </w:tr>
      <w:tr w:rsidR="003D5688" w:rsidRPr="00AE7509" w14:paraId="34DFE7FC" w14:textId="77777777" w:rsidTr="002B4F45">
        <w:trPr>
          <w:trHeight w:val="29"/>
        </w:trPr>
        <w:tc>
          <w:tcPr>
            <w:tcW w:w="2756" w:type="dxa"/>
            <w:tcBorders>
              <w:top w:val="single" w:sz="4" w:space="0" w:color="auto"/>
              <w:left w:val="single" w:sz="4" w:space="0" w:color="auto"/>
              <w:bottom w:val="nil"/>
              <w:right w:val="single" w:sz="4" w:space="0" w:color="auto"/>
            </w:tcBorders>
          </w:tcPr>
          <w:p w14:paraId="4E793DF9"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sz w:val="18"/>
                <w:lang w:val="en-US" w:eastAsia="zh-CN" w:bidi="ar"/>
              </w:rPr>
              <w:lastRenderedPageBreak/>
              <w:t>CA_n25A-n66A-n71A-n77(2A)</w:t>
            </w:r>
          </w:p>
        </w:tc>
        <w:tc>
          <w:tcPr>
            <w:tcW w:w="2822" w:type="dxa"/>
            <w:tcBorders>
              <w:top w:val="single" w:sz="4" w:space="0" w:color="auto"/>
              <w:left w:val="single" w:sz="4" w:space="0" w:color="auto"/>
              <w:bottom w:val="nil"/>
              <w:right w:val="single" w:sz="4" w:space="0" w:color="auto"/>
            </w:tcBorders>
          </w:tcPr>
          <w:p w14:paraId="1C4B6069"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CA_n25A-n66A</w:t>
            </w:r>
          </w:p>
          <w:p w14:paraId="12BE65A7"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CA_n25A-n71A</w:t>
            </w:r>
          </w:p>
          <w:p w14:paraId="2D4E726A"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CA_n25A-n77A</w:t>
            </w:r>
          </w:p>
          <w:p w14:paraId="35880F92"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CA_n66A-n71A</w:t>
            </w:r>
          </w:p>
          <w:p w14:paraId="3FCA1D52"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CA_n66A-n77A</w:t>
            </w:r>
          </w:p>
          <w:p w14:paraId="47D39EFE" w14:textId="77777777" w:rsidR="003D5688" w:rsidRPr="00AE7509" w:rsidRDefault="003D5688" w:rsidP="003D5688">
            <w:pPr>
              <w:keepNext/>
              <w:keepLines/>
              <w:spacing w:after="0"/>
              <w:jc w:val="center"/>
              <w:rPr>
                <w:rFonts w:ascii="Arial" w:eastAsia="DengXian" w:hAnsi="Arial" w:cs="Arial"/>
                <w:sz w:val="18"/>
                <w:szCs w:val="18"/>
                <w:lang w:val="en-US" w:eastAsia="zh-CN"/>
              </w:rPr>
            </w:pPr>
            <w:r w:rsidRPr="00AE7509">
              <w:rPr>
                <w:rFonts w:ascii="Arial" w:eastAsia="SimSun" w:hAnsi="Arial"/>
                <w:bCs/>
                <w:sz w:val="18"/>
                <w:lang w:val="en-US" w:eastAsia="zh-CN" w:bidi="ar"/>
              </w:rPr>
              <w:t>CA_n71A-n77A</w:t>
            </w:r>
          </w:p>
        </w:tc>
        <w:tc>
          <w:tcPr>
            <w:tcW w:w="1321" w:type="dxa"/>
            <w:tcBorders>
              <w:top w:val="single" w:sz="4" w:space="0" w:color="auto"/>
              <w:left w:val="single" w:sz="4" w:space="0" w:color="auto"/>
              <w:bottom w:val="single" w:sz="4" w:space="0" w:color="auto"/>
              <w:right w:val="single" w:sz="4" w:space="0" w:color="auto"/>
            </w:tcBorders>
          </w:tcPr>
          <w:p w14:paraId="1C8745B3"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0C89AC30"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n25 channel bandwidths in Table 5.3.5-1</w:t>
            </w:r>
          </w:p>
        </w:tc>
        <w:tc>
          <w:tcPr>
            <w:tcW w:w="2561" w:type="dxa"/>
            <w:tcBorders>
              <w:top w:val="single" w:sz="4" w:space="0" w:color="auto"/>
              <w:left w:val="single" w:sz="4" w:space="0" w:color="auto"/>
              <w:bottom w:val="nil"/>
              <w:right w:val="single" w:sz="4" w:space="0" w:color="auto"/>
            </w:tcBorders>
          </w:tcPr>
          <w:p w14:paraId="189F5DD8"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3D5688" w:rsidRPr="00AE7509" w14:paraId="7768A4C0" w14:textId="77777777" w:rsidTr="002B4F45">
        <w:trPr>
          <w:trHeight w:val="29"/>
        </w:trPr>
        <w:tc>
          <w:tcPr>
            <w:tcW w:w="2756" w:type="dxa"/>
            <w:tcBorders>
              <w:top w:val="nil"/>
              <w:left w:val="single" w:sz="4" w:space="0" w:color="auto"/>
              <w:bottom w:val="nil"/>
              <w:right w:val="single" w:sz="4" w:space="0" w:color="auto"/>
            </w:tcBorders>
          </w:tcPr>
          <w:p w14:paraId="0CD37116" w14:textId="77777777" w:rsidR="003D5688" w:rsidRPr="00AE7509" w:rsidRDefault="003D5688" w:rsidP="003D5688">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26A617DC" w14:textId="77777777" w:rsidR="003D5688" w:rsidRPr="00AE7509" w:rsidRDefault="003D5688" w:rsidP="003D5688">
            <w:pPr>
              <w:keepNext/>
              <w:keepLines/>
              <w:spacing w:after="0"/>
              <w:jc w:val="center"/>
              <w:rPr>
                <w:rFonts w:ascii="Arial" w:eastAsia="DengXian"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CEE159C"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64BFCE79"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n41 channel bandwidths in Table 5.3.5-1</w:t>
            </w:r>
          </w:p>
        </w:tc>
        <w:tc>
          <w:tcPr>
            <w:tcW w:w="2561" w:type="dxa"/>
            <w:tcBorders>
              <w:top w:val="nil"/>
              <w:left w:val="single" w:sz="4" w:space="0" w:color="auto"/>
              <w:bottom w:val="nil"/>
              <w:right w:val="single" w:sz="4" w:space="0" w:color="auto"/>
            </w:tcBorders>
          </w:tcPr>
          <w:p w14:paraId="2D60D8C4"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5792D7BA" w14:textId="77777777" w:rsidTr="002B4F45">
        <w:trPr>
          <w:trHeight w:val="29"/>
        </w:trPr>
        <w:tc>
          <w:tcPr>
            <w:tcW w:w="2756" w:type="dxa"/>
            <w:tcBorders>
              <w:top w:val="nil"/>
              <w:left w:val="single" w:sz="4" w:space="0" w:color="auto"/>
              <w:bottom w:val="nil"/>
              <w:right w:val="single" w:sz="4" w:space="0" w:color="auto"/>
            </w:tcBorders>
          </w:tcPr>
          <w:p w14:paraId="048559E2" w14:textId="77777777" w:rsidR="003D5688" w:rsidRPr="00AE7509" w:rsidRDefault="003D5688" w:rsidP="003D5688">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0AD5D798" w14:textId="77777777" w:rsidR="003D5688" w:rsidRPr="00AE7509" w:rsidRDefault="003D5688" w:rsidP="003D5688">
            <w:pPr>
              <w:keepNext/>
              <w:keepLines/>
              <w:spacing w:after="0"/>
              <w:jc w:val="center"/>
              <w:rPr>
                <w:rFonts w:ascii="Arial" w:eastAsia="DengXian"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8BCA74D"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cs="Arial"/>
                <w:sz w:val="18"/>
                <w:szCs w:val="18"/>
                <w:lang w:eastAsia="en-GB"/>
              </w:rPr>
              <w:t>n71</w:t>
            </w:r>
          </w:p>
        </w:tc>
        <w:tc>
          <w:tcPr>
            <w:tcW w:w="4795" w:type="dxa"/>
            <w:tcBorders>
              <w:top w:val="single" w:sz="4" w:space="0" w:color="auto"/>
              <w:left w:val="single" w:sz="4" w:space="0" w:color="auto"/>
              <w:bottom w:val="single" w:sz="4" w:space="0" w:color="auto"/>
              <w:right w:val="single" w:sz="4" w:space="0" w:color="auto"/>
            </w:tcBorders>
          </w:tcPr>
          <w:p w14:paraId="086B20F3"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n71 channel bandwidths in Table 5.3.5-1</w:t>
            </w:r>
          </w:p>
        </w:tc>
        <w:tc>
          <w:tcPr>
            <w:tcW w:w="2561" w:type="dxa"/>
            <w:tcBorders>
              <w:top w:val="nil"/>
              <w:left w:val="single" w:sz="4" w:space="0" w:color="auto"/>
              <w:bottom w:val="nil"/>
              <w:right w:val="single" w:sz="4" w:space="0" w:color="auto"/>
            </w:tcBorders>
          </w:tcPr>
          <w:p w14:paraId="10DBB3F1"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6BFFD04F" w14:textId="77777777" w:rsidTr="002B4F45">
        <w:trPr>
          <w:trHeight w:val="29"/>
        </w:trPr>
        <w:tc>
          <w:tcPr>
            <w:tcW w:w="2756" w:type="dxa"/>
            <w:tcBorders>
              <w:top w:val="nil"/>
              <w:left w:val="single" w:sz="4" w:space="0" w:color="auto"/>
              <w:bottom w:val="single" w:sz="4" w:space="0" w:color="auto"/>
              <w:right w:val="single" w:sz="4" w:space="0" w:color="auto"/>
            </w:tcBorders>
          </w:tcPr>
          <w:p w14:paraId="376AD6BC" w14:textId="77777777" w:rsidR="003D5688" w:rsidRPr="00AE7509" w:rsidRDefault="003D5688" w:rsidP="003D5688">
            <w:pPr>
              <w:keepNext/>
              <w:keepLines/>
              <w:spacing w:after="0"/>
              <w:jc w:val="center"/>
              <w:rPr>
                <w:rFonts w:ascii="Arial" w:eastAsia="SimSun" w:hAnsi="Arial"/>
                <w:sz w:val="18"/>
              </w:rPr>
            </w:pPr>
          </w:p>
        </w:tc>
        <w:tc>
          <w:tcPr>
            <w:tcW w:w="2822" w:type="dxa"/>
            <w:tcBorders>
              <w:top w:val="nil"/>
              <w:left w:val="single" w:sz="4" w:space="0" w:color="auto"/>
              <w:bottom w:val="single" w:sz="4" w:space="0" w:color="auto"/>
              <w:right w:val="single" w:sz="4" w:space="0" w:color="auto"/>
            </w:tcBorders>
          </w:tcPr>
          <w:p w14:paraId="18BCADCF" w14:textId="77777777" w:rsidR="003D5688" w:rsidRPr="00AE7509" w:rsidRDefault="003D5688" w:rsidP="003D5688">
            <w:pPr>
              <w:keepNext/>
              <w:keepLines/>
              <w:spacing w:after="0"/>
              <w:jc w:val="center"/>
              <w:rPr>
                <w:rFonts w:ascii="Arial" w:eastAsia="DengXian"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964AAEE"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45FE1FF0"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szCs w:val="18"/>
                <w:lang w:eastAsia="en-GB"/>
              </w:rPr>
              <w:t xml:space="preserve"> CA_n77(2A)</w:t>
            </w:r>
            <w:r w:rsidRPr="00AE7509">
              <w:rPr>
                <w:rFonts w:ascii="Arial" w:eastAsia="SimSun" w:hAnsi="Arial" w:cs="Arial"/>
                <w:sz w:val="18"/>
                <w:szCs w:val="18"/>
                <w:lang w:val="en-US" w:eastAsia="zh-CN" w:bidi="ar"/>
              </w:rPr>
              <w:t>_BCS 4 and 5</w:t>
            </w:r>
          </w:p>
        </w:tc>
        <w:tc>
          <w:tcPr>
            <w:tcW w:w="2561" w:type="dxa"/>
            <w:tcBorders>
              <w:top w:val="nil"/>
              <w:left w:val="single" w:sz="4" w:space="0" w:color="auto"/>
              <w:bottom w:val="single" w:sz="4" w:space="0" w:color="auto"/>
              <w:right w:val="single" w:sz="4" w:space="0" w:color="auto"/>
            </w:tcBorders>
          </w:tcPr>
          <w:p w14:paraId="411C0BDC"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424D7D27" w14:textId="77777777" w:rsidTr="002B4F45">
        <w:trPr>
          <w:trHeight w:val="29"/>
        </w:trPr>
        <w:tc>
          <w:tcPr>
            <w:tcW w:w="2756" w:type="dxa"/>
            <w:tcBorders>
              <w:top w:val="single" w:sz="4" w:space="0" w:color="auto"/>
              <w:left w:val="single" w:sz="4" w:space="0" w:color="auto"/>
              <w:bottom w:val="nil"/>
              <w:right w:val="single" w:sz="4" w:space="0" w:color="auto"/>
            </w:tcBorders>
          </w:tcPr>
          <w:p w14:paraId="4FE75B49"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sz w:val="18"/>
              </w:rPr>
              <w:t>CA_n25(2A)-n66A-n71A-n77A</w:t>
            </w:r>
          </w:p>
        </w:tc>
        <w:tc>
          <w:tcPr>
            <w:tcW w:w="2822" w:type="dxa"/>
            <w:tcBorders>
              <w:top w:val="single" w:sz="4" w:space="0" w:color="auto"/>
              <w:left w:val="single" w:sz="4" w:space="0" w:color="auto"/>
              <w:bottom w:val="nil"/>
              <w:right w:val="single" w:sz="4" w:space="0" w:color="auto"/>
            </w:tcBorders>
          </w:tcPr>
          <w:p w14:paraId="79A5F1A2" w14:textId="77777777" w:rsidR="003D5688" w:rsidRPr="00AE7509" w:rsidRDefault="003D5688" w:rsidP="003D5688">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CA_n25A-n66A</w:t>
            </w:r>
          </w:p>
          <w:p w14:paraId="6E33C631" w14:textId="77777777" w:rsidR="003D5688" w:rsidRPr="00AE7509" w:rsidRDefault="003D5688" w:rsidP="003D5688">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CA_n25A-n71A</w:t>
            </w:r>
          </w:p>
          <w:p w14:paraId="534726D5" w14:textId="77777777" w:rsidR="003D5688" w:rsidRPr="00AE7509" w:rsidRDefault="003D5688" w:rsidP="003D5688">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CA_n25A-n77A</w:t>
            </w:r>
          </w:p>
          <w:p w14:paraId="6BA99BE8" w14:textId="77777777" w:rsidR="003D5688" w:rsidRPr="00AE7509" w:rsidRDefault="003D5688" w:rsidP="003D5688">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CA_n66A-n71A</w:t>
            </w:r>
          </w:p>
          <w:p w14:paraId="64CF0E03" w14:textId="77777777" w:rsidR="003D5688" w:rsidRPr="00AE7509" w:rsidRDefault="003D5688" w:rsidP="003D5688">
            <w:pPr>
              <w:keepNext/>
              <w:keepLines/>
              <w:spacing w:after="0"/>
              <w:jc w:val="center"/>
              <w:rPr>
                <w:rFonts w:ascii="Arial" w:eastAsia="SimSun" w:hAnsi="Arial" w:cs="Arial"/>
                <w:sz w:val="18"/>
                <w:szCs w:val="18"/>
                <w:lang w:val="sv-SE" w:eastAsia="zh-CN"/>
              </w:rPr>
            </w:pPr>
            <w:r w:rsidRPr="00AE7509">
              <w:rPr>
                <w:rFonts w:ascii="Arial" w:eastAsia="SimSun" w:hAnsi="Arial" w:cs="Arial"/>
                <w:sz w:val="18"/>
                <w:szCs w:val="18"/>
                <w:lang w:val="sv-SE" w:eastAsia="zh-CN"/>
              </w:rPr>
              <w:t>CA_n66A-n77A</w:t>
            </w:r>
          </w:p>
          <w:p w14:paraId="7659774E" w14:textId="77777777" w:rsidR="003D5688" w:rsidRPr="00AE7509" w:rsidRDefault="003D5688" w:rsidP="003D5688">
            <w:pPr>
              <w:keepNext/>
              <w:keepLines/>
              <w:spacing w:after="0"/>
              <w:jc w:val="center"/>
              <w:rPr>
                <w:rFonts w:ascii="Arial" w:eastAsia="DengXian" w:hAnsi="Arial" w:cs="Arial"/>
                <w:sz w:val="18"/>
                <w:szCs w:val="18"/>
                <w:lang w:val="en-US" w:eastAsia="zh-CN"/>
              </w:rPr>
            </w:pPr>
            <w:r w:rsidRPr="00AE7509">
              <w:rPr>
                <w:rFonts w:ascii="Arial" w:eastAsia="SimSun" w:hAnsi="Arial"/>
                <w:sz w:val="18"/>
                <w:lang w:val="en-US" w:eastAsia="zh-CN" w:bidi="ar"/>
              </w:rPr>
              <w:t>CA_n71A-n77A</w:t>
            </w:r>
          </w:p>
        </w:tc>
        <w:tc>
          <w:tcPr>
            <w:tcW w:w="1321" w:type="dxa"/>
            <w:tcBorders>
              <w:top w:val="single" w:sz="4" w:space="0" w:color="auto"/>
              <w:left w:val="single" w:sz="4" w:space="0" w:color="auto"/>
              <w:bottom w:val="single" w:sz="4" w:space="0" w:color="auto"/>
              <w:right w:val="single" w:sz="4" w:space="0" w:color="auto"/>
            </w:tcBorders>
          </w:tcPr>
          <w:p w14:paraId="6142F2F4" w14:textId="77777777" w:rsidR="003D5688" w:rsidRPr="00AE7509" w:rsidRDefault="003D5688" w:rsidP="003D5688">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rPr>
              <w:t>n</w:t>
            </w:r>
            <w:r w:rsidRPr="00AE7509">
              <w:rPr>
                <w:rFonts w:ascii="Arial" w:eastAsia="SimSun"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vAlign w:val="center"/>
          </w:tcPr>
          <w:p w14:paraId="606F7226" w14:textId="77777777" w:rsidR="003D5688" w:rsidRPr="00AE7509" w:rsidRDefault="003D5688" w:rsidP="003D5688">
            <w:pPr>
              <w:keepNext/>
              <w:keepLines/>
              <w:spacing w:after="0"/>
              <w:jc w:val="center"/>
              <w:rPr>
                <w:rFonts w:ascii="Arial" w:eastAsia="SimSun" w:hAnsi="Arial"/>
                <w:sz w:val="18"/>
                <w:szCs w:val="18"/>
                <w:lang w:eastAsia="en-GB"/>
              </w:rPr>
            </w:pPr>
            <w:r w:rsidRPr="00AE7509">
              <w:rPr>
                <w:rFonts w:ascii="Arial" w:eastAsia="SimSun" w:hAnsi="Arial"/>
                <w:sz w:val="18"/>
                <w:szCs w:val="18"/>
                <w:lang w:val="en-CA"/>
              </w:rPr>
              <w:t>CA_n25(2A)</w:t>
            </w:r>
            <w:r w:rsidRPr="00AE7509">
              <w:rPr>
                <w:rFonts w:ascii="Arial" w:eastAsia="SimSun" w:hAnsi="Arial" w:cs="Arial"/>
                <w:sz w:val="18"/>
                <w:szCs w:val="18"/>
                <w:lang w:val="en-US" w:eastAsia="zh-CN" w:bidi="ar"/>
              </w:rPr>
              <w:t>_BCS 4 and 5</w:t>
            </w:r>
          </w:p>
        </w:tc>
        <w:tc>
          <w:tcPr>
            <w:tcW w:w="2561" w:type="dxa"/>
            <w:tcBorders>
              <w:top w:val="single" w:sz="4" w:space="0" w:color="auto"/>
              <w:left w:val="single" w:sz="4" w:space="0" w:color="auto"/>
              <w:bottom w:val="nil"/>
              <w:right w:val="single" w:sz="4" w:space="0" w:color="auto"/>
            </w:tcBorders>
          </w:tcPr>
          <w:p w14:paraId="2E7B1125"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3D5688" w:rsidRPr="00AE7509" w14:paraId="76CD25B8" w14:textId="77777777" w:rsidTr="002B4F45">
        <w:trPr>
          <w:trHeight w:val="29"/>
        </w:trPr>
        <w:tc>
          <w:tcPr>
            <w:tcW w:w="2756" w:type="dxa"/>
            <w:tcBorders>
              <w:top w:val="nil"/>
              <w:left w:val="single" w:sz="4" w:space="0" w:color="auto"/>
              <w:bottom w:val="nil"/>
              <w:right w:val="single" w:sz="4" w:space="0" w:color="auto"/>
            </w:tcBorders>
          </w:tcPr>
          <w:p w14:paraId="31C70A4D" w14:textId="77777777" w:rsidR="003D5688" w:rsidRPr="00AE7509" w:rsidRDefault="003D5688" w:rsidP="003D5688">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3BE2EA3D" w14:textId="77777777" w:rsidR="003D5688" w:rsidRPr="00AE7509" w:rsidRDefault="003D5688" w:rsidP="003D5688">
            <w:pPr>
              <w:keepNext/>
              <w:keepLines/>
              <w:spacing w:after="0"/>
              <w:jc w:val="center"/>
              <w:rPr>
                <w:rFonts w:ascii="Arial" w:eastAsia="DengXian"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B40FDD4" w14:textId="77777777" w:rsidR="003D5688" w:rsidRPr="00AE7509" w:rsidRDefault="003D5688" w:rsidP="003D5688">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rPr>
              <w:t>n</w:t>
            </w:r>
            <w:r w:rsidRPr="00AE7509">
              <w:rPr>
                <w:rFonts w:ascii="Arial" w:eastAsia="SimSun" w:hAnsi="Arial" w:cs="Arial"/>
                <w:sz w:val="18"/>
                <w:szCs w:val="18"/>
                <w:lang w:eastAsia="zh-CN"/>
              </w:rPr>
              <w:t>66</w:t>
            </w:r>
          </w:p>
        </w:tc>
        <w:tc>
          <w:tcPr>
            <w:tcW w:w="4795" w:type="dxa"/>
            <w:tcBorders>
              <w:top w:val="single" w:sz="4" w:space="0" w:color="auto"/>
              <w:left w:val="single" w:sz="4" w:space="0" w:color="auto"/>
              <w:bottom w:val="single" w:sz="4" w:space="0" w:color="auto"/>
              <w:right w:val="single" w:sz="4" w:space="0" w:color="auto"/>
            </w:tcBorders>
            <w:vAlign w:val="center"/>
          </w:tcPr>
          <w:p w14:paraId="5756756C" w14:textId="77777777" w:rsidR="003D5688" w:rsidRPr="00AE7509" w:rsidRDefault="003D5688" w:rsidP="003D5688">
            <w:pPr>
              <w:keepNext/>
              <w:keepLines/>
              <w:spacing w:after="0"/>
              <w:jc w:val="center"/>
              <w:rPr>
                <w:rFonts w:ascii="Arial" w:eastAsia="SimSun" w:hAnsi="Arial"/>
                <w:sz w:val="18"/>
                <w:szCs w:val="18"/>
                <w:lang w:eastAsia="en-GB"/>
              </w:rPr>
            </w:pPr>
            <w:r w:rsidRPr="00AE7509">
              <w:rPr>
                <w:rFonts w:ascii="Arial" w:eastAsia="SimSun" w:hAnsi="Arial" w:cs="Arial"/>
                <w:color w:val="000000"/>
                <w:sz w:val="18"/>
                <w:szCs w:val="18"/>
              </w:rPr>
              <w:t>n66 channel bandwidths in Table 5.3.5-1</w:t>
            </w:r>
          </w:p>
        </w:tc>
        <w:tc>
          <w:tcPr>
            <w:tcW w:w="2561" w:type="dxa"/>
            <w:tcBorders>
              <w:top w:val="nil"/>
              <w:left w:val="single" w:sz="4" w:space="0" w:color="auto"/>
              <w:bottom w:val="nil"/>
              <w:right w:val="single" w:sz="4" w:space="0" w:color="auto"/>
            </w:tcBorders>
          </w:tcPr>
          <w:p w14:paraId="2AE38E0C"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4236D9A1" w14:textId="77777777" w:rsidTr="002B4F45">
        <w:trPr>
          <w:trHeight w:val="29"/>
        </w:trPr>
        <w:tc>
          <w:tcPr>
            <w:tcW w:w="2756" w:type="dxa"/>
            <w:tcBorders>
              <w:top w:val="nil"/>
              <w:left w:val="single" w:sz="4" w:space="0" w:color="auto"/>
              <w:bottom w:val="nil"/>
              <w:right w:val="single" w:sz="4" w:space="0" w:color="auto"/>
            </w:tcBorders>
          </w:tcPr>
          <w:p w14:paraId="372CE8FF" w14:textId="77777777" w:rsidR="003D5688" w:rsidRPr="00AE7509" w:rsidRDefault="003D5688" w:rsidP="003D5688">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50F360DE" w14:textId="77777777" w:rsidR="003D5688" w:rsidRPr="00AE7509" w:rsidRDefault="003D5688" w:rsidP="003D5688">
            <w:pPr>
              <w:keepNext/>
              <w:keepLines/>
              <w:spacing w:after="0"/>
              <w:jc w:val="center"/>
              <w:rPr>
                <w:rFonts w:ascii="Arial" w:eastAsia="DengXian"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3D80382" w14:textId="77777777" w:rsidR="003D5688" w:rsidRPr="00AE7509" w:rsidRDefault="003D5688" w:rsidP="003D5688">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310B6A6B" w14:textId="77777777" w:rsidR="003D5688" w:rsidRPr="00AE7509" w:rsidRDefault="003D5688" w:rsidP="003D5688">
            <w:pPr>
              <w:keepNext/>
              <w:keepLines/>
              <w:spacing w:after="0"/>
              <w:jc w:val="center"/>
              <w:rPr>
                <w:rFonts w:ascii="Arial" w:eastAsia="SimSun" w:hAnsi="Arial"/>
                <w:sz w:val="18"/>
                <w:szCs w:val="18"/>
                <w:lang w:eastAsia="en-GB"/>
              </w:rPr>
            </w:pPr>
            <w:r w:rsidRPr="00AE7509">
              <w:rPr>
                <w:rFonts w:ascii="Arial" w:eastAsia="SimSun" w:hAnsi="Arial" w:cs="Arial"/>
                <w:color w:val="000000"/>
                <w:sz w:val="18"/>
                <w:szCs w:val="18"/>
              </w:rPr>
              <w:t>n71 channel bandwidths in Table 5.3.5-1</w:t>
            </w:r>
          </w:p>
        </w:tc>
        <w:tc>
          <w:tcPr>
            <w:tcW w:w="2561" w:type="dxa"/>
            <w:tcBorders>
              <w:top w:val="nil"/>
              <w:left w:val="single" w:sz="4" w:space="0" w:color="auto"/>
              <w:bottom w:val="nil"/>
              <w:right w:val="single" w:sz="4" w:space="0" w:color="auto"/>
            </w:tcBorders>
          </w:tcPr>
          <w:p w14:paraId="1DFE5CB2"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72555390" w14:textId="77777777" w:rsidTr="002B4F45">
        <w:trPr>
          <w:trHeight w:val="29"/>
        </w:trPr>
        <w:tc>
          <w:tcPr>
            <w:tcW w:w="2756" w:type="dxa"/>
            <w:tcBorders>
              <w:top w:val="nil"/>
              <w:left w:val="single" w:sz="4" w:space="0" w:color="auto"/>
              <w:bottom w:val="single" w:sz="4" w:space="0" w:color="auto"/>
              <w:right w:val="single" w:sz="4" w:space="0" w:color="auto"/>
            </w:tcBorders>
          </w:tcPr>
          <w:p w14:paraId="4D47BB79" w14:textId="77777777" w:rsidR="003D5688" w:rsidRPr="00AE7509" w:rsidRDefault="003D5688" w:rsidP="003D5688">
            <w:pPr>
              <w:keepNext/>
              <w:keepLines/>
              <w:spacing w:after="0"/>
              <w:jc w:val="center"/>
              <w:rPr>
                <w:rFonts w:ascii="Arial" w:eastAsia="SimSun" w:hAnsi="Arial"/>
                <w:sz w:val="18"/>
              </w:rPr>
            </w:pPr>
          </w:p>
        </w:tc>
        <w:tc>
          <w:tcPr>
            <w:tcW w:w="2822" w:type="dxa"/>
            <w:tcBorders>
              <w:top w:val="nil"/>
              <w:left w:val="single" w:sz="4" w:space="0" w:color="auto"/>
              <w:bottom w:val="single" w:sz="4" w:space="0" w:color="auto"/>
              <w:right w:val="single" w:sz="4" w:space="0" w:color="auto"/>
            </w:tcBorders>
          </w:tcPr>
          <w:p w14:paraId="53EFDD75" w14:textId="77777777" w:rsidR="003D5688" w:rsidRPr="00AE7509" w:rsidRDefault="003D5688" w:rsidP="003D5688">
            <w:pPr>
              <w:keepNext/>
              <w:keepLines/>
              <w:spacing w:after="0"/>
              <w:jc w:val="center"/>
              <w:rPr>
                <w:rFonts w:ascii="Arial" w:eastAsia="DengXian"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40FBCCD" w14:textId="77777777" w:rsidR="003D5688" w:rsidRPr="00AE7509" w:rsidRDefault="003D5688" w:rsidP="003D5688">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rPr>
              <w:t>n</w:t>
            </w:r>
            <w:r w:rsidRPr="00AE7509">
              <w:rPr>
                <w:rFonts w:ascii="Arial" w:eastAsia="SimSun" w:hAnsi="Arial" w:cs="Arial" w:hint="eastAsia"/>
                <w:sz w:val="18"/>
                <w:szCs w:val="18"/>
                <w:lang w:eastAsia="zh-CN"/>
              </w:rPr>
              <w:t>7</w:t>
            </w:r>
            <w:r w:rsidRPr="00AE7509">
              <w:rPr>
                <w:rFonts w:ascii="Arial" w:eastAsia="SimSun" w:hAnsi="Arial" w:cs="Arial"/>
                <w:sz w:val="18"/>
                <w:szCs w:val="18"/>
                <w:lang w:eastAsia="zh-CN"/>
              </w:rPr>
              <w:t>7</w:t>
            </w:r>
          </w:p>
        </w:tc>
        <w:tc>
          <w:tcPr>
            <w:tcW w:w="4795" w:type="dxa"/>
            <w:tcBorders>
              <w:top w:val="single" w:sz="4" w:space="0" w:color="auto"/>
              <w:left w:val="single" w:sz="4" w:space="0" w:color="auto"/>
              <w:bottom w:val="single" w:sz="4" w:space="0" w:color="auto"/>
              <w:right w:val="single" w:sz="4" w:space="0" w:color="auto"/>
            </w:tcBorders>
            <w:vAlign w:val="center"/>
          </w:tcPr>
          <w:p w14:paraId="5ACAE282" w14:textId="77777777" w:rsidR="003D5688" w:rsidRPr="00AE7509" w:rsidRDefault="003D5688" w:rsidP="003D5688">
            <w:pPr>
              <w:keepNext/>
              <w:keepLines/>
              <w:spacing w:after="0"/>
              <w:jc w:val="center"/>
              <w:rPr>
                <w:rFonts w:ascii="Arial" w:eastAsia="SimSun" w:hAnsi="Arial"/>
                <w:sz w:val="18"/>
                <w:szCs w:val="18"/>
                <w:lang w:eastAsia="en-GB"/>
              </w:rPr>
            </w:pPr>
            <w:r w:rsidRPr="00AE7509">
              <w:rPr>
                <w:rFonts w:ascii="Arial" w:eastAsia="SimSun" w:hAnsi="Arial" w:cs="Arial"/>
                <w:color w:val="000000"/>
                <w:sz w:val="18"/>
                <w:szCs w:val="18"/>
              </w:rPr>
              <w:t>n77 channel bandwidths in Table 5.3.5-1</w:t>
            </w:r>
          </w:p>
        </w:tc>
        <w:tc>
          <w:tcPr>
            <w:tcW w:w="2561" w:type="dxa"/>
            <w:tcBorders>
              <w:top w:val="nil"/>
              <w:left w:val="single" w:sz="4" w:space="0" w:color="auto"/>
              <w:bottom w:val="single" w:sz="4" w:space="0" w:color="auto"/>
              <w:right w:val="single" w:sz="4" w:space="0" w:color="auto"/>
            </w:tcBorders>
          </w:tcPr>
          <w:p w14:paraId="34606D7E"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3CF21BBE" w14:textId="77777777" w:rsidTr="002B4F45">
        <w:trPr>
          <w:trHeight w:val="29"/>
        </w:trPr>
        <w:tc>
          <w:tcPr>
            <w:tcW w:w="2756" w:type="dxa"/>
            <w:tcBorders>
              <w:top w:val="single" w:sz="4" w:space="0" w:color="auto"/>
              <w:left w:val="single" w:sz="4" w:space="0" w:color="auto"/>
              <w:bottom w:val="nil"/>
              <w:right w:val="single" w:sz="4" w:space="0" w:color="auto"/>
            </w:tcBorders>
          </w:tcPr>
          <w:p w14:paraId="4E739E84"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CA_n25A-n66A-n71A-n78A</w:t>
            </w:r>
          </w:p>
        </w:tc>
        <w:tc>
          <w:tcPr>
            <w:tcW w:w="2822" w:type="dxa"/>
            <w:tcBorders>
              <w:top w:val="single" w:sz="4" w:space="0" w:color="auto"/>
              <w:left w:val="single" w:sz="4" w:space="0" w:color="auto"/>
              <w:bottom w:val="nil"/>
              <w:right w:val="single" w:sz="4" w:space="0" w:color="auto"/>
            </w:tcBorders>
          </w:tcPr>
          <w:p w14:paraId="44951AAD" w14:textId="77777777" w:rsidR="003D5688" w:rsidRPr="00AE7509" w:rsidRDefault="003D5688" w:rsidP="003D5688">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CA_n25A-n66A</w:t>
            </w:r>
          </w:p>
          <w:p w14:paraId="272D27D4" w14:textId="77777777" w:rsidR="003D5688" w:rsidRPr="00AE7509" w:rsidRDefault="003D5688" w:rsidP="003D5688">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CA_n25A-n71A</w:t>
            </w:r>
          </w:p>
          <w:p w14:paraId="0A5DC6B6" w14:textId="77777777" w:rsidR="003D5688" w:rsidRPr="00AE7509" w:rsidRDefault="003D5688" w:rsidP="003D5688">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CA_n25A-n78A</w:t>
            </w:r>
          </w:p>
          <w:p w14:paraId="4A9CEDA9" w14:textId="77777777" w:rsidR="003D5688" w:rsidRPr="00AE7509" w:rsidRDefault="003D5688" w:rsidP="003D5688">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CA_n66A-n71A</w:t>
            </w:r>
          </w:p>
          <w:p w14:paraId="0156596B" w14:textId="77777777" w:rsidR="003D5688" w:rsidRPr="00AE7509" w:rsidRDefault="003D5688" w:rsidP="003D5688">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CA_n66A-n78A</w:t>
            </w:r>
          </w:p>
          <w:p w14:paraId="68B11C5C"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DengXian" w:hAnsi="Arial" w:cs="Arial"/>
                <w:sz w:val="18"/>
                <w:szCs w:val="18"/>
                <w:lang w:val="en-US" w:eastAsia="zh-CN"/>
              </w:rPr>
              <w:t>CA_n71A-n78A</w:t>
            </w:r>
          </w:p>
        </w:tc>
        <w:tc>
          <w:tcPr>
            <w:tcW w:w="1321" w:type="dxa"/>
            <w:tcBorders>
              <w:top w:val="single" w:sz="4" w:space="0" w:color="auto"/>
              <w:left w:val="single" w:sz="4" w:space="0" w:color="auto"/>
              <w:bottom w:val="single" w:sz="4" w:space="0" w:color="auto"/>
              <w:right w:val="single" w:sz="4" w:space="0" w:color="auto"/>
            </w:tcBorders>
          </w:tcPr>
          <w:p w14:paraId="6D99E1FE"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437FBA25"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1614F470"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3D5688" w:rsidRPr="00AE7509" w14:paraId="29A4033C" w14:textId="77777777" w:rsidTr="002B4F45">
        <w:trPr>
          <w:trHeight w:val="29"/>
        </w:trPr>
        <w:tc>
          <w:tcPr>
            <w:tcW w:w="2756" w:type="dxa"/>
            <w:tcBorders>
              <w:top w:val="nil"/>
              <w:left w:val="single" w:sz="4" w:space="0" w:color="auto"/>
              <w:bottom w:val="nil"/>
              <w:right w:val="single" w:sz="4" w:space="0" w:color="auto"/>
            </w:tcBorders>
            <w:vAlign w:val="center"/>
          </w:tcPr>
          <w:p w14:paraId="2F1F2490"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58CA684D"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8103075"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501FD437"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701D2868"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65FF4486" w14:textId="77777777" w:rsidTr="002B4F45">
        <w:trPr>
          <w:trHeight w:val="29"/>
        </w:trPr>
        <w:tc>
          <w:tcPr>
            <w:tcW w:w="2756" w:type="dxa"/>
            <w:tcBorders>
              <w:top w:val="nil"/>
              <w:left w:val="single" w:sz="4" w:space="0" w:color="auto"/>
              <w:bottom w:val="nil"/>
              <w:right w:val="single" w:sz="4" w:space="0" w:color="auto"/>
            </w:tcBorders>
            <w:vAlign w:val="center"/>
          </w:tcPr>
          <w:p w14:paraId="141CEC8A"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34AB3882"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7A3ACEB"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4D2D771B"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643F2870"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758F5506" w14:textId="77777777" w:rsidTr="002B4F45">
        <w:trPr>
          <w:trHeight w:val="29"/>
        </w:trPr>
        <w:tc>
          <w:tcPr>
            <w:tcW w:w="2756" w:type="dxa"/>
            <w:tcBorders>
              <w:top w:val="nil"/>
              <w:left w:val="single" w:sz="4" w:space="0" w:color="auto"/>
              <w:bottom w:val="nil"/>
              <w:right w:val="single" w:sz="4" w:space="0" w:color="auto"/>
            </w:tcBorders>
            <w:vAlign w:val="center"/>
          </w:tcPr>
          <w:p w14:paraId="0CF4C1D8"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24BD23EF"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7183E9A"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482644F4"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F302884"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15B06A9A" w14:textId="77777777" w:rsidTr="002B4F45">
        <w:trPr>
          <w:trHeight w:val="29"/>
        </w:trPr>
        <w:tc>
          <w:tcPr>
            <w:tcW w:w="2756" w:type="dxa"/>
            <w:tcBorders>
              <w:top w:val="single" w:sz="4" w:space="0" w:color="auto"/>
              <w:left w:val="single" w:sz="4" w:space="0" w:color="auto"/>
              <w:bottom w:val="nil"/>
              <w:right w:val="single" w:sz="4" w:space="0" w:color="auto"/>
            </w:tcBorders>
          </w:tcPr>
          <w:p w14:paraId="16BDB7CD"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CA_n25A-n66(2A)-n71A-n78A</w:t>
            </w:r>
          </w:p>
        </w:tc>
        <w:tc>
          <w:tcPr>
            <w:tcW w:w="2822" w:type="dxa"/>
            <w:tcBorders>
              <w:top w:val="single" w:sz="4" w:space="0" w:color="auto"/>
              <w:left w:val="single" w:sz="4" w:space="0" w:color="auto"/>
              <w:bottom w:val="nil"/>
              <w:right w:val="single" w:sz="4" w:space="0" w:color="auto"/>
            </w:tcBorders>
          </w:tcPr>
          <w:p w14:paraId="0740E740" w14:textId="77777777" w:rsidR="003D5688" w:rsidRPr="00AE7509" w:rsidRDefault="003D5688" w:rsidP="003D5688">
            <w:pPr>
              <w:keepNext/>
              <w:keepLines/>
              <w:spacing w:after="0"/>
              <w:jc w:val="center"/>
              <w:rPr>
                <w:rFonts w:ascii="Arial" w:eastAsia="SimSun" w:hAnsi="Arial"/>
                <w:b/>
                <w:sz w:val="18"/>
                <w:lang w:val="en-US" w:eastAsia="zh-CN"/>
              </w:rPr>
            </w:pPr>
            <w:r w:rsidRPr="00AE7509">
              <w:rPr>
                <w:rFonts w:ascii="Arial" w:eastAsia="SimSun" w:hAnsi="Arial"/>
                <w:sz w:val="18"/>
                <w:lang w:val="en-US" w:eastAsia="zh-CN"/>
              </w:rPr>
              <w:t>CA_n25A-n66A</w:t>
            </w:r>
          </w:p>
          <w:p w14:paraId="5FF4496E" w14:textId="77777777" w:rsidR="003D5688" w:rsidRPr="00AE7509" w:rsidRDefault="003D5688" w:rsidP="003D5688">
            <w:pPr>
              <w:keepNext/>
              <w:keepLines/>
              <w:spacing w:after="0"/>
              <w:jc w:val="center"/>
              <w:rPr>
                <w:rFonts w:ascii="Arial" w:eastAsia="SimSun" w:hAnsi="Arial"/>
                <w:b/>
                <w:sz w:val="18"/>
                <w:lang w:val="en-US" w:eastAsia="zh-CN"/>
              </w:rPr>
            </w:pPr>
            <w:r w:rsidRPr="00AE7509">
              <w:rPr>
                <w:rFonts w:ascii="Arial" w:eastAsia="SimSun" w:hAnsi="Arial"/>
                <w:sz w:val="18"/>
                <w:lang w:val="en-US" w:eastAsia="zh-CN"/>
              </w:rPr>
              <w:t>CA_n25A-n71A</w:t>
            </w:r>
          </w:p>
          <w:p w14:paraId="39B1F03B" w14:textId="77777777" w:rsidR="003D5688" w:rsidRPr="00AE7509" w:rsidRDefault="003D5688" w:rsidP="003D5688">
            <w:pPr>
              <w:keepNext/>
              <w:keepLines/>
              <w:spacing w:after="0"/>
              <w:jc w:val="center"/>
              <w:rPr>
                <w:rFonts w:ascii="Arial" w:eastAsia="SimSun" w:hAnsi="Arial"/>
                <w:b/>
                <w:sz w:val="18"/>
                <w:lang w:val="en-US" w:eastAsia="zh-CN"/>
              </w:rPr>
            </w:pPr>
            <w:r w:rsidRPr="00AE7509">
              <w:rPr>
                <w:rFonts w:ascii="Arial" w:eastAsia="SimSun" w:hAnsi="Arial"/>
                <w:sz w:val="18"/>
                <w:lang w:val="en-US" w:eastAsia="zh-CN"/>
              </w:rPr>
              <w:t>CA_n25A-n78A</w:t>
            </w:r>
          </w:p>
          <w:p w14:paraId="7A59D727" w14:textId="77777777" w:rsidR="003D5688" w:rsidRPr="00AE7509" w:rsidRDefault="003D5688" w:rsidP="003D5688">
            <w:pPr>
              <w:keepNext/>
              <w:keepLines/>
              <w:spacing w:after="0"/>
              <w:jc w:val="center"/>
              <w:rPr>
                <w:rFonts w:ascii="Arial" w:eastAsia="SimSun" w:hAnsi="Arial"/>
                <w:b/>
                <w:sz w:val="18"/>
                <w:lang w:val="en-US" w:eastAsia="zh-CN"/>
              </w:rPr>
            </w:pPr>
            <w:r w:rsidRPr="00AE7509">
              <w:rPr>
                <w:rFonts w:ascii="Arial" w:eastAsia="SimSun" w:hAnsi="Arial"/>
                <w:sz w:val="18"/>
                <w:lang w:val="en-US" w:eastAsia="zh-CN"/>
              </w:rPr>
              <w:t>CA_n66A-n71A</w:t>
            </w:r>
          </w:p>
          <w:p w14:paraId="639FFD8F" w14:textId="77777777" w:rsidR="003D5688" w:rsidRPr="00AE7509" w:rsidRDefault="003D5688" w:rsidP="003D5688">
            <w:pPr>
              <w:keepNext/>
              <w:keepLines/>
              <w:spacing w:after="0"/>
              <w:jc w:val="center"/>
              <w:rPr>
                <w:rFonts w:ascii="Arial" w:eastAsia="SimSun" w:hAnsi="Arial"/>
                <w:b/>
                <w:sz w:val="18"/>
                <w:lang w:val="en-US" w:eastAsia="zh-CN"/>
              </w:rPr>
            </w:pPr>
            <w:r w:rsidRPr="00AE7509">
              <w:rPr>
                <w:rFonts w:ascii="Arial" w:eastAsia="SimSun" w:hAnsi="Arial"/>
                <w:sz w:val="18"/>
                <w:lang w:val="en-US" w:eastAsia="zh-CN"/>
              </w:rPr>
              <w:t>CA_n66A-n78A</w:t>
            </w:r>
          </w:p>
          <w:p w14:paraId="0BCF43AC"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CA_n71A-n78A</w:t>
            </w:r>
          </w:p>
        </w:tc>
        <w:tc>
          <w:tcPr>
            <w:tcW w:w="1321" w:type="dxa"/>
            <w:tcBorders>
              <w:top w:val="single" w:sz="4" w:space="0" w:color="auto"/>
              <w:left w:val="single" w:sz="4" w:space="0" w:color="auto"/>
              <w:bottom w:val="single" w:sz="4" w:space="0" w:color="auto"/>
              <w:right w:val="single" w:sz="4" w:space="0" w:color="auto"/>
            </w:tcBorders>
          </w:tcPr>
          <w:p w14:paraId="2963E677"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788D39EB"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5CF3F2A4"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3D5688" w:rsidRPr="00AE7509" w14:paraId="5469A93C" w14:textId="77777777" w:rsidTr="002B4F45">
        <w:trPr>
          <w:trHeight w:val="29"/>
        </w:trPr>
        <w:tc>
          <w:tcPr>
            <w:tcW w:w="2756" w:type="dxa"/>
            <w:tcBorders>
              <w:top w:val="nil"/>
              <w:left w:val="single" w:sz="4" w:space="0" w:color="auto"/>
              <w:bottom w:val="nil"/>
              <w:right w:val="single" w:sz="4" w:space="0" w:color="auto"/>
            </w:tcBorders>
            <w:vAlign w:val="center"/>
          </w:tcPr>
          <w:p w14:paraId="2BF65470"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241212E6"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46BBC99"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142F1885"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2561" w:type="dxa"/>
            <w:tcBorders>
              <w:top w:val="nil"/>
              <w:left w:val="single" w:sz="4" w:space="0" w:color="auto"/>
              <w:bottom w:val="nil"/>
              <w:right w:val="single" w:sz="4" w:space="0" w:color="auto"/>
            </w:tcBorders>
          </w:tcPr>
          <w:p w14:paraId="6DCC5F1C"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6DA86881" w14:textId="77777777" w:rsidTr="002B4F45">
        <w:trPr>
          <w:trHeight w:val="29"/>
        </w:trPr>
        <w:tc>
          <w:tcPr>
            <w:tcW w:w="2756" w:type="dxa"/>
            <w:tcBorders>
              <w:top w:val="nil"/>
              <w:left w:val="single" w:sz="4" w:space="0" w:color="auto"/>
              <w:bottom w:val="nil"/>
              <w:right w:val="single" w:sz="4" w:space="0" w:color="auto"/>
            </w:tcBorders>
            <w:vAlign w:val="center"/>
          </w:tcPr>
          <w:p w14:paraId="748E4A92"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11CFB2D6"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80C6F84"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401F0880"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0195DF69"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1DBFCB52" w14:textId="77777777" w:rsidTr="002B4F45">
        <w:trPr>
          <w:trHeight w:val="29"/>
        </w:trPr>
        <w:tc>
          <w:tcPr>
            <w:tcW w:w="2756" w:type="dxa"/>
            <w:tcBorders>
              <w:top w:val="nil"/>
              <w:left w:val="single" w:sz="4" w:space="0" w:color="auto"/>
              <w:bottom w:val="nil"/>
              <w:right w:val="single" w:sz="4" w:space="0" w:color="auto"/>
            </w:tcBorders>
            <w:vAlign w:val="center"/>
          </w:tcPr>
          <w:p w14:paraId="70BE00E4"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44352317"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58FF15D"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3E2B459E"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D1A8728"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0F67E672" w14:textId="77777777" w:rsidTr="002B4F45">
        <w:trPr>
          <w:trHeight w:val="29"/>
        </w:trPr>
        <w:tc>
          <w:tcPr>
            <w:tcW w:w="2756" w:type="dxa"/>
            <w:tcBorders>
              <w:top w:val="single" w:sz="4" w:space="0" w:color="auto"/>
              <w:left w:val="single" w:sz="4" w:space="0" w:color="auto"/>
              <w:bottom w:val="nil"/>
              <w:right w:val="single" w:sz="4" w:space="0" w:color="auto"/>
            </w:tcBorders>
          </w:tcPr>
          <w:p w14:paraId="61E7CEB2"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CA_n25A-n66A-n71A-n78(2A)</w:t>
            </w:r>
          </w:p>
        </w:tc>
        <w:tc>
          <w:tcPr>
            <w:tcW w:w="2822" w:type="dxa"/>
            <w:tcBorders>
              <w:top w:val="single" w:sz="4" w:space="0" w:color="auto"/>
              <w:left w:val="single" w:sz="4" w:space="0" w:color="auto"/>
              <w:bottom w:val="nil"/>
              <w:right w:val="single" w:sz="4" w:space="0" w:color="auto"/>
            </w:tcBorders>
          </w:tcPr>
          <w:p w14:paraId="14F16E90" w14:textId="77777777" w:rsidR="003D5688" w:rsidRPr="00AE7509" w:rsidRDefault="003D5688" w:rsidP="003D5688">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CA_n25A-n66A</w:t>
            </w:r>
          </w:p>
          <w:p w14:paraId="0D2B535F" w14:textId="77777777" w:rsidR="003D5688" w:rsidRPr="00AE7509" w:rsidRDefault="003D5688" w:rsidP="003D5688">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CA_n25A-n71A</w:t>
            </w:r>
          </w:p>
          <w:p w14:paraId="522A1ACF" w14:textId="77777777" w:rsidR="003D5688" w:rsidRPr="00AE7509" w:rsidRDefault="003D5688" w:rsidP="003D5688">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CA_n25A-n78A</w:t>
            </w:r>
          </w:p>
          <w:p w14:paraId="345352FD" w14:textId="77777777" w:rsidR="003D5688" w:rsidRPr="00AE7509" w:rsidRDefault="003D5688" w:rsidP="003D5688">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CA_n66A-n71A</w:t>
            </w:r>
          </w:p>
          <w:p w14:paraId="7BA37AF0" w14:textId="77777777" w:rsidR="003D5688" w:rsidRPr="00AE7509" w:rsidRDefault="003D5688" w:rsidP="003D5688">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CA_n66A-n78A</w:t>
            </w:r>
          </w:p>
          <w:p w14:paraId="49B050E2"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DengXian" w:hAnsi="Arial" w:cs="Arial"/>
                <w:sz w:val="18"/>
                <w:szCs w:val="18"/>
                <w:lang w:val="en-US" w:eastAsia="zh-CN"/>
              </w:rPr>
              <w:t>CA_n71A-n78A</w:t>
            </w:r>
          </w:p>
        </w:tc>
        <w:tc>
          <w:tcPr>
            <w:tcW w:w="1321" w:type="dxa"/>
            <w:tcBorders>
              <w:top w:val="single" w:sz="4" w:space="0" w:color="auto"/>
              <w:left w:val="single" w:sz="4" w:space="0" w:color="auto"/>
              <w:bottom w:val="single" w:sz="4" w:space="0" w:color="auto"/>
              <w:right w:val="single" w:sz="4" w:space="0" w:color="auto"/>
            </w:tcBorders>
          </w:tcPr>
          <w:p w14:paraId="0C1BC625"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208D3D54"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657688B8"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3D5688" w:rsidRPr="00AE7509" w14:paraId="6EE5E204" w14:textId="77777777" w:rsidTr="002B4F45">
        <w:trPr>
          <w:trHeight w:val="29"/>
        </w:trPr>
        <w:tc>
          <w:tcPr>
            <w:tcW w:w="2756" w:type="dxa"/>
            <w:tcBorders>
              <w:top w:val="nil"/>
              <w:left w:val="single" w:sz="4" w:space="0" w:color="auto"/>
              <w:bottom w:val="nil"/>
              <w:right w:val="single" w:sz="4" w:space="0" w:color="auto"/>
            </w:tcBorders>
            <w:vAlign w:val="center"/>
          </w:tcPr>
          <w:p w14:paraId="20005099"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4720C55D"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F405B13"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72F2BD05"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54A4FD7"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72B6CE8B" w14:textId="77777777" w:rsidTr="002B4F45">
        <w:trPr>
          <w:trHeight w:val="29"/>
        </w:trPr>
        <w:tc>
          <w:tcPr>
            <w:tcW w:w="2756" w:type="dxa"/>
            <w:tcBorders>
              <w:top w:val="nil"/>
              <w:left w:val="single" w:sz="4" w:space="0" w:color="auto"/>
              <w:bottom w:val="nil"/>
              <w:right w:val="single" w:sz="4" w:space="0" w:color="auto"/>
            </w:tcBorders>
            <w:vAlign w:val="center"/>
          </w:tcPr>
          <w:p w14:paraId="041C9769"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57E9569C"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DAC72BE"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4BBAB538"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54C70926"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61E922C5" w14:textId="77777777" w:rsidTr="002B4F45">
        <w:trPr>
          <w:trHeight w:val="29"/>
        </w:trPr>
        <w:tc>
          <w:tcPr>
            <w:tcW w:w="2756" w:type="dxa"/>
            <w:tcBorders>
              <w:top w:val="nil"/>
              <w:left w:val="single" w:sz="4" w:space="0" w:color="auto"/>
              <w:bottom w:val="nil"/>
              <w:right w:val="single" w:sz="4" w:space="0" w:color="auto"/>
            </w:tcBorders>
            <w:vAlign w:val="center"/>
          </w:tcPr>
          <w:p w14:paraId="6A1E9F3B"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33CF9AA3"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E6C30E3"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579C4DDA"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CA_n78(2A)_BCS2</w:t>
            </w:r>
          </w:p>
        </w:tc>
        <w:tc>
          <w:tcPr>
            <w:tcW w:w="2561" w:type="dxa"/>
            <w:tcBorders>
              <w:top w:val="nil"/>
              <w:left w:val="single" w:sz="4" w:space="0" w:color="auto"/>
              <w:bottom w:val="single" w:sz="4" w:space="0" w:color="auto"/>
              <w:right w:val="single" w:sz="4" w:space="0" w:color="auto"/>
            </w:tcBorders>
          </w:tcPr>
          <w:p w14:paraId="226398C9"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0E769BCF" w14:textId="77777777" w:rsidTr="002B4F45">
        <w:trPr>
          <w:trHeight w:val="29"/>
        </w:trPr>
        <w:tc>
          <w:tcPr>
            <w:tcW w:w="2756" w:type="dxa"/>
            <w:tcBorders>
              <w:top w:val="single" w:sz="4" w:space="0" w:color="auto"/>
              <w:left w:val="single" w:sz="4" w:space="0" w:color="auto"/>
              <w:bottom w:val="nil"/>
              <w:right w:val="single" w:sz="4" w:space="0" w:color="auto"/>
            </w:tcBorders>
          </w:tcPr>
          <w:p w14:paraId="47E7D1E8"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lastRenderedPageBreak/>
              <w:t>CA_n25A-n66(2A)-n71A-n78(2A)</w:t>
            </w:r>
          </w:p>
        </w:tc>
        <w:tc>
          <w:tcPr>
            <w:tcW w:w="2822" w:type="dxa"/>
            <w:tcBorders>
              <w:top w:val="single" w:sz="4" w:space="0" w:color="auto"/>
              <w:left w:val="single" w:sz="4" w:space="0" w:color="auto"/>
              <w:bottom w:val="nil"/>
              <w:right w:val="single" w:sz="4" w:space="0" w:color="auto"/>
            </w:tcBorders>
          </w:tcPr>
          <w:p w14:paraId="236C922A" w14:textId="77777777" w:rsidR="003D5688" w:rsidRPr="00AE7509" w:rsidRDefault="003D5688" w:rsidP="003D5688">
            <w:pPr>
              <w:keepNext/>
              <w:keepLines/>
              <w:spacing w:after="0"/>
              <w:jc w:val="center"/>
              <w:rPr>
                <w:rFonts w:ascii="Arial" w:eastAsia="SimSun" w:hAnsi="Arial"/>
                <w:b/>
                <w:sz w:val="18"/>
                <w:lang w:val="en-US" w:eastAsia="zh-CN"/>
              </w:rPr>
            </w:pPr>
            <w:r w:rsidRPr="00AE7509">
              <w:rPr>
                <w:rFonts w:ascii="Arial" w:eastAsia="SimSun" w:hAnsi="Arial"/>
                <w:sz w:val="18"/>
                <w:lang w:val="en-US" w:eastAsia="zh-CN"/>
              </w:rPr>
              <w:t>CA_n25A-n66A</w:t>
            </w:r>
          </w:p>
          <w:p w14:paraId="173029C8" w14:textId="77777777" w:rsidR="003D5688" w:rsidRPr="00AE7509" w:rsidRDefault="003D5688" w:rsidP="003D5688">
            <w:pPr>
              <w:keepNext/>
              <w:keepLines/>
              <w:spacing w:after="0"/>
              <w:jc w:val="center"/>
              <w:rPr>
                <w:rFonts w:ascii="Arial" w:eastAsia="SimSun" w:hAnsi="Arial"/>
                <w:b/>
                <w:sz w:val="18"/>
                <w:lang w:val="en-US" w:eastAsia="zh-CN"/>
              </w:rPr>
            </w:pPr>
            <w:r w:rsidRPr="00AE7509">
              <w:rPr>
                <w:rFonts w:ascii="Arial" w:eastAsia="SimSun" w:hAnsi="Arial"/>
                <w:sz w:val="18"/>
                <w:lang w:val="en-US" w:eastAsia="zh-CN"/>
              </w:rPr>
              <w:t>CA_n25A-n71A</w:t>
            </w:r>
          </w:p>
          <w:p w14:paraId="2DBF8CF0" w14:textId="77777777" w:rsidR="003D5688" w:rsidRPr="00AE7509" w:rsidRDefault="003D5688" w:rsidP="003D5688">
            <w:pPr>
              <w:keepNext/>
              <w:keepLines/>
              <w:spacing w:after="0"/>
              <w:jc w:val="center"/>
              <w:rPr>
                <w:rFonts w:ascii="Arial" w:eastAsia="SimSun" w:hAnsi="Arial"/>
                <w:b/>
                <w:sz w:val="18"/>
                <w:lang w:val="en-US" w:eastAsia="zh-CN"/>
              </w:rPr>
            </w:pPr>
            <w:r w:rsidRPr="00AE7509">
              <w:rPr>
                <w:rFonts w:ascii="Arial" w:eastAsia="SimSun" w:hAnsi="Arial"/>
                <w:sz w:val="18"/>
                <w:lang w:val="en-US" w:eastAsia="zh-CN"/>
              </w:rPr>
              <w:t>CA_n25A-n78A</w:t>
            </w:r>
          </w:p>
          <w:p w14:paraId="288E9E44" w14:textId="77777777" w:rsidR="003D5688" w:rsidRPr="00AE7509" w:rsidRDefault="003D5688" w:rsidP="003D5688">
            <w:pPr>
              <w:keepNext/>
              <w:keepLines/>
              <w:spacing w:after="0"/>
              <w:jc w:val="center"/>
              <w:rPr>
                <w:rFonts w:ascii="Arial" w:eastAsia="SimSun" w:hAnsi="Arial"/>
                <w:b/>
                <w:sz w:val="18"/>
                <w:lang w:val="en-US" w:eastAsia="zh-CN"/>
              </w:rPr>
            </w:pPr>
            <w:r w:rsidRPr="00AE7509">
              <w:rPr>
                <w:rFonts w:ascii="Arial" w:eastAsia="SimSun" w:hAnsi="Arial"/>
                <w:sz w:val="18"/>
                <w:lang w:val="en-US" w:eastAsia="zh-CN"/>
              </w:rPr>
              <w:t>CA_n66A-n71A</w:t>
            </w:r>
          </w:p>
          <w:p w14:paraId="025A70B2" w14:textId="77777777" w:rsidR="003D5688" w:rsidRPr="00AE7509" w:rsidRDefault="003D5688" w:rsidP="003D5688">
            <w:pPr>
              <w:keepNext/>
              <w:keepLines/>
              <w:spacing w:after="0"/>
              <w:jc w:val="center"/>
              <w:rPr>
                <w:rFonts w:ascii="Arial" w:eastAsia="SimSun" w:hAnsi="Arial"/>
                <w:b/>
                <w:sz w:val="18"/>
                <w:lang w:val="en-US" w:eastAsia="zh-CN"/>
              </w:rPr>
            </w:pPr>
            <w:r w:rsidRPr="00AE7509">
              <w:rPr>
                <w:rFonts w:ascii="Arial" w:eastAsia="SimSun" w:hAnsi="Arial"/>
                <w:sz w:val="18"/>
                <w:lang w:val="en-US" w:eastAsia="zh-CN"/>
              </w:rPr>
              <w:t>CA_n66A-n78A</w:t>
            </w:r>
          </w:p>
          <w:p w14:paraId="62A215E8"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CA_n71A-n78A</w:t>
            </w:r>
          </w:p>
        </w:tc>
        <w:tc>
          <w:tcPr>
            <w:tcW w:w="1321" w:type="dxa"/>
            <w:tcBorders>
              <w:top w:val="single" w:sz="4" w:space="0" w:color="auto"/>
              <w:left w:val="single" w:sz="4" w:space="0" w:color="auto"/>
              <w:bottom w:val="single" w:sz="4" w:space="0" w:color="auto"/>
              <w:right w:val="single" w:sz="4" w:space="0" w:color="auto"/>
            </w:tcBorders>
          </w:tcPr>
          <w:p w14:paraId="7F2F5CCA"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olor w:val="000000" w:themeColor="text1"/>
                <w:sz w:val="18"/>
              </w:rPr>
              <w:t>n25</w:t>
            </w:r>
          </w:p>
        </w:tc>
        <w:tc>
          <w:tcPr>
            <w:tcW w:w="4795" w:type="dxa"/>
            <w:tcBorders>
              <w:top w:val="single" w:sz="4" w:space="0" w:color="auto"/>
              <w:left w:val="single" w:sz="4" w:space="0" w:color="auto"/>
              <w:bottom w:val="single" w:sz="4" w:space="0" w:color="auto"/>
              <w:right w:val="single" w:sz="4" w:space="0" w:color="auto"/>
            </w:tcBorders>
          </w:tcPr>
          <w:p w14:paraId="5707BDB9"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5F064449"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3D5688" w:rsidRPr="00AE7509" w14:paraId="4B4FBC56" w14:textId="77777777" w:rsidTr="002B4F45">
        <w:trPr>
          <w:trHeight w:val="29"/>
        </w:trPr>
        <w:tc>
          <w:tcPr>
            <w:tcW w:w="2756" w:type="dxa"/>
            <w:tcBorders>
              <w:top w:val="nil"/>
              <w:left w:val="single" w:sz="4" w:space="0" w:color="auto"/>
              <w:bottom w:val="nil"/>
              <w:right w:val="single" w:sz="4" w:space="0" w:color="auto"/>
            </w:tcBorders>
            <w:vAlign w:val="center"/>
          </w:tcPr>
          <w:p w14:paraId="77440E44"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08E43E24"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730B33C"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6258DB90"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2561" w:type="dxa"/>
            <w:tcBorders>
              <w:top w:val="nil"/>
              <w:left w:val="single" w:sz="4" w:space="0" w:color="auto"/>
              <w:bottom w:val="nil"/>
              <w:right w:val="single" w:sz="4" w:space="0" w:color="auto"/>
            </w:tcBorders>
          </w:tcPr>
          <w:p w14:paraId="05EC0A31"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0092833B" w14:textId="77777777" w:rsidTr="002B4F45">
        <w:trPr>
          <w:trHeight w:val="29"/>
        </w:trPr>
        <w:tc>
          <w:tcPr>
            <w:tcW w:w="2756" w:type="dxa"/>
            <w:tcBorders>
              <w:top w:val="nil"/>
              <w:left w:val="single" w:sz="4" w:space="0" w:color="auto"/>
              <w:bottom w:val="nil"/>
              <w:right w:val="single" w:sz="4" w:space="0" w:color="auto"/>
            </w:tcBorders>
            <w:vAlign w:val="center"/>
          </w:tcPr>
          <w:p w14:paraId="4CF91478"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0A9328A6"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A8B0EBE"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hint="eastAsia"/>
                <w:color w:val="000000" w:themeColor="text1"/>
                <w:sz w:val="18"/>
                <w:lang w:eastAsia="zh-CN"/>
              </w:rPr>
              <w:t>n</w:t>
            </w:r>
            <w:r w:rsidRPr="00AE7509">
              <w:rPr>
                <w:rFonts w:ascii="Arial" w:eastAsia="SimSun" w:hAnsi="Arial"/>
                <w:color w:val="000000" w:themeColor="text1"/>
                <w:sz w:val="18"/>
                <w:lang w:eastAsia="zh-CN"/>
              </w:rPr>
              <w:t>71</w:t>
            </w:r>
          </w:p>
        </w:tc>
        <w:tc>
          <w:tcPr>
            <w:tcW w:w="4795" w:type="dxa"/>
            <w:tcBorders>
              <w:top w:val="single" w:sz="4" w:space="0" w:color="auto"/>
              <w:left w:val="single" w:sz="4" w:space="0" w:color="auto"/>
              <w:bottom w:val="single" w:sz="4" w:space="0" w:color="auto"/>
              <w:right w:val="single" w:sz="4" w:space="0" w:color="auto"/>
            </w:tcBorders>
          </w:tcPr>
          <w:p w14:paraId="53C16FD4"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3EEC0BEE"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3C686092" w14:textId="77777777" w:rsidTr="002B4F45">
        <w:trPr>
          <w:trHeight w:val="29"/>
        </w:trPr>
        <w:tc>
          <w:tcPr>
            <w:tcW w:w="2756" w:type="dxa"/>
            <w:tcBorders>
              <w:top w:val="nil"/>
              <w:left w:val="single" w:sz="4" w:space="0" w:color="auto"/>
              <w:bottom w:val="single" w:sz="4" w:space="0" w:color="auto"/>
              <w:right w:val="single" w:sz="4" w:space="0" w:color="auto"/>
            </w:tcBorders>
            <w:vAlign w:val="center"/>
          </w:tcPr>
          <w:p w14:paraId="0FC112C7"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7CFA1370"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0C8AF68"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4DFDE074"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CA_n78(2A)_BCS2</w:t>
            </w:r>
          </w:p>
        </w:tc>
        <w:tc>
          <w:tcPr>
            <w:tcW w:w="2561" w:type="dxa"/>
            <w:tcBorders>
              <w:top w:val="nil"/>
              <w:left w:val="single" w:sz="4" w:space="0" w:color="auto"/>
              <w:bottom w:val="single" w:sz="4" w:space="0" w:color="auto"/>
              <w:right w:val="single" w:sz="4" w:space="0" w:color="auto"/>
            </w:tcBorders>
          </w:tcPr>
          <w:p w14:paraId="1F989A69"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1A25D9E5" w14:textId="77777777" w:rsidTr="002B4F45">
        <w:trPr>
          <w:trHeight w:val="29"/>
        </w:trPr>
        <w:tc>
          <w:tcPr>
            <w:tcW w:w="2756" w:type="dxa"/>
            <w:tcBorders>
              <w:top w:val="single" w:sz="4" w:space="0" w:color="auto"/>
              <w:left w:val="single" w:sz="4" w:space="0" w:color="auto"/>
              <w:bottom w:val="nil"/>
              <w:right w:val="single" w:sz="4" w:space="0" w:color="auto"/>
            </w:tcBorders>
            <w:vAlign w:val="center"/>
          </w:tcPr>
          <w:p w14:paraId="0B4DA43F"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noProof/>
                <w:sz w:val="18"/>
              </w:rPr>
              <w:t>CA_n28A-n41A-n77A-n79A</w:t>
            </w:r>
          </w:p>
        </w:tc>
        <w:tc>
          <w:tcPr>
            <w:tcW w:w="2822" w:type="dxa"/>
            <w:tcBorders>
              <w:top w:val="single" w:sz="4" w:space="0" w:color="auto"/>
              <w:left w:val="single" w:sz="4" w:space="0" w:color="auto"/>
              <w:bottom w:val="nil"/>
              <w:right w:val="single" w:sz="4" w:space="0" w:color="auto"/>
            </w:tcBorders>
            <w:vAlign w:val="center"/>
          </w:tcPr>
          <w:p w14:paraId="3CA2CB3F" w14:textId="77777777" w:rsidR="003D5688" w:rsidRPr="00AE7509" w:rsidRDefault="003D5688" w:rsidP="003D5688">
            <w:pPr>
              <w:keepNext/>
              <w:keepLines/>
              <w:spacing w:after="0"/>
              <w:jc w:val="center"/>
              <w:rPr>
                <w:rFonts w:ascii="Arial" w:eastAsia="SimSun" w:hAnsi="Arial"/>
                <w:sz w:val="18"/>
                <w:lang w:val="en-US" w:eastAsia="ja-JP" w:bidi="ar"/>
              </w:rPr>
            </w:pPr>
            <w:r w:rsidRPr="00AE7509">
              <w:rPr>
                <w:rFonts w:ascii="Arial" w:eastAsia="SimSun" w:hAnsi="Arial" w:hint="eastAsia"/>
                <w:sz w:val="18"/>
                <w:lang w:val="en-US" w:eastAsia="ja-JP" w:bidi="ar"/>
              </w:rPr>
              <w:t>C</w:t>
            </w:r>
            <w:r w:rsidRPr="00AE7509">
              <w:rPr>
                <w:rFonts w:ascii="Arial" w:eastAsia="SimSun" w:hAnsi="Arial"/>
                <w:sz w:val="18"/>
                <w:lang w:val="en-US" w:eastAsia="ja-JP" w:bidi="ar"/>
              </w:rPr>
              <w:t>A_n28A-n41A</w:t>
            </w:r>
          </w:p>
          <w:p w14:paraId="4C5BF8DE" w14:textId="77777777" w:rsidR="003D5688" w:rsidRPr="00AE7509" w:rsidRDefault="003D5688" w:rsidP="003D5688">
            <w:pPr>
              <w:keepNext/>
              <w:keepLines/>
              <w:spacing w:after="0"/>
              <w:jc w:val="center"/>
              <w:rPr>
                <w:rFonts w:ascii="Arial" w:eastAsia="SimSun" w:hAnsi="Arial"/>
                <w:sz w:val="18"/>
                <w:lang w:val="en-US" w:eastAsia="ja-JP" w:bidi="ar"/>
              </w:rPr>
            </w:pPr>
            <w:r w:rsidRPr="00AE7509">
              <w:rPr>
                <w:rFonts w:ascii="Arial" w:eastAsia="SimSun" w:hAnsi="Arial" w:hint="eastAsia"/>
                <w:sz w:val="18"/>
                <w:lang w:val="en-US" w:eastAsia="ja-JP" w:bidi="ar"/>
              </w:rPr>
              <w:t>C</w:t>
            </w:r>
            <w:r w:rsidRPr="00AE7509">
              <w:rPr>
                <w:rFonts w:ascii="Arial" w:eastAsia="SimSun" w:hAnsi="Arial"/>
                <w:sz w:val="18"/>
                <w:lang w:val="en-US" w:eastAsia="ja-JP" w:bidi="ar"/>
              </w:rPr>
              <w:t>A_n28A-n77A</w:t>
            </w:r>
          </w:p>
          <w:p w14:paraId="7F673356" w14:textId="77777777" w:rsidR="003D5688" w:rsidRPr="00AE7509" w:rsidRDefault="003D5688" w:rsidP="003D5688">
            <w:pPr>
              <w:keepNext/>
              <w:keepLines/>
              <w:spacing w:after="0"/>
              <w:jc w:val="center"/>
              <w:rPr>
                <w:rFonts w:ascii="Arial" w:eastAsia="SimSun" w:hAnsi="Arial"/>
                <w:sz w:val="18"/>
                <w:lang w:val="en-US" w:eastAsia="ja-JP" w:bidi="ar"/>
              </w:rPr>
            </w:pPr>
            <w:r w:rsidRPr="00AE7509">
              <w:rPr>
                <w:rFonts w:ascii="Arial" w:eastAsia="SimSun" w:hAnsi="Arial" w:hint="eastAsia"/>
                <w:sz w:val="18"/>
                <w:lang w:val="en-US" w:eastAsia="ja-JP" w:bidi="ar"/>
              </w:rPr>
              <w:t>C</w:t>
            </w:r>
            <w:r w:rsidRPr="00AE7509">
              <w:rPr>
                <w:rFonts w:ascii="Arial" w:eastAsia="SimSun" w:hAnsi="Arial"/>
                <w:sz w:val="18"/>
                <w:lang w:val="en-US" w:eastAsia="ja-JP" w:bidi="ar"/>
              </w:rPr>
              <w:t>A_n28A-n79A</w:t>
            </w:r>
          </w:p>
          <w:p w14:paraId="35297084" w14:textId="77777777" w:rsidR="003D5688" w:rsidRPr="00AE7509" w:rsidRDefault="003D5688" w:rsidP="003D5688">
            <w:pPr>
              <w:keepNext/>
              <w:keepLines/>
              <w:spacing w:after="0"/>
              <w:jc w:val="center"/>
              <w:rPr>
                <w:rFonts w:ascii="Arial" w:eastAsia="SimSun" w:hAnsi="Arial"/>
                <w:sz w:val="18"/>
                <w:lang w:val="en-US" w:eastAsia="ja-JP" w:bidi="ar"/>
              </w:rPr>
            </w:pPr>
            <w:r w:rsidRPr="00AE7509">
              <w:rPr>
                <w:rFonts w:ascii="Arial" w:eastAsia="SimSun" w:hAnsi="Arial" w:hint="eastAsia"/>
                <w:sz w:val="18"/>
                <w:lang w:val="en-US" w:eastAsia="ja-JP" w:bidi="ar"/>
              </w:rPr>
              <w:t>C</w:t>
            </w:r>
            <w:r w:rsidRPr="00AE7509">
              <w:rPr>
                <w:rFonts w:ascii="Arial" w:eastAsia="SimSun" w:hAnsi="Arial"/>
                <w:sz w:val="18"/>
                <w:lang w:val="en-US" w:eastAsia="ja-JP" w:bidi="ar"/>
              </w:rPr>
              <w:t>A_n41A-n77A</w:t>
            </w:r>
          </w:p>
          <w:p w14:paraId="11CE3E9D" w14:textId="77777777" w:rsidR="003D5688" w:rsidRPr="00AE7509" w:rsidRDefault="003D5688" w:rsidP="003D5688">
            <w:pPr>
              <w:keepNext/>
              <w:keepLines/>
              <w:spacing w:after="0"/>
              <w:jc w:val="center"/>
              <w:rPr>
                <w:rFonts w:ascii="Arial" w:eastAsia="SimSun" w:hAnsi="Arial"/>
                <w:sz w:val="18"/>
                <w:lang w:val="en-US" w:eastAsia="ja-JP" w:bidi="ar"/>
              </w:rPr>
            </w:pPr>
            <w:r w:rsidRPr="00AE7509">
              <w:rPr>
                <w:rFonts w:ascii="Arial" w:eastAsia="SimSun" w:hAnsi="Arial" w:hint="eastAsia"/>
                <w:sz w:val="18"/>
                <w:lang w:val="en-US" w:eastAsia="ja-JP" w:bidi="ar"/>
              </w:rPr>
              <w:t>C</w:t>
            </w:r>
            <w:r w:rsidRPr="00AE7509">
              <w:rPr>
                <w:rFonts w:ascii="Arial" w:eastAsia="SimSun" w:hAnsi="Arial"/>
                <w:sz w:val="18"/>
                <w:lang w:val="en-US" w:eastAsia="ja-JP" w:bidi="ar"/>
              </w:rPr>
              <w:t>A_n41A-n79A</w:t>
            </w:r>
          </w:p>
          <w:p w14:paraId="3044CB87"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hint="eastAsia"/>
                <w:sz w:val="18"/>
                <w:lang w:val="en-US" w:eastAsia="ja-JP" w:bidi="ar"/>
              </w:rPr>
              <w:t>C</w:t>
            </w:r>
            <w:r w:rsidRPr="00AE7509">
              <w:rPr>
                <w:rFonts w:ascii="Arial" w:eastAsia="SimSun" w:hAnsi="Arial"/>
                <w:sz w:val="18"/>
                <w:lang w:val="en-US" w:eastAsia="ja-JP" w:bidi="ar"/>
              </w:rPr>
              <w:t>A_n77A-n79A</w:t>
            </w:r>
          </w:p>
        </w:tc>
        <w:tc>
          <w:tcPr>
            <w:tcW w:w="1321" w:type="dxa"/>
            <w:tcBorders>
              <w:top w:val="single" w:sz="4" w:space="0" w:color="auto"/>
              <w:left w:val="single" w:sz="4" w:space="0" w:color="auto"/>
              <w:bottom w:val="single" w:sz="4" w:space="0" w:color="auto"/>
              <w:right w:val="single" w:sz="4" w:space="0" w:color="auto"/>
            </w:tcBorders>
          </w:tcPr>
          <w:p w14:paraId="5A40C040"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hint="eastAsia"/>
                <w:sz w:val="18"/>
                <w:lang w:eastAsia="ja-JP"/>
              </w:rPr>
              <w:t>n</w:t>
            </w:r>
            <w:r w:rsidRPr="00AE7509">
              <w:rPr>
                <w:rFonts w:ascii="Arial" w:eastAsia="SimSun" w:hAnsi="Arial"/>
                <w:sz w:val="18"/>
                <w:lang w:eastAsia="ja-JP"/>
              </w:rPr>
              <w:t>28</w:t>
            </w:r>
          </w:p>
        </w:tc>
        <w:tc>
          <w:tcPr>
            <w:tcW w:w="4795" w:type="dxa"/>
            <w:tcBorders>
              <w:top w:val="single" w:sz="4" w:space="0" w:color="auto"/>
              <w:left w:val="single" w:sz="4" w:space="0" w:color="auto"/>
              <w:bottom w:val="single" w:sz="4" w:space="0" w:color="auto"/>
              <w:right w:val="single" w:sz="4" w:space="0" w:color="auto"/>
            </w:tcBorders>
          </w:tcPr>
          <w:p w14:paraId="011C38A9"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hint="eastAsia"/>
                <w:sz w:val="18"/>
                <w:lang w:eastAsia="ja-JP"/>
              </w:rPr>
              <w:t>5</w:t>
            </w:r>
            <w:r w:rsidRPr="00AE7509">
              <w:rPr>
                <w:rFonts w:ascii="Arial" w:eastAsia="SimSun" w:hAnsi="Arial"/>
                <w:sz w:val="18"/>
                <w:lang w:eastAsia="ja-JP"/>
              </w:rPr>
              <w:t>, 10, 15, 20</w:t>
            </w:r>
          </w:p>
        </w:tc>
        <w:tc>
          <w:tcPr>
            <w:tcW w:w="2561" w:type="dxa"/>
            <w:tcBorders>
              <w:top w:val="single" w:sz="4" w:space="0" w:color="auto"/>
              <w:left w:val="single" w:sz="4" w:space="0" w:color="auto"/>
              <w:bottom w:val="nil"/>
              <w:right w:val="single" w:sz="4" w:space="0" w:color="auto"/>
            </w:tcBorders>
          </w:tcPr>
          <w:p w14:paraId="32B663F7"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hint="eastAsia"/>
                <w:sz w:val="18"/>
                <w:lang w:val="en-US" w:eastAsia="ja-JP" w:bidi="ar"/>
              </w:rPr>
              <w:t>0</w:t>
            </w:r>
          </w:p>
        </w:tc>
      </w:tr>
      <w:tr w:rsidR="003D5688" w:rsidRPr="00AE7509" w14:paraId="08848B62" w14:textId="77777777" w:rsidTr="002B4F45">
        <w:trPr>
          <w:trHeight w:val="29"/>
        </w:trPr>
        <w:tc>
          <w:tcPr>
            <w:tcW w:w="2756" w:type="dxa"/>
            <w:tcBorders>
              <w:top w:val="nil"/>
              <w:left w:val="single" w:sz="4" w:space="0" w:color="auto"/>
              <w:bottom w:val="nil"/>
              <w:right w:val="single" w:sz="4" w:space="0" w:color="auto"/>
            </w:tcBorders>
            <w:vAlign w:val="center"/>
          </w:tcPr>
          <w:p w14:paraId="3924D908"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55A6D7E4"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CB52F06"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hint="eastAsia"/>
                <w:sz w:val="18"/>
                <w:lang w:eastAsia="ja-JP"/>
              </w:rPr>
              <w:t>n</w:t>
            </w:r>
            <w:r w:rsidRPr="00AE7509">
              <w:rPr>
                <w:rFonts w:ascii="Arial" w:eastAsia="SimSun" w:hAnsi="Arial"/>
                <w:sz w:val="18"/>
                <w:lang w:eastAsia="ja-JP"/>
              </w:rPr>
              <w:t>41</w:t>
            </w:r>
          </w:p>
        </w:tc>
        <w:tc>
          <w:tcPr>
            <w:tcW w:w="4795" w:type="dxa"/>
            <w:tcBorders>
              <w:top w:val="single" w:sz="4" w:space="0" w:color="auto"/>
              <w:left w:val="single" w:sz="4" w:space="0" w:color="auto"/>
              <w:bottom w:val="single" w:sz="4" w:space="0" w:color="auto"/>
              <w:right w:val="single" w:sz="4" w:space="0" w:color="auto"/>
            </w:tcBorders>
          </w:tcPr>
          <w:p w14:paraId="4DD9FA48"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hint="eastAsia"/>
                <w:sz w:val="18"/>
                <w:lang w:eastAsia="ja-JP"/>
              </w:rPr>
              <w:t>1</w:t>
            </w:r>
            <w:r w:rsidRPr="00AE7509">
              <w:rPr>
                <w:rFonts w:ascii="Arial" w:eastAsia="SimSun" w:hAnsi="Arial"/>
                <w:sz w:val="18"/>
                <w:lang w:eastAsia="ja-JP"/>
              </w:rPr>
              <w:t>0, 15, 20, 30, 40, 50, 60, 80, 90, 100</w:t>
            </w:r>
          </w:p>
        </w:tc>
        <w:tc>
          <w:tcPr>
            <w:tcW w:w="2561" w:type="dxa"/>
            <w:tcBorders>
              <w:top w:val="nil"/>
              <w:left w:val="single" w:sz="4" w:space="0" w:color="auto"/>
              <w:bottom w:val="nil"/>
              <w:right w:val="single" w:sz="4" w:space="0" w:color="auto"/>
            </w:tcBorders>
          </w:tcPr>
          <w:p w14:paraId="3E6374CC"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4F07BD8E" w14:textId="77777777" w:rsidTr="002B4F45">
        <w:trPr>
          <w:trHeight w:val="29"/>
        </w:trPr>
        <w:tc>
          <w:tcPr>
            <w:tcW w:w="2756" w:type="dxa"/>
            <w:tcBorders>
              <w:top w:val="nil"/>
              <w:left w:val="single" w:sz="4" w:space="0" w:color="auto"/>
              <w:bottom w:val="nil"/>
              <w:right w:val="single" w:sz="4" w:space="0" w:color="auto"/>
            </w:tcBorders>
            <w:vAlign w:val="center"/>
          </w:tcPr>
          <w:p w14:paraId="5FE3D6D6"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42B5BE56"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153C6FA"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hint="eastAsia"/>
                <w:sz w:val="18"/>
                <w:lang w:eastAsia="ja-JP"/>
              </w:rPr>
              <w:t>n</w:t>
            </w:r>
            <w:r w:rsidRPr="00AE7509">
              <w:rPr>
                <w:rFonts w:ascii="Arial" w:eastAsia="SimSun" w:hAnsi="Arial"/>
                <w:sz w:val="18"/>
                <w:lang w:eastAsia="ja-JP"/>
              </w:rPr>
              <w:t>77</w:t>
            </w:r>
          </w:p>
        </w:tc>
        <w:tc>
          <w:tcPr>
            <w:tcW w:w="4795" w:type="dxa"/>
            <w:tcBorders>
              <w:top w:val="single" w:sz="4" w:space="0" w:color="auto"/>
              <w:left w:val="single" w:sz="4" w:space="0" w:color="auto"/>
              <w:bottom w:val="single" w:sz="4" w:space="0" w:color="auto"/>
              <w:right w:val="single" w:sz="4" w:space="0" w:color="auto"/>
            </w:tcBorders>
          </w:tcPr>
          <w:p w14:paraId="16054794"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hint="eastAsia"/>
                <w:sz w:val="18"/>
                <w:lang w:eastAsia="ja-JP"/>
              </w:rPr>
              <w:t>1</w:t>
            </w:r>
            <w:r w:rsidRPr="00AE7509">
              <w:rPr>
                <w:rFonts w:ascii="Arial" w:eastAsia="SimSun" w:hAnsi="Arial"/>
                <w:sz w:val="18"/>
                <w:lang w:eastAsia="ja-JP"/>
              </w:rPr>
              <w:t>0, 15, 20, 40, 50, 60, 80, 90, 100</w:t>
            </w:r>
          </w:p>
        </w:tc>
        <w:tc>
          <w:tcPr>
            <w:tcW w:w="2561" w:type="dxa"/>
            <w:tcBorders>
              <w:top w:val="nil"/>
              <w:left w:val="single" w:sz="4" w:space="0" w:color="auto"/>
              <w:bottom w:val="nil"/>
              <w:right w:val="single" w:sz="4" w:space="0" w:color="auto"/>
            </w:tcBorders>
          </w:tcPr>
          <w:p w14:paraId="6397BBAD"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4DBE370E" w14:textId="77777777" w:rsidTr="002B4F45">
        <w:trPr>
          <w:trHeight w:val="29"/>
        </w:trPr>
        <w:tc>
          <w:tcPr>
            <w:tcW w:w="2756" w:type="dxa"/>
            <w:tcBorders>
              <w:top w:val="nil"/>
              <w:left w:val="single" w:sz="4" w:space="0" w:color="auto"/>
              <w:bottom w:val="single" w:sz="4" w:space="0" w:color="auto"/>
              <w:right w:val="single" w:sz="4" w:space="0" w:color="auto"/>
            </w:tcBorders>
            <w:vAlign w:val="center"/>
          </w:tcPr>
          <w:p w14:paraId="76FFC507"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4D369295"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1A22D7A"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hint="eastAsia"/>
                <w:sz w:val="18"/>
                <w:lang w:eastAsia="ja-JP"/>
              </w:rPr>
              <w:t>n</w:t>
            </w:r>
            <w:r w:rsidRPr="00AE7509">
              <w:rPr>
                <w:rFonts w:ascii="Arial" w:eastAsia="SimSun" w:hAnsi="Arial"/>
                <w:sz w:val="18"/>
                <w:lang w:eastAsia="ja-JP"/>
              </w:rPr>
              <w:t>79</w:t>
            </w:r>
          </w:p>
        </w:tc>
        <w:tc>
          <w:tcPr>
            <w:tcW w:w="4795" w:type="dxa"/>
            <w:tcBorders>
              <w:top w:val="single" w:sz="4" w:space="0" w:color="auto"/>
              <w:left w:val="single" w:sz="4" w:space="0" w:color="auto"/>
              <w:bottom w:val="single" w:sz="4" w:space="0" w:color="auto"/>
              <w:right w:val="single" w:sz="4" w:space="0" w:color="auto"/>
            </w:tcBorders>
          </w:tcPr>
          <w:p w14:paraId="05B788E0"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hint="eastAsia"/>
                <w:sz w:val="18"/>
                <w:lang w:eastAsia="ja-JP"/>
              </w:rPr>
              <w:t>4</w:t>
            </w:r>
            <w:r w:rsidRPr="00AE7509">
              <w:rPr>
                <w:rFonts w:ascii="Arial" w:eastAsia="SimSun" w:hAnsi="Arial"/>
                <w:sz w:val="18"/>
                <w:lang w:eastAsia="ja-JP"/>
              </w:rPr>
              <w:t>0, 50, 60, 80, 100</w:t>
            </w:r>
          </w:p>
        </w:tc>
        <w:tc>
          <w:tcPr>
            <w:tcW w:w="2561" w:type="dxa"/>
            <w:tcBorders>
              <w:top w:val="nil"/>
              <w:left w:val="single" w:sz="4" w:space="0" w:color="auto"/>
              <w:bottom w:val="single" w:sz="4" w:space="0" w:color="auto"/>
              <w:right w:val="single" w:sz="4" w:space="0" w:color="auto"/>
            </w:tcBorders>
          </w:tcPr>
          <w:p w14:paraId="6D0AADE6"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455B5479" w14:textId="77777777" w:rsidTr="002B4F45">
        <w:trPr>
          <w:trHeight w:val="29"/>
        </w:trPr>
        <w:tc>
          <w:tcPr>
            <w:tcW w:w="2756" w:type="dxa"/>
            <w:tcBorders>
              <w:top w:val="single" w:sz="4" w:space="0" w:color="auto"/>
              <w:left w:val="single" w:sz="4" w:space="0" w:color="auto"/>
              <w:bottom w:val="nil"/>
              <w:right w:val="single" w:sz="4" w:space="0" w:color="auto"/>
            </w:tcBorders>
            <w:vAlign w:val="center"/>
          </w:tcPr>
          <w:p w14:paraId="15530083" w14:textId="77777777" w:rsidR="003D5688" w:rsidRPr="00AE7509" w:rsidRDefault="003D5688" w:rsidP="003D5688">
            <w:pPr>
              <w:keepNext/>
              <w:keepLines/>
              <w:spacing w:after="0"/>
              <w:jc w:val="center"/>
              <w:rPr>
                <w:rFonts w:ascii="Arial" w:eastAsia="SimSun" w:hAnsi="Arial"/>
                <w:kern w:val="2"/>
                <w:sz w:val="18"/>
                <w:szCs w:val="22"/>
                <w:lang w:val="en-US"/>
              </w:rPr>
            </w:pPr>
            <w:r w:rsidRPr="00AE7509">
              <w:rPr>
                <w:rFonts w:ascii="Arial" w:eastAsia="SimSun" w:hAnsi="Arial"/>
                <w:noProof/>
                <w:sz w:val="18"/>
              </w:rPr>
              <w:t>CA_n28A-n41A-n77(2A)-n79A</w:t>
            </w:r>
          </w:p>
        </w:tc>
        <w:tc>
          <w:tcPr>
            <w:tcW w:w="2822" w:type="dxa"/>
            <w:tcBorders>
              <w:top w:val="single" w:sz="4" w:space="0" w:color="auto"/>
              <w:left w:val="single" w:sz="4" w:space="0" w:color="auto"/>
              <w:bottom w:val="nil"/>
              <w:right w:val="single" w:sz="4" w:space="0" w:color="auto"/>
            </w:tcBorders>
            <w:vAlign w:val="center"/>
          </w:tcPr>
          <w:p w14:paraId="2C474EB3" w14:textId="77777777" w:rsidR="003D5688" w:rsidRPr="00AE7509" w:rsidRDefault="003D5688" w:rsidP="003D5688">
            <w:pPr>
              <w:keepNext/>
              <w:keepLines/>
              <w:spacing w:after="0"/>
              <w:jc w:val="center"/>
              <w:rPr>
                <w:rFonts w:ascii="Arial" w:eastAsia="SimSun" w:hAnsi="Arial"/>
                <w:sz w:val="18"/>
                <w:lang w:val="en-US" w:eastAsia="ja-JP" w:bidi="ar"/>
              </w:rPr>
            </w:pPr>
            <w:r w:rsidRPr="00AE7509">
              <w:rPr>
                <w:rFonts w:ascii="Arial" w:eastAsia="SimSun" w:hAnsi="Arial" w:hint="eastAsia"/>
                <w:sz w:val="18"/>
                <w:lang w:val="en-US" w:eastAsia="ja-JP" w:bidi="ar"/>
              </w:rPr>
              <w:t>C</w:t>
            </w:r>
            <w:r w:rsidRPr="00AE7509">
              <w:rPr>
                <w:rFonts w:ascii="Arial" w:eastAsia="SimSun" w:hAnsi="Arial"/>
                <w:sz w:val="18"/>
                <w:lang w:val="en-US" w:eastAsia="ja-JP" w:bidi="ar"/>
              </w:rPr>
              <w:t>A_n28A-n41A</w:t>
            </w:r>
          </w:p>
          <w:p w14:paraId="46A2E9D7" w14:textId="77777777" w:rsidR="003D5688" w:rsidRPr="00AE7509" w:rsidRDefault="003D5688" w:rsidP="003D5688">
            <w:pPr>
              <w:keepNext/>
              <w:keepLines/>
              <w:spacing w:after="0"/>
              <w:jc w:val="center"/>
              <w:rPr>
                <w:rFonts w:ascii="Arial" w:eastAsia="SimSun" w:hAnsi="Arial"/>
                <w:sz w:val="18"/>
                <w:lang w:val="en-US" w:eastAsia="ja-JP" w:bidi="ar"/>
              </w:rPr>
            </w:pPr>
            <w:r w:rsidRPr="00AE7509">
              <w:rPr>
                <w:rFonts w:ascii="Arial" w:eastAsia="SimSun" w:hAnsi="Arial" w:hint="eastAsia"/>
                <w:sz w:val="18"/>
                <w:lang w:val="en-US" w:eastAsia="ja-JP" w:bidi="ar"/>
              </w:rPr>
              <w:t>C</w:t>
            </w:r>
            <w:r w:rsidRPr="00AE7509">
              <w:rPr>
                <w:rFonts w:ascii="Arial" w:eastAsia="SimSun" w:hAnsi="Arial"/>
                <w:sz w:val="18"/>
                <w:lang w:val="en-US" w:eastAsia="ja-JP" w:bidi="ar"/>
              </w:rPr>
              <w:t>A_n28A-n77A</w:t>
            </w:r>
          </w:p>
          <w:p w14:paraId="72F1BB83" w14:textId="77777777" w:rsidR="003D5688" w:rsidRPr="00AE7509" w:rsidRDefault="003D5688" w:rsidP="003D5688">
            <w:pPr>
              <w:keepNext/>
              <w:keepLines/>
              <w:spacing w:after="0"/>
              <w:jc w:val="center"/>
              <w:rPr>
                <w:rFonts w:ascii="Arial" w:eastAsia="SimSun" w:hAnsi="Arial"/>
                <w:sz w:val="18"/>
                <w:lang w:val="en-US" w:eastAsia="ja-JP" w:bidi="ar"/>
              </w:rPr>
            </w:pPr>
            <w:r w:rsidRPr="00AE7509">
              <w:rPr>
                <w:rFonts w:ascii="Arial" w:eastAsia="SimSun" w:hAnsi="Arial" w:hint="eastAsia"/>
                <w:sz w:val="18"/>
                <w:lang w:val="en-US" w:eastAsia="ja-JP" w:bidi="ar"/>
              </w:rPr>
              <w:t>C</w:t>
            </w:r>
            <w:r w:rsidRPr="00AE7509">
              <w:rPr>
                <w:rFonts w:ascii="Arial" w:eastAsia="SimSun" w:hAnsi="Arial"/>
                <w:sz w:val="18"/>
                <w:lang w:val="en-US" w:eastAsia="ja-JP" w:bidi="ar"/>
              </w:rPr>
              <w:t>A_n28A-n79A</w:t>
            </w:r>
          </w:p>
          <w:p w14:paraId="3EB38BB3" w14:textId="77777777" w:rsidR="003D5688" w:rsidRPr="00AE7509" w:rsidRDefault="003D5688" w:rsidP="003D5688">
            <w:pPr>
              <w:keepNext/>
              <w:keepLines/>
              <w:spacing w:after="0"/>
              <w:jc w:val="center"/>
              <w:rPr>
                <w:rFonts w:ascii="Arial" w:eastAsia="SimSun" w:hAnsi="Arial"/>
                <w:sz w:val="18"/>
                <w:lang w:val="en-US" w:eastAsia="ja-JP" w:bidi="ar"/>
              </w:rPr>
            </w:pPr>
            <w:r w:rsidRPr="00AE7509">
              <w:rPr>
                <w:rFonts w:ascii="Arial" w:eastAsia="SimSun" w:hAnsi="Arial" w:hint="eastAsia"/>
                <w:sz w:val="18"/>
                <w:lang w:val="en-US" w:eastAsia="ja-JP" w:bidi="ar"/>
              </w:rPr>
              <w:t>C</w:t>
            </w:r>
            <w:r w:rsidRPr="00AE7509">
              <w:rPr>
                <w:rFonts w:ascii="Arial" w:eastAsia="SimSun" w:hAnsi="Arial"/>
                <w:sz w:val="18"/>
                <w:lang w:val="en-US" w:eastAsia="ja-JP" w:bidi="ar"/>
              </w:rPr>
              <w:t>A_n41A-n77A</w:t>
            </w:r>
          </w:p>
          <w:p w14:paraId="0903164A" w14:textId="77777777" w:rsidR="003D5688" w:rsidRPr="00AE7509" w:rsidRDefault="003D5688" w:rsidP="003D5688">
            <w:pPr>
              <w:keepNext/>
              <w:keepLines/>
              <w:spacing w:after="0"/>
              <w:jc w:val="center"/>
              <w:rPr>
                <w:rFonts w:ascii="Arial" w:eastAsia="SimSun" w:hAnsi="Arial"/>
                <w:sz w:val="18"/>
                <w:lang w:val="en-US" w:eastAsia="ja-JP" w:bidi="ar"/>
              </w:rPr>
            </w:pPr>
            <w:r w:rsidRPr="00AE7509">
              <w:rPr>
                <w:rFonts w:ascii="Arial" w:eastAsia="SimSun" w:hAnsi="Arial" w:hint="eastAsia"/>
                <w:sz w:val="18"/>
                <w:lang w:val="en-US" w:eastAsia="ja-JP" w:bidi="ar"/>
              </w:rPr>
              <w:t>C</w:t>
            </w:r>
            <w:r w:rsidRPr="00AE7509">
              <w:rPr>
                <w:rFonts w:ascii="Arial" w:eastAsia="SimSun" w:hAnsi="Arial"/>
                <w:sz w:val="18"/>
                <w:lang w:val="en-US" w:eastAsia="ja-JP" w:bidi="ar"/>
              </w:rPr>
              <w:t>A_n41A-n79A</w:t>
            </w:r>
          </w:p>
          <w:p w14:paraId="567ADA91" w14:textId="77777777" w:rsidR="003D5688" w:rsidRPr="00AE7509" w:rsidRDefault="003D5688" w:rsidP="003D5688">
            <w:pPr>
              <w:keepNext/>
              <w:keepLines/>
              <w:spacing w:after="0"/>
              <w:jc w:val="center"/>
              <w:rPr>
                <w:rFonts w:ascii="Arial" w:eastAsiaTheme="minorEastAsia" w:hAnsi="Arial"/>
                <w:sz w:val="18"/>
                <w:lang w:eastAsia="zh-CN"/>
              </w:rPr>
            </w:pPr>
            <w:r w:rsidRPr="00AE7509">
              <w:rPr>
                <w:rFonts w:ascii="Arial" w:eastAsia="SimSun" w:hAnsi="Arial" w:hint="eastAsia"/>
                <w:sz w:val="18"/>
                <w:lang w:val="en-US" w:eastAsia="ja-JP" w:bidi="ar"/>
              </w:rPr>
              <w:t>C</w:t>
            </w:r>
            <w:r w:rsidRPr="00AE7509">
              <w:rPr>
                <w:rFonts w:ascii="Arial" w:eastAsia="SimSun" w:hAnsi="Arial"/>
                <w:sz w:val="18"/>
                <w:lang w:val="en-US" w:eastAsia="ja-JP" w:bidi="ar"/>
              </w:rPr>
              <w:t>A_n77A-n79A</w:t>
            </w:r>
          </w:p>
        </w:tc>
        <w:tc>
          <w:tcPr>
            <w:tcW w:w="1321" w:type="dxa"/>
            <w:tcBorders>
              <w:top w:val="single" w:sz="4" w:space="0" w:color="auto"/>
              <w:left w:val="single" w:sz="4" w:space="0" w:color="auto"/>
              <w:bottom w:val="single" w:sz="4" w:space="0" w:color="auto"/>
              <w:right w:val="single" w:sz="4" w:space="0" w:color="auto"/>
            </w:tcBorders>
          </w:tcPr>
          <w:p w14:paraId="421FC3AB" w14:textId="77777777" w:rsidR="003D5688" w:rsidRPr="00AE7509" w:rsidRDefault="003D5688" w:rsidP="003D5688">
            <w:pPr>
              <w:keepNext/>
              <w:keepLines/>
              <w:spacing w:after="0"/>
              <w:jc w:val="center"/>
              <w:rPr>
                <w:rFonts w:ascii="Arial" w:eastAsia="SimSun" w:hAnsi="Arial"/>
                <w:kern w:val="2"/>
                <w:sz w:val="18"/>
                <w:szCs w:val="18"/>
                <w:lang w:val="en-US" w:eastAsia="zh-CN"/>
              </w:rPr>
            </w:pPr>
            <w:r w:rsidRPr="00AE7509">
              <w:rPr>
                <w:rFonts w:ascii="Arial" w:eastAsia="SimSun" w:hAnsi="Arial" w:hint="eastAsia"/>
                <w:sz w:val="18"/>
                <w:lang w:eastAsia="ja-JP"/>
              </w:rPr>
              <w:t>n</w:t>
            </w:r>
            <w:r w:rsidRPr="00AE7509">
              <w:rPr>
                <w:rFonts w:ascii="Arial" w:eastAsia="SimSun" w:hAnsi="Arial"/>
                <w:sz w:val="18"/>
                <w:lang w:eastAsia="ja-JP"/>
              </w:rPr>
              <w:t>28</w:t>
            </w:r>
          </w:p>
        </w:tc>
        <w:tc>
          <w:tcPr>
            <w:tcW w:w="4795" w:type="dxa"/>
            <w:tcBorders>
              <w:top w:val="single" w:sz="4" w:space="0" w:color="auto"/>
              <w:left w:val="single" w:sz="4" w:space="0" w:color="auto"/>
              <w:bottom w:val="single" w:sz="4" w:space="0" w:color="auto"/>
              <w:right w:val="single" w:sz="4" w:space="0" w:color="auto"/>
            </w:tcBorders>
          </w:tcPr>
          <w:p w14:paraId="57A24C8A"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hint="eastAsia"/>
                <w:sz w:val="18"/>
                <w:lang w:eastAsia="ja-JP"/>
              </w:rPr>
              <w:t>5</w:t>
            </w:r>
            <w:r w:rsidRPr="00AE7509">
              <w:rPr>
                <w:rFonts w:ascii="Arial" w:eastAsia="SimSun" w:hAnsi="Arial"/>
                <w:sz w:val="18"/>
                <w:lang w:eastAsia="ja-JP"/>
              </w:rPr>
              <w:t>, 10, 15, 20</w:t>
            </w:r>
          </w:p>
        </w:tc>
        <w:tc>
          <w:tcPr>
            <w:tcW w:w="2561" w:type="dxa"/>
            <w:tcBorders>
              <w:top w:val="single" w:sz="4" w:space="0" w:color="auto"/>
              <w:left w:val="single" w:sz="4" w:space="0" w:color="auto"/>
              <w:bottom w:val="nil"/>
              <w:right w:val="single" w:sz="4" w:space="0" w:color="auto"/>
            </w:tcBorders>
          </w:tcPr>
          <w:p w14:paraId="085F26AC" w14:textId="77777777" w:rsidR="003D5688" w:rsidRPr="00AE7509" w:rsidRDefault="003D5688" w:rsidP="003D5688">
            <w:pPr>
              <w:keepNext/>
              <w:keepLines/>
              <w:spacing w:after="0"/>
              <w:jc w:val="center"/>
              <w:rPr>
                <w:rFonts w:ascii="Arial" w:eastAsia="SimSun" w:hAnsi="Arial"/>
                <w:kern w:val="2"/>
                <w:sz w:val="18"/>
                <w:szCs w:val="22"/>
                <w:lang w:val="en-US"/>
              </w:rPr>
            </w:pPr>
            <w:r w:rsidRPr="00AE7509">
              <w:rPr>
                <w:rFonts w:ascii="Arial" w:eastAsia="SimSun" w:hAnsi="Arial" w:hint="eastAsia"/>
                <w:sz w:val="18"/>
                <w:lang w:val="en-US" w:eastAsia="ja-JP" w:bidi="ar"/>
              </w:rPr>
              <w:t>0</w:t>
            </w:r>
          </w:p>
        </w:tc>
      </w:tr>
      <w:tr w:rsidR="003D5688" w:rsidRPr="00AE7509" w14:paraId="519208CE" w14:textId="77777777" w:rsidTr="002B4F45">
        <w:trPr>
          <w:trHeight w:val="29"/>
        </w:trPr>
        <w:tc>
          <w:tcPr>
            <w:tcW w:w="2756" w:type="dxa"/>
            <w:tcBorders>
              <w:top w:val="nil"/>
              <w:left w:val="single" w:sz="4" w:space="0" w:color="auto"/>
              <w:bottom w:val="nil"/>
              <w:right w:val="single" w:sz="4" w:space="0" w:color="auto"/>
            </w:tcBorders>
            <w:vAlign w:val="center"/>
          </w:tcPr>
          <w:p w14:paraId="5BC48471"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vAlign w:val="center"/>
          </w:tcPr>
          <w:p w14:paraId="1D19BEC4" w14:textId="77777777" w:rsidR="003D5688" w:rsidRPr="00AE7509" w:rsidRDefault="003D5688" w:rsidP="003D5688">
            <w:pPr>
              <w:keepNext/>
              <w:keepLines/>
              <w:spacing w:after="0"/>
              <w:jc w:val="center"/>
              <w:rPr>
                <w:rFonts w:ascii="Arial" w:eastAsiaTheme="minorEastAsia"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7FB82543" w14:textId="77777777" w:rsidR="003D5688" w:rsidRPr="00AE7509" w:rsidRDefault="003D5688" w:rsidP="003D5688">
            <w:pPr>
              <w:keepNext/>
              <w:keepLines/>
              <w:spacing w:after="0"/>
              <w:jc w:val="center"/>
              <w:rPr>
                <w:rFonts w:ascii="Arial" w:eastAsia="SimSun" w:hAnsi="Arial"/>
                <w:kern w:val="2"/>
                <w:sz w:val="18"/>
                <w:szCs w:val="18"/>
                <w:lang w:val="en-US" w:eastAsia="zh-CN"/>
              </w:rPr>
            </w:pPr>
            <w:r w:rsidRPr="00AE7509">
              <w:rPr>
                <w:rFonts w:ascii="Arial" w:eastAsia="SimSun" w:hAnsi="Arial" w:hint="eastAsia"/>
                <w:sz w:val="18"/>
                <w:lang w:eastAsia="ja-JP"/>
              </w:rPr>
              <w:t>n</w:t>
            </w:r>
            <w:r w:rsidRPr="00AE7509">
              <w:rPr>
                <w:rFonts w:ascii="Arial" w:eastAsia="SimSun" w:hAnsi="Arial"/>
                <w:sz w:val="18"/>
                <w:lang w:eastAsia="ja-JP"/>
              </w:rPr>
              <w:t>41</w:t>
            </w:r>
          </w:p>
        </w:tc>
        <w:tc>
          <w:tcPr>
            <w:tcW w:w="4795" w:type="dxa"/>
            <w:tcBorders>
              <w:top w:val="single" w:sz="4" w:space="0" w:color="auto"/>
              <w:left w:val="single" w:sz="4" w:space="0" w:color="auto"/>
              <w:bottom w:val="single" w:sz="4" w:space="0" w:color="auto"/>
              <w:right w:val="single" w:sz="4" w:space="0" w:color="auto"/>
            </w:tcBorders>
          </w:tcPr>
          <w:p w14:paraId="567A8728"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hint="eastAsia"/>
                <w:sz w:val="18"/>
                <w:lang w:eastAsia="ja-JP"/>
              </w:rPr>
              <w:t>1</w:t>
            </w:r>
            <w:r w:rsidRPr="00AE7509">
              <w:rPr>
                <w:rFonts w:ascii="Arial" w:eastAsia="SimSun" w:hAnsi="Arial"/>
                <w:sz w:val="18"/>
                <w:lang w:eastAsia="ja-JP"/>
              </w:rPr>
              <w:t>0, 15, 20, 30, 40, 50, 60, 80, 90, 100</w:t>
            </w:r>
          </w:p>
        </w:tc>
        <w:tc>
          <w:tcPr>
            <w:tcW w:w="2561" w:type="dxa"/>
            <w:tcBorders>
              <w:top w:val="nil"/>
              <w:left w:val="single" w:sz="4" w:space="0" w:color="auto"/>
              <w:bottom w:val="nil"/>
              <w:right w:val="single" w:sz="4" w:space="0" w:color="auto"/>
            </w:tcBorders>
          </w:tcPr>
          <w:p w14:paraId="359FE146" w14:textId="77777777" w:rsidR="003D5688" w:rsidRPr="00AE7509" w:rsidRDefault="003D5688" w:rsidP="003D5688">
            <w:pPr>
              <w:keepNext/>
              <w:keepLines/>
              <w:spacing w:after="0"/>
              <w:jc w:val="center"/>
              <w:rPr>
                <w:rFonts w:ascii="Arial" w:eastAsia="SimSun" w:hAnsi="Arial"/>
                <w:kern w:val="2"/>
                <w:sz w:val="18"/>
                <w:szCs w:val="22"/>
                <w:lang w:val="en-US"/>
              </w:rPr>
            </w:pPr>
          </w:p>
        </w:tc>
      </w:tr>
      <w:tr w:rsidR="003D5688" w:rsidRPr="00AE7509" w14:paraId="48013B5A" w14:textId="77777777" w:rsidTr="002B4F45">
        <w:trPr>
          <w:trHeight w:val="29"/>
        </w:trPr>
        <w:tc>
          <w:tcPr>
            <w:tcW w:w="2756" w:type="dxa"/>
            <w:tcBorders>
              <w:top w:val="nil"/>
              <w:left w:val="single" w:sz="4" w:space="0" w:color="auto"/>
              <w:bottom w:val="nil"/>
              <w:right w:val="single" w:sz="4" w:space="0" w:color="auto"/>
            </w:tcBorders>
            <w:vAlign w:val="center"/>
          </w:tcPr>
          <w:p w14:paraId="6A68A086"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vAlign w:val="center"/>
          </w:tcPr>
          <w:p w14:paraId="4AE31EC7" w14:textId="77777777" w:rsidR="003D5688" w:rsidRPr="00AE7509" w:rsidRDefault="003D5688" w:rsidP="003D5688">
            <w:pPr>
              <w:keepNext/>
              <w:keepLines/>
              <w:spacing w:after="0"/>
              <w:jc w:val="center"/>
              <w:rPr>
                <w:rFonts w:ascii="Arial" w:eastAsiaTheme="minorEastAsia"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062099EE" w14:textId="77777777" w:rsidR="003D5688" w:rsidRPr="00AE7509" w:rsidRDefault="003D5688" w:rsidP="003D5688">
            <w:pPr>
              <w:keepNext/>
              <w:keepLines/>
              <w:spacing w:after="0"/>
              <w:jc w:val="center"/>
              <w:rPr>
                <w:rFonts w:ascii="Arial" w:eastAsia="SimSun" w:hAnsi="Arial"/>
                <w:kern w:val="2"/>
                <w:sz w:val="18"/>
                <w:szCs w:val="18"/>
                <w:lang w:val="en-US" w:eastAsia="zh-CN"/>
              </w:rPr>
            </w:pPr>
            <w:r w:rsidRPr="00AE7509">
              <w:rPr>
                <w:rFonts w:ascii="Arial" w:eastAsia="SimSun" w:hAnsi="Arial" w:hint="eastAsia"/>
                <w:sz w:val="18"/>
                <w:lang w:eastAsia="ja-JP"/>
              </w:rPr>
              <w:t>n</w:t>
            </w:r>
            <w:r w:rsidRPr="00AE7509">
              <w:rPr>
                <w:rFonts w:ascii="Arial" w:eastAsia="SimSun" w:hAnsi="Arial"/>
                <w:sz w:val="18"/>
                <w:lang w:eastAsia="ja-JP"/>
              </w:rPr>
              <w:t>77</w:t>
            </w:r>
          </w:p>
        </w:tc>
        <w:tc>
          <w:tcPr>
            <w:tcW w:w="4795" w:type="dxa"/>
            <w:tcBorders>
              <w:top w:val="single" w:sz="4" w:space="0" w:color="auto"/>
              <w:left w:val="single" w:sz="4" w:space="0" w:color="auto"/>
              <w:bottom w:val="single" w:sz="4" w:space="0" w:color="auto"/>
              <w:right w:val="single" w:sz="4" w:space="0" w:color="auto"/>
            </w:tcBorders>
          </w:tcPr>
          <w:p w14:paraId="2BBDE693"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CA_n77(2A)_BCS0</w:t>
            </w:r>
          </w:p>
        </w:tc>
        <w:tc>
          <w:tcPr>
            <w:tcW w:w="2561" w:type="dxa"/>
            <w:tcBorders>
              <w:top w:val="nil"/>
              <w:left w:val="single" w:sz="4" w:space="0" w:color="auto"/>
              <w:bottom w:val="nil"/>
              <w:right w:val="single" w:sz="4" w:space="0" w:color="auto"/>
            </w:tcBorders>
          </w:tcPr>
          <w:p w14:paraId="2F436833" w14:textId="77777777" w:rsidR="003D5688" w:rsidRPr="00AE7509" w:rsidRDefault="003D5688" w:rsidP="003D5688">
            <w:pPr>
              <w:keepNext/>
              <w:keepLines/>
              <w:spacing w:after="0"/>
              <w:jc w:val="center"/>
              <w:rPr>
                <w:rFonts w:ascii="Arial" w:eastAsia="SimSun" w:hAnsi="Arial"/>
                <w:kern w:val="2"/>
                <w:sz w:val="18"/>
                <w:szCs w:val="22"/>
                <w:lang w:val="en-US"/>
              </w:rPr>
            </w:pPr>
          </w:p>
        </w:tc>
      </w:tr>
      <w:tr w:rsidR="003D5688" w:rsidRPr="00AE7509" w14:paraId="0DA39121" w14:textId="77777777" w:rsidTr="002B4F45">
        <w:trPr>
          <w:trHeight w:val="29"/>
        </w:trPr>
        <w:tc>
          <w:tcPr>
            <w:tcW w:w="2756" w:type="dxa"/>
            <w:tcBorders>
              <w:top w:val="nil"/>
              <w:left w:val="single" w:sz="4" w:space="0" w:color="auto"/>
              <w:bottom w:val="single" w:sz="4" w:space="0" w:color="auto"/>
              <w:right w:val="single" w:sz="4" w:space="0" w:color="auto"/>
            </w:tcBorders>
            <w:vAlign w:val="center"/>
          </w:tcPr>
          <w:p w14:paraId="724EC8D4"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vAlign w:val="center"/>
          </w:tcPr>
          <w:p w14:paraId="537B64C0" w14:textId="77777777" w:rsidR="003D5688" w:rsidRPr="00AE7509" w:rsidRDefault="003D5688" w:rsidP="003D5688">
            <w:pPr>
              <w:keepNext/>
              <w:keepLines/>
              <w:spacing w:after="0"/>
              <w:jc w:val="center"/>
              <w:rPr>
                <w:rFonts w:ascii="Arial" w:eastAsiaTheme="minorEastAsia"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3FD4FDC8" w14:textId="77777777" w:rsidR="003D5688" w:rsidRPr="00AE7509" w:rsidRDefault="003D5688" w:rsidP="003D5688">
            <w:pPr>
              <w:keepNext/>
              <w:keepLines/>
              <w:spacing w:after="0"/>
              <w:jc w:val="center"/>
              <w:rPr>
                <w:rFonts w:ascii="Arial" w:eastAsia="SimSun" w:hAnsi="Arial"/>
                <w:kern w:val="2"/>
                <w:sz w:val="18"/>
                <w:szCs w:val="18"/>
                <w:lang w:val="en-US" w:eastAsia="zh-CN"/>
              </w:rPr>
            </w:pPr>
            <w:r w:rsidRPr="00AE7509">
              <w:rPr>
                <w:rFonts w:ascii="Arial" w:eastAsia="SimSun" w:hAnsi="Arial" w:hint="eastAsia"/>
                <w:sz w:val="18"/>
                <w:lang w:eastAsia="ja-JP"/>
              </w:rPr>
              <w:t>n</w:t>
            </w:r>
            <w:r w:rsidRPr="00AE7509">
              <w:rPr>
                <w:rFonts w:ascii="Arial" w:eastAsia="SimSun" w:hAnsi="Arial"/>
                <w:sz w:val="18"/>
                <w:lang w:eastAsia="ja-JP"/>
              </w:rPr>
              <w:t>79</w:t>
            </w:r>
          </w:p>
        </w:tc>
        <w:tc>
          <w:tcPr>
            <w:tcW w:w="4795" w:type="dxa"/>
            <w:tcBorders>
              <w:top w:val="single" w:sz="4" w:space="0" w:color="auto"/>
              <w:left w:val="single" w:sz="4" w:space="0" w:color="auto"/>
              <w:bottom w:val="single" w:sz="4" w:space="0" w:color="auto"/>
              <w:right w:val="single" w:sz="4" w:space="0" w:color="auto"/>
            </w:tcBorders>
          </w:tcPr>
          <w:p w14:paraId="6918A7F0"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hint="eastAsia"/>
                <w:sz w:val="18"/>
                <w:lang w:eastAsia="ja-JP"/>
              </w:rPr>
              <w:t>4</w:t>
            </w:r>
            <w:r w:rsidRPr="00AE7509">
              <w:rPr>
                <w:rFonts w:ascii="Arial" w:eastAsia="SimSun" w:hAnsi="Arial"/>
                <w:sz w:val="18"/>
                <w:lang w:eastAsia="ja-JP"/>
              </w:rPr>
              <w:t>0, 50, 60, 80, 100</w:t>
            </w:r>
          </w:p>
        </w:tc>
        <w:tc>
          <w:tcPr>
            <w:tcW w:w="2561" w:type="dxa"/>
            <w:tcBorders>
              <w:top w:val="nil"/>
              <w:left w:val="single" w:sz="4" w:space="0" w:color="auto"/>
              <w:bottom w:val="single" w:sz="4" w:space="0" w:color="auto"/>
              <w:right w:val="single" w:sz="4" w:space="0" w:color="auto"/>
            </w:tcBorders>
          </w:tcPr>
          <w:p w14:paraId="71EF8A8F" w14:textId="77777777" w:rsidR="003D5688" w:rsidRPr="00AE7509" w:rsidRDefault="003D5688" w:rsidP="003D5688">
            <w:pPr>
              <w:keepNext/>
              <w:keepLines/>
              <w:spacing w:after="0"/>
              <w:jc w:val="center"/>
              <w:rPr>
                <w:rFonts w:ascii="Arial" w:eastAsia="SimSun" w:hAnsi="Arial"/>
                <w:kern w:val="2"/>
                <w:sz w:val="18"/>
                <w:szCs w:val="22"/>
                <w:lang w:val="en-US"/>
              </w:rPr>
            </w:pPr>
          </w:p>
        </w:tc>
      </w:tr>
      <w:tr w:rsidR="003D5688" w:rsidRPr="00AE7509" w14:paraId="44A941E6" w14:textId="77777777" w:rsidTr="002B4F45">
        <w:trPr>
          <w:trHeight w:val="29"/>
        </w:trPr>
        <w:tc>
          <w:tcPr>
            <w:tcW w:w="2756" w:type="dxa"/>
            <w:tcBorders>
              <w:top w:val="single" w:sz="4" w:space="0" w:color="auto"/>
              <w:left w:val="single" w:sz="4" w:space="0" w:color="auto"/>
              <w:bottom w:val="nil"/>
              <w:right w:val="single" w:sz="4" w:space="0" w:color="auto"/>
            </w:tcBorders>
          </w:tcPr>
          <w:p w14:paraId="57035828"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rPr>
              <w:t>CA_n29A-n30A-n66A-n77A</w:t>
            </w:r>
          </w:p>
        </w:tc>
        <w:tc>
          <w:tcPr>
            <w:tcW w:w="2822" w:type="dxa"/>
            <w:tcBorders>
              <w:top w:val="single" w:sz="4" w:space="0" w:color="auto"/>
              <w:left w:val="single" w:sz="4" w:space="0" w:color="auto"/>
              <w:bottom w:val="nil"/>
              <w:right w:val="single" w:sz="4" w:space="0" w:color="auto"/>
            </w:tcBorders>
          </w:tcPr>
          <w:p w14:paraId="3659E713" w14:textId="77777777" w:rsidR="003D5688" w:rsidRPr="00AE7509" w:rsidRDefault="003D5688" w:rsidP="003D5688">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32029700" w14:textId="77777777" w:rsidR="003D5688" w:rsidRPr="00AE7509" w:rsidRDefault="003D5688" w:rsidP="003D5688">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CA_n30A-n66A</w:t>
            </w:r>
          </w:p>
          <w:p w14:paraId="28679F56" w14:textId="77777777" w:rsidR="003D5688" w:rsidRPr="00AE7509" w:rsidRDefault="003D5688" w:rsidP="003D5688">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CA_n30A-n77A</w:t>
            </w:r>
            <w:r w:rsidRPr="00AE7509">
              <w:rPr>
                <w:rFonts w:ascii="Arial" w:eastAsiaTheme="minorEastAsia" w:hAnsi="Arial"/>
                <w:sz w:val="18"/>
                <w:vertAlign w:val="superscript"/>
                <w:lang w:eastAsia="zh-CN"/>
              </w:rPr>
              <w:t>5</w:t>
            </w:r>
          </w:p>
          <w:p w14:paraId="2A5872E5"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Theme="minorEastAsia" w:hAnsi="Arial"/>
                <w:sz w:val="18"/>
                <w:lang w:val="en-US"/>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1E3C8E11"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kern w:val="2"/>
                <w:sz w:val="18"/>
                <w:szCs w:val="18"/>
                <w:lang w:val="en-US" w:eastAsia="zh-CN"/>
              </w:rPr>
              <w:t>n29</w:t>
            </w:r>
          </w:p>
        </w:tc>
        <w:tc>
          <w:tcPr>
            <w:tcW w:w="4795" w:type="dxa"/>
            <w:tcBorders>
              <w:top w:val="single" w:sz="4" w:space="0" w:color="auto"/>
              <w:left w:val="single" w:sz="4" w:space="0" w:color="auto"/>
              <w:bottom w:val="single" w:sz="4" w:space="0" w:color="auto"/>
              <w:right w:val="single" w:sz="4" w:space="0" w:color="auto"/>
            </w:tcBorders>
          </w:tcPr>
          <w:p w14:paraId="1422D19C"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single" w:sz="4" w:space="0" w:color="auto"/>
              <w:left w:val="single" w:sz="4" w:space="0" w:color="auto"/>
              <w:bottom w:val="nil"/>
              <w:right w:val="single" w:sz="4" w:space="0" w:color="auto"/>
            </w:tcBorders>
          </w:tcPr>
          <w:p w14:paraId="16D00054"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rPr>
              <w:t>0</w:t>
            </w:r>
          </w:p>
        </w:tc>
      </w:tr>
      <w:tr w:rsidR="003D5688" w:rsidRPr="00AE7509" w14:paraId="58B1713D" w14:textId="77777777" w:rsidTr="002B4F45">
        <w:trPr>
          <w:trHeight w:val="29"/>
        </w:trPr>
        <w:tc>
          <w:tcPr>
            <w:tcW w:w="2756" w:type="dxa"/>
            <w:tcBorders>
              <w:top w:val="nil"/>
              <w:left w:val="single" w:sz="4" w:space="0" w:color="auto"/>
              <w:bottom w:val="nil"/>
              <w:right w:val="single" w:sz="4" w:space="0" w:color="auto"/>
            </w:tcBorders>
          </w:tcPr>
          <w:p w14:paraId="2C51F4EA"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F2D7F1C"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F7247A9"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kern w:val="2"/>
                <w:sz w:val="18"/>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0E340D38"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7DEBC354"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48800C5D" w14:textId="77777777" w:rsidTr="002B4F45">
        <w:trPr>
          <w:trHeight w:val="29"/>
        </w:trPr>
        <w:tc>
          <w:tcPr>
            <w:tcW w:w="2756" w:type="dxa"/>
            <w:tcBorders>
              <w:top w:val="nil"/>
              <w:left w:val="single" w:sz="4" w:space="0" w:color="auto"/>
              <w:bottom w:val="nil"/>
              <w:right w:val="single" w:sz="4" w:space="0" w:color="auto"/>
            </w:tcBorders>
          </w:tcPr>
          <w:p w14:paraId="2A521797"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A5FBAF2"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593AD82"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kern w:val="2"/>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7D7414A9"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9499FB0"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293FD803" w14:textId="77777777" w:rsidTr="002B4F45">
        <w:trPr>
          <w:trHeight w:val="29"/>
        </w:trPr>
        <w:tc>
          <w:tcPr>
            <w:tcW w:w="2756" w:type="dxa"/>
            <w:tcBorders>
              <w:top w:val="nil"/>
              <w:left w:val="single" w:sz="4" w:space="0" w:color="auto"/>
              <w:bottom w:val="nil"/>
              <w:right w:val="single" w:sz="4" w:space="0" w:color="auto"/>
            </w:tcBorders>
          </w:tcPr>
          <w:p w14:paraId="73671510"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549FF960"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82ECDBD"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56979AC9"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lang w:val="en-US" w:eastAsia="zh-CN" w:bidi="ar"/>
              </w:rPr>
              <w:t>10, 15, 20, 30, 40, 50, 60, 70, 80, 90, 100</w:t>
            </w:r>
          </w:p>
        </w:tc>
        <w:tc>
          <w:tcPr>
            <w:tcW w:w="2561" w:type="dxa"/>
            <w:tcBorders>
              <w:top w:val="nil"/>
              <w:left w:val="single" w:sz="4" w:space="0" w:color="auto"/>
              <w:bottom w:val="single" w:sz="4" w:space="0" w:color="auto"/>
              <w:right w:val="single" w:sz="4" w:space="0" w:color="auto"/>
            </w:tcBorders>
          </w:tcPr>
          <w:p w14:paraId="1119E3AB"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0AD3C139" w14:textId="77777777" w:rsidTr="002B4F45">
        <w:trPr>
          <w:trHeight w:val="29"/>
        </w:trPr>
        <w:tc>
          <w:tcPr>
            <w:tcW w:w="2756" w:type="dxa"/>
            <w:tcBorders>
              <w:top w:val="single" w:sz="4" w:space="0" w:color="auto"/>
              <w:left w:val="single" w:sz="4" w:space="0" w:color="auto"/>
              <w:bottom w:val="nil"/>
              <w:right w:val="single" w:sz="4" w:space="0" w:color="auto"/>
            </w:tcBorders>
          </w:tcPr>
          <w:p w14:paraId="114EAA1C"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sz w:val="18"/>
                <w:lang w:val="en-US" w:eastAsia="zh-CN" w:bidi="ar"/>
              </w:rPr>
              <w:t>CA_n29A-n30A-n66(2A)-n77A</w:t>
            </w:r>
          </w:p>
        </w:tc>
        <w:tc>
          <w:tcPr>
            <w:tcW w:w="2822" w:type="dxa"/>
            <w:tcBorders>
              <w:top w:val="single" w:sz="4" w:space="0" w:color="auto"/>
              <w:left w:val="single" w:sz="4" w:space="0" w:color="auto"/>
              <w:bottom w:val="nil"/>
              <w:right w:val="single" w:sz="4" w:space="0" w:color="auto"/>
            </w:tcBorders>
          </w:tcPr>
          <w:p w14:paraId="11E09E6F" w14:textId="77777777" w:rsidR="003D5688" w:rsidRPr="00AE7509" w:rsidRDefault="003D5688" w:rsidP="003D5688">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712ACCE2"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CA_n30A-n66A</w:t>
            </w:r>
          </w:p>
          <w:p w14:paraId="1202DBA9"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CA_n30A-n77A</w:t>
            </w:r>
            <w:r w:rsidRPr="00AE7509">
              <w:rPr>
                <w:rFonts w:ascii="Arial" w:eastAsiaTheme="minorEastAsia" w:hAnsi="Arial"/>
                <w:sz w:val="18"/>
                <w:vertAlign w:val="superscript"/>
                <w:lang w:eastAsia="zh-CN"/>
              </w:rPr>
              <w:t>5</w:t>
            </w:r>
          </w:p>
          <w:p w14:paraId="12B1A90E" w14:textId="77777777" w:rsidR="003D5688" w:rsidRPr="00AE7509" w:rsidRDefault="003D5688" w:rsidP="003D5688">
            <w:pPr>
              <w:keepNext/>
              <w:keepLines/>
              <w:spacing w:after="0"/>
              <w:jc w:val="center"/>
              <w:rPr>
                <w:rFonts w:ascii="Arial" w:eastAsia="SimSun" w:hAnsi="Arial"/>
                <w:sz w:val="18"/>
                <w:lang w:val="en-US" w:eastAsia="zh-CN"/>
              </w:rPr>
            </w:pPr>
            <w:r w:rsidRPr="00AE7509">
              <w:rPr>
                <w:rFonts w:ascii="Arial" w:eastAsia="SimSun" w:hAnsi="Arial"/>
                <w:sz w:val="18"/>
                <w:lang w:val="en-US" w:eastAsia="zh-CN" w:bidi="ar"/>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44AF3C94" w14:textId="77777777" w:rsidR="003D5688" w:rsidRPr="00AE7509" w:rsidRDefault="003D5688" w:rsidP="003D5688">
            <w:pPr>
              <w:keepNext/>
              <w:keepLines/>
              <w:spacing w:after="0"/>
              <w:jc w:val="center"/>
              <w:rPr>
                <w:rFonts w:ascii="Arial" w:eastAsia="SimSun" w:hAnsi="Arial"/>
                <w:sz w:val="18"/>
                <w:lang w:val="en-US" w:eastAsia="zh-CN"/>
              </w:rPr>
            </w:pPr>
            <w:r w:rsidRPr="00AE7509">
              <w:rPr>
                <w:rFonts w:ascii="Arial" w:eastAsia="SimSun" w:hAnsi="Arial"/>
                <w:kern w:val="2"/>
                <w:sz w:val="18"/>
                <w:szCs w:val="18"/>
                <w:lang w:val="en-US" w:eastAsia="zh-CN"/>
              </w:rPr>
              <w:t>n29</w:t>
            </w:r>
          </w:p>
        </w:tc>
        <w:tc>
          <w:tcPr>
            <w:tcW w:w="4795" w:type="dxa"/>
            <w:tcBorders>
              <w:top w:val="single" w:sz="4" w:space="0" w:color="auto"/>
              <w:left w:val="single" w:sz="4" w:space="0" w:color="auto"/>
              <w:bottom w:val="single" w:sz="4" w:space="0" w:color="auto"/>
              <w:right w:val="single" w:sz="4" w:space="0" w:color="auto"/>
            </w:tcBorders>
          </w:tcPr>
          <w:p w14:paraId="11B3BFFA"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single" w:sz="4" w:space="0" w:color="auto"/>
              <w:left w:val="single" w:sz="4" w:space="0" w:color="auto"/>
              <w:bottom w:val="nil"/>
              <w:right w:val="single" w:sz="4" w:space="0" w:color="auto"/>
            </w:tcBorders>
          </w:tcPr>
          <w:p w14:paraId="37D894DD"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3D5688" w:rsidRPr="00AE7509" w14:paraId="23102BF8" w14:textId="77777777" w:rsidTr="002B4F45">
        <w:trPr>
          <w:trHeight w:val="29"/>
        </w:trPr>
        <w:tc>
          <w:tcPr>
            <w:tcW w:w="2756" w:type="dxa"/>
            <w:tcBorders>
              <w:top w:val="nil"/>
              <w:left w:val="single" w:sz="4" w:space="0" w:color="auto"/>
              <w:bottom w:val="nil"/>
              <w:right w:val="single" w:sz="4" w:space="0" w:color="auto"/>
            </w:tcBorders>
          </w:tcPr>
          <w:p w14:paraId="78A86080" w14:textId="77777777" w:rsidR="003D5688" w:rsidRPr="00AE7509" w:rsidRDefault="003D5688" w:rsidP="003D5688">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6E8B0290" w14:textId="77777777" w:rsidR="003D5688" w:rsidRPr="00AE7509" w:rsidRDefault="003D5688" w:rsidP="003D5688">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5EE3616" w14:textId="77777777" w:rsidR="003D5688" w:rsidRPr="00AE7509" w:rsidRDefault="003D5688" w:rsidP="003D5688">
            <w:pPr>
              <w:keepNext/>
              <w:keepLines/>
              <w:spacing w:after="0"/>
              <w:jc w:val="center"/>
              <w:rPr>
                <w:rFonts w:ascii="Arial" w:eastAsia="SimSun" w:hAnsi="Arial"/>
                <w:sz w:val="18"/>
                <w:lang w:val="en-US" w:eastAsia="zh-CN"/>
              </w:rPr>
            </w:pPr>
            <w:r w:rsidRPr="00AE7509">
              <w:rPr>
                <w:rFonts w:ascii="Arial" w:eastAsia="SimSun" w:hAnsi="Arial"/>
                <w:kern w:val="2"/>
                <w:sz w:val="18"/>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7E9DD9DB"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08BBAE08"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073B8DF2" w14:textId="77777777" w:rsidTr="002B4F45">
        <w:trPr>
          <w:trHeight w:val="29"/>
        </w:trPr>
        <w:tc>
          <w:tcPr>
            <w:tcW w:w="2756" w:type="dxa"/>
            <w:tcBorders>
              <w:top w:val="nil"/>
              <w:left w:val="single" w:sz="4" w:space="0" w:color="auto"/>
              <w:bottom w:val="nil"/>
              <w:right w:val="single" w:sz="4" w:space="0" w:color="auto"/>
            </w:tcBorders>
          </w:tcPr>
          <w:p w14:paraId="3E739260" w14:textId="77777777" w:rsidR="003D5688" w:rsidRPr="00AE7509" w:rsidRDefault="003D5688" w:rsidP="003D5688">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72C33913" w14:textId="77777777" w:rsidR="003D5688" w:rsidRPr="00AE7509" w:rsidRDefault="003D5688" w:rsidP="003D5688">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67183B1" w14:textId="77777777" w:rsidR="003D5688" w:rsidRPr="00AE7509" w:rsidRDefault="003D5688" w:rsidP="003D5688">
            <w:pPr>
              <w:keepNext/>
              <w:keepLines/>
              <w:spacing w:after="0"/>
              <w:jc w:val="center"/>
              <w:rPr>
                <w:rFonts w:ascii="Arial" w:eastAsia="SimSun" w:hAnsi="Arial"/>
                <w:sz w:val="18"/>
                <w:lang w:val="en-US" w:eastAsia="zh-CN"/>
              </w:rPr>
            </w:pPr>
            <w:r w:rsidRPr="00AE7509">
              <w:rPr>
                <w:rFonts w:ascii="Arial" w:eastAsia="SimSun" w:hAnsi="Arial"/>
                <w:kern w:val="2"/>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0BD5E576"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2561" w:type="dxa"/>
            <w:tcBorders>
              <w:top w:val="nil"/>
              <w:left w:val="single" w:sz="4" w:space="0" w:color="auto"/>
              <w:bottom w:val="nil"/>
              <w:right w:val="single" w:sz="4" w:space="0" w:color="auto"/>
            </w:tcBorders>
          </w:tcPr>
          <w:p w14:paraId="27D09046"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3A01B9C7" w14:textId="77777777" w:rsidTr="002B4F45">
        <w:trPr>
          <w:trHeight w:val="29"/>
        </w:trPr>
        <w:tc>
          <w:tcPr>
            <w:tcW w:w="2756" w:type="dxa"/>
            <w:tcBorders>
              <w:top w:val="nil"/>
              <w:left w:val="single" w:sz="4" w:space="0" w:color="auto"/>
              <w:bottom w:val="single" w:sz="4" w:space="0" w:color="auto"/>
              <w:right w:val="single" w:sz="4" w:space="0" w:color="auto"/>
            </w:tcBorders>
          </w:tcPr>
          <w:p w14:paraId="12C13F74" w14:textId="77777777" w:rsidR="003D5688" w:rsidRPr="00AE7509" w:rsidRDefault="003D5688" w:rsidP="003D5688">
            <w:pPr>
              <w:keepNext/>
              <w:keepLines/>
              <w:spacing w:after="0"/>
              <w:jc w:val="center"/>
              <w:rPr>
                <w:rFonts w:ascii="Arial" w:eastAsia="SimSun" w:hAnsi="Arial"/>
                <w:sz w:val="18"/>
              </w:rPr>
            </w:pPr>
          </w:p>
        </w:tc>
        <w:tc>
          <w:tcPr>
            <w:tcW w:w="2822" w:type="dxa"/>
            <w:tcBorders>
              <w:top w:val="nil"/>
              <w:left w:val="single" w:sz="4" w:space="0" w:color="auto"/>
              <w:bottom w:val="single" w:sz="4" w:space="0" w:color="auto"/>
              <w:right w:val="single" w:sz="4" w:space="0" w:color="auto"/>
            </w:tcBorders>
          </w:tcPr>
          <w:p w14:paraId="1AAC0402" w14:textId="77777777" w:rsidR="003D5688" w:rsidRPr="00AE7509" w:rsidRDefault="003D5688" w:rsidP="003D5688">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4228369" w14:textId="77777777" w:rsidR="003D5688" w:rsidRPr="00AE7509" w:rsidRDefault="003D5688" w:rsidP="003D5688">
            <w:pPr>
              <w:keepNext/>
              <w:keepLines/>
              <w:spacing w:after="0"/>
              <w:jc w:val="center"/>
              <w:rPr>
                <w:rFonts w:ascii="Arial" w:eastAsia="SimSun" w:hAnsi="Arial"/>
                <w:sz w:val="18"/>
                <w:lang w:val="en-US" w:eastAsia="zh-CN"/>
              </w:rPr>
            </w:pPr>
            <w:r w:rsidRPr="00AE7509">
              <w:rPr>
                <w:rFonts w:ascii="Arial" w:eastAsia="SimSun"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4B18464F"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D4E2581"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1388A903" w14:textId="77777777" w:rsidTr="002B4F45">
        <w:trPr>
          <w:trHeight w:val="29"/>
        </w:trPr>
        <w:tc>
          <w:tcPr>
            <w:tcW w:w="2756" w:type="dxa"/>
            <w:tcBorders>
              <w:top w:val="single" w:sz="4" w:space="0" w:color="auto"/>
              <w:left w:val="single" w:sz="4" w:space="0" w:color="auto"/>
              <w:bottom w:val="nil"/>
              <w:right w:val="single" w:sz="4" w:space="0" w:color="auto"/>
            </w:tcBorders>
          </w:tcPr>
          <w:p w14:paraId="6F40E121"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sz w:val="18"/>
                <w:lang w:val="en-US" w:eastAsia="zh-CN" w:bidi="ar"/>
              </w:rPr>
              <w:t>CA_n29A-n30A-n66A-n77(2A)</w:t>
            </w:r>
          </w:p>
        </w:tc>
        <w:tc>
          <w:tcPr>
            <w:tcW w:w="2822" w:type="dxa"/>
            <w:tcBorders>
              <w:top w:val="single" w:sz="4" w:space="0" w:color="auto"/>
              <w:left w:val="single" w:sz="4" w:space="0" w:color="auto"/>
              <w:bottom w:val="nil"/>
              <w:right w:val="single" w:sz="4" w:space="0" w:color="auto"/>
            </w:tcBorders>
          </w:tcPr>
          <w:p w14:paraId="2709A706" w14:textId="77777777" w:rsidR="003D5688" w:rsidRPr="00AE7509" w:rsidRDefault="003D5688" w:rsidP="003D5688">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38596AB8"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CA_n30A-n66A</w:t>
            </w:r>
          </w:p>
          <w:p w14:paraId="595FF101" w14:textId="77777777" w:rsidR="003D5688" w:rsidRPr="00AE7509" w:rsidRDefault="003D5688" w:rsidP="003D5688">
            <w:pPr>
              <w:keepNext/>
              <w:keepLines/>
              <w:spacing w:after="0"/>
              <w:jc w:val="center"/>
              <w:rPr>
                <w:rFonts w:ascii="Arial" w:eastAsia="SimSun" w:hAnsi="Arial"/>
                <w:sz w:val="18"/>
                <w:lang w:val="en-US" w:eastAsia="zh-CN"/>
              </w:rPr>
            </w:pPr>
            <w:r w:rsidRPr="00AE7509">
              <w:rPr>
                <w:rFonts w:ascii="Arial" w:eastAsia="SimSun" w:hAnsi="Arial"/>
                <w:sz w:val="18"/>
                <w:lang w:val="en-US" w:eastAsia="zh-CN" w:bidi="ar"/>
              </w:rPr>
              <w:t>CA_n30A-n77A</w:t>
            </w:r>
            <w:r w:rsidRPr="00AE7509">
              <w:rPr>
                <w:rFonts w:ascii="Arial" w:eastAsiaTheme="minorEastAsia" w:hAnsi="Arial"/>
                <w:sz w:val="18"/>
                <w:vertAlign w:val="superscript"/>
                <w:lang w:eastAsia="zh-CN"/>
              </w:rPr>
              <w:t>5</w:t>
            </w:r>
            <w:r w:rsidRPr="00AE7509">
              <w:rPr>
                <w:rFonts w:ascii="Arial" w:eastAsia="SimSun" w:hAnsi="Arial"/>
                <w:sz w:val="18"/>
                <w:lang w:val="en-US" w:eastAsia="zh-CN" w:bidi="ar"/>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50AD9D3C" w14:textId="77777777" w:rsidR="003D5688" w:rsidRPr="00AE7509" w:rsidRDefault="003D5688" w:rsidP="003D5688">
            <w:pPr>
              <w:keepNext/>
              <w:keepLines/>
              <w:spacing w:after="0"/>
              <w:jc w:val="center"/>
              <w:rPr>
                <w:rFonts w:ascii="Arial" w:eastAsia="SimSun" w:hAnsi="Arial"/>
                <w:sz w:val="18"/>
                <w:lang w:val="en-US" w:eastAsia="zh-CN"/>
              </w:rPr>
            </w:pPr>
            <w:r w:rsidRPr="00AE7509">
              <w:rPr>
                <w:rFonts w:ascii="Arial" w:eastAsia="SimSun" w:hAnsi="Arial"/>
                <w:kern w:val="2"/>
                <w:sz w:val="18"/>
                <w:szCs w:val="18"/>
                <w:lang w:val="en-US" w:eastAsia="zh-CN"/>
              </w:rPr>
              <w:t>n29</w:t>
            </w:r>
          </w:p>
        </w:tc>
        <w:tc>
          <w:tcPr>
            <w:tcW w:w="4795" w:type="dxa"/>
            <w:tcBorders>
              <w:top w:val="single" w:sz="4" w:space="0" w:color="auto"/>
              <w:left w:val="single" w:sz="4" w:space="0" w:color="auto"/>
              <w:bottom w:val="single" w:sz="4" w:space="0" w:color="auto"/>
              <w:right w:val="single" w:sz="4" w:space="0" w:color="auto"/>
            </w:tcBorders>
          </w:tcPr>
          <w:p w14:paraId="2F75F9E3"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single" w:sz="4" w:space="0" w:color="auto"/>
              <w:left w:val="single" w:sz="4" w:space="0" w:color="auto"/>
              <w:bottom w:val="nil"/>
              <w:right w:val="single" w:sz="4" w:space="0" w:color="auto"/>
            </w:tcBorders>
          </w:tcPr>
          <w:p w14:paraId="5C00534D"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3D5688" w:rsidRPr="00AE7509" w14:paraId="24AC14CE" w14:textId="77777777" w:rsidTr="002B4F45">
        <w:trPr>
          <w:trHeight w:val="29"/>
        </w:trPr>
        <w:tc>
          <w:tcPr>
            <w:tcW w:w="2756" w:type="dxa"/>
            <w:tcBorders>
              <w:top w:val="nil"/>
              <w:left w:val="single" w:sz="4" w:space="0" w:color="auto"/>
              <w:bottom w:val="nil"/>
              <w:right w:val="single" w:sz="4" w:space="0" w:color="auto"/>
            </w:tcBorders>
          </w:tcPr>
          <w:p w14:paraId="7CC88B1D" w14:textId="77777777" w:rsidR="003D5688" w:rsidRPr="00AE7509" w:rsidRDefault="003D5688" w:rsidP="003D5688">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348DCC20" w14:textId="77777777" w:rsidR="003D5688" w:rsidRPr="00AE7509" w:rsidRDefault="003D5688" w:rsidP="003D5688">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EDCB361" w14:textId="77777777" w:rsidR="003D5688" w:rsidRPr="00AE7509" w:rsidRDefault="003D5688" w:rsidP="003D5688">
            <w:pPr>
              <w:keepNext/>
              <w:keepLines/>
              <w:spacing w:after="0"/>
              <w:jc w:val="center"/>
              <w:rPr>
                <w:rFonts w:ascii="Arial" w:eastAsia="SimSun" w:hAnsi="Arial"/>
                <w:sz w:val="18"/>
                <w:lang w:val="en-US" w:eastAsia="zh-CN"/>
              </w:rPr>
            </w:pPr>
            <w:r w:rsidRPr="00AE7509">
              <w:rPr>
                <w:rFonts w:ascii="Arial" w:eastAsia="SimSun" w:hAnsi="Arial"/>
                <w:kern w:val="2"/>
                <w:sz w:val="18"/>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33DA5C37"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5B108ADD"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0C52EAD0" w14:textId="77777777" w:rsidTr="002B4F45">
        <w:trPr>
          <w:trHeight w:val="29"/>
        </w:trPr>
        <w:tc>
          <w:tcPr>
            <w:tcW w:w="2756" w:type="dxa"/>
            <w:tcBorders>
              <w:top w:val="nil"/>
              <w:left w:val="single" w:sz="4" w:space="0" w:color="auto"/>
              <w:bottom w:val="nil"/>
              <w:right w:val="single" w:sz="4" w:space="0" w:color="auto"/>
            </w:tcBorders>
          </w:tcPr>
          <w:p w14:paraId="78A6F87A" w14:textId="77777777" w:rsidR="003D5688" w:rsidRPr="00AE7509" w:rsidRDefault="003D5688" w:rsidP="003D5688">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389751C3" w14:textId="77777777" w:rsidR="003D5688" w:rsidRPr="00AE7509" w:rsidRDefault="003D5688" w:rsidP="003D5688">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0287FFB" w14:textId="77777777" w:rsidR="003D5688" w:rsidRPr="00AE7509" w:rsidRDefault="003D5688" w:rsidP="003D5688">
            <w:pPr>
              <w:keepNext/>
              <w:keepLines/>
              <w:spacing w:after="0"/>
              <w:jc w:val="center"/>
              <w:rPr>
                <w:rFonts w:ascii="Arial" w:eastAsia="SimSun" w:hAnsi="Arial"/>
                <w:sz w:val="18"/>
                <w:lang w:val="en-US" w:eastAsia="zh-CN"/>
              </w:rPr>
            </w:pPr>
            <w:r w:rsidRPr="00AE7509">
              <w:rPr>
                <w:rFonts w:ascii="Arial" w:eastAsia="SimSun" w:hAnsi="Arial"/>
                <w:kern w:val="2"/>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4CC2875D"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DCFEA0D"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6863986D" w14:textId="77777777" w:rsidTr="002B4F45">
        <w:trPr>
          <w:trHeight w:val="29"/>
        </w:trPr>
        <w:tc>
          <w:tcPr>
            <w:tcW w:w="2756" w:type="dxa"/>
            <w:tcBorders>
              <w:top w:val="nil"/>
              <w:left w:val="single" w:sz="4" w:space="0" w:color="auto"/>
              <w:bottom w:val="single" w:sz="4" w:space="0" w:color="auto"/>
              <w:right w:val="single" w:sz="4" w:space="0" w:color="auto"/>
            </w:tcBorders>
          </w:tcPr>
          <w:p w14:paraId="6406EB3A" w14:textId="77777777" w:rsidR="003D5688" w:rsidRPr="00AE7509" w:rsidRDefault="003D5688" w:rsidP="003D5688">
            <w:pPr>
              <w:keepNext/>
              <w:keepLines/>
              <w:spacing w:after="0"/>
              <w:jc w:val="center"/>
              <w:rPr>
                <w:rFonts w:ascii="Arial" w:eastAsia="SimSun" w:hAnsi="Arial"/>
                <w:sz w:val="18"/>
              </w:rPr>
            </w:pPr>
          </w:p>
        </w:tc>
        <w:tc>
          <w:tcPr>
            <w:tcW w:w="2822" w:type="dxa"/>
            <w:tcBorders>
              <w:top w:val="nil"/>
              <w:left w:val="single" w:sz="4" w:space="0" w:color="auto"/>
              <w:bottom w:val="single" w:sz="4" w:space="0" w:color="auto"/>
              <w:right w:val="single" w:sz="4" w:space="0" w:color="auto"/>
            </w:tcBorders>
          </w:tcPr>
          <w:p w14:paraId="787AFCB7" w14:textId="77777777" w:rsidR="003D5688" w:rsidRPr="00AE7509" w:rsidRDefault="003D5688" w:rsidP="003D5688">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13DE0DC" w14:textId="77777777" w:rsidR="003D5688" w:rsidRPr="00AE7509" w:rsidRDefault="003D5688" w:rsidP="003D5688">
            <w:pPr>
              <w:keepNext/>
              <w:keepLines/>
              <w:spacing w:after="0"/>
              <w:jc w:val="center"/>
              <w:rPr>
                <w:rFonts w:ascii="Arial" w:eastAsia="SimSun" w:hAnsi="Arial"/>
                <w:sz w:val="18"/>
                <w:lang w:val="en-US" w:eastAsia="zh-CN"/>
              </w:rPr>
            </w:pPr>
            <w:r w:rsidRPr="00AE7509">
              <w:rPr>
                <w:rFonts w:ascii="Arial" w:eastAsia="SimSun"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5DE80C72"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CA_n77(2A)_BCS1</w:t>
            </w:r>
          </w:p>
        </w:tc>
        <w:tc>
          <w:tcPr>
            <w:tcW w:w="2561" w:type="dxa"/>
            <w:tcBorders>
              <w:top w:val="nil"/>
              <w:left w:val="single" w:sz="4" w:space="0" w:color="auto"/>
              <w:bottom w:val="single" w:sz="4" w:space="0" w:color="auto"/>
              <w:right w:val="single" w:sz="4" w:space="0" w:color="auto"/>
            </w:tcBorders>
          </w:tcPr>
          <w:p w14:paraId="2A3257EB"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6F309D88" w14:textId="77777777" w:rsidTr="002B4F45">
        <w:trPr>
          <w:trHeight w:val="29"/>
        </w:trPr>
        <w:tc>
          <w:tcPr>
            <w:tcW w:w="2756" w:type="dxa"/>
            <w:tcBorders>
              <w:top w:val="single" w:sz="4" w:space="0" w:color="auto"/>
              <w:left w:val="single" w:sz="4" w:space="0" w:color="auto"/>
              <w:bottom w:val="nil"/>
              <w:right w:val="single" w:sz="4" w:space="0" w:color="auto"/>
            </w:tcBorders>
          </w:tcPr>
          <w:p w14:paraId="4FDB876E"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sz w:val="18"/>
                <w:lang w:val="en-US" w:eastAsia="zh-CN" w:bidi="ar"/>
              </w:rPr>
              <w:t>CA_n29A-n30A-n66(2A)-n77(2A)</w:t>
            </w:r>
          </w:p>
        </w:tc>
        <w:tc>
          <w:tcPr>
            <w:tcW w:w="2822" w:type="dxa"/>
            <w:tcBorders>
              <w:top w:val="single" w:sz="4" w:space="0" w:color="auto"/>
              <w:left w:val="single" w:sz="4" w:space="0" w:color="auto"/>
              <w:bottom w:val="nil"/>
              <w:right w:val="single" w:sz="4" w:space="0" w:color="auto"/>
            </w:tcBorders>
          </w:tcPr>
          <w:p w14:paraId="33E76E23" w14:textId="77777777" w:rsidR="003D5688" w:rsidRPr="00AE7509" w:rsidRDefault="003D5688" w:rsidP="003D5688">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50791320"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CA_n30A-n66A</w:t>
            </w:r>
          </w:p>
          <w:p w14:paraId="4FDF875E"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CA_n30A-n77A</w:t>
            </w:r>
            <w:r w:rsidRPr="00AE7509">
              <w:rPr>
                <w:rFonts w:ascii="Arial" w:eastAsiaTheme="minorEastAsia" w:hAnsi="Arial"/>
                <w:sz w:val="18"/>
                <w:vertAlign w:val="superscript"/>
                <w:lang w:eastAsia="zh-CN"/>
              </w:rPr>
              <w:t>5</w:t>
            </w:r>
          </w:p>
          <w:p w14:paraId="4D590BB2" w14:textId="77777777" w:rsidR="003D5688" w:rsidRPr="00AE7509" w:rsidRDefault="003D5688" w:rsidP="003D5688">
            <w:pPr>
              <w:keepNext/>
              <w:keepLines/>
              <w:spacing w:after="0"/>
              <w:jc w:val="center"/>
              <w:rPr>
                <w:rFonts w:ascii="Arial" w:eastAsia="SimSun" w:hAnsi="Arial"/>
                <w:sz w:val="18"/>
                <w:lang w:val="en-US" w:eastAsia="zh-CN"/>
              </w:rPr>
            </w:pPr>
            <w:r w:rsidRPr="00AE7509">
              <w:rPr>
                <w:rFonts w:ascii="Arial" w:eastAsia="SimSun" w:hAnsi="Arial"/>
                <w:sz w:val="18"/>
                <w:lang w:val="en-US" w:eastAsia="zh-CN" w:bidi="ar"/>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6C2290BD" w14:textId="77777777" w:rsidR="003D5688" w:rsidRPr="00AE7509" w:rsidRDefault="003D5688" w:rsidP="003D5688">
            <w:pPr>
              <w:keepNext/>
              <w:keepLines/>
              <w:spacing w:after="0"/>
              <w:jc w:val="center"/>
              <w:rPr>
                <w:rFonts w:ascii="Arial" w:eastAsia="SimSun" w:hAnsi="Arial"/>
                <w:sz w:val="18"/>
                <w:lang w:val="en-US" w:eastAsia="zh-CN"/>
              </w:rPr>
            </w:pPr>
            <w:r w:rsidRPr="00AE7509">
              <w:rPr>
                <w:rFonts w:ascii="Arial" w:eastAsia="SimSun" w:hAnsi="Arial"/>
                <w:kern w:val="2"/>
                <w:sz w:val="18"/>
                <w:szCs w:val="18"/>
                <w:lang w:val="en-US" w:eastAsia="zh-CN"/>
              </w:rPr>
              <w:t>n29</w:t>
            </w:r>
          </w:p>
        </w:tc>
        <w:tc>
          <w:tcPr>
            <w:tcW w:w="4795" w:type="dxa"/>
            <w:tcBorders>
              <w:top w:val="single" w:sz="4" w:space="0" w:color="auto"/>
              <w:left w:val="single" w:sz="4" w:space="0" w:color="auto"/>
              <w:bottom w:val="single" w:sz="4" w:space="0" w:color="auto"/>
              <w:right w:val="single" w:sz="4" w:space="0" w:color="auto"/>
            </w:tcBorders>
          </w:tcPr>
          <w:p w14:paraId="0517A424"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single" w:sz="4" w:space="0" w:color="auto"/>
              <w:left w:val="single" w:sz="4" w:space="0" w:color="auto"/>
              <w:bottom w:val="nil"/>
              <w:right w:val="single" w:sz="4" w:space="0" w:color="auto"/>
            </w:tcBorders>
          </w:tcPr>
          <w:p w14:paraId="7700A7C1"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3D5688" w:rsidRPr="00AE7509" w14:paraId="2AC04929" w14:textId="77777777" w:rsidTr="002B4F45">
        <w:trPr>
          <w:trHeight w:val="29"/>
        </w:trPr>
        <w:tc>
          <w:tcPr>
            <w:tcW w:w="2756" w:type="dxa"/>
            <w:tcBorders>
              <w:top w:val="nil"/>
              <w:left w:val="single" w:sz="4" w:space="0" w:color="auto"/>
              <w:bottom w:val="nil"/>
              <w:right w:val="single" w:sz="4" w:space="0" w:color="auto"/>
            </w:tcBorders>
          </w:tcPr>
          <w:p w14:paraId="37186584" w14:textId="77777777" w:rsidR="003D5688" w:rsidRPr="00AE7509" w:rsidRDefault="003D5688" w:rsidP="003D5688">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3DFB3D37" w14:textId="77777777" w:rsidR="003D5688" w:rsidRPr="00AE7509" w:rsidRDefault="003D5688" w:rsidP="003D5688">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A682CA9" w14:textId="77777777" w:rsidR="003D5688" w:rsidRPr="00AE7509" w:rsidRDefault="003D5688" w:rsidP="003D5688">
            <w:pPr>
              <w:keepNext/>
              <w:keepLines/>
              <w:spacing w:after="0"/>
              <w:jc w:val="center"/>
              <w:rPr>
                <w:rFonts w:ascii="Arial" w:eastAsia="SimSun" w:hAnsi="Arial"/>
                <w:sz w:val="18"/>
                <w:lang w:val="en-US" w:eastAsia="zh-CN"/>
              </w:rPr>
            </w:pPr>
            <w:r w:rsidRPr="00AE7509">
              <w:rPr>
                <w:rFonts w:ascii="Arial" w:eastAsia="SimSun" w:hAnsi="Arial"/>
                <w:kern w:val="2"/>
                <w:sz w:val="18"/>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39864CC0"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703B372A"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4C79124F" w14:textId="77777777" w:rsidTr="002B4F45">
        <w:trPr>
          <w:trHeight w:val="29"/>
        </w:trPr>
        <w:tc>
          <w:tcPr>
            <w:tcW w:w="2756" w:type="dxa"/>
            <w:tcBorders>
              <w:top w:val="nil"/>
              <w:left w:val="single" w:sz="4" w:space="0" w:color="auto"/>
              <w:bottom w:val="nil"/>
              <w:right w:val="single" w:sz="4" w:space="0" w:color="auto"/>
            </w:tcBorders>
          </w:tcPr>
          <w:p w14:paraId="2DC369F6" w14:textId="77777777" w:rsidR="003D5688" w:rsidRPr="00AE7509" w:rsidRDefault="003D5688" w:rsidP="003D5688">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3CC4C175" w14:textId="77777777" w:rsidR="003D5688" w:rsidRPr="00AE7509" w:rsidRDefault="003D5688" w:rsidP="003D5688">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33E7D18" w14:textId="77777777" w:rsidR="003D5688" w:rsidRPr="00AE7509" w:rsidRDefault="003D5688" w:rsidP="003D5688">
            <w:pPr>
              <w:keepNext/>
              <w:keepLines/>
              <w:spacing w:after="0"/>
              <w:jc w:val="center"/>
              <w:rPr>
                <w:rFonts w:ascii="Arial" w:eastAsia="SimSun" w:hAnsi="Arial"/>
                <w:sz w:val="18"/>
                <w:lang w:val="en-US" w:eastAsia="zh-CN"/>
              </w:rPr>
            </w:pPr>
            <w:r w:rsidRPr="00AE7509">
              <w:rPr>
                <w:rFonts w:ascii="Arial" w:eastAsia="SimSun" w:hAnsi="Arial"/>
                <w:kern w:val="2"/>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6F51E885"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2561" w:type="dxa"/>
            <w:tcBorders>
              <w:top w:val="nil"/>
              <w:left w:val="single" w:sz="4" w:space="0" w:color="auto"/>
              <w:bottom w:val="nil"/>
              <w:right w:val="single" w:sz="4" w:space="0" w:color="auto"/>
            </w:tcBorders>
          </w:tcPr>
          <w:p w14:paraId="34521840"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19598C8A" w14:textId="77777777" w:rsidTr="002B4F45">
        <w:trPr>
          <w:trHeight w:val="29"/>
        </w:trPr>
        <w:tc>
          <w:tcPr>
            <w:tcW w:w="2756" w:type="dxa"/>
            <w:tcBorders>
              <w:top w:val="nil"/>
              <w:left w:val="single" w:sz="4" w:space="0" w:color="auto"/>
              <w:bottom w:val="single" w:sz="4" w:space="0" w:color="auto"/>
              <w:right w:val="single" w:sz="4" w:space="0" w:color="auto"/>
            </w:tcBorders>
          </w:tcPr>
          <w:p w14:paraId="5BC05057" w14:textId="77777777" w:rsidR="003D5688" w:rsidRPr="00AE7509" w:rsidRDefault="003D5688" w:rsidP="003D5688">
            <w:pPr>
              <w:keepNext/>
              <w:keepLines/>
              <w:spacing w:after="0"/>
              <w:jc w:val="center"/>
              <w:rPr>
                <w:rFonts w:ascii="Arial" w:eastAsia="SimSun" w:hAnsi="Arial"/>
                <w:sz w:val="18"/>
              </w:rPr>
            </w:pPr>
          </w:p>
        </w:tc>
        <w:tc>
          <w:tcPr>
            <w:tcW w:w="2822" w:type="dxa"/>
            <w:tcBorders>
              <w:top w:val="nil"/>
              <w:left w:val="single" w:sz="4" w:space="0" w:color="auto"/>
              <w:bottom w:val="single" w:sz="4" w:space="0" w:color="auto"/>
              <w:right w:val="single" w:sz="4" w:space="0" w:color="auto"/>
            </w:tcBorders>
          </w:tcPr>
          <w:p w14:paraId="7BD70C2B" w14:textId="77777777" w:rsidR="003D5688" w:rsidRPr="00AE7509" w:rsidRDefault="003D5688" w:rsidP="003D5688">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3FAC36A" w14:textId="77777777" w:rsidR="003D5688" w:rsidRPr="00AE7509" w:rsidRDefault="003D5688" w:rsidP="003D5688">
            <w:pPr>
              <w:keepNext/>
              <w:keepLines/>
              <w:spacing w:after="0"/>
              <w:jc w:val="center"/>
              <w:rPr>
                <w:rFonts w:ascii="Arial" w:eastAsia="SimSun" w:hAnsi="Arial"/>
                <w:sz w:val="18"/>
                <w:lang w:val="en-US" w:eastAsia="zh-CN"/>
              </w:rPr>
            </w:pPr>
            <w:r w:rsidRPr="00AE7509">
              <w:rPr>
                <w:rFonts w:ascii="Arial" w:eastAsia="SimSun"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46275B4D"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CA_n77(2A)_BCS1</w:t>
            </w:r>
          </w:p>
        </w:tc>
        <w:tc>
          <w:tcPr>
            <w:tcW w:w="2561" w:type="dxa"/>
            <w:tcBorders>
              <w:top w:val="nil"/>
              <w:left w:val="single" w:sz="4" w:space="0" w:color="auto"/>
              <w:bottom w:val="single" w:sz="4" w:space="0" w:color="auto"/>
              <w:right w:val="single" w:sz="4" w:space="0" w:color="auto"/>
            </w:tcBorders>
          </w:tcPr>
          <w:p w14:paraId="6EE66FBD"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573F3F5E" w14:textId="77777777" w:rsidTr="002B4F45">
        <w:trPr>
          <w:trHeight w:val="29"/>
        </w:trPr>
        <w:tc>
          <w:tcPr>
            <w:tcW w:w="2756" w:type="dxa"/>
            <w:tcBorders>
              <w:top w:val="single" w:sz="4" w:space="0" w:color="auto"/>
              <w:left w:val="single" w:sz="4" w:space="0" w:color="auto"/>
              <w:bottom w:val="nil"/>
              <w:right w:val="single" w:sz="4" w:space="0" w:color="auto"/>
            </w:tcBorders>
          </w:tcPr>
          <w:p w14:paraId="1B714CBF"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CA_n41A-n66A-n70A-n78A</w:t>
            </w:r>
          </w:p>
        </w:tc>
        <w:tc>
          <w:tcPr>
            <w:tcW w:w="2822" w:type="dxa"/>
            <w:tcBorders>
              <w:top w:val="single" w:sz="4" w:space="0" w:color="auto"/>
              <w:left w:val="single" w:sz="4" w:space="0" w:color="auto"/>
              <w:bottom w:val="nil"/>
              <w:right w:val="single" w:sz="4" w:space="0" w:color="auto"/>
            </w:tcBorders>
          </w:tcPr>
          <w:p w14:paraId="649A0138" w14:textId="77777777" w:rsidR="003D5688" w:rsidRPr="00AE7509" w:rsidRDefault="003D5688" w:rsidP="003D5688">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CA_n41A-n66A</w:t>
            </w:r>
          </w:p>
          <w:p w14:paraId="032DA647" w14:textId="77777777" w:rsidR="003D5688" w:rsidRPr="00AE7509" w:rsidRDefault="003D5688" w:rsidP="003D5688">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CA_n41A-n70A</w:t>
            </w:r>
          </w:p>
          <w:p w14:paraId="0950989C" w14:textId="77777777" w:rsidR="003D5688" w:rsidRPr="00AE7509" w:rsidRDefault="003D5688" w:rsidP="003D5688">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CA_n41A-n78A</w:t>
            </w:r>
          </w:p>
          <w:p w14:paraId="73FB4F98" w14:textId="77777777" w:rsidR="003D5688" w:rsidRPr="00AE7509" w:rsidRDefault="003D5688" w:rsidP="003D5688">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CA_n66A-n78A</w:t>
            </w:r>
          </w:p>
          <w:p w14:paraId="0B297086"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CA_n70A-n78A</w:t>
            </w:r>
          </w:p>
        </w:tc>
        <w:tc>
          <w:tcPr>
            <w:tcW w:w="1321" w:type="dxa"/>
            <w:tcBorders>
              <w:top w:val="single" w:sz="4" w:space="0" w:color="auto"/>
              <w:left w:val="single" w:sz="4" w:space="0" w:color="auto"/>
              <w:bottom w:val="single" w:sz="4" w:space="0" w:color="auto"/>
              <w:right w:val="single" w:sz="4" w:space="0" w:color="auto"/>
            </w:tcBorders>
          </w:tcPr>
          <w:p w14:paraId="4FCE880A"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n41</w:t>
            </w:r>
          </w:p>
        </w:tc>
        <w:tc>
          <w:tcPr>
            <w:tcW w:w="4795" w:type="dxa"/>
            <w:tcBorders>
              <w:top w:val="single" w:sz="4" w:space="0" w:color="auto"/>
              <w:left w:val="single" w:sz="4" w:space="0" w:color="auto"/>
              <w:bottom w:val="single" w:sz="4" w:space="0" w:color="auto"/>
              <w:right w:val="single" w:sz="4" w:space="0" w:color="auto"/>
            </w:tcBorders>
          </w:tcPr>
          <w:p w14:paraId="4145CCC9"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10, 15, 20, 30, 40, 50, 60, 70, 80, 90, 100</w:t>
            </w:r>
          </w:p>
        </w:tc>
        <w:tc>
          <w:tcPr>
            <w:tcW w:w="2561" w:type="dxa"/>
            <w:tcBorders>
              <w:top w:val="single" w:sz="4" w:space="0" w:color="auto"/>
              <w:left w:val="single" w:sz="4" w:space="0" w:color="auto"/>
              <w:bottom w:val="nil"/>
              <w:right w:val="single" w:sz="4" w:space="0" w:color="auto"/>
            </w:tcBorders>
          </w:tcPr>
          <w:p w14:paraId="2DCE1D1A"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3D5688" w:rsidRPr="00AE7509" w14:paraId="1F0414FF" w14:textId="77777777" w:rsidTr="002B4F45">
        <w:trPr>
          <w:trHeight w:val="29"/>
        </w:trPr>
        <w:tc>
          <w:tcPr>
            <w:tcW w:w="2756" w:type="dxa"/>
            <w:tcBorders>
              <w:top w:val="nil"/>
              <w:left w:val="single" w:sz="4" w:space="0" w:color="auto"/>
              <w:bottom w:val="nil"/>
              <w:right w:val="single" w:sz="4" w:space="0" w:color="auto"/>
            </w:tcBorders>
          </w:tcPr>
          <w:p w14:paraId="306ED995"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79DFA34"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29464E5"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41EF9463"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w:t>
            </w:r>
          </w:p>
        </w:tc>
        <w:tc>
          <w:tcPr>
            <w:tcW w:w="2561" w:type="dxa"/>
            <w:tcBorders>
              <w:top w:val="nil"/>
              <w:left w:val="single" w:sz="4" w:space="0" w:color="auto"/>
              <w:bottom w:val="nil"/>
              <w:right w:val="single" w:sz="4" w:space="0" w:color="auto"/>
            </w:tcBorders>
          </w:tcPr>
          <w:p w14:paraId="1F1C62B9"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3A0C3CD6" w14:textId="77777777" w:rsidTr="002B4F45">
        <w:trPr>
          <w:trHeight w:val="29"/>
        </w:trPr>
        <w:tc>
          <w:tcPr>
            <w:tcW w:w="2756" w:type="dxa"/>
            <w:tcBorders>
              <w:top w:val="nil"/>
              <w:left w:val="single" w:sz="4" w:space="0" w:color="auto"/>
              <w:bottom w:val="nil"/>
              <w:right w:val="single" w:sz="4" w:space="0" w:color="auto"/>
            </w:tcBorders>
          </w:tcPr>
          <w:p w14:paraId="7AA6408B"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7070064"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2A6EBBF"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n70</w:t>
            </w:r>
          </w:p>
        </w:tc>
        <w:tc>
          <w:tcPr>
            <w:tcW w:w="4795" w:type="dxa"/>
            <w:tcBorders>
              <w:top w:val="single" w:sz="4" w:space="0" w:color="auto"/>
              <w:left w:val="single" w:sz="4" w:space="0" w:color="auto"/>
              <w:bottom w:val="single" w:sz="4" w:space="0" w:color="auto"/>
              <w:right w:val="single" w:sz="4" w:space="0" w:color="auto"/>
            </w:tcBorders>
          </w:tcPr>
          <w:p w14:paraId="18AEDC0D"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w:t>
            </w:r>
          </w:p>
        </w:tc>
        <w:tc>
          <w:tcPr>
            <w:tcW w:w="2561" w:type="dxa"/>
            <w:tcBorders>
              <w:top w:val="nil"/>
              <w:left w:val="single" w:sz="4" w:space="0" w:color="auto"/>
              <w:bottom w:val="nil"/>
              <w:right w:val="single" w:sz="4" w:space="0" w:color="auto"/>
            </w:tcBorders>
          </w:tcPr>
          <w:p w14:paraId="073C9426"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37C493D6" w14:textId="77777777" w:rsidTr="002B4F45">
        <w:trPr>
          <w:trHeight w:val="29"/>
        </w:trPr>
        <w:tc>
          <w:tcPr>
            <w:tcW w:w="2756" w:type="dxa"/>
            <w:tcBorders>
              <w:top w:val="nil"/>
              <w:left w:val="single" w:sz="4" w:space="0" w:color="auto"/>
              <w:bottom w:val="nil"/>
              <w:right w:val="single" w:sz="4" w:space="0" w:color="auto"/>
            </w:tcBorders>
          </w:tcPr>
          <w:p w14:paraId="0286BF14"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065D13DF"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BD00EEE"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37D9A4C8"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3935F87"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217560DF" w14:textId="77777777" w:rsidTr="002B4F45">
        <w:trPr>
          <w:trHeight w:val="29"/>
        </w:trPr>
        <w:tc>
          <w:tcPr>
            <w:tcW w:w="2756" w:type="dxa"/>
            <w:tcBorders>
              <w:top w:val="single" w:sz="4" w:space="0" w:color="auto"/>
              <w:left w:val="single" w:sz="4" w:space="0" w:color="auto"/>
              <w:bottom w:val="nil"/>
              <w:right w:val="single" w:sz="4" w:space="0" w:color="auto"/>
            </w:tcBorders>
          </w:tcPr>
          <w:p w14:paraId="0B6851C3"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CA_n41A-n66A-n71A-n77A</w:t>
            </w:r>
          </w:p>
        </w:tc>
        <w:tc>
          <w:tcPr>
            <w:tcW w:w="2822" w:type="dxa"/>
            <w:tcBorders>
              <w:top w:val="single" w:sz="4" w:space="0" w:color="auto"/>
              <w:left w:val="single" w:sz="4" w:space="0" w:color="auto"/>
              <w:bottom w:val="nil"/>
              <w:right w:val="single" w:sz="4" w:space="0" w:color="auto"/>
            </w:tcBorders>
          </w:tcPr>
          <w:p w14:paraId="3C155139" w14:textId="77777777" w:rsidR="003D5688" w:rsidRPr="00AE7509" w:rsidRDefault="003D5688" w:rsidP="003D5688">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18D9D811" w14:textId="77777777" w:rsidR="003D5688" w:rsidRPr="00AE7509" w:rsidRDefault="003D5688" w:rsidP="003D5688">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7842CE47" w14:textId="77777777" w:rsidR="003D5688" w:rsidRPr="00AE7509" w:rsidRDefault="003D5688" w:rsidP="003D5688">
            <w:pPr>
              <w:keepNext/>
              <w:keepLines/>
              <w:spacing w:after="0"/>
              <w:jc w:val="center"/>
              <w:rPr>
                <w:rFonts w:ascii="Arial" w:eastAsiaTheme="minorEastAsia" w:hAnsi="Arial"/>
                <w:sz w:val="18"/>
              </w:rPr>
            </w:pPr>
            <w:r w:rsidRPr="00AE7509">
              <w:rPr>
                <w:rFonts w:ascii="Arial" w:eastAsiaTheme="minorEastAsia" w:hAnsi="Arial"/>
                <w:sz w:val="18"/>
              </w:rPr>
              <w:t>CA_n41A-n66A</w:t>
            </w:r>
            <w:r w:rsidRPr="00AE7509">
              <w:rPr>
                <w:rFonts w:ascii="Arial" w:eastAsiaTheme="minorEastAsia" w:hAnsi="Arial"/>
                <w:sz w:val="18"/>
                <w:vertAlign w:val="superscript"/>
              </w:rPr>
              <w:t>5</w:t>
            </w:r>
          </w:p>
          <w:p w14:paraId="35F06C49" w14:textId="77777777" w:rsidR="003D5688" w:rsidRPr="00AE7509" w:rsidRDefault="003D5688" w:rsidP="003D5688">
            <w:pPr>
              <w:keepNext/>
              <w:keepLines/>
              <w:spacing w:after="0"/>
              <w:jc w:val="center"/>
              <w:rPr>
                <w:rFonts w:ascii="Arial" w:eastAsiaTheme="minorEastAsia" w:hAnsi="Arial"/>
                <w:sz w:val="18"/>
                <w:vertAlign w:val="superscript"/>
              </w:rPr>
            </w:pPr>
            <w:r w:rsidRPr="00AE7509">
              <w:rPr>
                <w:rFonts w:ascii="Arial" w:eastAsiaTheme="minorEastAsia" w:hAnsi="Arial"/>
                <w:sz w:val="18"/>
              </w:rPr>
              <w:t>CA_n41A-n71A</w:t>
            </w:r>
            <w:r w:rsidRPr="00AE7509">
              <w:rPr>
                <w:rFonts w:ascii="Arial" w:eastAsiaTheme="minorEastAsia" w:hAnsi="Arial"/>
                <w:sz w:val="18"/>
                <w:vertAlign w:val="superscript"/>
              </w:rPr>
              <w:t>5</w:t>
            </w:r>
          </w:p>
          <w:p w14:paraId="6376F4F9" w14:textId="77777777" w:rsidR="003D5688" w:rsidRPr="00AE7509" w:rsidRDefault="003D5688" w:rsidP="003D5688">
            <w:pPr>
              <w:keepNext/>
              <w:keepLines/>
              <w:spacing w:after="0"/>
              <w:jc w:val="center"/>
              <w:rPr>
                <w:rFonts w:ascii="Arial" w:eastAsiaTheme="minorEastAsia" w:hAnsi="Arial"/>
                <w:sz w:val="18"/>
              </w:rPr>
            </w:pPr>
            <w:r w:rsidRPr="00AE7509">
              <w:rPr>
                <w:rFonts w:ascii="Arial" w:eastAsia="SimSun" w:hAnsi="Arial"/>
                <w:sz w:val="18"/>
                <w:lang w:val="en-US" w:eastAsia="zh-CN" w:bidi="ar"/>
              </w:rPr>
              <w:t>CA_n41A-n77A</w:t>
            </w:r>
            <w:r w:rsidRPr="00AE7509">
              <w:rPr>
                <w:rFonts w:ascii="Arial" w:eastAsia="SimSun" w:hAnsi="Arial"/>
                <w:sz w:val="18"/>
                <w:vertAlign w:val="superscript"/>
              </w:rPr>
              <w:t>5</w:t>
            </w:r>
          </w:p>
          <w:p w14:paraId="65A0E718" w14:textId="77777777" w:rsidR="003D5688" w:rsidRPr="00AE7509" w:rsidRDefault="003D5688" w:rsidP="003D5688">
            <w:pPr>
              <w:keepNext/>
              <w:keepLines/>
              <w:spacing w:after="0"/>
              <w:jc w:val="center"/>
              <w:rPr>
                <w:rFonts w:ascii="Arial" w:eastAsiaTheme="minorEastAsia" w:hAnsi="Arial"/>
                <w:sz w:val="18"/>
              </w:rPr>
            </w:pPr>
            <w:r w:rsidRPr="00AE7509">
              <w:rPr>
                <w:rFonts w:ascii="Arial" w:eastAsiaTheme="minorEastAsia" w:hAnsi="Arial"/>
                <w:sz w:val="18"/>
              </w:rPr>
              <w:t>CA_n66A-n71A</w:t>
            </w:r>
          </w:p>
          <w:p w14:paraId="68CE8079" w14:textId="77777777" w:rsidR="003D5688" w:rsidRPr="00AE7509" w:rsidRDefault="003D5688" w:rsidP="003D5688">
            <w:pPr>
              <w:keepNext/>
              <w:keepLines/>
              <w:spacing w:after="0"/>
              <w:jc w:val="center"/>
              <w:rPr>
                <w:rFonts w:ascii="Arial" w:eastAsiaTheme="minorEastAsia" w:hAnsi="Arial"/>
                <w:sz w:val="18"/>
              </w:rPr>
            </w:pPr>
            <w:r w:rsidRPr="00AE7509">
              <w:rPr>
                <w:rFonts w:ascii="Arial" w:eastAsiaTheme="minorEastAsia" w:hAnsi="Arial"/>
                <w:sz w:val="18"/>
              </w:rPr>
              <w:t>CA_n66A-n77A</w:t>
            </w:r>
            <w:r w:rsidRPr="00AE7509">
              <w:rPr>
                <w:rFonts w:ascii="Arial" w:eastAsiaTheme="minorEastAsia" w:hAnsi="Arial"/>
                <w:sz w:val="18"/>
                <w:vertAlign w:val="superscript"/>
              </w:rPr>
              <w:t>5</w:t>
            </w:r>
          </w:p>
          <w:p w14:paraId="55238C5B" w14:textId="77777777" w:rsidR="003D5688" w:rsidRPr="00AE7509" w:rsidRDefault="003D5688" w:rsidP="003D5688">
            <w:pPr>
              <w:keepNext/>
              <w:keepLines/>
              <w:spacing w:after="0"/>
              <w:jc w:val="center"/>
              <w:rPr>
                <w:rFonts w:ascii="Arial" w:eastAsiaTheme="minorEastAsia" w:hAnsi="Arial"/>
                <w:sz w:val="18"/>
              </w:rPr>
            </w:pPr>
            <w:r w:rsidRPr="00AE7509">
              <w:rPr>
                <w:rFonts w:ascii="Arial" w:eastAsiaTheme="minorEastAsia" w:hAnsi="Arial"/>
                <w:sz w:val="18"/>
              </w:rPr>
              <w:t>CA_n71A-n77A</w:t>
            </w:r>
            <w:r w:rsidRPr="00AE7509">
              <w:rPr>
                <w:rFonts w:ascii="Arial" w:eastAsiaTheme="minorEastAsia" w:hAnsi="Arial"/>
                <w:sz w:val="18"/>
                <w:vertAlign w:val="superscript"/>
              </w:rPr>
              <w:t>5</w:t>
            </w:r>
          </w:p>
        </w:tc>
        <w:tc>
          <w:tcPr>
            <w:tcW w:w="1321" w:type="dxa"/>
            <w:tcBorders>
              <w:top w:val="single" w:sz="4" w:space="0" w:color="auto"/>
              <w:left w:val="single" w:sz="4" w:space="0" w:color="auto"/>
              <w:bottom w:val="single" w:sz="4" w:space="0" w:color="auto"/>
              <w:right w:val="single" w:sz="4" w:space="0" w:color="auto"/>
            </w:tcBorders>
          </w:tcPr>
          <w:p w14:paraId="4FCC5633"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n41</w:t>
            </w:r>
          </w:p>
        </w:tc>
        <w:tc>
          <w:tcPr>
            <w:tcW w:w="4795" w:type="dxa"/>
            <w:tcBorders>
              <w:top w:val="single" w:sz="4" w:space="0" w:color="auto"/>
              <w:left w:val="single" w:sz="4" w:space="0" w:color="auto"/>
              <w:bottom w:val="single" w:sz="4" w:space="0" w:color="auto"/>
              <w:right w:val="single" w:sz="4" w:space="0" w:color="auto"/>
            </w:tcBorders>
          </w:tcPr>
          <w:p w14:paraId="6D13C5E1"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10, 15, 20, 30, 40, 50, 60, 70, 80, 90, 100</w:t>
            </w:r>
          </w:p>
        </w:tc>
        <w:tc>
          <w:tcPr>
            <w:tcW w:w="2561" w:type="dxa"/>
            <w:tcBorders>
              <w:top w:val="single" w:sz="4" w:space="0" w:color="auto"/>
              <w:left w:val="single" w:sz="4" w:space="0" w:color="auto"/>
              <w:bottom w:val="nil"/>
              <w:right w:val="single" w:sz="4" w:space="0" w:color="auto"/>
            </w:tcBorders>
          </w:tcPr>
          <w:p w14:paraId="2A9B4366"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3D5688" w:rsidRPr="00AE7509" w14:paraId="1E3C4C06" w14:textId="77777777" w:rsidTr="002B4F45">
        <w:trPr>
          <w:trHeight w:val="29"/>
        </w:trPr>
        <w:tc>
          <w:tcPr>
            <w:tcW w:w="2756" w:type="dxa"/>
            <w:tcBorders>
              <w:top w:val="nil"/>
              <w:left w:val="single" w:sz="4" w:space="0" w:color="auto"/>
              <w:bottom w:val="nil"/>
              <w:right w:val="single" w:sz="4" w:space="0" w:color="auto"/>
            </w:tcBorders>
          </w:tcPr>
          <w:p w14:paraId="2F12030F"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10C2B31"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AE1E15A"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368EF869"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5DCAF42"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64C5B2C5" w14:textId="77777777" w:rsidTr="002B4F45">
        <w:trPr>
          <w:trHeight w:val="29"/>
        </w:trPr>
        <w:tc>
          <w:tcPr>
            <w:tcW w:w="2756" w:type="dxa"/>
            <w:tcBorders>
              <w:top w:val="nil"/>
              <w:left w:val="single" w:sz="4" w:space="0" w:color="auto"/>
              <w:bottom w:val="nil"/>
              <w:right w:val="single" w:sz="4" w:space="0" w:color="auto"/>
            </w:tcBorders>
          </w:tcPr>
          <w:p w14:paraId="0A3D3BE1"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A2ED4F7"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1AD0AB5"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068088B7"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0C09887C"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0C9AA9F8" w14:textId="77777777" w:rsidTr="002B4F45">
        <w:trPr>
          <w:trHeight w:val="29"/>
        </w:trPr>
        <w:tc>
          <w:tcPr>
            <w:tcW w:w="2756" w:type="dxa"/>
            <w:tcBorders>
              <w:top w:val="nil"/>
              <w:left w:val="single" w:sz="4" w:space="0" w:color="auto"/>
              <w:bottom w:val="nil"/>
              <w:right w:val="single" w:sz="4" w:space="0" w:color="auto"/>
            </w:tcBorders>
          </w:tcPr>
          <w:p w14:paraId="0F68127A"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FFFFFF" w:themeColor="background1"/>
              <w:right w:val="single" w:sz="4" w:space="0" w:color="auto"/>
            </w:tcBorders>
          </w:tcPr>
          <w:p w14:paraId="26997CCE"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955C44C"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n77</w:t>
            </w:r>
          </w:p>
        </w:tc>
        <w:tc>
          <w:tcPr>
            <w:tcW w:w="4795" w:type="dxa"/>
            <w:tcBorders>
              <w:top w:val="single" w:sz="4" w:space="0" w:color="auto"/>
              <w:left w:val="single" w:sz="4" w:space="0" w:color="auto"/>
              <w:bottom w:val="single" w:sz="4" w:space="0" w:color="auto"/>
              <w:right w:val="single" w:sz="4" w:space="0" w:color="auto"/>
            </w:tcBorders>
          </w:tcPr>
          <w:p w14:paraId="1A58932B"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312A040"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50AA16C5" w14:textId="77777777" w:rsidTr="002B4F45">
        <w:trPr>
          <w:trHeight w:val="29"/>
        </w:trPr>
        <w:tc>
          <w:tcPr>
            <w:tcW w:w="2756" w:type="dxa"/>
            <w:tcBorders>
              <w:top w:val="nil"/>
              <w:left w:val="single" w:sz="4" w:space="0" w:color="auto"/>
              <w:bottom w:val="nil"/>
              <w:right w:val="single" w:sz="4" w:space="0" w:color="auto"/>
            </w:tcBorders>
          </w:tcPr>
          <w:p w14:paraId="24774618"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0EC8C6A3"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7790C5E"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sz w:val="18"/>
              </w:rPr>
              <w:t>n41</w:t>
            </w:r>
          </w:p>
        </w:tc>
        <w:tc>
          <w:tcPr>
            <w:tcW w:w="4795" w:type="dxa"/>
            <w:tcBorders>
              <w:top w:val="single" w:sz="4" w:space="0" w:color="auto"/>
              <w:left w:val="single" w:sz="4" w:space="0" w:color="auto"/>
              <w:bottom w:val="single" w:sz="4" w:space="0" w:color="auto"/>
              <w:right w:val="single" w:sz="4" w:space="0" w:color="auto"/>
            </w:tcBorders>
            <w:vAlign w:val="center"/>
          </w:tcPr>
          <w:p w14:paraId="09DC51FC"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n41 channel bandwidths in Table 5.3.5-1</w:t>
            </w:r>
          </w:p>
        </w:tc>
        <w:tc>
          <w:tcPr>
            <w:tcW w:w="2561" w:type="dxa"/>
            <w:tcBorders>
              <w:top w:val="single" w:sz="4" w:space="0" w:color="auto"/>
              <w:left w:val="single" w:sz="4" w:space="0" w:color="auto"/>
              <w:bottom w:val="single" w:sz="4" w:space="0" w:color="FFFFFF" w:themeColor="background1"/>
              <w:right w:val="single" w:sz="4" w:space="0" w:color="auto"/>
            </w:tcBorders>
          </w:tcPr>
          <w:p w14:paraId="6441F03C"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3D5688" w:rsidRPr="00AE7509" w14:paraId="2CB0D65E" w14:textId="77777777" w:rsidTr="002B4F45">
        <w:trPr>
          <w:trHeight w:val="29"/>
        </w:trPr>
        <w:tc>
          <w:tcPr>
            <w:tcW w:w="2756" w:type="dxa"/>
            <w:tcBorders>
              <w:top w:val="nil"/>
              <w:left w:val="single" w:sz="4" w:space="0" w:color="auto"/>
              <w:bottom w:val="nil"/>
              <w:right w:val="single" w:sz="4" w:space="0" w:color="auto"/>
            </w:tcBorders>
          </w:tcPr>
          <w:p w14:paraId="28386FC4"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182470C5"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90702BE"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vAlign w:val="center"/>
          </w:tcPr>
          <w:p w14:paraId="2D011050"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n66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1CDB8603"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3B149E1D" w14:textId="77777777" w:rsidTr="002B4F45">
        <w:trPr>
          <w:trHeight w:val="29"/>
        </w:trPr>
        <w:tc>
          <w:tcPr>
            <w:tcW w:w="2756" w:type="dxa"/>
            <w:tcBorders>
              <w:top w:val="nil"/>
              <w:left w:val="single" w:sz="4" w:space="0" w:color="auto"/>
              <w:bottom w:val="nil"/>
              <w:right w:val="single" w:sz="4" w:space="0" w:color="auto"/>
            </w:tcBorders>
          </w:tcPr>
          <w:p w14:paraId="171C8D3F"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3D636D19"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A5D2F4D"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sz w:val="18"/>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53EC60EF"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n71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2E4F8100"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4AE7B40D" w14:textId="77777777" w:rsidTr="002B4F45">
        <w:trPr>
          <w:trHeight w:val="29"/>
        </w:trPr>
        <w:tc>
          <w:tcPr>
            <w:tcW w:w="2756" w:type="dxa"/>
            <w:tcBorders>
              <w:top w:val="nil"/>
              <w:left w:val="single" w:sz="4" w:space="0" w:color="auto"/>
              <w:bottom w:val="nil"/>
              <w:right w:val="single" w:sz="4" w:space="0" w:color="auto"/>
            </w:tcBorders>
          </w:tcPr>
          <w:p w14:paraId="21029275"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7AB956C3"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34262E3"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sz w:val="18"/>
              </w:rPr>
              <w:t>n77</w:t>
            </w:r>
          </w:p>
        </w:tc>
        <w:tc>
          <w:tcPr>
            <w:tcW w:w="4795" w:type="dxa"/>
            <w:tcBorders>
              <w:top w:val="single" w:sz="4" w:space="0" w:color="auto"/>
              <w:left w:val="single" w:sz="4" w:space="0" w:color="auto"/>
              <w:bottom w:val="single" w:sz="4" w:space="0" w:color="auto"/>
              <w:right w:val="single" w:sz="4" w:space="0" w:color="auto"/>
            </w:tcBorders>
            <w:vAlign w:val="center"/>
          </w:tcPr>
          <w:p w14:paraId="14D8759C"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n77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tcPr>
          <w:p w14:paraId="4F249EAA"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3B1C475B" w14:textId="77777777" w:rsidTr="002B4F45">
        <w:trPr>
          <w:trHeight w:val="29"/>
        </w:trPr>
        <w:tc>
          <w:tcPr>
            <w:tcW w:w="2756" w:type="dxa"/>
            <w:tcBorders>
              <w:top w:val="single" w:sz="4" w:space="0" w:color="auto"/>
              <w:left w:val="single" w:sz="4" w:space="0" w:color="auto"/>
              <w:bottom w:val="nil"/>
              <w:right w:val="single" w:sz="4" w:space="0" w:color="auto"/>
            </w:tcBorders>
          </w:tcPr>
          <w:p w14:paraId="35F33DD3" w14:textId="77777777" w:rsidR="003D5688" w:rsidRPr="00AE7509" w:rsidRDefault="003D5688" w:rsidP="003D5688">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CA_n41A-n66A-n71B-n77A</w:t>
            </w:r>
          </w:p>
        </w:tc>
        <w:tc>
          <w:tcPr>
            <w:tcW w:w="2822" w:type="dxa"/>
            <w:tcBorders>
              <w:top w:val="single" w:sz="4" w:space="0" w:color="auto"/>
              <w:left w:val="single" w:sz="4" w:space="0" w:color="auto"/>
              <w:bottom w:val="nil"/>
              <w:right w:val="single" w:sz="4" w:space="0" w:color="auto"/>
            </w:tcBorders>
          </w:tcPr>
          <w:p w14:paraId="4F979F18"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CA_n41A-n66A</w:t>
            </w:r>
          </w:p>
          <w:p w14:paraId="06BF3496"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CA_n41A-n71A</w:t>
            </w:r>
          </w:p>
          <w:p w14:paraId="7051224D"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CA_n41A-n77A</w:t>
            </w:r>
          </w:p>
          <w:p w14:paraId="739DCC92"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CA_n66A-n71A</w:t>
            </w:r>
          </w:p>
          <w:p w14:paraId="07BDECC3"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CA_n66A-n77A</w:t>
            </w:r>
          </w:p>
          <w:p w14:paraId="1C30A1B9"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sz w:val="18"/>
                <w:lang w:val="en-US" w:eastAsia="zh-CN" w:bidi="ar"/>
              </w:rPr>
              <w:t>CA_n71A-n77A</w:t>
            </w:r>
          </w:p>
        </w:tc>
        <w:tc>
          <w:tcPr>
            <w:tcW w:w="1321" w:type="dxa"/>
            <w:tcBorders>
              <w:top w:val="single" w:sz="4" w:space="0" w:color="auto"/>
              <w:left w:val="single" w:sz="4" w:space="0" w:color="auto"/>
              <w:bottom w:val="single" w:sz="4" w:space="0" w:color="auto"/>
              <w:right w:val="single" w:sz="4" w:space="0" w:color="auto"/>
            </w:tcBorders>
          </w:tcPr>
          <w:p w14:paraId="10B9087B"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sz w:val="18"/>
              </w:rPr>
              <w:t>n41</w:t>
            </w:r>
          </w:p>
        </w:tc>
        <w:tc>
          <w:tcPr>
            <w:tcW w:w="4795" w:type="dxa"/>
            <w:tcBorders>
              <w:top w:val="single" w:sz="4" w:space="0" w:color="auto"/>
              <w:left w:val="single" w:sz="4" w:space="0" w:color="auto"/>
              <w:bottom w:val="single" w:sz="4" w:space="0" w:color="auto"/>
              <w:right w:val="single" w:sz="4" w:space="0" w:color="auto"/>
            </w:tcBorders>
            <w:vAlign w:val="center"/>
          </w:tcPr>
          <w:p w14:paraId="25871B18" w14:textId="77777777" w:rsidR="003D5688" w:rsidRPr="00AE7509" w:rsidRDefault="003D5688" w:rsidP="003D5688">
            <w:pPr>
              <w:keepNext/>
              <w:keepLines/>
              <w:spacing w:after="0"/>
              <w:jc w:val="center"/>
              <w:rPr>
                <w:rFonts w:ascii="Arial" w:eastAsia="SimSun" w:hAnsi="Arial"/>
                <w:sz w:val="18"/>
                <w:lang w:val="en-US" w:eastAsia="zh-CN"/>
              </w:rPr>
            </w:pPr>
            <w:r w:rsidRPr="00AE7509">
              <w:rPr>
                <w:rFonts w:ascii="Arial" w:eastAsia="SimSun" w:hAnsi="Arial" w:cs="Arial"/>
                <w:color w:val="000000"/>
                <w:sz w:val="18"/>
                <w:szCs w:val="18"/>
              </w:rPr>
              <w:t>n41 channel bandwidths in Table 5.3.5-1</w:t>
            </w:r>
          </w:p>
        </w:tc>
        <w:tc>
          <w:tcPr>
            <w:tcW w:w="2561" w:type="dxa"/>
            <w:tcBorders>
              <w:top w:val="single" w:sz="4" w:space="0" w:color="auto"/>
              <w:left w:val="single" w:sz="4" w:space="0" w:color="auto"/>
              <w:bottom w:val="nil"/>
              <w:right w:val="single" w:sz="4" w:space="0" w:color="auto"/>
            </w:tcBorders>
          </w:tcPr>
          <w:p w14:paraId="4B273B57"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3D5688" w:rsidRPr="00AE7509" w14:paraId="79CEB585" w14:textId="77777777" w:rsidTr="002B4F45">
        <w:trPr>
          <w:trHeight w:val="29"/>
        </w:trPr>
        <w:tc>
          <w:tcPr>
            <w:tcW w:w="2756" w:type="dxa"/>
            <w:tcBorders>
              <w:top w:val="nil"/>
              <w:left w:val="single" w:sz="4" w:space="0" w:color="auto"/>
              <w:bottom w:val="nil"/>
              <w:right w:val="single" w:sz="4" w:space="0" w:color="auto"/>
            </w:tcBorders>
          </w:tcPr>
          <w:p w14:paraId="46EA443A" w14:textId="77777777" w:rsidR="003D5688" w:rsidRPr="00AE7509" w:rsidRDefault="003D5688" w:rsidP="003D5688">
            <w:pPr>
              <w:keepNext/>
              <w:keepLines/>
              <w:spacing w:after="0"/>
              <w:jc w:val="center"/>
              <w:rPr>
                <w:rFonts w:ascii="Arial" w:eastAsia="SimSun" w:hAnsi="Arial"/>
                <w:sz w:val="18"/>
                <w:lang w:val="en-US" w:eastAsia="zh-CN"/>
              </w:rPr>
            </w:pPr>
          </w:p>
        </w:tc>
        <w:tc>
          <w:tcPr>
            <w:tcW w:w="2822" w:type="dxa"/>
            <w:tcBorders>
              <w:top w:val="nil"/>
              <w:left w:val="single" w:sz="4" w:space="0" w:color="auto"/>
              <w:bottom w:val="nil"/>
              <w:right w:val="single" w:sz="4" w:space="0" w:color="auto"/>
            </w:tcBorders>
          </w:tcPr>
          <w:p w14:paraId="24483A91" w14:textId="77777777" w:rsidR="003D5688" w:rsidRPr="00AE7509" w:rsidRDefault="003D5688" w:rsidP="003D5688">
            <w:pPr>
              <w:keepNext/>
              <w:keepLines/>
              <w:spacing w:after="0"/>
              <w:jc w:val="center"/>
              <w:rPr>
                <w:rFonts w:ascii="Arial" w:eastAsia="SimSun" w:hAnsi="Arial"/>
                <w:sz w:val="18"/>
              </w:rPr>
            </w:pPr>
          </w:p>
        </w:tc>
        <w:tc>
          <w:tcPr>
            <w:tcW w:w="1321" w:type="dxa"/>
            <w:tcBorders>
              <w:top w:val="single" w:sz="4" w:space="0" w:color="auto"/>
              <w:left w:val="single" w:sz="4" w:space="0" w:color="auto"/>
              <w:bottom w:val="single" w:sz="4" w:space="0" w:color="auto"/>
              <w:right w:val="single" w:sz="4" w:space="0" w:color="auto"/>
            </w:tcBorders>
          </w:tcPr>
          <w:p w14:paraId="01FB89D2"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vAlign w:val="center"/>
          </w:tcPr>
          <w:p w14:paraId="29E2F929" w14:textId="77777777" w:rsidR="003D5688" w:rsidRPr="00AE7509" w:rsidRDefault="003D5688" w:rsidP="003D5688">
            <w:pPr>
              <w:keepNext/>
              <w:keepLines/>
              <w:spacing w:after="0"/>
              <w:jc w:val="center"/>
              <w:rPr>
                <w:rFonts w:ascii="Arial" w:eastAsia="SimSun" w:hAnsi="Arial"/>
                <w:sz w:val="18"/>
                <w:lang w:val="en-US" w:eastAsia="zh-CN"/>
              </w:rPr>
            </w:pPr>
            <w:r w:rsidRPr="00AE7509">
              <w:rPr>
                <w:rFonts w:ascii="Arial" w:eastAsia="SimSun" w:hAnsi="Arial" w:cs="Arial"/>
                <w:color w:val="000000"/>
                <w:sz w:val="18"/>
                <w:szCs w:val="18"/>
              </w:rPr>
              <w:t>n66 channel bandwidths in Table 5.3.5-1</w:t>
            </w:r>
          </w:p>
        </w:tc>
        <w:tc>
          <w:tcPr>
            <w:tcW w:w="2561" w:type="dxa"/>
            <w:tcBorders>
              <w:top w:val="nil"/>
              <w:left w:val="single" w:sz="4" w:space="0" w:color="auto"/>
              <w:bottom w:val="nil"/>
              <w:right w:val="single" w:sz="4" w:space="0" w:color="auto"/>
            </w:tcBorders>
          </w:tcPr>
          <w:p w14:paraId="037D5266"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7A355FD5" w14:textId="77777777" w:rsidTr="002B4F45">
        <w:trPr>
          <w:trHeight w:val="29"/>
        </w:trPr>
        <w:tc>
          <w:tcPr>
            <w:tcW w:w="2756" w:type="dxa"/>
            <w:tcBorders>
              <w:top w:val="nil"/>
              <w:left w:val="single" w:sz="4" w:space="0" w:color="auto"/>
              <w:bottom w:val="nil"/>
              <w:right w:val="single" w:sz="4" w:space="0" w:color="auto"/>
            </w:tcBorders>
          </w:tcPr>
          <w:p w14:paraId="0A169E70" w14:textId="77777777" w:rsidR="003D5688" w:rsidRPr="00AE7509" w:rsidRDefault="003D5688" w:rsidP="003D5688">
            <w:pPr>
              <w:keepNext/>
              <w:keepLines/>
              <w:spacing w:after="0"/>
              <w:jc w:val="center"/>
              <w:rPr>
                <w:rFonts w:ascii="Arial" w:eastAsia="SimSun" w:hAnsi="Arial"/>
                <w:sz w:val="18"/>
                <w:lang w:val="en-US" w:eastAsia="zh-CN"/>
              </w:rPr>
            </w:pPr>
          </w:p>
        </w:tc>
        <w:tc>
          <w:tcPr>
            <w:tcW w:w="2822" w:type="dxa"/>
            <w:tcBorders>
              <w:top w:val="nil"/>
              <w:left w:val="single" w:sz="4" w:space="0" w:color="auto"/>
              <w:bottom w:val="nil"/>
              <w:right w:val="single" w:sz="4" w:space="0" w:color="auto"/>
            </w:tcBorders>
          </w:tcPr>
          <w:p w14:paraId="20C8F08D" w14:textId="77777777" w:rsidR="003D5688" w:rsidRPr="00AE7509" w:rsidRDefault="003D5688" w:rsidP="003D5688">
            <w:pPr>
              <w:keepNext/>
              <w:keepLines/>
              <w:spacing w:after="0"/>
              <w:jc w:val="center"/>
              <w:rPr>
                <w:rFonts w:ascii="Arial" w:eastAsia="SimSun" w:hAnsi="Arial"/>
                <w:sz w:val="18"/>
              </w:rPr>
            </w:pPr>
          </w:p>
        </w:tc>
        <w:tc>
          <w:tcPr>
            <w:tcW w:w="1321" w:type="dxa"/>
            <w:tcBorders>
              <w:top w:val="single" w:sz="4" w:space="0" w:color="auto"/>
              <w:left w:val="single" w:sz="4" w:space="0" w:color="auto"/>
              <w:bottom w:val="single" w:sz="4" w:space="0" w:color="auto"/>
              <w:right w:val="single" w:sz="4" w:space="0" w:color="auto"/>
            </w:tcBorders>
          </w:tcPr>
          <w:p w14:paraId="57C11E19"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sz w:val="18"/>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26AC8CDC" w14:textId="77777777" w:rsidR="003D5688" w:rsidRPr="00AE7509" w:rsidRDefault="003D5688" w:rsidP="003D5688">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 xml:space="preserve">CA_n71B_BCS 4 and 5 </w:t>
            </w:r>
          </w:p>
        </w:tc>
        <w:tc>
          <w:tcPr>
            <w:tcW w:w="2561" w:type="dxa"/>
            <w:tcBorders>
              <w:top w:val="nil"/>
              <w:left w:val="single" w:sz="4" w:space="0" w:color="auto"/>
              <w:bottom w:val="nil"/>
              <w:right w:val="single" w:sz="4" w:space="0" w:color="auto"/>
            </w:tcBorders>
          </w:tcPr>
          <w:p w14:paraId="44A49D5A"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43B6AC2F" w14:textId="77777777" w:rsidTr="002B4F45">
        <w:trPr>
          <w:trHeight w:val="29"/>
        </w:trPr>
        <w:tc>
          <w:tcPr>
            <w:tcW w:w="2756" w:type="dxa"/>
            <w:tcBorders>
              <w:top w:val="nil"/>
              <w:left w:val="single" w:sz="4" w:space="0" w:color="auto"/>
              <w:bottom w:val="single" w:sz="4" w:space="0" w:color="auto"/>
              <w:right w:val="single" w:sz="4" w:space="0" w:color="auto"/>
            </w:tcBorders>
          </w:tcPr>
          <w:p w14:paraId="6CAA5BEC" w14:textId="77777777" w:rsidR="003D5688" w:rsidRPr="00AE7509" w:rsidRDefault="003D5688" w:rsidP="003D5688">
            <w:pPr>
              <w:keepNext/>
              <w:keepLines/>
              <w:spacing w:after="0"/>
              <w:jc w:val="center"/>
              <w:rPr>
                <w:rFonts w:ascii="Arial" w:eastAsia="SimSun" w:hAnsi="Arial"/>
                <w:sz w:val="18"/>
                <w:lang w:val="en-US" w:eastAsia="zh-CN"/>
              </w:rPr>
            </w:pPr>
          </w:p>
        </w:tc>
        <w:tc>
          <w:tcPr>
            <w:tcW w:w="2822" w:type="dxa"/>
            <w:tcBorders>
              <w:top w:val="nil"/>
              <w:left w:val="single" w:sz="4" w:space="0" w:color="auto"/>
              <w:bottom w:val="single" w:sz="4" w:space="0" w:color="auto"/>
              <w:right w:val="single" w:sz="4" w:space="0" w:color="auto"/>
            </w:tcBorders>
          </w:tcPr>
          <w:p w14:paraId="5E955C27" w14:textId="77777777" w:rsidR="003D5688" w:rsidRPr="00AE7509" w:rsidRDefault="003D5688" w:rsidP="003D5688">
            <w:pPr>
              <w:keepNext/>
              <w:keepLines/>
              <w:spacing w:after="0"/>
              <w:jc w:val="center"/>
              <w:rPr>
                <w:rFonts w:ascii="Arial" w:eastAsia="SimSun" w:hAnsi="Arial"/>
                <w:sz w:val="18"/>
              </w:rPr>
            </w:pPr>
          </w:p>
        </w:tc>
        <w:tc>
          <w:tcPr>
            <w:tcW w:w="1321" w:type="dxa"/>
            <w:tcBorders>
              <w:top w:val="single" w:sz="4" w:space="0" w:color="auto"/>
              <w:left w:val="single" w:sz="4" w:space="0" w:color="auto"/>
              <w:bottom w:val="single" w:sz="4" w:space="0" w:color="auto"/>
              <w:right w:val="single" w:sz="4" w:space="0" w:color="auto"/>
            </w:tcBorders>
          </w:tcPr>
          <w:p w14:paraId="22FD21E8"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sz w:val="18"/>
              </w:rPr>
              <w:t>n77</w:t>
            </w:r>
          </w:p>
        </w:tc>
        <w:tc>
          <w:tcPr>
            <w:tcW w:w="4795" w:type="dxa"/>
            <w:tcBorders>
              <w:top w:val="single" w:sz="4" w:space="0" w:color="auto"/>
              <w:left w:val="single" w:sz="4" w:space="0" w:color="auto"/>
              <w:bottom w:val="single" w:sz="4" w:space="0" w:color="auto"/>
              <w:right w:val="single" w:sz="4" w:space="0" w:color="auto"/>
            </w:tcBorders>
            <w:vAlign w:val="center"/>
          </w:tcPr>
          <w:p w14:paraId="640A7DAC" w14:textId="77777777" w:rsidR="003D5688" w:rsidRPr="00AE7509" w:rsidRDefault="003D5688" w:rsidP="003D5688">
            <w:pPr>
              <w:keepNext/>
              <w:keepLines/>
              <w:spacing w:after="0"/>
              <w:jc w:val="center"/>
              <w:rPr>
                <w:rFonts w:ascii="Arial" w:eastAsia="SimSun" w:hAnsi="Arial"/>
                <w:sz w:val="18"/>
                <w:lang w:val="en-US" w:eastAsia="zh-CN"/>
              </w:rPr>
            </w:pPr>
            <w:r w:rsidRPr="00AE7509">
              <w:rPr>
                <w:rFonts w:ascii="Arial" w:eastAsia="SimSun" w:hAnsi="Arial" w:cs="Arial"/>
                <w:color w:val="000000"/>
                <w:sz w:val="18"/>
                <w:szCs w:val="18"/>
              </w:rPr>
              <w:t>n77 channel bandwidths in Table 5.3.5-1</w:t>
            </w:r>
          </w:p>
        </w:tc>
        <w:tc>
          <w:tcPr>
            <w:tcW w:w="2561" w:type="dxa"/>
            <w:tcBorders>
              <w:top w:val="nil"/>
              <w:left w:val="single" w:sz="4" w:space="0" w:color="auto"/>
              <w:bottom w:val="single" w:sz="4" w:space="0" w:color="auto"/>
              <w:right w:val="single" w:sz="4" w:space="0" w:color="auto"/>
            </w:tcBorders>
          </w:tcPr>
          <w:p w14:paraId="018418C3"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73721543" w14:textId="77777777" w:rsidTr="002B4F45">
        <w:trPr>
          <w:trHeight w:val="29"/>
        </w:trPr>
        <w:tc>
          <w:tcPr>
            <w:tcW w:w="2756" w:type="dxa"/>
            <w:tcBorders>
              <w:top w:val="single" w:sz="4" w:space="0" w:color="auto"/>
              <w:left w:val="single" w:sz="4" w:space="0" w:color="auto"/>
              <w:bottom w:val="nil"/>
              <w:right w:val="single" w:sz="4" w:space="0" w:color="auto"/>
            </w:tcBorders>
          </w:tcPr>
          <w:p w14:paraId="51F85B85" w14:textId="77777777" w:rsidR="003D5688" w:rsidRPr="00AE7509" w:rsidRDefault="003D5688" w:rsidP="003D5688">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lastRenderedPageBreak/>
              <w:t>CA_n41A-n66A-n71(2A)-n77A</w:t>
            </w:r>
          </w:p>
        </w:tc>
        <w:tc>
          <w:tcPr>
            <w:tcW w:w="2822" w:type="dxa"/>
            <w:tcBorders>
              <w:top w:val="single" w:sz="4" w:space="0" w:color="auto"/>
              <w:left w:val="single" w:sz="4" w:space="0" w:color="auto"/>
              <w:bottom w:val="nil"/>
              <w:right w:val="single" w:sz="4" w:space="0" w:color="auto"/>
            </w:tcBorders>
          </w:tcPr>
          <w:p w14:paraId="3FDBD775"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CA_n41A-n66A</w:t>
            </w:r>
          </w:p>
          <w:p w14:paraId="6FE56AAF"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CA_n41A-n71A</w:t>
            </w:r>
          </w:p>
          <w:p w14:paraId="4F3AAAD8"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CA_n41A-n77A</w:t>
            </w:r>
          </w:p>
          <w:p w14:paraId="18B8F045"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CA_n66A-n71A</w:t>
            </w:r>
          </w:p>
          <w:p w14:paraId="09E64BB4"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CA_n66A-n77A</w:t>
            </w:r>
          </w:p>
          <w:p w14:paraId="62F2FA8D"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sz w:val="18"/>
                <w:lang w:val="en-US" w:eastAsia="zh-CN" w:bidi="ar"/>
              </w:rPr>
              <w:t>CA_n71A-n77A</w:t>
            </w:r>
          </w:p>
        </w:tc>
        <w:tc>
          <w:tcPr>
            <w:tcW w:w="1321" w:type="dxa"/>
            <w:tcBorders>
              <w:top w:val="single" w:sz="4" w:space="0" w:color="auto"/>
              <w:left w:val="single" w:sz="4" w:space="0" w:color="auto"/>
              <w:bottom w:val="single" w:sz="4" w:space="0" w:color="auto"/>
              <w:right w:val="single" w:sz="4" w:space="0" w:color="auto"/>
            </w:tcBorders>
          </w:tcPr>
          <w:p w14:paraId="1E82DBFA"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sz w:val="18"/>
              </w:rPr>
              <w:t>n41</w:t>
            </w:r>
          </w:p>
        </w:tc>
        <w:tc>
          <w:tcPr>
            <w:tcW w:w="4795" w:type="dxa"/>
            <w:tcBorders>
              <w:top w:val="single" w:sz="4" w:space="0" w:color="auto"/>
              <w:left w:val="single" w:sz="4" w:space="0" w:color="auto"/>
              <w:bottom w:val="single" w:sz="4" w:space="0" w:color="auto"/>
              <w:right w:val="single" w:sz="4" w:space="0" w:color="auto"/>
            </w:tcBorders>
            <w:vAlign w:val="center"/>
          </w:tcPr>
          <w:p w14:paraId="1D3DB6C0" w14:textId="77777777" w:rsidR="003D5688" w:rsidRPr="00AE7509" w:rsidRDefault="003D5688" w:rsidP="003D5688">
            <w:pPr>
              <w:keepNext/>
              <w:keepLines/>
              <w:spacing w:after="0"/>
              <w:jc w:val="center"/>
              <w:rPr>
                <w:rFonts w:ascii="Arial" w:eastAsia="SimSun" w:hAnsi="Arial"/>
                <w:sz w:val="18"/>
                <w:lang w:val="en-US" w:eastAsia="zh-CN"/>
              </w:rPr>
            </w:pPr>
            <w:r w:rsidRPr="00AE7509">
              <w:rPr>
                <w:rFonts w:ascii="Arial" w:eastAsia="SimSun" w:hAnsi="Arial" w:cs="Arial"/>
                <w:color w:val="000000"/>
                <w:sz w:val="18"/>
                <w:szCs w:val="18"/>
              </w:rPr>
              <w:t>n41 channel bandwidths in Table 5.3.5-1</w:t>
            </w:r>
          </w:p>
        </w:tc>
        <w:tc>
          <w:tcPr>
            <w:tcW w:w="2561" w:type="dxa"/>
            <w:tcBorders>
              <w:top w:val="single" w:sz="4" w:space="0" w:color="auto"/>
              <w:left w:val="single" w:sz="4" w:space="0" w:color="auto"/>
              <w:bottom w:val="nil"/>
              <w:right w:val="single" w:sz="4" w:space="0" w:color="auto"/>
            </w:tcBorders>
          </w:tcPr>
          <w:p w14:paraId="6398AEAD"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3D5688" w:rsidRPr="00AE7509" w14:paraId="59D7E709" w14:textId="77777777" w:rsidTr="002B4F45">
        <w:trPr>
          <w:trHeight w:val="29"/>
        </w:trPr>
        <w:tc>
          <w:tcPr>
            <w:tcW w:w="2756" w:type="dxa"/>
            <w:tcBorders>
              <w:top w:val="nil"/>
              <w:left w:val="single" w:sz="4" w:space="0" w:color="auto"/>
              <w:bottom w:val="nil"/>
              <w:right w:val="single" w:sz="4" w:space="0" w:color="auto"/>
            </w:tcBorders>
          </w:tcPr>
          <w:p w14:paraId="7AA69330" w14:textId="77777777" w:rsidR="003D5688" w:rsidRPr="00AE7509" w:rsidRDefault="003D5688" w:rsidP="003D5688">
            <w:pPr>
              <w:keepNext/>
              <w:keepLines/>
              <w:spacing w:after="0"/>
              <w:jc w:val="center"/>
              <w:rPr>
                <w:rFonts w:ascii="Arial" w:eastAsia="SimSun" w:hAnsi="Arial"/>
                <w:sz w:val="18"/>
                <w:lang w:val="en-US" w:eastAsia="zh-CN"/>
              </w:rPr>
            </w:pPr>
          </w:p>
        </w:tc>
        <w:tc>
          <w:tcPr>
            <w:tcW w:w="2822" w:type="dxa"/>
            <w:tcBorders>
              <w:top w:val="nil"/>
              <w:left w:val="single" w:sz="4" w:space="0" w:color="auto"/>
              <w:bottom w:val="nil"/>
              <w:right w:val="single" w:sz="4" w:space="0" w:color="auto"/>
            </w:tcBorders>
          </w:tcPr>
          <w:p w14:paraId="63698F59" w14:textId="77777777" w:rsidR="003D5688" w:rsidRPr="00AE7509" w:rsidRDefault="003D5688" w:rsidP="003D5688">
            <w:pPr>
              <w:keepNext/>
              <w:keepLines/>
              <w:spacing w:after="0"/>
              <w:jc w:val="center"/>
              <w:rPr>
                <w:rFonts w:ascii="Arial" w:eastAsia="SimSun" w:hAnsi="Arial"/>
                <w:sz w:val="18"/>
              </w:rPr>
            </w:pPr>
          </w:p>
        </w:tc>
        <w:tc>
          <w:tcPr>
            <w:tcW w:w="1321" w:type="dxa"/>
            <w:tcBorders>
              <w:top w:val="single" w:sz="4" w:space="0" w:color="auto"/>
              <w:left w:val="single" w:sz="4" w:space="0" w:color="auto"/>
              <w:bottom w:val="single" w:sz="4" w:space="0" w:color="auto"/>
              <w:right w:val="single" w:sz="4" w:space="0" w:color="auto"/>
            </w:tcBorders>
          </w:tcPr>
          <w:p w14:paraId="63AD2D5C"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vAlign w:val="center"/>
          </w:tcPr>
          <w:p w14:paraId="05B20F12" w14:textId="77777777" w:rsidR="003D5688" w:rsidRPr="00AE7509" w:rsidRDefault="003D5688" w:rsidP="003D5688">
            <w:pPr>
              <w:keepNext/>
              <w:keepLines/>
              <w:spacing w:after="0"/>
              <w:jc w:val="center"/>
              <w:rPr>
                <w:rFonts w:ascii="Arial" w:eastAsia="SimSun" w:hAnsi="Arial"/>
                <w:sz w:val="18"/>
                <w:lang w:val="en-US" w:eastAsia="zh-CN"/>
              </w:rPr>
            </w:pPr>
            <w:r w:rsidRPr="00AE7509">
              <w:rPr>
                <w:rFonts w:ascii="Arial" w:eastAsia="SimSun" w:hAnsi="Arial" w:cs="Arial"/>
                <w:color w:val="000000"/>
                <w:sz w:val="18"/>
                <w:szCs w:val="18"/>
              </w:rPr>
              <w:t>n66 channel bandwidths in Table 5.3.5-1</w:t>
            </w:r>
          </w:p>
        </w:tc>
        <w:tc>
          <w:tcPr>
            <w:tcW w:w="2561" w:type="dxa"/>
            <w:tcBorders>
              <w:top w:val="nil"/>
              <w:left w:val="single" w:sz="4" w:space="0" w:color="auto"/>
              <w:bottom w:val="nil"/>
              <w:right w:val="single" w:sz="4" w:space="0" w:color="auto"/>
            </w:tcBorders>
          </w:tcPr>
          <w:p w14:paraId="1AF8E78E"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633341E4" w14:textId="77777777" w:rsidTr="002B4F45">
        <w:trPr>
          <w:trHeight w:val="29"/>
        </w:trPr>
        <w:tc>
          <w:tcPr>
            <w:tcW w:w="2756" w:type="dxa"/>
            <w:tcBorders>
              <w:top w:val="nil"/>
              <w:left w:val="single" w:sz="4" w:space="0" w:color="auto"/>
              <w:bottom w:val="nil"/>
              <w:right w:val="single" w:sz="4" w:space="0" w:color="auto"/>
            </w:tcBorders>
          </w:tcPr>
          <w:p w14:paraId="4AC723CE" w14:textId="77777777" w:rsidR="003D5688" w:rsidRPr="00AE7509" w:rsidRDefault="003D5688" w:rsidP="003D5688">
            <w:pPr>
              <w:keepNext/>
              <w:keepLines/>
              <w:spacing w:after="0"/>
              <w:jc w:val="center"/>
              <w:rPr>
                <w:rFonts w:ascii="Arial" w:eastAsia="SimSun" w:hAnsi="Arial"/>
                <w:sz w:val="18"/>
                <w:lang w:val="en-US" w:eastAsia="zh-CN"/>
              </w:rPr>
            </w:pPr>
          </w:p>
        </w:tc>
        <w:tc>
          <w:tcPr>
            <w:tcW w:w="2822" w:type="dxa"/>
            <w:tcBorders>
              <w:top w:val="nil"/>
              <w:left w:val="single" w:sz="4" w:space="0" w:color="auto"/>
              <w:bottom w:val="nil"/>
              <w:right w:val="single" w:sz="4" w:space="0" w:color="auto"/>
            </w:tcBorders>
          </w:tcPr>
          <w:p w14:paraId="54B56004" w14:textId="77777777" w:rsidR="003D5688" w:rsidRPr="00AE7509" w:rsidRDefault="003D5688" w:rsidP="003D5688">
            <w:pPr>
              <w:keepNext/>
              <w:keepLines/>
              <w:spacing w:after="0"/>
              <w:jc w:val="center"/>
              <w:rPr>
                <w:rFonts w:ascii="Arial" w:eastAsia="SimSun" w:hAnsi="Arial"/>
                <w:sz w:val="18"/>
              </w:rPr>
            </w:pPr>
          </w:p>
        </w:tc>
        <w:tc>
          <w:tcPr>
            <w:tcW w:w="1321" w:type="dxa"/>
            <w:tcBorders>
              <w:top w:val="single" w:sz="4" w:space="0" w:color="auto"/>
              <w:left w:val="single" w:sz="4" w:space="0" w:color="auto"/>
              <w:bottom w:val="single" w:sz="4" w:space="0" w:color="auto"/>
              <w:right w:val="single" w:sz="4" w:space="0" w:color="auto"/>
            </w:tcBorders>
          </w:tcPr>
          <w:p w14:paraId="4D314C8C"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sz w:val="18"/>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7752818E" w14:textId="77777777" w:rsidR="003D5688" w:rsidRPr="00AE7509" w:rsidRDefault="003D5688" w:rsidP="003D5688">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CA_n71(2A)_BCS 4 and 5</w:t>
            </w:r>
          </w:p>
        </w:tc>
        <w:tc>
          <w:tcPr>
            <w:tcW w:w="2561" w:type="dxa"/>
            <w:tcBorders>
              <w:top w:val="nil"/>
              <w:left w:val="single" w:sz="4" w:space="0" w:color="auto"/>
              <w:bottom w:val="nil"/>
              <w:right w:val="single" w:sz="4" w:space="0" w:color="auto"/>
            </w:tcBorders>
          </w:tcPr>
          <w:p w14:paraId="3341179A"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47F065AA" w14:textId="77777777" w:rsidTr="002B4F45">
        <w:trPr>
          <w:trHeight w:val="29"/>
        </w:trPr>
        <w:tc>
          <w:tcPr>
            <w:tcW w:w="2756" w:type="dxa"/>
            <w:tcBorders>
              <w:top w:val="nil"/>
              <w:left w:val="single" w:sz="4" w:space="0" w:color="auto"/>
              <w:bottom w:val="single" w:sz="4" w:space="0" w:color="auto"/>
              <w:right w:val="single" w:sz="4" w:space="0" w:color="auto"/>
            </w:tcBorders>
          </w:tcPr>
          <w:p w14:paraId="4073A497" w14:textId="77777777" w:rsidR="003D5688" w:rsidRPr="00AE7509" w:rsidRDefault="003D5688" w:rsidP="003D5688">
            <w:pPr>
              <w:keepNext/>
              <w:keepLines/>
              <w:spacing w:after="0"/>
              <w:jc w:val="center"/>
              <w:rPr>
                <w:rFonts w:ascii="Arial" w:eastAsia="SimSun" w:hAnsi="Arial"/>
                <w:sz w:val="18"/>
                <w:lang w:val="en-US" w:eastAsia="zh-CN"/>
              </w:rPr>
            </w:pPr>
          </w:p>
        </w:tc>
        <w:tc>
          <w:tcPr>
            <w:tcW w:w="2822" w:type="dxa"/>
            <w:tcBorders>
              <w:top w:val="nil"/>
              <w:left w:val="single" w:sz="4" w:space="0" w:color="auto"/>
              <w:bottom w:val="single" w:sz="4" w:space="0" w:color="auto"/>
              <w:right w:val="single" w:sz="4" w:space="0" w:color="auto"/>
            </w:tcBorders>
          </w:tcPr>
          <w:p w14:paraId="2F7E09C0" w14:textId="77777777" w:rsidR="003D5688" w:rsidRPr="00AE7509" w:rsidRDefault="003D5688" w:rsidP="003D5688">
            <w:pPr>
              <w:keepNext/>
              <w:keepLines/>
              <w:spacing w:after="0"/>
              <w:jc w:val="center"/>
              <w:rPr>
                <w:rFonts w:ascii="Arial" w:eastAsia="SimSun" w:hAnsi="Arial"/>
                <w:sz w:val="18"/>
              </w:rPr>
            </w:pPr>
          </w:p>
        </w:tc>
        <w:tc>
          <w:tcPr>
            <w:tcW w:w="1321" w:type="dxa"/>
            <w:tcBorders>
              <w:top w:val="single" w:sz="4" w:space="0" w:color="auto"/>
              <w:left w:val="single" w:sz="4" w:space="0" w:color="auto"/>
              <w:bottom w:val="single" w:sz="4" w:space="0" w:color="auto"/>
              <w:right w:val="single" w:sz="4" w:space="0" w:color="auto"/>
            </w:tcBorders>
          </w:tcPr>
          <w:p w14:paraId="1148DCE0"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sz w:val="18"/>
              </w:rPr>
              <w:t>n77</w:t>
            </w:r>
          </w:p>
        </w:tc>
        <w:tc>
          <w:tcPr>
            <w:tcW w:w="4795" w:type="dxa"/>
            <w:tcBorders>
              <w:top w:val="single" w:sz="4" w:space="0" w:color="auto"/>
              <w:left w:val="single" w:sz="4" w:space="0" w:color="auto"/>
              <w:bottom w:val="single" w:sz="4" w:space="0" w:color="auto"/>
              <w:right w:val="single" w:sz="4" w:space="0" w:color="auto"/>
            </w:tcBorders>
            <w:vAlign w:val="center"/>
          </w:tcPr>
          <w:p w14:paraId="334E33D9" w14:textId="77777777" w:rsidR="003D5688" w:rsidRPr="00AE7509" w:rsidRDefault="003D5688" w:rsidP="003D5688">
            <w:pPr>
              <w:keepNext/>
              <w:keepLines/>
              <w:spacing w:after="0"/>
              <w:jc w:val="center"/>
              <w:rPr>
                <w:rFonts w:ascii="Arial" w:eastAsia="SimSun" w:hAnsi="Arial"/>
                <w:sz w:val="18"/>
                <w:lang w:val="en-US" w:eastAsia="zh-CN"/>
              </w:rPr>
            </w:pPr>
            <w:r w:rsidRPr="00AE7509">
              <w:rPr>
                <w:rFonts w:ascii="Arial" w:eastAsia="SimSun" w:hAnsi="Arial" w:cs="Arial"/>
                <w:color w:val="000000"/>
                <w:sz w:val="18"/>
                <w:szCs w:val="18"/>
              </w:rPr>
              <w:t>n77 channel bandwidths in Table 5.3.5-1</w:t>
            </w:r>
          </w:p>
        </w:tc>
        <w:tc>
          <w:tcPr>
            <w:tcW w:w="2561" w:type="dxa"/>
            <w:tcBorders>
              <w:top w:val="nil"/>
              <w:left w:val="single" w:sz="4" w:space="0" w:color="auto"/>
              <w:bottom w:val="single" w:sz="4" w:space="0" w:color="auto"/>
              <w:right w:val="single" w:sz="4" w:space="0" w:color="auto"/>
            </w:tcBorders>
          </w:tcPr>
          <w:p w14:paraId="5A27E7B1"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4E1E9303" w14:textId="77777777" w:rsidTr="002B4F45">
        <w:trPr>
          <w:trHeight w:val="29"/>
        </w:trPr>
        <w:tc>
          <w:tcPr>
            <w:tcW w:w="2756" w:type="dxa"/>
            <w:tcBorders>
              <w:top w:val="single" w:sz="4" w:space="0" w:color="auto"/>
              <w:left w:val="single" w:sz="4" w:space="0" w:color="auto"/>
              <w:bottom w:val="nil"/>
              <w:right w:val="single" w:sz="4" w:space="0" w:color="auto"/>
            </w:tcBorders>
          </w:tcPr>
          <w:p w14:paraId="6C7907F7"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CA_n41C-n66A-n71A-n77A</w:t>
            </w:r>
          </w:p>
        </w:tc>
        <w:tc>
          <w:tcPr>
            <w:tcW w:w="2822" w:type="dxa"/>
            <w:tcBorders>
              <w:top w:val="single" w:sz="4" w:space="0" w:color="auto"/>
              <w:left w:val="single" w:sz="4" w:space="0" w:color="auto"/>
              <w:bottom w:val="nil"/>
              <w:right w:val="single" w:sz="4" w:space="0" w:color="auto"/>
            </w:tcBorders>
          </w:tcPr>
          <w:p w14:paraId="7A338D6E" w14:textId="77777777" w:rsidR="003D5688" w:rsidRPr="00AE7509" w:rsidRDefault="003D5688" w:rsidP="003D5688">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26C5BB29" w14:textId="77777777" w:rsidR="003D5688" w:rsidRPr="00AE7509" w:rsidRDefault="003D5688" w:rsidP="003D5688">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0AA9D3A9" w14:textId="77777777" w:rsidR="003D5688" w:rsidRPr="00AE7509" w:rsidRDefault="003D5688" w:rsidP="003D5688">
            <w:pPr>
              <w:keepNext/>
              <w:keepLines/>
              <w:spacing w:after="0"/>
              <w:jc w:val="center"/>
              <w:rPr>
                <w:rFonts w:ascii="Arial" w:eastAsiaTheme="minorEastAsia" w:hAnsi="Arial"/>
                <w:sz w:val="18"/>
              </w:rPr>
            </w:pPr>
            <w:r w:rsidRPr="00AE7509">
              <w:rPr>
                <w:rFonts w:ascii="Arial" w:eastAsiaTheme="minorEastAsia" w:hAnsi="Arial"/>
                <w:sz w:val="18"/>
              </w:rPr>
              <w:t>CA_n41A-n66A</w:t>
            </w:r>
            <w:r w:rsidRPr="00AE7509">
              <w:rPr>
                <w:rFonts w:ascii="Arial" w:eastAsiaTheme="minorEastAsia" w:hAnsi="Arial"/>
                <w:sz w:val="18"/>
                <w:vertAlign w:val="superscript"/>
                <w:lang w:val="en-US" w:eastAsia="zh-CN"/>
              </w:rPr>
              <w:t>5</w:t>
            </w:r>
          </w:p>
          <w:p w14:paraId="3029C3FA" w14:textId="77777777" w:rsidR="003D5688" w:rsidRPr="00AE7509" w:rsidRDefault="003D5688" w:rsidP="003D5688">
            <w:pPr>
              <w:keepNext/>
              <w:keepLines/>
              <w:spacing w:after="0"/>
              <w:jc w:val="center"/>
              <w:rPr>
                <w:rFonts w:ascii="Arial" w:eastAsiaTheme="minorEastAsia" w:hAnsi="Arial"/>
                <w:sz w:val="18"/>
              </w:rPr>
            </w:pPr>
            <w:r w:rsidRPr="00AE7509">
              <w:rPr>
                <w:rFonts w:ascii="Arial" w:eastAsiaTheme="minorEastAsia" w:hAnsi="Arial"/>
                <w:sz w:val="18"/>
              </w:rPr>
              <w:t>CA_n41A-n71A</w:t>
            </w:r>
            <w:r w:rsidRPr="00AE7509">
              <w:rPr>
                <w:rFonts w:ascii="Arial" w:eastAsiaTheme="minorEastAsia" w:hAnsi="Arial"/>
                <w:sz w:val="18"/>
                <w:vertAlign w:val="superscript"/>
                <w:lang w:val="en-US" w:eastAsia="zh-CN"/>
              </w:rPr>
              <w:t>5</w:t>
            </w:r>
          </w:p>
          <w:p w14:paraId="4D500F88"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Theme="minorEastAsia" w:hAnsi="Arial"/>
                <w:sz w:val="18"/>
              </w:rPr>
              <w:t>CA_n41A-n77A</w:t>
            </w:r>
            <w:r w:rsidRPr="00AE7509">
              <w:rPr>
                <w:rFonts w:ascii="Arial" w:eastAsiaTheme="minorEastAsia" w:hAnsi="Arial"/>
                <w:sz w:val="18"/>
                <w:vertAlign w:val="superscript"/>
                <w:lang w:val="en-US" w:eastAsia="zh-CN"/>
              </w:rPr>
              <w:t>5</w:t>
            </w:r>
          </w:p>
          <w:p w14:paraId="1370B9B6"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CA_n41C</w:t>
            </w:r>
            <w:r w:rsidRPr="00AE7509">
              <w:rPr>
                <w:rFonts w:ascii="Arial" w:eastAsiaTheme="minorEastAsia" w:hAnsi="Arial"/>
                <w:sz w:val="18"/>
                <w:vertAlign w:val="superscript"/>
                <w:lang w:val="en-US" w:eastAsia="zh-CN"/>
              </w:rPr>
              <w:t>5</w:t>
            </w:r>
          </w:p>
          <w:p w14:paraId="669144C5" w14:textId="77777777" w:rsidR="003D5688" w:rsidRPr="00AE7509" w:rsidRDefault="003D5688" w:rsidP="003D5688">
            <w:pPr>
              <w:keepNext/>
              <w:keepLines/>
              <w:spacing w:after="0"/>
              <w:jc w:val="center"/>
              <w:rPr>
                <w:rFonts w:ascii="Arial" w:eastAsiaTheme="minorEastAsia" w:hAnsi="Arial"/>
                <w:sz w:val="18"/>
              </w:rPr>
            </w:pPr>
            <w:r w:rsidRPr="00AE7509">
              <w:rPr>
                <w:rFonts w:ascii="Arial" w:eastAsiaTheme="minorEastAsia" w:hAnsi="Arial"/>
                <w:sz w:val="18"/>
              </w:rPr>
              <w:t>CA_n66A-n71A</w:t>
            </w:r>
          </w:p>
          <w:p w14:paraId="6E08289C" w14:textId="77777777" w:rsidR="003D5688" w:rsidRPr="00AE7509" w:rsidRDefault="003D5688" w:rsidP="003D5688">
            <w:pPr>
              <w:keepNext/>
              <w:keepLines/>
              <w:spacing w:after="0"/>
              <w:jc w:val="center"/>
              <w:rPr>
                <w:rFonts w:ascii="Arial" w:eastAsiaTheme="minorEastAsia" w:hAnsi="Arial"/>
                <w:sz w:val="18"/>
              </w:rPr>
            </w:pPr>
            <w:r w:rsidRPr="00AE7509">
              <w:rPr>
                <w:rFonts w:ascii="Arial" w:eastAsiaTheme="minorEastAsia" w:hAnsi="Arial"/>
                <w:sz w:val="18"/>
              </w:rPr>
              <w:t>CA_n66A-n77A</w:t>
            </w:r>
            <w:r w:rsidRPr="00AE7509">
              <w:rPr>
                <w:rFonts w:ascii="Arial" w:eastAsiaTheme="minorEastAsia" w:hAnsi="Arial"/>
                <w:sz w:val="18"/>
                <w:vertAlign w:val="superscript"/>
                <w:lang w:val="en-US" w:eastAsia="zh-CN"/>
              </w:rPr>
              <w:t>5</w:t>
            </w:r>
          </w:p>
          <w:p w14:paraId="4A0AC9DB"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sz w:val="18"/>
              </w:rPr>
              <w:t>CA_n71A-n77A</w:t>
            </w:r>
            <w:r w:rsidRPr="00AE7509">
              <w:rPr>
                <w:rFonts w:ascii="Arial" w:eastAsia="SimSun" w:hAnsi="Arial"/>
                <w:sz w:val="18"/>
                <w:vertAlign w:val="superscript"/>
                <w:lang w:val="en-US" w:eastAsia="zh-CN"/>
              </w:rPr>
              <w:t>5</w:t>
            </w:r>
          </w:p>
        </w:tc>
        <w:tc>
          <w:tcPr>
            <w:tcW w:w="1321" w:type="dxa"/>
            <w:tcBorders>
              <w:top w:val="single" w:sz="4" w:space="0" w:color="auto"/>
              <w:left w:val="single" w:sz="4" w:space="0" w:color="auto"/>
              <w:bottom w:val="single" w:sz="4" w:space="0" w:color="auto"/>
              <w:right w:val="single" w:sz="4" w:space="0" w:color="auto"/>
            </w:tcBorders>
          </w:tcPr>
          <w:p w14:paraId="1AEEA0AA"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n41</w:t>
            </w:r>
          </w:p>
        </w:tc>
        <w:tc>
          <w:tcPr>
            <w:tcW w:w="4795" w:type="dxa"/>
            <w:tcBorders>
              <w:top w:val="single" w:sz="4" w:space="0" w:color="auto"/>
              <w:left w:val="single" w:sz="4" w:space="0" w:color="auto"/>
              <w:bottom w:val="single" w:sz="4" w:space="0" w:color="auto"/>
              <w:right w:val="single" w:sz="4" w:space="0" w:color="auto"/>
            </w:tcBorders>
          </w:tcPr>
          <w:p w14:paraId="4F9665E2"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CA_n41C_BCS1</w:t>
            </w:r>
          </w:p>
        </w:tc>
        <w:tc>
          <w:tcPr>
            <w:tcW w:w="2561" w:type="dxa"/>
            <w:tcBorders>
              <w:top w:val="single" w:sz="4" w:space="0" w:color="auto"/>
              <w:left w:val="single" w:sz="4" w:space="0" w:color="auto"/>
              <w:bottom w:val="nil"/>
              <w:right w:val="single" w:sz="4" w:space="0" w:color="auto"/>
            </w:tcBorders>
          </w:tcPr>
          <w:p w14:paraId="57CF7DEB"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3D5688" w:rsidRPr="00AE7509" w14:paraId="2841B489" w14:textId="77777777" w:rsidTr="002B4F45">
        <w:trPr>
          <w:trHeight w:val="29"/>
        </w:trPr>
        <w:tc>
          <w:tcPr>
            <w:tcW w:w="2756" w:type="dxa"/>
            <w:tcBorders>
              <w:top w:val="nil"/>
              <w:left w:val="single" w:sz="4" w:space="0" w:color="auto"/>
              <w:bottom w:val="nil"/>
              <w:right w:val="single" w:sz="4" w:space="0" w:color="auto"/>
            </w:tcBorders>
          </w:tcPr>
          <w:p w14:paraId="05FAB07C"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D514914"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26D81C6"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2E1845FF"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744222E6"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6D476A99" w14:textId="77777777" w:rsidTr="002B4F45">
        <w:trPr>
          <w:trHeight w:val="29"/>
        </w:trPr>
        <w:tc>
          <w:tcPr>
            <w:tcW w:w="2756" w:type="dxa"/>
            <w:tcBorders>
              <w:top w:val="nil"/>
              <w:left w:val="single" w:sz="4" w:space="0" w:color="auto"/>
              <w:bottom w:val="nil"/>
              <w:right w:val="single" w:sz="4" w:space="0" w:color="auto"/>
            </w:tcBorders>
          </w:tcPr>
          <w:p w14:paraId="7BB7C3A8"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3DA06B5"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E401F33"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2CF9D260"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0708879E"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451585CF" w14:textId="77777777" w:rsidTr="002B4F45">
        <w:trPr>
          <w:trHeight w:val="29"/>
        </w:trPr>
        <w:tc>
          <w:tcPr>
            <w:tcW w:w="2756" w:type="dxa"/>
            <w:tcBorders>
              <w:top w:val="nil"/>
              <w:left w:val="single" w:sz="4" w:space="0" w:color="auto"/>
              <w:bottom w:val="nil"/>
              <w:right w:val="single" w:sz="4" w:space="0" w:color="auto"/>
            </w:tcBorders>
          </w:tcPr>
          <w:p w14:paraId="67D1643E"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FFFFFF" w:themeColor="background1"/>
              <w:right w:val="single" w:sz="4" w:space="0" w:color="auto"/>
            </w:tcBorders>
          </w:tcPr>
          <w:p w14:paraId="66FF97AE"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66AE365"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n77</w:t>
            </w:r>
          </w:p>
        </w:tc>
        <w:tc>
          <w:tcPr>
            <w:tcW w:w="4795" w:type="dxa"/>
            <w:tcBorders>
              <w:top w:val="single" w:sz="4" w:space="0" w:color="auto"/>
              <w:left w:val="single" w:sz="4" w:space="0" w:color="auto"/>
              <w:bottom w:val="single" w:sz="4" w:space="0" w:color="auto"/>
              <w:right w:val="single" w:sz="4" w:space="0" w:color="auto"/>
            </w:tcBorders>
          </w:tcPr>
          <w:p w14:paraId="7DA29D30"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275323F"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54DFB1C6" w14:textId="77777777" w:rsidTr="002B4F45">
        <w:trPr>
          <w:trHeight w:val="29"/>
        </w:trPr>
        <w:tc>
          <w:tcPr>
            <w:tcW w:w="2756" w:type="dxa"/>
            <w:tcBorders>
              <w:top w:val="nil"/>
              <w:left w:val="single" w:sz="4" w:space="0" w:color="auto"/>
              <w:bottom w:val="nil"/>
              <w:right w:val="single" w:sz="4" w:space="0" w:color="auto"/>
            </w:tcBorders>
          </w:tcPr>
          <w:p w14:paraId="65BB37C1"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5A56D3FC"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00F4177"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sz w:val="18"/>
              </w:rPr>
              <w:t>n41</w:t>
            </w:r>
          </w:p>
        </w:tc>
        <w:tc>
          <w:tcPr>
            <w:tcW w:w="4795" w:type="dxa"/>
            <w:tcBorders>
              <w:top w:val="single" w:sz="4" w:space="0" w:color="auto"/>
              <w:left w:val="single" w:sz="4" w:space="0" w:color="auto"/>
              <w:bottom w:val="single" w:sz="4" w:space="0" w:color="auto"/>
              <w:right w:val="single" w:sz="4" w:space="0" w:color="auto"/>
            </w:tcBorders>
            <w:vAlign w:val="center"/>
          </w:tcPr>
          <w:p w14:paraId="744F40AD"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 xml:space="preserve">CA_n41C_BCS 4 and 5 </w:t>
            </w:r>
          </w:p>
        </w:tc>
        <w:tc>
          <w:tcPr>
            <w:tcW w:w="2561" w:type="dxa"/>
            <w:tcBorders>
              <w:top w:val="single" w:sz="4" w:space="0" w:color="auto"/>
              <w:left w:val="single" w:sz="4" w:space="0" w:color="auto"/>
              <w:bottom w:val="single" w:sz="4" w:space="0" w:color="FFFFFF" w:themeColor="background1"/>
              <w:right w:val="single" w:sz="4" w:space="0" w:color="auto"/>
            </w:tcBorders>
          </w:tcPr>
          <w:p w14:paraId="1F7133DF"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3D5688" w:rsidRPr="00AE7509" w14:paraId="1B5BDAC9" w14:textId="77777777" w:rsidTr="002B4F45">
        <w:trPr>
          <w:trHeight w:val="29"/>
        </w:trPr>
        <w:tc>
          <w:tcPr>
            <w:tcW w:w="2756" w:type="dxa"/>
            <w:tcBorders>
              <w:top w:val="nil"/>
              <w:left w:val="single" w:sz="4" w:space="0" w:color="auto"/>
              <w:bottom w:val="nil"/>
              <w:right w:val="single" w:sz="4" w:space="0" w:color="auto"/>
            </w:tcBorders>
          </w:tcPr>
          <w:p w14:paraId="24B3E8E0"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24F99B17"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6BF804C"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vAlign w:val="center"/>
          </w:tcPr>
          <w:p w14:paraId="4BA9AD43"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n66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4768D262"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773FED49" w14:textId="77777777" w:rsidTr="002B4F45">
        <w:trPr>
          <w:trHeight w:val="29"/>
        </w:trPr>
        <w:tc>
          <w:tcPr>
            <w:tcW w:w="2756" w:type="dxa"/>
            <w:tcBorders>
              <w:top w:val="nil"/>
              <w:left w:val="single" w:sz="4" w:space="0" w:color="auto"/>
              <w:bottom w:val="nil"/>
              <w:right w:val="single" w:sz="4" w:space="0" w:color="auto"/>
            </w:tcBorders>
          </w:tcPr>
          <w:p w14:paraId="2DE51B0D"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494B86E2"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18258AD"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sz w:val="18"/>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3090D71D"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n71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3F994D86"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0D245780" w14:textId="77777777" w:rsidTr="002B4F45">
        <w:trPr>
          <w:trHeight w:val="29"/>
        </w:trPr>
        <w:tc>
          <w:tcPr>
            <w:tcW w:w="2756" w:type="dxa"/>
            <w:tcBorders>
              <w:top w:val="nil"/>
              <w:left w:val="single" w:sz="4" w:space="0" w:color="auto"/>
              <w:bottom w:val="nil"/>
              <w:right w:val="single" w:sz="4" w:space="0" w:color="auto"/>
            </w:tcBorders>
          </w:tcPr>
          <w:p w14:paraId="6A7F0107"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25575EF5"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3E2A8AF"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sz w:val="18"/>
              </w:rPr>
              <w:t>n77</w:t>
            </w:r>
          </w:p>
        </w:tc>
        <w:tc>
          <w:tcPr>
            <w:tcW w:w="4795" w:type="dxa"/>
            <w:tcBorders>
              <w:top w:val="single" w:sz="4" w:space="0" w:color="auto"/>
              <w:left w:val="single" w:sz="4" w:space="0" w:color="auto"/>
              <w:bottom w:val="single" w:sz="4" w:space="0" w:color="auto"/>
              <w:right w:val="single" w:sz="4" w:space="0" w:color="auto"/>
            </w:tcBorders>
            <w:vAlign w:val="center"/>
          </w:tcPr>
          <w:p w14:paraId="496E0695"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n77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tcPr>
          <w:p w14:paraId="1CFF6722"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2D89134F" w14:textId="77777777" w:rsidTr="002B4F45">
        <w:trPr>
          <w:trHeight w:val="29"/>
        </w:trPr>
        <w:tc>
          <w:tcPr>
            <w:tcW w:w="2756" w:type="dxa"/>
            <w:tcBorders>
              <w:top w:val="single" w:sz="4" w:space="0" w:color="auto"/>
              <w:left w:val="single" w:sz="4" w:space="0" w:color="auto"/>
              <w:bottom w:val="nil"/>
              <w:right w:val="single" w:sz="4" w:space="0" w:color="auto"/>
            </w:tcBorders>
          </w:tcPr>
          <w:p w14:paraId="463D7C4D"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CA_n41(2A)-n66A-n71A-n77A</w:t>
            </w:r>
          </w:p>
        </w:tc>
        <w:tc>
          <w:tcPr>
            <w:tcW w:w="2822" w:type="dxa"/>
            <w:tcBorders>
              <w:top w:val="single" w:sz="4" w:space="0" w:color="auto"/>
              <w:left w:val="single" w:sz="4" w:space="0" w:color="auto"/>
              <w:bottom w:val="nil"/>
              <w:right w:val="single" w:sz="4" w:space="0" w:color="auto"/>
            </w:tcBorders>
          </w:tcPr>
          <w:p w14:paraId="3FD675A8" w14:textId="77777777" w:rsidR="003D5688" w:rsidRPr="00AE7509" w:rsidRDefault="003D5688" w:rsidP="003D5688">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216C8626" w14:textId="77777777" w:rsidR="003D5688" w:rsidRPr="00AE7509" w:rsidRDefault="003D5688" w:rsidP="003D5688">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5B632AA8" w14:textId="77777777" w:rsidR="003D5688" w:rsidRPr="00AE7509" w:rsidRDefault="003D5688" w:rsidP="003D5688">
            <w:pPr>
              <w:keepNext/>
              <w:keepLines/>
              <w:spacing w:after="0"/>
              <w:jc w:val="center"/>
              <w:rPr>
                <w:rFonts w:ascii="Arial" w:eastAsiaTheme="minorEastAsia" w:hAnsi="Arial"/>
                <w:sz w:val="18"/>
              </w:rPr>
            </w:pPr>
            <w:r w:rsidRPr="00AE7509">
              <w:rPr>
                <w:rFonts w:ascii="Arial" w:eastAsiaTheme="minorEastAsia" w:hAnsi="Arial"/>
                <w:sz w:val="18"/>
              </w:rPr>
              <w:t>CA_n41A-n66A</w:t>
            </w:r>
            <w:r w:rsidRPr="00AE7509">
              <w:rPr>
                <w:rFonts w:ascii="Arial" w:eastAsiaTheme="minorEastAsia" w:hAnsi="Arial"/>
                <w:sz w:val="18"/>
                <w:vertAlign w:val="superscript"/>
                <w:lang w:val="en-US" w:eastAsia="zh-CN"/>
              </w:rPr>
              <w:t>5</w:t>
            </w:r>
          </w:p>
          <w:p w14:paraId="06685A7B" w14:textId="77777777" w:rsidR="003D5688" w:rsidRPr="00AE7509" w:rsidRDefault="003D5688" w:rsidP="003D5688">
            <w:pPr>
              <w:keepNext/>
              <w:keepLines/>
              <w:spacing w:after="0"/>
              <w:jc w:val="center"/>
              <w:rPr>
                <w:rFonts w:ascii="Arial" w:eastAsiaTheme="minorEastAsia" w:hAnsi="Arial"/>
                <w:sz w:val="18"/>
              </w:rPr>
            </w:pPr>
            <w:r w:rsidRPr="00AE7509">
              <w:rPr>
                <w:rFonts w:ascii="Arial" w:eastAsiaTheme="minorEastAsia" w:hAnsi="Arial"/>
                <w:sz w:val="18"/>
              </w:rPr>
              <w:t>CA_n41A-n71A</w:t>
            </w:r>
            <w:r w:rsidRPr="00AE7509">
              <w:rPr>
                <w:rFonts w:ascii="Arial" w:eastAsiaTheme="minorEastAsia" w:hAnsi="Arial"/>
                <w:sz w:val="18"/>
                <w:vertAlign w:val="superscript"/>
                <w:lang w:val="en-US" w:eastAsia="zh-CN"/>
              </w:rPr>
              <w:t>5</w:t>
            </w:r>
          </w:p>
          <w:p w14:paraId="6C63E64A" w14:textId="77777777" w:rsidR="003D5688" w:rsidRPr="00AE7509" w:rsidRDefault="003D5688" w:rsidP="003D5688">
            <w:pPr>
              <w:keepNext/>
              <w:keepLines/>
              <w:spacing w:after="0"/>
              <w:jc w:val="center"/>
              <w:rPr>
                <w:rFonts w:ascii="Arial" w:eastAsiaTheme="minorEastAsia" w:hAnsi="Arial"/>
                <w:sz w:val="18"/>
              </w:rPr>
            </w:pPr>
            <w:r w:rsidRPr="00AE7509">
              <w:rPr>
                <w:rFonts w:ascii="Arial" w:eastAsia="SimSun" w:hAnsi="Arial"/>
                <w:sz w:val="18"/>
                <w:lang w:val="en-US" w:eastAsia="zh-CN" w:bidi="ar"/>
              </w:rPr>
              <w:t>CA_n41A-n77A</w:t>
            </w:r>
            <w:r w:rsidRPr="00AE7509">
              <w:rPr>
                <w:rFonts w:ascii="Arial" w:eastAsiaTheme="minorEastAsia" w:hAnsi="Arial"/>
                <w:sz w:val="18"/>
                <w:vertAlign w:val="superscript"/>
                <w:lang w:val="en-US" w:eastAsia="zh-CN"/>
              </w:rPr>
              <w:t>5</w:t>
            </w:r>
          </w:p>
          <w:p w14:paraId="4F869B45" w14:textId="77777777" w:rsidR="003D5688" w:rsidRPr="00AE7509" w:rsidRDefault="003D5688" w:rsidP="003D5688">
            <w:pPr>
              <w:keepNext/>
              <w:keepLines/>
              <w:spacing w:after="0"/>
              <w:jc w:val="center"/>
              <w:rPr>
                <w:rFonts w:ascii="Arial" w:eastAsiaTheme="minorEastAsia" w:hAnsi="Arial"/>
                <w:sz w:val="18"/>
              </w:rPr>
            </w:pPr>
            <w:r w:rsidRPr="00AE7509">
              <w:rPr>
                <w:rFonts w:ascii="Arial" w:eastAsiaTheme="minorEastAsia" w:hAnsi="Arial"/>
                <w:sz w:val="18"/>
              </w:rPr>
              <w:t>CA_n66A-n71A</w:t>
            </w:r>
          </w:p>
          <w:p w14:paraId="79FF7F9A" w14:textId="77777777" w:rsidR="003D5688" w:rsidRPr="00AE7509" w:rsidRDefault="003D5688" w:rsidP="003D5688">
            <w:pPr>
              <w:keepNext/>
              <w:keepLines/>
              <w:spacing w:after="0"/>
              <w:jc w:val="center"/>
              <w:rPr>
                <w:rFonts w:ascii="Arial" w:eastAsiaTheme="minorEastAsia" w:hAnsi="Arial"/>
                <w:sz w:val="18"/>
              </w:rPr>
            </w:pPr>
            <w:r w:rsidRPr="00AE7509">
              <w:rPr>
                <w:rFonts w:ascii="Arial" w:eastAsiaTheme="minorEastAsia" w:hAnsi="Arial"/>
                <w:sz w:val="18"/>
              </w:rPr>
              <w:t>CA_n66A-n77A</w:t>
            </w:r>
            <w:r w:rsidRPr="00AE7509">
              <w:rPr>
                <w:rFonts w:ascii="Arial" w:eastAsiaTheme="minorEastAsia" w:hAnsi="Arial"/>
                <w:sz w:val="18"/>
                <w:vertAlign w:val="superscript"/>
                <w:lang w:val="en-US" w:eastAsia="zh-CN"/>
              </w:rPr>
              <w:t>5</w:t>
            </w:r>
          </w:p>
          <w:p w14:paraId="59CF3978"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sz w:val="18"/>
              </w:rPr>
              <w:t>CA_n71A-n77A</w:t>
            </w:r>
            <w:r w:rsidRPr="00AE7509">
              <w:rPr>
                <w:rFonts w:ascii="Arial" w:eastAsia="SimSun" w:hAnsi="Arial"/>
                <w:sz w:val="18"/>
                <w:vertAlign w:val="superscript"/>
                <w:lang w:val="en-US" w:eastAsia="zh-CN"/>
              </w:rPr>
              <w:t>5</w:t>
            </w:r>
          </w:p>
        </w:tc>
        <w:tc>
          <w:tcPr>
            <w:tcW w:w="1321" w:type="dxa"/>
            <w:tcBorders>
              <w:top w:val="single" w:sz="4" w:space="0" w:color="auto"/>
              <w:left w:val="single" w:sz="4" w:space="0" w:color="auto"/>
              <w:bottom w:val="single" w:sz="4" w:space="0" w:color="auto"/>
              <w:right w:val="single" w:sz="4" w:space="0" w:color="auto"/>
            </w:tcBorders>
          </w:tcPr>
          <w:p w14:paraId="7DDC9A9D"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n41</w:t>
            </w:r>
          </w:p>
        </w:tc>
        <w:tc>
          <w:tcPr>
            <w:tcW w:w="4795" w:type="dxa"/>
            <w:tcBorders>
              <w:top w:val="single" w:sz="4" w:space="0" w:color="auto"/>
              <w:left w:val="single" w:sz="4" w:space="0" w:color="auto"/>
              <w:bottom w:val="single" w:sz="4" w:space="0" w:color="auto"/>
              <w:right w:val="single" w:sz="4" w:space="0" w:color="auto"/>
            </w:tcBorders>
          </w:tcPr>
          <w:p w14:paraId="13247A11"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CA_n41(2A)_BCS1</w:t>
            </w:r>
          </w:p>
        </w:tc>
        <w:tc>
          <w:tcPr>
            <w:tcW w:w="2561" w:type="dxa"/>
            <w:tcBorders>
              <w:top w:val="single" w:sz="4" w:space="0" w:color="auto"/>
              <w:left w:val="single" w:sz="4" w:space="0" w:color="auto"/>
              <w:bottom w:val="nil"/>
              <w:right w:val="single" w:sz="4" w:space="0" w:color="auto"/>
            </w:tcBorders>
          </w:tcPr>
          <w:p w14:paraId="796B898E"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3D5688" w:rsidRPr="00AE7509" w14:paraId="00FDDBA2" w14:textId="77777777" w:rsidTr="002B4F45">
        <w:trPr>
          <w:trHeight w:val="29"/>
        </w:trPr>
        <w:tc>
          <w:tcPr>
            <w:tcW w:w="2756" w:type="dxa"/>
            <w:tcBorders>
              <w:top w:val="nil"/>
              <w:left w:val="single" w:sz="4" w:space="0" w:color="auto"/>
              <w:bottom w:val="nil"/>
              <w:right w:val="single" w:sz="4" w:space="0" w:color="auto"/>
            </w:tcBorders>
          </w:tcPr>
          <w:p w14:paraId="7EB687F3"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B8A75B4"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9D2611E"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26E496DD"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A7C6365"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5B8B8671" w14:textId="77777777" w:rsidTr="002B4F45">
        <w:trPr>
          <w:trHeight w:val="29"/>
        </w:trPr>
        <w:tc>
          <w:tcPr>
            <w:tcW w:w="2756" w:type="dxa"/>
            <w:tcBorders>
              <w:top w:val="nil"/>
              <w:left w:val="single" w:sz="4" w:space="0" w:color="auto"/>
              <w:bottom w:val="nil"/>
              <w:right w:val="single" w:sz="4" w:space="0" w:color="auto"/>
            </w:tcBorders>
          </w:tcPr>
          <w:p w14:paraId="25DF8356"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ABE378A"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E655813"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50F0B62B"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3D8968F0"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6156637E" w14:textId="77777777" w:rsidTr="002B4F45">
        <w:trPr>
          <w:trHeight w:val="29"/>
        </w:trPr>
        <w:tc>
          <w:tcPr>
            <w:tcW w:w="2756" w:type="dxa"/>
            <w:tcBorders>
              <w:top w:val="nil"/>
              <w:left w:val="single" w:sz="4" w:space="0" w:color="auto"/>
              <w:bottom w:val="nil"/>
              <w:right w:val="single" w:sz="4" w:space="0" w:color="auto"/>
            </w:tcBorders>
          </w:tcPr>
          <w:p w14:paraId="12B1934A"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FFFFFF" w:themeColor="background1"/>
              <w:right w:val="single" w:sz="4" w:space="0" w:color="auto"/>
            </w:tcBorders>
          </w:tcPr>
          <w:p w14:paraId="416C497C"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24BFE73"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n77</w:t>
            </w:r>
          </w:p>
        </w:tc>
        <w:tc>
          <w:tcPr>
            <w:tcW w:w="4795" w:type="dxa"/>
            <w:tcBorders>
              <w:top w:val="single" w:sz="4" w:space="0" w:color="auto"/>
              <w:left w:val="single" w:sz="4" w:space="0" w:color="auto"/>
              <w:bottom w:val="single" w:sz="4" w:space="0" w:color="auto"/>
              <w:right w:val="single" w:sz="4" w:space="0" w:color="auto"/>
            </w:tcBorders>
          </w:tcPr>
          <w:p w14:paraId="686D6AE6"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8AAF3C3"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11293E37" w14:textId="77777777" w:rsidTr="002B4F45">
        <w:trPr>
          <w:trHeight w:val="29"/>
        </w:trPr>
        <w:tc>
          <w:tcPr>
            <w:tcW w:w="2756" w:type="dxa"/>
            <w:tcBorders>
              <w:top w:val="nil"/>
              <w:left w:val="single" w:sz="4" w:space="0" w:color="auto"/>
              <w:bottom w:val="nil"/>
              <w:right w:val="single" w:sz="4" w:space="0" w:color="auto"/>
            </w:tcBorders>
          </w:tcPr>
          <w:p w14:paraId="4A33C8F1"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3FB09C2B"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563F68F"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sz w:val="18"/>
              </w:rPr>
              <w:t>n41</w:t>
            </w:r>
          </w:p>
        </w:tc>
        <w:tc>
          <w:tcPr>
            <w:tcW w:w="4795" w:type="dxa"/>
            <w:tcBorders>
              <w:top w:val="single" w:sz="4" w:space="0" w:color="auto"/>
              <w:left w:val="single" w:sz="4" w:space="0" w:color="auto"/>
              <w:bottom w:val="single" w:sz="4" w:space="0" w:color="auto"/>
              <w:right w:val="single" w:sz="4" w:space="0" w:color="auto"/>
            </w:tcBorders>
          </w:tcPr>
          <w:p w14:paraId="16F6BD18"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 xml:space="preserve">CA_n41(2A)_BCS 4 and 5 </w:t>
            </w:r>
          </w:p>
        </w:tc>
        <w:tc>
          <w:tcPr>
            <w:tcW w:w="2561" w:type="dxa"/>
            <w:tcBorders>
              <w:top w:val="single" w:sz="4" w:space="0" w:color="auto"/>
              <w:left w:val="single" w:sz="4" w:space="0" w:color="auto"/>
              <w:bottom w:val="single" w:sz="4" w:space="0" w:color="FFFFFF" w:themeColor="background1"/>
              <w:right w:val="single" w:sz="4" w:space="0" w:color="auto"/>
            </w:tcBorders>
          </w:tcPr>
          <w:p w14:paraId="12C0FFFD"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3D5688" w:rsidRPr="00AE7509" w14:paraId="433FFD70" w14:textId="77777777" w:rsidTr="002B4F45">
        <w:trPr>
          <w:trHeight w:val="29"/>
        </w:trPr>
        <w:tc>
          <w:tcPr>
            <w:tcW w:w="2756" w:type="dxa"/>
            <w:tcBorders>
              <w:top w:val="nil"/>
              <w:left w:val="single" w:sz="4" w:space="0" w:color="auto"/>
              <w:bottom w:val="nil"/>
              <w:right w:val="single" w:sz="4" w:space="0" w:color="auto"/>
            </w:tcBorders>
          </w:tcPr>
          <w:p w14:paraId="76448B62"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3EA432C7"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C3CBFA7"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vAlign w:val="center"/>
          </w:tcPr>
          <w:p w14:paraId="01914ED3"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n66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3E89B05F"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557A5136" w14:textId="77777777" w:rsidTr="002B4F45">
        <w:trPr>
          <w:trHeight w:val="29"/>
        </w:trPr>
        <w:tc>
          <w:tcPr>
            <w:tcW w:w="2756" w:type="dxa"/>
            <w:tcBorders>
              <w:top w:val="nil"/>
              <w:left w:val="single" w:sz="4" w:space="0" w:color="auto"/>
              <w:bottom w:val="nil"/>
              <w:right w:val="single" w:sz="4" w:space="0" w:color="auto"/>
            </w:tcBorders>
          </w:tcPr>
          <w:p w14:paraId="08EA773A"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25EC8EC4"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F2DAC7F"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sz w:val="18"/>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163F864A"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n71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1E0F8BFE"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53646ACE" w14:textId="77777777" w:rsidTr="002B4F45">
        <w:trPr>
          <w:trHeight w:val="29"/>
        </w:trPr>
        <w:tc>
          <w:tcPr>
            <w:tcW w:w="2756" w:type="dxa"/>
            <w:tcBorders>
              <w:top w:val="nil"/>
              <w:left w:val="single" w:sz="4" w:space="0" w:color="auto"/>
              <w:bottom w:val="nil"/>
              <w:right w:val="single" w:sz="4" w:space="0" w:color="auto"/>
            </w:tcBorders>
          </w:tcPr>
          <w:p w14:paraId="508A5876"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66708A85"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67F007D"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sz w:val="18"/>
              </w:rPr>
              <w:t>n77</w:t>
            </w:r>
          </w:p>
        </w:tc>
        <w:tc>
          <w:tcPr>
            <w:tcW w:w="4795" w:type="dxa"/>
            <w:tcBorders>
              <w:top w:val="single" w:sz="4" w:space="0" w:color="auto"/>
              <w:left w:val="single" w:sz="4" w:space="0" w:color="auto"/>
              <w:bottom w:val="single" w:sz="4" w:space="0" w:color="auto"/>
              <w:right w:val="single" w:sz="4" w:space="0" w:color="auto"/>
            </w:tcBorders>
            <w:vAlign w:val="center"/>
          </w:tcPr>
          <w:p w14:paraId="51426BAA"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n77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tcPr>
          <w:p w14:paraId="7C2931B2"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179FE696" w14:textId="77777777" w:rsidTr="002B4F45">
        <w:trPr>
          <w:trHeight w:val="29"/>
        </w:trPr>
        <w:tc>
          <w:tcPr>
            <w:tcW w:w="2756" w:type="dxa"/>
            <w:tcBorders>
              <w:top w:val="single" w:sz="4" w:space="0" w:color="auto"/>
              <w:left w:val="single" w:sz="4" w:space="0" w:color="auto"/>
              <w:bottom w:val="nil"/>
              <w:right w:val="single" w:sz="4" w:space="0" w:color="auto"/>
            </w:tcBorders>
          </w:tcPr>
          <w:p w14:paraId="4E624577"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DengXian" w:hAnsi="Arial"/>
                <w:sz w:val="18"/>
                <w:lang w:val="en-US" w:eastAsia="zh-CN"/>
              </w:rPr>
              <w:lastRenderedPageBreak/>
              <w:t>CA_n41A-n66(2A)-n71A-n77A</w:t>
            </w:r>
          </w:p>
        </w:tc>
        <w:tc>
          <w:tcPr>
            <w:tcW w:w="2822" w:type="dxa"/>
            <w:tcBorders>
              <w:top w:val="single" w:sz="4" w:space="0" w:color="auto"/>
              <w:left w:val="single" w:sz="4" w:space="0" w:color="auto"/>
              <w:bottom w:val="nil"/>
              <w:right w:val="single" w:sz="4" w:space="0" w:color="auto"/>
            </w:tcBorders>
          </w:tcPr>
          <w:p w14:paraId="2B0FBDE6" w14:textId="77777777" w:rsidR="003D5688" w:rsidRPr="00AE7509" w:rsidRDefault="003D5688" w:rsidP="003D5688">
            <w:pPr>
              <w:keepNext/>
              <w:keepLines/>
              <w:spacing w:after="0"/>
              <w:jc w:val="center"/>
              <w:rPr>
                <w:rFonts w:ascii="Arial" w:eastAsia="DengXian" w:hAnsi="Arial"/>
                <w:sz w:val="18"/>
              </w:rPr>
            </w:pPr>
            <w:r w:rsidRPr="00AE7509">
              <w:rPr>
                <w:rFonts w:ascii="Arial" w:eastAsia="DengXian" w:hAnsi="Arial"/>
                <w:sz w:val="18"/>
              </w:rPr>
              <w:t>CA_n41A-n66A</w:t>
            </w:r>
          </w:p>
          <w:p w14:paraId="15F4E7F7" w14:textId="77777777" w:rsidR="003D5688" w:rsidRPr="00AE7509" w:rsidRDefault="003D5688" w:rsidP="003D5688">
            <w:pPr>
              <w:keepNext/>
              <w:keepLines/>
              <w:spacing w:after="0"/>
              <w:jc w:val="center"/>
              <w:rPr>
                <w:rFonts w:ascii="Arial" w:eastAsia="DengXian" w:hAnsi="Arial"/>
                <w:sz w:val="18"/>
              </w:rPr>
            </w:pPr>
            <w:r w:rsidRPr="00AE7509">
              <w:rPr>
                <w:rFonts w:ascii="Arial" w:eastAsia="DengXian" w:hAnsi="Arial"/>
                <w:sz w:val="18"/>
              </w:rPr>
              <w:t>CA_n41A-n71A</w:t>
            </w:r>
          </w:p>
          <w:p w14:paraId="6F73A62D" w14:textId="77777777" w:rsidR="003D5688" w:rsidRPr="00AE7509" w:rsidRDefault="003D5688" w:rsidP="003D5688">
            <w:pPr>
              <w:keepNext/>
              <w:keepLines/>
              <w:spacing w:after="0"/>
              <w:jc w:val="center"/>
              <w:rPr>
                <w:rFonts w:ascii="Arial" w:eastAsia="DengXian" w:hAnsi="Arial"/>
                <w:sz w:val="18"/>
              </w:rPr>
            </w:pPr>
            <w:r w:rsidRPr="00AE7509">
              <w:rPr>
                <w:rFonts w:ascii="Arial" w:eastAsia="DengXian" w:hAnsi="Arial"/>
                <w:sz w:val="18"/>
              </w:rPr>
              <w:t>CA_n41A-n77A</w:t>
            </w:r>
          </w:p>
          <w:p w14:paraId="42BAF612" w14:textId="77777777" w:rsidR="003D5688" w:rsidRPr="00AE7509" w:rsidRDefault="003D5688" w:rsidP="003D5688">
            <w:pPr>
              <w:keepNext/>
              <w:keepLines/>
              <w:spacing w:after="0"/>
              <w:jc w:val="center"/>
              <w:rPr>
                <w:rFonts w:ascii="Arial" w:eastAsia="DengXian" w:hAnsi="Arial"/>
                <w:sz w:val="18"/>
              </w:rPr>
            </w:pPr>
            <w:r w:rsidRPr="00AE7509">
              <w:rPr>
                <w:rFonts w:ascii="Arial" w:eastAsia="DengXian" w:hAnsi="Arial"/>
                <w:sz w:val="18"/>
              </w:rPr>
              <w:t xml:space="preserve">CA_n66A-n71A </w:t>
            </w:r>
          </w:p>
          <w:p w14:paraId="197EF5C5" w14:textId="77777777" w:rsidR="003D5688" w:rsidRPr="00AE7509" w:rsidRDefault="003D5688" w:rsidP="003D5688">
            <w:pPr>
              <w:keepNext/>
              <w:keepLines/>
              <w:spacing w:after="0"/>
              <w:jc w:val="center"/>
              <w:rPr>
                <w:rFonts w:ascii="Arial" w:eastAsia="DengXian" w:hAnsi="Arial"/>
                <w:sz w:val="18"/>
              </w:rPr>
            </w:pPr>
            <w:r w:rsidRPr="00AE7509">
              <w:rPr>
                <w:rFonts w:ascii="Arial" w:eastAsia="DengXian" w:hAnsi="Arial"/>
                <w:sz w:val="18"/>
              </w:rPr>
              <w:t>CA_n66A-n77A</w:t>
            </w:r>
          </w:p>
          <w:p w14:paraId="36A74941"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DengXian" w:hAnsi="Arial"/>
                <w:sz w:val="18"/>
              </w:rPr>
              <w:t>CA_n71A-n77A</w:t>
            </w:r>
          </w:p>
        </w:tc>
        <w:tc>
          <w:tcPr>
            <w:tcW w:w="1321" w:type="dxa"/>
            <w:tcBorders>
              <w:top w:val="single" w:sz="4" w:space="0" w:color="auto"/>
              <w:left w:val="single" w:sz="4" w:space="0" w:color="auto"/>
              <w:bottom w:val="single" w:sz="4" w:space="0" w:color="auto"/>
              <w:right w:val="single" w:sz="4" w:space="0" w:color="auto"/>
            </w:tcBorders>
          </w:tcPr>
          <w:p w14:paraId="4AB20F6A"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DengXian" w:hAnsi="Arial"/>
                <w:sz w:val="18"/>
              </w:rPr>
              <w:t>n41</w:t>
            </w:r>
          </w:p>
        </w:tc>
        <w:tc>
          <w:tcPr>
            <w:tcW w:w="4795" w:type="dxa"/>
            <w:tcBorders>
              <w:top w:val="single" w:sz="4" w:space="0" w:color="auto"/>
              <w:left w:val="single" w:sz="4" w:space="0" w:color="auto"/>
              <w:bottom w:val="single" w:sz="4" w:space="0" w:color="auto"/>
              <w:right w:val="single" w:sz="4" w:space="0" w:color="auto"/>
            </w:tcBorders>
          </w:tcPr>
          <w:p w14:paraId="2C063651"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10, 15, 20, 30, 40, 50, 60, 70, 80, 90, 100</w:t>
            </w:r>
          </w:p>
        </w:tc>
        <w:tc>
          <w:tcPr>
            <w:tcW w:w="2561" w:type="dxa"/>
            <w:tcBorders>
              <w:top w:val="single" w:sz="4" w:space="0" w:color="auto"/>
              <w:left w:val="single" w:sz="4" w:space="0" w:color="auto"/>
              <w:bottom w:val="nil"/>
              <w:right w:val="single" w:sz="4" w:space="0" w:color="auto"/>
            </w:tcBorders>
          </w:tcPr>
          <w:p w14:paraId="055E8EFB"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3D5688" w:rsidRPr="00AE7509" w14:paraId="6C921E98" w14:textId="77777777" w:rsidTr="002B4F45">
        <w:trPr>
          <w:trHeight w:val="29"/>
        </w:trPr>
        <w:tc>
          <w:tcPr>
            <w:tcW w:w="2756" w:type="dxa"/>
            <w:tcBorders>
              <w:top w:val="nil"/>
              <w:left w:val="single" w:sz="4" w:space="0" w:color="auto"/>
              <w:bottom w:val="nil"/>
              <w:right w:val="single" w:sz="4" w:space="0" w:color="auto"/>
            </w:tcBorders>
          </w:tcPr>
          <w:p w14:paraId="6C5DD331"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67C02AC"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E7F74B3"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DengXia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3AACC64D"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CA_n66(2A)_BCS1</w:t>
            </w:r>
          </w:p>
        </w:tc>
        <w:tc>
          <w:tcPr>
            <w:tcW w:w="2561" w:type="dxa"/>
            <w:tcBorders>
              <w:top w:val="nil"/>
              <w:left w:val="single" w:sz="4" w:space="0" w:color="auto"/>
              <w:bottom w:val="nil"/>
              <w:right w:val="single" w:sz="4" w:space="0" w:color="auto"/>
            </w:tcBorders>
          </w:tcPr>
          <w:p w14:paraId="1140588F"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3F99B5EB" w14:textId="77777777" w:rsidTr="002B4F45">
        <w:trPr>
          <w:trHeight w:val="29"/>
        </w:trPr>
        <w:tc>
          <w:tcPr>
            <w:tcW w:w="2756" w:type="dxa"/>
            <w:tcBorders>
              <w:top w:val="nil"/>
              <w:left w:val="single" w:sz="4" w:space="0" w:color="auto"/>
              <w:bottom w:val="nil"/>
              <w:right w:val="single" w:sz="4" w:space="0" w:color="auto"/>
            </w:tcBorders>
          </w:tcPr>
          <w:p w14:paraId="3CAC9359"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39D86FD"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D506098"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DengXian"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5F966209"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273BE3AA"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5191F68E" w14:textId="77777777" w:rsidTr="002B4F45">
        <w:trPr>
          <w:trHeight w:val="29"/>
        </w:trPr>
        <w:tc>
          <w:tcPr>
            <w:tcW w:w="2756" w:type="dxa"/>
            <w:tcBorders>
              <w:top w:val="nil"/>
              <w:left w:val="single" w:sz="4" w:space="0" w:color="auto"/>
              <w:bottom w:val="nil"/>
              <w:right w:val="single" w:sz="4" w:space="0" w:color="auto"/>
            </w:tcBorders>
          </w:tcPr>
          <w:p w14:paraId="06E4C4F4"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FFFFFF" w:themeColor="background1"/>
              <w:right w:val="single" w:sz="4" w:space="0" w:color="auto"/>
            </w:tcBorders>
          </w:tcPr>
          <w:p w14:paraId="11646A2F"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44A40A0"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DengXian" w:hAnsi="Arial"/>
                <w:sz w:val="18"/>
              </w:rPr>
              <w:t>n77</w:t>
            </w:r>
          </w:p>
        </w:tc>
        <w:tc>
          <w:tcPr>
            <w:tcW w:w="4795" w:type="dxa"/>
            <w:tcBorders>
              <w:top w:val="single" w:sz="4" w:space="0" w:color="auto"/>
              <w:left w:val="single" w:sz="4" w:space="0" w:color="auto"/>
              <w:bottom w:val="single" w:sz="4" w:space="0" w:color="auto"/>
              <w:right w:val="single" w:sz="4" w:space="0" w:color="auto"/>
            </w:tcBorders>
          </w:tcPr>
          <w:p w14:paraId="3F9E12C4"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E42BE79"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255E5E00" w14:textId="77777777" w:rsidTr="002B4F45">
        <w:trPr>
          <w:trHeight w:val="29"/>
        </w:trPr>
        <w:tc>
          <w:tcPr>
            <w:tcW w:w="2756" w:type="dxa"/>
            <w:tcBorders>
              <w:top w:val="nil"/>
              <w:left w:val="single" w:sz="4" w:space="0" w:color="auto"/>
              <w:bottom w:val="nil"/>
              <w:right w:val="single" w:sz="4" w:space="0" w:color="auto"/>
            </w:tcBorders>
          </w:tcPr>
          <w:p w14:paraId="67AC942E"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62BD8672"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BDBA62C" w14:textId="77777777" w:rsidR="003D5688" w:rsidRPr="00AE7509" w:rsidRDefault="003D5688" w:rsidP="003D5688">
            <w:pPr>
              <w:keepNext/>
              <w:keepLines/>
              <w:spacing w:after="0"/>
              <w:jc w:val="center"/>
              <w:rPr>
                <w:rFonts w:ascii="Arial" w:eastAsia="DengXian" w:hAnsi="Arial"/>
                <w:sz w:val="18"/>
              </w:rPr>
            </w:pPr>
            <w:r w:rsidRPr="00AE7509">
              <w:rPr>
                <w:rFonts w:ascii="Arial" w:eastAsia="SimSun" w:hAnsi="Arial"/>
                <w:sz w:val="18"/>
              </w:rPr>
              <w:t>n41</w:t>
            </w:r>
          </w:p>
        </w:tc>
        <w:tc>
          <w:tcPr>
            <w:tcW w:w="4795" w:type="dxa"/>
            <w:tcBorders>
              <w:top w:val="single" w:sz="4" w:space="0" w:color="auto"/>
              <w:left w:val="single" w:sz="4" w:space="0" w:color="auto"/>
              <w:bottom w:val="single" w:sz="4" w:space="0" w:color="auto"/>
              <w:right w:val="single" w:sz="4" w:space="0" w:color="auto"/>
            </w:tcBorders>
            <w:vAlign w:val="center"/>
          </w:tcPr>
          <w:p w14:paraId="5482A8E5"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n41 channel bandwidths in Table 5.3.5-1</w:t>
            </w:r>
          </w:p>
        </w:tc>
        <w:tc>
          <w:tcPr>
            <w:tcW w:w="2561" w:type="dxa"/>
            <w:tcBorders>
              <w:top w:val="single" w:sz="4" w:space="0" w:color="auto"/>
              <w:left w:val="single" w:sz="4" w:space="0" w:color="auto"/>
              <w:bottom w:val="single" w:sz="4" w:space="0" w:color="FFFFFF" w:themeColor="background1"/>
              <w:right w:val="single" w:sz="4" w:space="0" w:color="auto"/>
            </w:tcBorders>
          </w:tcPr>
          <w:p w14:paraId="33963AE6"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3D5688" w:rsidRPr="00AE7509" w14:paraId="046FC1FE" w14:textId="77777777" w:rsidTr="002B4F45">
        <w:trPr>
          <w:trHeight w:val="29"/>
        </w:trPr>
        <w:tc>
          <w:tcPr>
            <w:tcW w:w="2756" w:type="dxa"/>
            <w:tcBorders>
              <w:top w:val="nil"/>
              <w:left w:val="single" w:sz="4" w:space="0" w:color="auto"/>
              <w:bottom w:val="nil"/>
              <w:right w:val="single" w:sz="4" w:space="0" w:color="auto"/>
            </w:tcBorders>
          </w:tcPr>
          <w:p w14:paraId="3048F4AD"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79DF600B"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97485FA" w14:textId="77777777" w:rsidR="003D5688" w:rsidRPr="00AE7509" w:rsidRDefault="003D5688" w:rsidP="003D5688">
            <w:pPr>
              <w:keepNext/>
              <w:keepLines/>
              <w:spacing w:after="0"/>
              <w:jc w:val="center"/>
              <w:rPr>
                <w:rFonts w:ascii="Arial" w:eastAsia="DengXian" w:hAnsi="Arial"/>
                <w:sz w:val="18"/>
              </w:rPr>
            </w:pPr>
            <w:r w:rsidRPr="00AE7509">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vAlign w:val="center"/>
          </w:tcPr>
          <w:p w14:paraId="56448496"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 xml:space="preserve">CA_n66(2A)_BCS 4 and 5 </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1D9F543F"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5748FA56" w14:textId="77777777" w:rsidTr="002B4F45">
        <w:trPr>
          <w:trHeight w:val="29"/>
        </w:trPr>
        <w:tc>
          <w:tcPr>
            <w:tcW w:w="2756" w:type="dxa"/>
            <w:tcBorders>
              <w:top w:val="nil"/>
              <w:left w:val="single" w:sz="4" w:space="0" w:color="auto"/>
              <w:bottom w:val="nil"/>
              <w:right w:val="single" w:sz="4" w:space="0" w:color="auto"/>
            </w:tcBorders>
          </w:tcPr>
          <w:p w14:paraId="4E71DD3A"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0140DD81"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07E52C4" w14:textId="77777777" w:rsidR="003D5688" w:rsidRPr="00AE7509" w:rsidRDefault="003D5688" w:rsidP="003D5688">
            <w:pPr>
              <w:keepNext/>
              <w:keepLines/>
              <w:spacing w:after="0"/>
              <w:jc w:val="center"/>
              <w:rPr>
                <w:rFonts w:ascii="Arial" w:eastAsia="DengXian" w:hAnsi="Arial"/>
                <w:sz w:val="18"/>
              </w:rPr>
            </w:pPr>
            <w:r w:rsidRPr="00AE7509">
              <w:rPr>
                <w:rFonts w:ascii="Arial" w:eastAsia="SimSun" w:hAnsi="Arial"/>
                <w:sz w:val="18"/>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7939E5D1"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n71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3D328C9B"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63D850D5" w14:textId="77777777" w:rsidTr="002B4F45">
        <w:trPr>
          <w:trHeight w:val="29"/>
        </w:trPr>
        <w:tc>
          <w:tcPr>
            <w:tcW w:w="2756" w:type="dxa"/>
            <w:tcBorders>
              <w:top w:val="nil"/>
              <w:left w:val="single" w:sz="4" w:space="0" w:color="auto"/>
              <w:bottom w:val="nil"/>
              <w:right w:val="single" w:sz="4" w:space="0" w:color="auto"/>
            </w:tcBorders>
          </w:tcPr>
          <w:p w14:paraId="25B8A1E4"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372769D7"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E1437EA" w14:textId="77777777" w:rsidR="003D5688" w:rsidRPr="00AE7509" w:rsidRDefault="003D5688" w:rsidP="003D5688">
            <w:pPr>
              <w:keepNext/>
              <w:keepLines/>
              <w:spacing w:after="0"/>
              <w:jc w:val="center"/>
              <w:rPr>
                <w:rFonts w:ascii="Arial" w:eastAsia="DengXian" w:hAnsi="Arial"/>
                <w:sz w:val="18"/>
              </w:rPr>
            </w:pPr>
            <w:r w:rsidRPr="00AE7509">
              <w:rPr>
                <w:rFonts w:ascii="Arial" w:eastAsia="SimSun" w:hAnsi="Arial"/>
                <w:sz w:val="18"/>
              </w:rPr>
              <w:t>n77</w:t>
            </w:r>
          </w:p>
        </w:tc>
        <w:tc>
          <w:tcPr>
            <w:tcW w:w="4795" w:type="dxa"/>
            <w:tcBorders>
              <w:top w:val="single" w:sz="4" w:space="0" w:color="auto"/>
              <w:left w:val="single" w:sz="4" w:space="0" w:color="auto"/>
              <w:bottom w:val="single" w:sz="4" w:space="0" w:color="auto"/>
              <w:right w:val="single" w:sz="4" w:space="0" w:color="auto"/>
            </w:tcBorders>
            <w:vAlign w:val="center"/>
          </w:tcPr>
          <w:p w14:paraId="68B211E7"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n77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tcPr>
          <w:p w14:paraId="1265BB8A"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1534D306" w14:textId="77777777" w:rsidTr="002B4F45">
        <w:trPr>
          <w:trHeight w:val="29"/>
        </w:trPr>
        <w:tc>
          <w:tcPr>
            <w:tcW w:w="2756" w:type="dxa"/>
            <w:tcBorders>
              <w:top w:val="single" w:sz="4" w:space="0" w:color="auto"/>
              <w:left w:val="single" w:sz="4" w:space="0" w:color="auto"/>
              <w:bottom w:val="nil"/>
              <w:right w:val="single" w:sz="4" w:space="0" w:color="auto"/>
            </w:tcBorders>
          </w:tcPr>
          <w:p w14:paraId="7CA1E1F4"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DengXian" w:hAnsi="Arial"/>
                <w:sz w:val="18"/>
                <w:lang w:val="en-US" w:eastAsia="zh-CN"/>
              </w:rPr>
              <w:t>CA_n41A-n66A-n71A-n77(2A)</w:t>
            </w:r>
          </w:p>
        </w:tc>
        <w:tc>
          <w:tcPr>
            <w:tcW w:w="2822" w:type="dxa"/>
            <w:tcBorders>
              <w:top w:val="single" w:sz="4" w:space="0" w:color="auto"/>
              <w:left w:val="single" w:sz="4" w:space="0" w:color="auto"/>
              <w:bottom w:val="nil"/>
              <w:right w:val="single" w:sz="4" w:space="0" w:color="auto"/>
            </w:tcBorders>
          </w:tcPr>
          <w:p w14:paraId="69664107" w14:textId="77777777" w:rsidR="003D5688" w:rsidRPr="00AE7509" w:rsidRDefault="003D5688" w:rsidP="003D5688">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12D99F42" w14:textId="77777777" w:rsidR="003D5688" w:rsidRPr="00AE7509" w:rsidRDefault="003D5688" w:rsidP="003D5688">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41BF682A" w14:textId="77777777" w:rsidR="003D5688" w:rsidRPr="00AE7509" w:rsidRDefault="003D5688" w:rsidP="003D5688">
            <w:pPr>
              <w:keepNext/>
              <w:keepLines/>
              <w:spacing w:after="0"/>
              <w:jc w:val="center"/>
              <w:rPr>
                <w:rFonts w:ascii="Arial" w:eastAsia="DengXian" w:hAnsi="Arial"/>
                <w:sz w:val="18"/>
              </w:rPr>
            </w:pPr>
            <w:r w:rsidRPr="00AE7509">
              <w:rPr>
                <w:rFonts w:ascii="Arial" w:eastAsia="DengXian" w:hAnsi="Arial"/>
                <w:sz w:val="18"/>
              </w:rPr>
              <w:t>CA_n41A-n66A</w:t>
            </w:r>
            <w:r w:rsidRPr="00AE7509">
              <w:rPr>
                <w:rFonts w:ascii="Arial" w:eastAsiaTheme="minorEastAsia" w:hAnsi="Arial"/>
                <w:sz w:val="18"/>
                <w:vertAlign w:val="superscript"/>
                <w:lang w:val="en-US" w:eastAsia="zh-CN"/>
              </w:rPr>
              <w:t>5</w:t>
            </w:r>
          </w:p>
          <w:p w14:paraId="670BEE25" w14:textId="77777777" w:rsidR="003D5688" w:rsidRPr="00AE7509" w:rsidRDefault="003D5688" w:rsidP="003D5688">
            <w:pPr>
              <w:keepNext/>
              <w:keepLines/>
              <w:spacing w:after="0"/>
              <w:jc w:val="center"/>
              <w:rPr>
                <w:rFonts w:ascii="Arial" w:eastAsia="DengXian" w:hAnsi="Arial"/>
                <w:sz w:val="18"/>
              </w:rPr>
            </w:pPr>
            <w:r w:rsidRPr="00AE7509">
              <w:rPr>
                <w:rFonts w:ascii="Arial" w:eastAsia="DengXian" w:hAnsi="Arial"/>
                <w:sz w:val="18"/>
              </w:rPr>
              <w:t>CA_n41A-n77A</w:t>
            </w:r>
            <w:r w:rsidRPr="00AE7509">
              <w:rPr>
                <w:rFonts w:ascii="Arial" w:eastAsiaTheme="minorEastAsia" w:hAnsi="Arial"/>
                <w:sz w:val="18"/>
                <w:vertAlign w:val="superscript"/>
                <w:lang w:val="en-US" w:eastAsia="zh-CN"/>
              </w:rPr>
              <w:t>5</w:t>
            </w:r>
          </w:p>
          <w:p w14:paraId="4FBBE7F1" w14:textId="77777777" w:rsidR="003D5688" w:rsidRPr="00AE7509" w:rsidRDefault="003D5688" w:rsidP="003D5688">
            <w:pPr>
              <w:keepNext/>
              <w:keepLines/>
              <w:spacing w:after="0"/>
              <w:jc w:val="center"/>
              <w:rPr>
                <w:rFonts w:ascii="Arial" w:eastAsia="DengXian" w:hAnsi="Arial"/>
                <w:sz w:val="18"/>
              </w:rPr>
            </w:pPr>
            <w:r w:rsidRPr="00AE7509">
              <w:rPr>
                <w:rFonts w:ascii="Arial" w:eastAsia="DengXian" w:hAnsi="Arial"/>
                <w:sz w:val="18"/>
              </w:rPr>
              <w:t>CA_n41A-n71A</w:t>
            </w:r>
            <w:r w:rsidRPr="00AE7509">
              <w:rPr>
                <w:rFonts w:ascii="Arial" w:eastAsiaTheme="minorEastAsia" w:hAnsi="Arial"/>
                <w:sz w:val="18"/>
                <w:vertAlign w:val="superscript"/>
                <w:lang w:val="en-US" w:eastAsia="zh-CN"/>
              </w:rPr>
              <w:t>5</w:t>
            </w:r>
          </w:p>
          <w:p w14:paraId="76BDF4F8" w14:textId="77777777" w:rsidR="003D5688" w:rsidRPr="00AE7509" w:rsidRDefault="003D5688" w:rsidP="003D5688">
            <w:pPr>
              <w:keepNext/>
              <w:keepLines/>
              <w:spacing w:after="0"/>
              <w:jc w:val="center"/>
              <w:rPr>
                <w:rFonts w:ascii="Arial" w:eastAsia="DengXian" w:hAnsi="Arial"/>
                <w:sz w:val="18"/>
              </w:rPr>
            </w:pPr>
            <w:r w:rsidRPr="00AE7509">
              <w:rPr>
                <w:rFonts w:ascii="Arial" w:eastAsia="DengXian" w:hAnsi="Arial"/>
                <w:sz w:val="18"/>
              </w:rPr>
              <w:t>CA_n66A-n71A</w:t>
            </w:r>
          </w:p>
          <w:p w14:paraId="706BC7ED" w14:textId="77777777" w:rsidR="003D5688" w:rsidRPr="00AE7509" w:rsidRDefault="003D5688" w:rsidP="003D5688">
            <w:pPr>
              <w:keepNext/>
              <w:keepLines/>
              <w:spacing w:after="0"/>
              <w:jc w:val="center"/>
              <w:rPr>
                <w:rFonts w:ascii="Arial" w:eastAsia="DengXian" w:hAnsi="Arial"/>
                <w:sz w:val="18"/>
              </w:rPr>
            </w:pPr>
            <w:r w:rsidRPr="00AE7509">
              <w:rPr>
                <w:rFonts w:ascii="Arial" w:eastAsia="DengXian" w:hAnsi="Arial"/>
                <w:sz w:val="18"/>
              </w:rPr>
              <w:t>CA_n66A-n77A</w:t>
            </w:r>
            <w:r w:rsidRPr="00AE7509">
              <w:rPr>
                <w:rFonts w:ascii="Arial" w:eastAsiaTheme="minorEastAsia" w:hAnsi="Arial"/>
                <w:sz w:val="18"/>
                <w:vertAlign w:val="superscript"/>
                <w:lang w:val="en-US" w:eastAsia="zh-CN"/>
              </w:rPr>
              <w:t>5</w:t>
            </w:r>
          </w:p>
          <w:p w14:paraId="71E1B66C"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CA_n71A-n77A</w:t>
            </w:r>
            <w:r w:rsidRPr="00AE7509">
              <w:rPr>
                <w:rFonts w:ascii="Arial" w:eastAsiaTheme="minorEastAsia" w:hAnsi="Arial"/>
                <w:sz w:val="18"/>
                <w:vertAlign w:val="superscript"/>
                <w:lang w:val="en-US" w:eastAsia="zh-CN"/>
              </w:rPr>
              <w:t>5</w:t>
            </w:r>
          </w:p>
        </w:tc>
        <w:tc>
          <w:tcPr>
            <w:tcW w:w="1321" w:type="dxa"/>
            <w:tcBorders>
              <w:top w:val="single" w:sz="4" w:space="0" w:color="auto"/>
              <w:left w:val="single" w:sz="4" w:space="0" w:color="auto"/>
              <w:bottom w:val="single" w:sz="4" w:space="0" w:color="auto"/>
              <w:right w:val="single" w:sz="4" w:space="0" w:color="auto"/>
            </w:tcBorders>
          </w:tcPr>
          <w:p w14:paraId="7B2039A7"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DengXian" w:hAnsi="Arial"/>
                <w:sz w:val="18"/>
              </w:rPr>
              <w:t>n41</w:t>
            </w:r>
          </w:p>
        </w:tc>
        <w:tc>
          <w:tcPr>
            <w:tcW w:w="4795" w:type="dxa"/>
            <w:tcBorders>
              <w:top w:val="single" w:sz="4" w:space="0" w:color="auto"/>
              <w:left w:val="single" w:sz="4" w:space="0" w:color="auto"/>
              <w:bottom w:val="single" w:sz="4" w:space="0" w:color="auto"/>
              <w:right w:val="single" w:sz="4" w:space="0" w:color="auto"/>
            </w:tcBorders>
          </w:tcPr>
          <w:p w14:paraId="1E50B594"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10, 15, 20, 30, 40, 50, 60, 70, 80, 90, 100</w:t>
            </w:r>
          </w:p>
        </w:tc>
        <w:tc>
          <w:tcPr>
            <w:tcW w:w="2561" w:type="dxa"/>
            <w:tcBorders>
              <w:top w:val="single" w:sz="4" w:space="0" w:color="auto"/>
              <w:left w:val="single" w:sz="4" w:space="0" w:color="auto"/>
              <w:bottom w:val="nil"/>
              <w:right w:val="single" w:sz="4" w:space="0" w:color="auto"/>
            </w:tcBorders>
          </w:tcPr>
          <w:p w14:paraId="1952B6A0"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3D5688" w:rsidRPr="00AE7509" w14:paraId="3B7059A7" w14:textId="77777777" w:rsidTr="002B4F45">
        <w:trPr>
          <w:trHeight w:val="29"/>
        </w:trPr>
        <w:tc>
          <w:tcPr>
            <w:tcW w:w="2756" w:type="dxa"/>
            <w:tcBorders>
              <w:top w:val="nil"/>
              <w:left w:val="single" w:sz="4" w:space="0" w:color="auto"/>
              <w:bottom w:val="nil"/>
              <w:right w:val="single" w:sz="4" w:space="0" w:color="auto"/>
            </w:tcBorders>
          </w:tcPr>
          <w:p w14:paraId="269037D1"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5BA0DF8"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DB689AE"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DengXia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6ECCC6F4"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40F96A50"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54D9F6BC" w14:textId="77777777" w:rsidTr="002B4F45">
        <w:trPr>
          <w:trHeight w:val="29"/>
        </w:trPr>
        <w:tc>
          <w:tcPr>
            <w:tcW w:w="2756" w:type="dxa"/>
            <w:tcBorders>
              <w:top w:val="nil"/>
              <w:left w:val="single" w:sz="4" w:space="0" w:color="auto"/>
              <w:bottom w:val="nil"/>
              <w:right w:val="single" w:sz="4" w:space="0" w:color="auto"/>
            </w:tcBorders>
          </w:tcPr>
          <w:p w14:paraId="602C264B"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8C60827"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0339225"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DengXian"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557A3DFA"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4DA883ED"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16C0F765" w14:textId="77777777" w:rsidTr="002B4F45">
        <w:trPr>
          <w:trHeight w:val="29"/>
        </w:trPr>
        <w:tc>
          <w:tcPr>
            <w:tcW w:w="2756" w:type="dxa"/>
            <w:tcBorders>
              <w:top w:val="nil"/>
              <w:left w:val="single" w:sz="4" w:space="0" w:color="auto"/>
              <w:bottom w:val="nil"/>
              <w:right w:val="single" w:sz="4" w:space="0" w:color="auto"/>
            </w:tcBorders>
          </w:tcPr>
          <w:p w14:paraId="48DB69C1"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FFFFFF" w:themeColor="background1"/>
              <w:right w:val="single" w:sz="4" w:space="0" w:color="auto"/>
            </w:tcBorders>
          </w:tcPr>
          <w:p w14:paraId="2474FAB0"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6C20928"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DengXian" w:hAnsi="Arial"/>
                <w:sz w:val="18"/>
              </w:rPr>
              <w:t>n77</w:t>
            </w:r>
          </w:p>
        </w:tc>
        <w:tc>
          <w:tcPr>
            <w:tcW w:w="4795" w:type="dxa"/>
            <w:tcBorders>
              <w:top w:val="single" w:sz="4" w:space="0" w:color="auto"/>
              <w:left w:val="single" w:sz="4" w:space="0" w:color="auto"/>
              <w:bottom w:val="single" w:sz="4" w:space="0" w:color="auto"/>
              <w:right w:val="single" w:sz="4" w:space="0" w:color="auto"/>
            </w:tcBorders>
          </w:tcPr>
          <w:p w14:paraId="4CE6077E"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CA_n77(2A)_BCS1</w:t>
            </w:r>
          </w:p>
        </w:tc>
        <w:tc>
          <w:tcPr>
            <w:tcW w:w="2561" w:type="dxa"/>
            <w:tcBorders>
              <w:top w:val="nil"/>
              <w:left w:val="single" w:sz="4" w:space="0" w:color="auto"/>
              <w:bottom w:val="single" w:sz="4" w:space="0" w:color="auto"/>
              <w:right w:val="single" w:sz="4" w:space="0" w:color="auto"/>
            </w:tcBorders>
          </w:tcPr>
          <w:p w14:paraId="2FBA3CF3"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609C4834" w14:textId="77777777" w:rsidTr="002B4F45">
        <w:trPr>
          <w:trHeight w:val="29"/>
        </w:trPr>
        <w:tc>
          <w:tcPr>
            <w:tcW w:w="2756" w:type="dxa"/>
            <w:tcBorders>
              <w:top w:val="nil"/>
              <w:left w:val="single" w:sz="4" w:space="0" w:color="auto"/>
              <w:bottom w:val="nil"/>
              <w:right w:val="single" w:sz="4" w:space="0" w:color="auto"/>
            </w:tcBorders>
          </w:tcPr>
          <w:p w14:paraId="03DF8B40"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31EDDA83"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CE49947" w14:textId="77777777" w:rsidR="003D5688" w:rsidRPr="00AE7509" w:rsidRDefault="003D5688" w:rsidP="003D5688">
            <w:pPr>
              <w:keepNext/>
              <w:keepLines/>
              <w:spacing w:after="0"/>
              <w:jc w:val="center"/>
              <w:rPr>
                <w:rFonts w:ascii="Arial" w:eastAsia="DengXian" w:hAnsi="Arial"/>
                <w:sz w:val="18"/>
              </w:rPr>
            </w:pPr>
            <w:r w:rsidRPr="00AE7509">
              <w:rPr>
                <w:rFonts w:ascii="Arial" w:eastAsia="SimSun" w:hAnsi="Arial"/>
                <w:sz w:val="18"/>
              </w:rPr>
              <w:t>n41</w:t>
            </w:r>
          </w:p>
        </w:tc>
        <w:tc>
          <w:tcPr>
            <w:tcW w:w="4795" w:type="dxa"/>
            <w:tcBorders>
              <w:top w:val="single" w:sz="4" w:space="0" w:color="auto"/>
              <w:left w:val="single" w:sz="4" w:space="0" w:color="auto"/>
              <w:bottom w:val="single" w:sz="4" w:space="0" w:color="auto"/>
              <w:right w:val="single" w:sz="4" w:space="0" w:color="auto"/>
            </w:tcBorders>
            <w:vAlign w:val="center"/>
          </w:tcPr>
          <w:p w14:paraId="38D8E96C" w14:textId="77777777" w:rsidR="003D5688" w:rsidRPr="00AE7509" w:rsidRDefault="003D5688" w:rsidP="003D5688">
            <w:pPr>
              <w:keepNext/>
              <w:keepLines/>
              <w:spacing w:after="0"/>
              <w:jc w:val="center"/>
              <w:rPr>
                <w:rFonts w:ascii="Arial" w:eastAsia="SimSun" w:hAnsi="Arial" w:cs="Arial"/>
                <w:sz w:val="18"/>
                <w:szCs w:val="18"/>
                <w:lang w:val="en-US" w:eastAsia="zh-CN"/>
              </w:rPr>
            </w:pPr>
            <w:r w:rsidRPr="00AE7509">
              <w:rPr>
                <w:rFonts w:ascii="Arial" w:eastAsia="SimSun" w:hAnsi="Arial" w:cs="Arial"/>
                <w:color w:val="000000"/>
                <w:sz w:val="18"/>
                <w:szCs w:val="18"/>
              </w:rPr>
              <w:t>n41 channel bandwidths in Table 5.3.5-1</w:t>
            </w:r>
          </w:p>
        </w:tc>
        <w:tc>
          <w:tcPr>
            <w:tcW w:w="2561" w:type="dxa"/>
            <w:tcBorders>
              <w:top w:val="single" w:sz="4" w:space="0" w:color="auto"/>
              <w:left w:val="single" w:sz="4" w:space="0" w:color="auto"/>
              <w:bottom w:val="single" w:sz="4" w:space="0" w:color="FFFFFF" w:themeColor="background1"/>
              <w:right w:val="single" w:sz="4" w:space="0" w:color="auto"/>
            </w:tcBorders>
          </w:tcPr>
          <w:p w14:paraId="747FA9A6"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3D5688" w:rsidRPr="00AE7509" w14:paraId="4DB1244C" w14:textId="77777777" w:rsidTr="002B4F45">
        <w:trPr>
          <w:trHeight w:val="29"/>
        </w:trPr>
        <w:tc>
          <w:tcPr>
            <w:tcW w:w="2756" w:type="dxa"/>
            <w:tcBorders>
              <w:top w:val="nil"/>
              <w:left w:val="single" w:sz="4" w:space="0" w:color="auto"/>
              <w:bottom w:val="nil"/>
              <w:right w:val="single" w:sz="4" w:space="0" w:color="auto"/>
            </w:tcBorders>
          </w:tcPr>
          <w:p w14:paraId="668AD951"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77BFDDE0"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6AFD855" w14:textId="77777777" w:rsidR="003D5688" w:rsidRPr="00AE7509" w:rsidRDefault="003D5688" w:rsidP="003D5688">
            <w:pPr>
              <w:keepNext/>
              <w:keepLines/>
              <w:spacing w:after="0"/>
              <w:jc w:val="center"/>
              <w:rPr>
                <w:rFonts w:ascii="Arial" w:eastAsia="DengXian" w:hAnsi="Arial"/>
                <w:sz w:val="18"/>
              </w:rPr>
            </w:pPr>
            <w:r w:rsidRPr="00AE7509">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vAlign w:val="center"/>
          </w:tcPr>
          <w:p w14:paraId="730AF564" w14:textId="77777777" w:rsidR="003D5688" w:rsidRPr="00AE7509" w:rsidRDefault="003D5688" w:rsidP="003D5688">
            <w:pPr>
              <w:keepNext/>
              <w:keepLines/>
              <w:spacing w:after="0"/>
              <w:jc w:val="center"/>
              <w:rPr>
                <w:rFonts w:ascii="Arial" w:eastAsia="SimSun" w:hAnsi="Arial" w:cs="Arial"/>
                <w:sz w:val="18"/>
                <w:szCs w:val="18"/>
                <w:lang w:val="en-US" w:eastAsia="zh-CN"/>
              </w:rPr>
            </w:pPr>
            <w:r w:rsidRPr="00AE7509">
              <w:rPr>
                <w:rFonts w:ascii="Arial" w:eastAsia="SimSun" w:hAnsi="Arial" w:cs="Arial"/>
                <w:color w:val="000000"/>
                <w:sz w:val="18"/>
                <w:szCs w:val="18"/>
              </w:rPr>
              <w:t>n66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0674E63B"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57BADE7A" w14:textId="77777777" w:rsidTr="002B4F45">
        <w:trPr>
          <w:trHeight w:val="29"/>
        </w:trPr>
        <w:tc>
          <w:tcPr>
            <w:tcW w:w="2756" w:type="dxa"/>
            <w:tcBorders>
              <w:top w:val="nil"/>
              <w:left w:val="single" w:sz="4" w:space="0" w:color="auto"/>
              <w:bottom w:val="nil"/>
              <w:right w:val="single" w:sz="4" w:space="0" w:color="auto"/>
            </w:tcBorders>
          </w:tcPr>
          <w:p w14:paraId="1FCA60A9"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31EB0032"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F735EF9" w14:textId="77777777" w:rsidR="003D5688" w:rsidRPr="00AE7509" w:rsidRDefault="003D5688" w:rsidP="003D5688">
            <w:pPr>
              <w:keepNext/>
              <w:keepLines/>
              <w:spacing w:after="0"/>
              <w:jc w:val="center"/>
              <w:rPr>
                <w:rFonts w:ascii="Arial" w:eastAsia="DengXian" w:hAnsi="Arial"/>
                <w:sz w:val="18"/>
              </w:rPr>
            </w:pPr>
            <w:r w:rsidRPr="00AE7509">
              <w:rPr>
                <w:rFonts w:ascii="Arial" w:eastAsia="SimSun" w:hAnsi="Arial"/>
                <w:sz w:val="18"/>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280F4402" w14:textId="77777777" w:rsidR="003D5688" w:rsidRPr="00AE7509" w:rsidRDefault="003D5688" w:rsidP="003D5688">
            <w:pPr>
              <w:keepNext/>
              <w:keepLines/>
              <w:spacing w:after="0"/>
              <w:jc w:val="center"/>
              <w:rPr>
                <w:rFonts w:ascii="Arial" w:eastAsia="SimSun" w:hAnsi="Arial" w:cs="Arial"/>
                <w:sz w:val="18"/>
                <w:szCs w:val="18"/>
                <w:lang w:val="en-US" w:eastAsia="zh-CN"/>
              </w:rPr>
            </w:pPr>
            <w:r w:rsidRPr="00AE7509">
              <w:rPr>
                <w:rFonts w:ascii="Arial" w:eastAsia="SimSun" w:hAnsi="Arial" w:cs="Arial"/>
                <w:color w:val="000000"/>
                <w:sz w:val="18"/>
                <w:szCs w:val="18"/>
              </w:rPr>
              <w:t>n71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6CB0DA7D"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56BB705C" w14:textId="77777777" w:rsidTr="002B4F45">
        <w:trPr>
          <w:trHeight w:val="29"/>
        </w:trPr>
        <w:tc>
          <w:tcPr>
            <w:tcW w:w="2756" w:type="dxa"/>
            <w:tcBorders>
              <w:top w:val="nil"/>
              <w:left w:val="single" w:sz="4" w:space="0" w:color="auto"/>
              <w:bottom w:val="nil"/>
              <w:right w:val="single" w:sz="4" w:space="0" w:color="auto"/>
            </w:tcBorders>
          </w:tcPr>
          <w:p w14:paraId="36F5CBE8"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0E9C581A"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EECA89A" w14:textId="77777777" w:rsidR="003D5688" w:rsidRPr="00AE7509" w:rsidRDefault="003D5688" w:rsidP="003D5688">
            <w:pPr>
              <w:keepNext/>
              <w:keepLines/>
              <w:spacing w:after="0"/>
              <w:jc w:val="center"/>
              <w:rPr>
                <w:rFonts w:ascii="Arial" w:eastAsia="DengXian" w:hAnsi="Arial"/>
                <w:sz w:val="18"/>
              </w:rPr>
            </w:pPr>
            <w:r w:rsidRPr="00AE7509">
              <w:rPr>
                <w:rFonts w:ascii="Arial" w:eastAsia="SimSun" w:hAnsi="Arial"/>
                <w:sz w:val="18"/>
              </w:rPr>
              <w:t>n77</w:t>
            </w:r>
          </w:p>
        </w:tc>
        <w:tc>
          <w:tcPr>
            <w:tcW w:w="4795" w:type="dxa"/>
            <w:tcBorders>
              <w:top w:val="single" w:sz="4" w:space="0" w:color="auto"/>
              <w:left w:val="single" w:sz="4" w:space="0" w:color="auto"/>
              <w:bottom w:val="single" w:sz="4" w:space="0" w:color="auto"/>
              <w:right w:val="single" w:sz="4" w:space="0" w:color="auto"/>
            </w:tcBorders>
            <w:vAlign w:val="center"/>
          </w:tcPr>
          <w:p w14:paraId="780CD689" w14:textId="77777777" w:rsidR="003D5688" w:rsidRPr="00AE7509" w:rsidRDefault="003D5688" w:rsidP="003D5688">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 xml:space="preserve">CA_n77(2A)_BCS 4 and 5 in </w:t>
            </w:r>
          </w:p>
        </w:tc>
        <w:tc>
          <w:tcPr>
            <w:tcW w:w="2561" w:type="dxa"/>
            <w:tcBorders>
              <w:top w:val="single" w:sz="4" w:space="0" w:color="FFFFFF" w:themeColor="background1"/>
              <w:left w:val="single" w:sz="4" w:space="0" w:color="auto"/>
              <w:bottom w:val="single" w:sz="4" w:space="0" w:color="auto"/>
              <w:right w:val="single" w:sz="4" w:space="0" w:color="auto"/>
            </w:tcBorders>
          </w:tcPr>
          <w:p w14:paraId="1F8F479F"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6E49316D" w14:textId="77777777" w:rsidTr="002B4F45">
        <w:trPr>
          <w:trHeight w:val="29"/>
        </w:trPr>
        <w:tc>
          <w:tcPr>
            <w:tcW w:w="2756" w:type="dxa"/>
            <w:tcBorders>
              <w:top w:val="single" w:sz="4" w:space="0" w:color="auto"/>
              <w:left w:val="single" w:sz="4" w:space="0" w:color="auto"/>
              <w:bottom w:val="nil"/>
              <w:right w:val="single" w:sz="4" w:space="0" w:color="auto"/>
            </w:tcBorders>
          </w:tcPr>
          <w:p w14:paraId="6FD24BD7"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CA_n41A-n66(2A)-n71A-n77(2A)</w:t>
            </w:r>
          </w:p>
        </w:tc>
        <w:tc>
          <w:tcPr>
            <w:tcW w:w="2822" w:type="dxa"/>
            <w:tcBorders>
              <w:top w:val="single" w:sz="4" w:space="0" w:color="auto"/>
              <w:left w:val="single" w:sz="4" w:space="0" w:color="auto"/>
              <w:bottom w:val="nil"/>
              <w:right w:val="single" w:sz="4" w:space="0" w:color="auto"/>
            </w:tcBorders>
          </w:tcPr>
          <w:p w14:paraId="71B46FD0" w14:textId="77777777" w:rsidR="003D5688" w:rsidRPr="00AE7509" w:rsidRDefault="003D5688" w:rsidP="003D5688">
            <w:pPr>
              <w:keepNext/>
              <w:keepLines/>
              <w:spacing w:after="0"/>
              <w:jc w:val="center"/>
              <w:rPr>
                <w:rFonts w:ascii="Arial" w:eastAsia="DengXian" w:hAnsi="Arial"/>
                <w:sz w:val="18"/>
              </w:rPr>
            </w:pPr>
            <w:r w:rsidRPr="00AE7509">
              <w:rPr>
                <w:rFonts w:ascii="Arial" w:eastAsia="DengXian" w:hAnsi="Arial"/>
                <w:sz w:val="18"/>
              </w:rPr>
              <w:t>CA_n41A-n66A</w:t>
            </w:r>
          </w:p>
          <w:p w14:paraId="32327061" w14:textId="77777777" w:rsidR="003D5688" w:rsidRPr="00AE7509" w:rsidRDefault="003D5688" w:rsidP="003D5688">
            <w:pPr>
              <w:keepNext/>
              <w:keepLines/>
              <w:spacing w:after="0"/>
              <w:jc w:val="center"/>
              <w:rPr>
                <w:rFonts w:ascii="Arial" w:eastAsia="DengXian" w:hAnsi="Arial"/>
                <w:sz w:val="18"/>
              </w:rPr>
            </w:pPr>
            <w:r w:rsidRPr="00AE7509">
              <w:rPr>
                <w:rFonts w:ascii="Arial" w:eastAsia="DengXian" w:hAnsi="Arial"/>
                <w:sz w:val="18"/>
              </w:rPr>
              <w:t>CA_n41A-n71A</w:t>
            </w:r>
          </w:p>
          <w:p w14:paraId="540E0FC8" w14:textId="77777777" w:rsidR="003D5688" w:rsidRPr="00AE7509" w:rsidRDefault="003D5688" w:rsidP="003D5688">
            <w:pPr>
              <w:keepNext/>
              <w:keepLines/>
              <w:spacing w:after="0"/>
              <w:jc w:val="center"/>
              <w:rPr>
                <w:rFonts w:ascii="Arial" w:eastAsia="DengXian" w:hAnsi="Arial"/>
                <w:sz w:val="18"/>
              </w:rPr>
            </w:pPr>
            <w:r w:rsidRPr="00AE7509">
              <w:rPr>
                <w:rFonts w:ascii="Arial" w:eastAsia="DengXian" w:hAnsi="Arial"/>
                <w:sz w:val="18"/>
              </w:rPr>
              <w:t>CA_n41A-n77A</w:t>
            </w:r>
          </w:p>
          <w:p w14:paraId="3A803DA1" w14:textId="77777777" w:rsidR="003D5688" w:rsidRPr="00AE7509" w:rsidRDefault="003D5688" w:rsidP="003D5688">
            <w:pPr>
              <w:keepNext/>
              <w:keepLines/>
              <w:spacing w:after="0"/>
              <w:jc w:val="center"/>
              <w:rPr>
                <w:rFonts w:ascii="Arial" w:eastAsia="DengXian" w:hAnsi="Arial"/>
                <w:sz w:val="18"/>
              </w:rPr>
            </w:pPr>
            <w:r w:rsidRPr="00AE7509">
              <w:rPr>
                <w:rFonts w:ascii="Arial" w:eastAsia="DengXian" w:hAnsi="Arial"/>
                <w:sz w:val="18"/>
              </w:rPr>
              <w:t>CA_n66A-n71A</w:t>
            </w:r>
          </w:p>
          <w:p w14:paraId="64C91863" w14:textId="77777777" w:rsidR="003D5688" w:rsidRPr="00AE7509" w:rsidRDefault="003D5688" w:rsidP="003D5688">
            <w:pPr>
              <w:keepNext/>
              <w:keepLines/>
              <w:spacing w:after="0"/>
              <w:jc w:val="center"/>
              <w:rPr>
                <w:rFonts w:ascii="Arial" w:eastAsia="DengXian" w:hAnsi="Arial"/>
                <w:sz w:val="18"/>
              </w:rPr>
            </w:pPr>
            <w:r w:rsidRPr="00AE7509">
              <w:rPr>
                <w:rFonts w:ascii="Arial" w:eastAsia="DengXian" w:hAnsi="Arial"/>
                <w:sz w:val="18"/>
              </w:rPr>
              <w:t>CA_n66A-n77A</w:t>
            </w:r>
          </w:p>
          <w:p w14:paraId="11B97212"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DengXian" w:hAnsi="Arial"/>
                <w:sz w:val="18"/>
              </w:rPr>
              <w:t>CA_n71A-n77A</w:t>
            </w:r>
          </w:p>
        </w:tc>
        <w:tc>
          <w:tcPr>
            <w:tcW w:w="1321" w:type="dxa"/>
            <w:tcBorders>
              <w:top w:val="single" w:sz="4" w:space="0" w:color="auto"/>
              <w:left w:val="single" w:sz="4" w:space="0" w:color="auto"/>
              <w:bottom w:val="single" w:sz="4" w:space="0" w:color="auto"/>
              <w:right w:val="single" w:sz="4" w:space="0" w:color="auto"/>
            </w:tcBorders>
          </w:tcPr>
          <w:p w14:paraId="1259E9CB"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DengXian" w:hAnsi="Arial"/>
                <w:sz w:val="18"/>
              </w:rPr>
              <w:t>n41</w:t>
            </w:r>
          </w:p>
        </w:tc>
        <w:tc>
          <w:tcPr>
            <w:tcW w:w="4795" w:type="dxa"/>
            <w:tcBorders>
              <w:top w:val="single" w:sz="4" w:space="0" w:color="auto"/>
              <w:left w:val="single" w:sz="4" w:space="0" w:color="auto"/>
              <w:bottom w:val="single" w:sz="4" w:space="0" w:color="auto"/>
              <w:right w:val="single" w:sz="4" w:space="0" w:color="auto"/>
            </w:tcBorders>
          </w:tcPr>
          <w:p w14:paraId="1E6ACEA4"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10, 15, 20, 30, 40, 50, 60, 70, 80, 90, 100</w:t>
            </w:r>
          </w:p>
        </w:tc>
        <w:tc>
          <w:tcPr>
            <w:tcW w:w="2561" w:type="dxa"/>
            <w:tcBorders>
              <w:top w:val="single" w:sz="4" w:space="0" w:color="auto"/>
              <w:left w:val="single" w:sz="4" w:space="0" w:color="auto"/>
              <w:bottom w:val="nil"/>
              <w:right w:val="single" w:sz="4" w:space="0" w:color="auto"/>
            </w:tcBorders>
          </w:tcPr>
          <w:p w14:paraId="02861E68"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3D5688" w:rsidRPr="00AE7509" w14:paraId="70E45073" w14:textId="77777777" w:rsidTr="002B4F45">
        <w:trPr>
          <w:trHeight w:val="29"/>
        </w:trPr>
        <w:tc>
          <w:tcPr>
            <w:tcW w:w="2756" w:type="dxa"/>
            <w:tcBorders>
              <w:top w:val="nil"/>
              <w:left w:val="single" w:sz="4" w:space="0" w:color="auto"/>
              <w:bottom w:val="nil"/>
              <w:right w:val="single" w:sz="4" w:space="0" w:color="auto"/>
            </w:tcBorders>
          </w:tcPr>
          <w:p w14:paraId="08FA24E7"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F667786"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9044612"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DengXia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5400D3B7"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CA_n66(2A)_BCS1</w:t>
            </w:r>
          </w:p>
        </w:tc>
        <w:tc>
          <w:tcPr>
            <w:tcW w:w="2561" w:type="dxa"/>
            <w:tcBorders>
              <w:top w:val="nil"/>
              <w:left w:val="single" w:sz="4" w:space="0" w:color="auto"/>
              <w:bottom w:val="nil"/>
              <w:right w:val="single" w:sz="4" w:space="0" w:color="auto"/>
            </w:tcBorders>
          </w:tcPr>
          <w:p w14:paraId="3EC6EFA5"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03D4E043" w14:textId="77777777" w:rsidTr="002B4F45">
        <w:trPr>
          <w:trHeight w:val="29"/>
        </w:trPr>
        <w:tc>
          <w:tcPr>
            <w:tcW w:w="2756" w:type="dxa"/>
            <w:tcBorders>
              <w:top w:val="nil"/>
              <w:left w:val="single" w:sz="4" w:space="0" w:color="auto"/>
              <w:bottom w:val="nil"/>
              <w:right w:val="single" w:sz="4" w:space="0" w:color="auto"/>
            </w:tcBorders>
          </w:tcPr>
          <w:p w14:paraId="01EF3EDF"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24BA47D"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AF22116"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DengXian"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75EC1305"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7CA29256"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6AE7002C" w14:textId="77777777" w:rsidTr="002B4F45">
        <w:trPr>
          <w:trHeight w:val="29"/>
        </w:trPr>
        <w:tc>
          <w:tcPr>
            <w:tcW w:w="2756" w:type="dxa"/>
            <w:tcBorders>
              <w:top w:val="nil"/>
              <w:left w:val="single" w:sz="4" w:space="0" w:color="auto"/>
              <w:bottom w:val="nil"/>
              <w:right w:val="single" w:sz="4" w:space="0" w:color="auto"/>
            </w:tcBorders>
          </w:tcPr>
          <w:p w14:paraId="18AC16ED"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1CF83880"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99C3507"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DengXian" w:hAnsi="Arial"/>
                <w:sz w:val="18"/>
              </w:rPr>
              <w:t>n77</w:t>
            </w:r>
          </w:p>
        </w:tc>
        <w:tc>
          <w:tcPr>
            <w:tcW w:w="4795" w:type="dxa"/>
            <w:tcBorders>
              <w:top w:val="single" w:sz="4" w:space="0" w:color="auto"/>
              <w:left w:val="single" w:sz="4" w:space="0" w:color="auto"/>
              <w:bottom w:val="single" w:sz="4" w:space="0" w:color="auto"/>
              <w:right w:val="single" w:sz="4" w:space="0" w:color="auto"/>
            </w:tcBorders>
          </w:tcPr>
          <w:p w14:paraId="78AB4606"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CA_n77(2A)_BCS1</w:t>
            </w:r>
          </w:p>
        </w:tc>
        <w:tc>
          <w:tcPr>
            <w:tcW w:w="2561" w:type="dxa"/>
            <w:tcBorders>
              <w:top w:val="nil"/>
              <w:left w:val="single" w:sz="4" w:space="0" w:color="auto"/>
              <w:bottom w:val="single" w:sz="4" w:space="0" w:color="auto"/>
              <w:right w:val="single" w:sz="4" w:space="0" w:color="auto"/>
            </w:tcBorders>
          </w:tcPr>
          <w:p w14:paraId="5DAA5761"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27FC8FEA" w14:textId="77777777" w:rsidTr="002B4F45">
        <w:trPr>
          <w:trHeight w:val="29"/>
        </w:trPr>
        <w:tc>
          <w:tcPr>
            <w:tcW w:w="2756" w:type="dxa"/>
            <w:tcBorders>
              <w:top w:val="single" w:sz="4" w:space="0" w:color="auto"/>
              <w:left w:val="single" w:sz="4" w:space="0" w:color="auto"/>
              <w:bottom w:val="nil"/>
              <w:right w:val="single" w:sz="4" w:space="0" w:color="auto"/>
            </w:tcBorders>
          </w:tcPr>
          <w:p w14:paraId="3AFE9351"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CA_n41A-n66A-n71A-n78A</w:t>
            </w:r>
          </w:p>
        </w:tc>
        <w:tc>
          <w:tcPr>
            <w:tcW w:w="2822" w:type="dxa"/>
            <w:tcBorders>
              <w:top w:val="single" w:sz="4" w:space="0" w:color="auto"/>
              <w:left w:val="single" w:sz="4" w:space="0" w:color="auto"/>
              <w:bottom w:val="nil"/>
              <w:right w:val="single" w:sz="4" w:space="0" w:color="auto"/>
            </w:tcBorders>
          </w:tcPr>
          <w:p w14:paraId="536663AA" w14:textId="77777777" w:rsidR="003D5688" w:rsidRPr="00AE7509" w:rsidRDefault="003D5688" w:rsidP="003D5688">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CA_n41A-n66A</w:t>
            </w:r>
          </w:p>
          <w:p w14:paraId="1A0A576A" w14:textId="77777777" w:rsidR="003D5688" w:rsidRPr="00AE7509" w:rsidRDefault="003D5688" w:rsidP="003D5688">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CA_n41A-n71A</w:t>
            </w:r>
          </w:p>
          <w:p w14:paraId="19C82B24" w14:textId="77777777" w:rsidR="003D5688" w:rsidRPr="00AE7509" w:rsidRDefault="003D5688" w:rsidP="003D5688">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CA_n41A-n78A</w:t>
            </w:r>
          </w:p>
          <w:p w14:paraId="2F2BCF4F" w14:textId="77777777" w:rsidR="003D5688" w:rsidRPr="00AE7509" w:rsidRDefault="003D5688" w:rsidP="003D5688">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CA_n66A-n71A</w:t>
            </w:r>
          </w:p>
          <w:p w14:paraId="3EBCCB43" w14:textId="77777777" w:rsidR="003D5688" w:rsidRPr="00AE7509" w:rsidRDefault="003D5688" w:rsidP="003D5688">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CA_n66A-n78A</w:t>
            </w:r>
          </w:p>
          <w:p w14:paraId="6BCEA0B4"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CA_n71A-n78A</w:t>
            </w:r>
          </w:p>
        </w:tc>
        <w:tc>
          <w:tcPr>
            <w:tcW w:w="1321" w:type="dxa"/>
            <w:tcBorders>
              <w:top w:val="single" w:sz="4" w:space="0" w:color="auto"/>
              <w:left w:val="single" w:sz="4" w:space="0" w:color="auto"/>
              <w:bottom w:val="single" w:sz="4" w:space="0" w:color="auto"/>
              <w:right w:val="single" w:sz="4" w:space="0" w:color="auto"/>
            </w:tcBorders>
          </w:tcPr>
          <w:p w14:paraId="70F811A6"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w:t>
            </w:r>
            <w:r w:rsidRPr="00AE7509">
              <w:rPr>
                <w:rFonts w:ascii="Arial" w:eastAsia="SimSun" w:hAnsi="Arial" w:hint="eastAsia"/>
                <w:sz w:val="18"/>
                <w:lang w:eastAsia="zh-CN"/>
              </w:rPr>
              <w:t>4</w:t>
            </w:r>
            <w:r w:rsidRPr="00AE7509">
              <w:rPr>
                <w:rFonts w:ascii="Arial" w:eastAsia="SimSun" w:hAnsi="Arial"/>
                <w:sz w:val="18"/>
                <w:lang w:eastAsia="zh-CN"/>
              </w:rPr>
              <w:t>1</w:t>
            </w:r>
          </w:p>
        </w:tc>
        <w:tc>
          <w:tcPr>
            <w:tcW w:w="4795" w:type="dxa"/>
            <w:tcBorders>
              <w:top w:val="single" w:sz="4" w:space="0" w:color="auto"/>
              <w:left w:val="single" w:sz="4" w:space="0" w:color="auto"/>
              <w:bottom w:val="single" w:sz="4" w:space="0" w:color="auto"/>
              <w:right w:val="single" w:sz="4" w:space="0" w:color="auto"/>
            </w:tcBorders>
          </w:tcPr>
          <w:p w14:paraId="77C9FBAC"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10, 15, 20, 30, 40, 50, 60, 70, 80, 90, 100</w:t>
            </w:r>
          </w:p>
        </w:tc>
        <w:tc>
          <w:tcPr>
            <w:tcW w:w="2561" w:type="dxa"/>
            <w:tcBorders>
              <w:top w:val="single" w:sz="4" w:space="0" w:color="auto"/>
              <w:left w:val="single" w:sz="4" w:space="0" w:color="auto"/>
              <w:bottom w:val="nil"/>
              <w:right w:val="single" w:sz="4" w:space="0" w:color="auto"/>
            </w:tcBorders>
          </w:tcPr>
          <w:p w14:paraId="1AC8E4C1"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3D5688" w:rsidRPr="00AE7509" w14:paraId="4F7BBC60" w14:textId="77777777" w:rsidTr="002B4F45">
        <w:trPr>
          <w:trHeight w:val="29"/>
        </w:trPr>
        <w:tc>
          <w:tcPr>
            <w:tcW w:w="2756" w:type="dxa"/>
            <w:tcBorders>
              <w:top w:val="nil"/>
              <w:left w:val="single" w:sz="4" w:space="0" w:color="auto"/>
              <w:bottom w:val="nil"/>
              <w:right w:val="single" w:sz="4" w:space="0" w:color="auto"/>
            </w:tcBorders>
          </w:tcPr>
          <w:p w14:paraId="1F29C8A5"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103241B"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08CE233"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w:t>
            </w:r>
            <w:r w:rsidRPr="00AE7509">
              <w:rPr>
                <w:rFonts w:ascii="Arial" w:eastAsia="SimSun" w:hAnsi="Arial" w:hint="eastAsia"/>
                <w:sz w:val="18"/>
                <w:lang w:eastAsia="zh-CN"/>
              </w:rPr>
              <w:t>66</w:t>
            </w:r>
          </w:p>
        </w:tc>
        <w:tc>
          <w:tcPr>
            <w:tcW w:w="4795" w:type="dxa"/>
            <w:tcBorders>
              <w:top w:val="single" w:sz="4" w:space="0" w:color="auto"/>
              <w:left w:val="single" w:sz="4" w:space="0" w:color="auto"/>
              <w:bottom w:val="single" w:sz="4" w:space="0" w:color="auto"/>
              <w:right w:val="single" w:sz="4" w:space="0" w:color="auto"/>
            </w:tcBorders>
          </w:tcPr>
          <w:p w14:paraId="07CE6F76"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596A66F"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0C13C9EE" w14:textId="77777777" w:rsidTr="002B4F45">
        <w:trPr>
          <w:trHeight w:val="29"/>
        </w:trPr>
        <w:tc>
          <w:tcPr>
            <w:tcW w:w="2756" w:type="dxa"/>
            <w:tcBorders>
              <w:top w:val="nil"/>
              <w:left w:val="single" w:sz="4" w:space="0" w:color="auto"/>
              <w:bottom w:val="nil"/>
              <w:right w:val="single" w:sz="4" w:space="0" w:color="auto"/>
            </w:tcBorders>
          </w:tcPr>
          <w:p w14:paraId="58F696B9"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7012DF9"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34D591C"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w:t>
            </w:r>
            <w:r w:rsidRPr="00AE7509">
              <w:rPr>
                <w:rFonts w:ascii="Arial" w:eastAsia="SimSun" w:hAnsi="Arial" w:hint="eastAsia"/>
                <w:sz w:val="18"/>
                <w:lang w:eastAsia="zh-CN"/>
              </w:rPr>
              <w:t>71</w:t>
            </w:r>
          </w:p>
        </w:tc>
        <w:tc>
          <w:tcPr>
            <w:tcW w:w="4795" w:type="dxa"/>
            <w:tcBorders>
              <w:top w:val="single" w:sz="4" w:space="0" w:color="auto"/>
              <w:left w:val="single" w:sz="4" w:space="0" w:color="auto"/>
              <w:bottom w:val="single" w:sz="4" w:space="0" w:color="auto"/>
              <w:right w:val="single" w:sz="4" w:space="0" w:color="auto"/>
            </w:tcBorders>
          </w:tcPr>
          <w:p w14:paraId="59607517"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6478DF1A"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111A3156" w14:textId="77777777" w:rsidTr="002B4F45">
        <w:trPr>
          <w:trHeight w:val="29"/>
        </w:trPr>
        <w:tc>
          <w:tcPr>
            <w:tcW w:w="2756" w:type="dxa"/>
            <w:tcBorders>
              <w:top w:val="nil"/>
              <w:left w:val="single" w:sz="4" w:space="0" w:color="auto"/>
              <w:bottom w:val="nil"/>
              <w:right w:val="single" w:sz="4" w:space="0" w:color="auto"/>
            </w:tcBorders>
          </w:tcPr>
          <w:p w14:paraId="6E366EFF"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394D2E0A"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0EC03C8"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w:t>
            </w:r>
            <w:r w:rsidRPr="00AE7509">
              <w:rPr>
                <w:rFonts w:ascii="Arial" w:eastAsia="SimSun" w:hAnsi="Arial" w:hint="eastAsia"/>
                <w:sz w:val="18"/>
                <w:lang w:eastAsia="zh-CN"/>
              </w:rPr>
              <w:t>7</w:t>
            </w:r>
            <w:r w:rsidRPr="00AE7509">
              <w:rPr>
                <w:rFonts w:ascii="Arial" w:eastAsia="SimSun" w:hAnsi="Arial"/>
                <w:sz w:val="18"/>
                <w:lang w:eastAsia="zh-CN"/>
              </w:rPr>
              <w:t>8</w:t>
            </w:r>
          </w:p>
        </w:tc>
        <w:tc>
          <w:tcPr>
            <w:tcW w:w="4795" w:type="dxa"/>
            <w:tcBorders>
              <w:top w:val="single" w:sz="4" w:space="0" w:color="auto"/>
              <w:left w:val="single" w:sz="4" w:space="0" w:color="auto"/>
              <w:bottom w:val="single" w:sz="4" w:space="0" w:color="auto"/>
              <w:right w:val="single" w:sz="4" w:space="0" w:color="auto"/>
            </w:tcBorders>
          </w:tcPr>
          <w:p w14:paraId="5959FACD"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BF780EF"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75FE8128" w14:textId="77777777" w:rsidTr="002B4F45">
        <w:trPr>
          <w:trHeight w:val="29"/>
        </w:trPr>
        <w:tc>
          <w:tcPr>
            <w:tcW w:w="2756" w:type="dxa"/>
            <w:tcBorders>
              <w:top w:val="single" w:sz="4" w:space="0" w:color="auto"/>
              <w:left w:val="single" w:sz="4" w:space="0" w:color="auto"/>
              <w:bottom w:val="nil"/>
              <w:right w:val="single" w:sz="4" w:space="0" w:color="auto"/>
            </w:tcBorders>
          </w:tcPr>
          <w:p w14:paraId="34E361EC"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CA_n41A-n66(2A)-n71A-n78A</w:t>
            </w:r>
          </w:p>
        </w:tc>
        <w:tc>
          <w:tcPr>
            <w:tcW w:w="2822" w:type="dxa"/>
            <w:tcBorders>
              <w:top w:val="single" w:sz="4" w:space="0" w:color="auto"/>
              <w:left w:val="single" w:sz="4" w:space="0" w:color="auto"/>
              <w:bottom w:val="nil"/>
              <w:right w:val="single" w:sz="4" w:space="0" w:color="auto"/>
            </w:tcBorders>
          </w:tcPr>
          <w:p w14:paraId="12305E9F" w14:textId="77777777" w:rsidR="003D5688" w:rsidRPr="00AE7509" w:rsidRDefault="003D5688" w:rsidP="003D5688">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CA_n41A-n66A</w:t>
            </w:r>
          </w:p>
          <w:p w14:paraId="64AAC2F7" w14:textId="77777777" w:rsidR="003D5688" w:rsidRPr="00AE7509" w:rsidRDefault="003D5688" w:rsidP="003D5688">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CA_n41A-n71A</w:t>
            </w:r>
          </w:p>
          <w:p w14:paraId="06066955" w14:textId="77777777" w:rsidR="003D5688" w:rsidRPr="00AE7509" w:rsidRDefault="003D5688" w:rsidP="003D5688">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CA_n41A-n78A</w:t>
            </w:r>
          </w:p>
          <w:p w14:paraId="3F038F10" w14:textId="77777777" w:rsidR="003D5688" w:rsidRPr="00AE7509" w:rsidRDefault="003D5688" w:rsidP="003D5688">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CA_n66A-n71A</w:t>
            </w:r>
          </w:p>
          <w:p w14:paraId="06942099" w14:textId="77777777" w:rsidR="003D5688" w:rsidRPr="00AE7509" w:rsidRDefault="003D5688" w:rsidP="003D5688">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CA_n66A-n78A</w:t>
            </w:r>
          </w:p>
          <w:p w14:paraId="7BB34181"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CA_n71A-n78A</w:t>
            </w:r>
          </w:p>
        </w:tc>
        <w:tc>
          <w:tcPr>
            <w:tcW w:w="1321" w:type="dxa"/>
            <w:tcBorders>
              <w:top w:val="single" w:sz="4" w:space="0" w:color="auto"/>
              <w:left w:val="single" w:sz="4" w:space="0" w:color="auto"/>
              <w:bottom w:val="single" w:sz="4" w:space="0" w:color="auto"/>
              <w:right w:val="single" w:sz="4" w:space="0" w:color="auto"/>
            </w:tcBorders>
          </w:tcPr>
          <w:p w14:paraId="26E4ED59"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w:t>
            </w:r>
            <w:r w:rsidRPr="00AE7509">
              <w:rPr>
                <w:rFonts w:ascii="Arial" w:eastAsia="SimSun" w:hAnsi="Arial" w:hint="eastAsia"/>
                <w:sz w:val="18"/>
                <w:lang w:eastAsia="zh-CN"/>
              </w:rPr>
              <w:t>4</w:t>
            </w:r>
            <w:r w:rsidRPr="00AE7509">
              <w:rPr>
                <w:rFonts w:ascii="Arial" w:eastAsia="SimSun" w:hAnsi="Arial"/>
                <w:sz w:val="18"/>
                <w:lang w:eastAsia="zh-CN"/>
              </w:rPr>
              <w:t>1</w:t>
            </w:r>
          </w:p>
        </w:tc>
        <w:tc>
          <w:tcPr>
            <w:tcW w:w="4795" w:type="dxa"/>
            <w:tcBorders>
              <w:top w:val="single" w:sz="4" w:space="0" w:color="auto"/>
              <w:left w:val="single" w:sz="4" w:space="0" w:color="auto"/>
              <w:bottom w:val="single" w:sz="4" w:space="0" w:color="auto"/>
              <w:right w:val="single" w:sz="4" w:space="0" w:color="auto"/>
            </w:tcBorders>
          </w:tcPr>
          <w:p w14:paraId="37722FFF"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10, 15, 20, 30, 40, 50, 60, 70, 80, 90, 100</w:t>
            </w:r>
          </w:p>
        </w:tc>
        <w:tc>
          <w:tcPr>
            <w:tcW w:w="2561" w:type="dxa"/>
            <w:tcBorders>
              <w:top w:val="single" w:sz="4" w:space="0" w:color="auto"/>
              <w:left w:val="single" w:sz="4" w:space="0" w:color="auto"/>
              <w:bottom w:val="nil"/>
              <w:right w:val="single" w:sz="4" w:space="0" w:color="auto"/>
            </w:tcBorders>
          </w:tcPr>
          <w:p w14:paraId="32A81A1C"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3D5688" w:rsidRPr="00AE7509" w14:paraId="05065892" w14:textId="77777777" w:rsidTr="002B4F45">
        <w:trPr>
          <w:trHeight w:val="29"/>
        </w:trPr>
        <w:tc>
          <w:tcPr>
            <w:tcW w:w="2756" w:type="dxa"/>
            <w:tcBorders>
              <w:top w:val="nil"/>
              <w:left w:val="single" w:sz="4" w:space="0" w:color="auto"/>
              <w:bottom w:val="nil"/>
              <w:right w:val="single" w:sz="4" w:space="0" w:color="auto"/>
            </w:tcBorders>
          </w:tcPr>
          <w:p w14:paraId="3FADC555"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87813A4"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196322E"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w:t>
            </w:r>
            <w:r w:rsidRPr="00AE7509">
              <w:rPr>
                <w:rFonts w:ascii="Arial" w:eastAsia="SimSun" w:hAnsi="Arial" w:hint="eastAsia"/>
                <w:sz w:val="18"/>
                <w:lang w:eastAsia="zh-CN"/>
              </w:rPr>
              <w:t>66</w:t>
            </w:r>
          </w:p>
        </w:tc>
        <w:tc>
          <w:tcPr>
            <w:tcW w:w="4795" w:type="dxa"/>
            <w:tcBorders>
              <w:top w:val="single" w:sz="4" w:space="0" w:color="auto"/>
              <w:left w:val="single" w:sz="4" w:space="0" w:color="auto"/>
              <w:bottom w:val="single" w:sz="4" w:space="0" w:color="auto"/>
              <w:right w:val="single" w:sz="4" w:space="0" w:color="auto"/>
            </w:tcBorders>
          </w:tcPr>
          <w:p w14:paraId="7A0FB9A4"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2561" w:type="dxa"/>
            <w:tcBorders>
              <w:top w:val="nil"/>
              <w:left w:val="single" w:sz="4" w:space="0" w:color="auto"/>
              <w:bottom w:val="nil"/>
              <w:right w:val="single" w:sz="4" w:space="0" w:color="auto"/>
            </w:tcBorders>
          </w:tcPr>
          <w:p w14:paraId="4851CBDA"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0199A773" w14:textId="77777777" w:rsidTr="002B4F45">
        <w:trPr>
          <w:trHeight w:val="29"/>
        </w:trPr>
        <w:tc>
          <w:tcPr>
            <w:tcW w:w="2756" w:type="dxa"/>
            <w:tcBorders>
              <w:top w:val="nil"/>
              <w:left w:val="single" w:sz="4" w:space="0" w:color="auto"/>
              <w:bottom w:val="nil"/>
              <w:right w:val="single" w:sz="4" w:space="0" w:color="auto"/>
            </w:tcBorders>
          </w:tcPr>
          <w:p w14:paraId="5F807B81"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F0EF2FB"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B8C6F55"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w:t>
            </w:r>
            <w:r w:rsidRPr="00AE7509">
              <w:rPr>
                <w:rFonts w:ascii="Arial" w:eastAsia="SimSun" w:hAnsi="Arial" w:hint="eastAsia"/>
                <w:sz w:val="18"/>
                <w:lang w:eastAsia="zh-CN"/>
              </w:rPr>
              <w:t>71</w:t>
            </w:r>
          </w:p>
        </w:tc>
        <w:tc>
          <w:tcPr>
            <w:tcW w:w="4795" w:type="dxa"/>
            <w:tcBorders>
              <w:top w:val="single" w:sz="4" w:space="0" w:color="auto"/>
              <w:left w:val="single" w:sz="4" w:space="0" w:color="auto"/>
              <w:bottom w:val="single" w:sz="4" w:space="0" w:color="auto"/>
              <w:right w:val="single" w:sz="4" w:space="0" w:color="auto"/>
            </w:tcBorders>
          </w:tcPr>
          <w:p w14:paraId="3597FC27"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22B129B4"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413962D7" w14:textId="77777777" w:rsidTr="002B4F45">
        <w:trPr>
          <w:trHeight w:val="29"/>
        </w:trPr>
        <w:tc>
          <w:tcPr>
            <w:tcW w:w="2756" w:type="dxa"/>
            <w:tcBorders>
              <w:top w:val="nil"/>
              <w:left w:val="single" w:sz="4" w:space="0" w:color="auto"/>
              <w:bottom w:val="nil"/>
              <w:right w:val="single" w:sz="4" w:space="0" w:color="auto"/>
            </w:tcBorders>
          </w:tcPr>
          <w:p w14:paraId="7EB99E12"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31F21AB1"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FF6CAF3"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w:t>
            </w:r>
            <w:r w:rsidRPr="00AE7509">
              <w:rPr>
                <w:rFonts w:ascii="Arial" w:eastAsia="SimSun" w:hAnsi="Arial" w:hint="eastAsia"/>
                <w:sz w:val="18"/>
                <w:lang w:eastAsia="zh-CN"/>
              </w:rPr>
              <w:t>7</w:t>
            </w:r>
            <w:r w:rsidRPr="00AE7509">
              <w:rPr>
                <w:rFonts w:ascii="Arial" w:eastAsia="SimSun" w:hAnsi="Arial"/>
                <w:sz w:val="18"/>
                <w:lang w:eastAsia="zh-CN"/>
              </w:rPr>
              <w:t>8</w:t>
            </w:r>
          </w:p>
        </w:tc>
        <w:tc>
          <w:tcPr>
            <w:tcW w:w="4795" w:type="dxa"/>
            <w:tcBorders>
              <w:top w:val="single" w:sz="4" w:space="0" w:color="auto"/>
              <w:left w:val="single" w:sz="4" w:space="0" w:color="auto"/>
              <w:bottom w:val="single" w:sz="4" w:space="0" w:color="auto"/>
              <w:right w:val="single" w:sz="4" w:space="0" w:color="auto"/>
            </w:tcBorders>
          </w:tcPr>
          <w:p w14:paraId="29D48D2B"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A3869A2"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3055A939" w14:textId="77777777" w:rsidTr="002B4F45">
        <w:trPr>
          <w:trHeight w:val="29"/>
        </w:trPr>
        <w:tc>
          <w:tcPr>
            <w:tcW w:w="2756" w:type="dxa"/>
            <w:tcBorders>
              <w:top w:val="single" w:sz="4" w:space="0" w:color="auto"/>
              <w:left w:val="single" w:sz="4" w:space="0" w:color="auto"/>
              <w:bottom w:val="nil"/>
              <w:right w:val="single" w:sz="4" w:space="0" w:color="auto"/>
            </w:tcBorders>
          </w:tcPr>
          <w:p w14:paraId="519196AA"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CA_n41A-n66A-n71A-n78(2A)</w:t>
            </w:r>
          </w:p>
        </w:tc>
        <w:tc>
          <w:tcPr>
            <w:tcW w:w="2822" w:type="dxa"/>
            <w:tcBorders>
              <w:top w:val="single" w:sz="4" w:space="0" w:color="auto"/>
              <w:left w:val="single" w:sz="4" w:space="0" w:color="auto"/>
              <w:bottom w:val="nil"/>
              <w:right w:val="single" w:sz="4" w:space="0" w:color="auto"/>
            </w:tcBorders>
          </w:tcPr>
          <w:p w14:paraId="594DD950" w14:textId="77777777" w:rsidR="003D5688" w:rsidRPr="00AE7509" w:rsidRDefault="003D5688" w:rsidP="003D5688">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CA_n41A-n66A</w:t>
            </w:r>
          </w:p>
          <w:p w14:paraId="1A96BEF0" w14:textId="77777777" w:rsidR="003D5688" w:rsidRPr="00AE7509" w:rsidRDefault="003D5688" w:rsidP="003D5688">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CA_n41A-n71A</w:t>
            </w:r>
          </w:p>
          <w:p w14:paraId="2427ADBE" w14:textId="77777777" w:rsidR="003D5688" w:rsidRPr="00AE7509" w:rsidRDefault="003D5688" w:rsidP="003D5688">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CA_n41A-n78A</w:t>
            </w:r>
          </w:p>
          <w:p w14:paraId="2141207A" w14:textId="77777777" w:rsidR="003D5688" w:rsidRPr="00AE7509" w:rsidRDefault="003D5688" w:rsidP="003D5688">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CA_n66A-n71A</w:t>
            </w:r>
          </w:p>
          <w:p w14:paraId="5A87A29D" w14:textId="77777777" w:rsidR="003D5688" w:rsidRPr="00AE7509" w:rsidRDefault="003D5688" w:rsidP="003D5688">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CA_n66A-n78A</w:t>
            </w:r>
          </w:p>
          <w:p w14:paraId="20764704"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CA_n71A-n78A</w:t>
            </w:r>
          </w:p>
        </w:tc>
        <w:tc>
          <w:tcPr>
            <w:tcW w:w="1321" w:type="dxa"/>
            <w:tcBorders>
              <w:top w:val="single" w:sz="4" w:space="0" w:color="auto"/>
              <w:left w:val="single" w:sz="4" w:space="0" w:color="auto"/>
              <w:bottom w:val="single" w:sz="4" w:space="0" w:color="auto"/>
              <w:right w:val="single" w:sz="4" w:space="0" w:color="auto"/>
            </w:tcBorders>
          </w:tcPr>
          <w:p w14:paraId="748F2018"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w:t>
            </w:r>
            <w:r w:rsidRPr="00AE7509">
              <w:rPr>
                <w:rFonts w:ascii="Arial" w:eastAsia="SimSun" w:hAnsi="Arial" w:hint="eastAsia"/>
                <w:sz w:val="18"/>
                <w:lang w:eastAsia="zh-CN"/>
              </w:rPr>
              <w:t>4</w:t>
            </w:r>
            <w:r w:rsidRPr="00AE7509">
              <w:rPr>
                <w:rFonts w:ascii="Arial" w:eastAsia="SimSun" w:hAnsi="Arial"/>
                <w:sz w:val="18"/>
                <w:lang w:eastAsia="zh-CN"/>
              </w:rPr>
              <w:t>1</w:t>
            </w:r>
          </w:p>
        </w:tc>
        <w:tc>
          <w:tcPr>
            <w:tcW w:w="4795" w:type="dxa"/>
            <w:tcBorders>
              <w:top w:val="single" w:sz="4" w:space="0" w:color="auto"/>
              <w:left w:val="single" w:sz="4" w:space="0" w:color="auto"/>
              <w:bottom w:val="single" w:sz="4" w:space="0" w:color="auto"/>
              <w:right w:val="single" w:sz="4" w:space="0" w:color="auto"/>
            </w:tcBorders>
          </w:tcPr>
          <w:p w14:paraId="31CF290A"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10, 15, 20, 30, 40, 50, 60, 70, 80, 90, 100</w:t>
            </w:r>
          </w:p>
        </w:tc>
        <w:tc>
          <w:tcPr>
            <w:tcW w:w="2561" w:type="dxa"/>
            <w:tcBorders>
              <w:top w:val="single" w:sz="4" w:space="0" w:color="auto"/>
              <w:left w:val="single" w:sz="4" w:space="0" w:color="auto"/>
              <w:bottom w:val="nil"/>
              <w:right w:val="single" w:sz="4" w:space="0" w:color="auto"/>
            </w:tcBorders>
          </w:tcPr>
          <w:p w14:paraId="736622E5"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3D5688" w:rsidRPr="00AE7509" w14:paraId="265E9685" w14:textId="77777777" w:rsidTr="002B4F45">
        <w:trPr>
          <w:trHeight w:val="29"/>
        </w:trPr>
        <w:tc>
          <w:tcPr>
            <w:tcW w:w="2756" w:type="dxa"/>
            <w:tcBorders>
              <w:top w:val="nil"/>
              <w:left w:val="single" w:sz="4" w:space="0" w:color="auto"/>
              <w:bottom w:val="nil"/>
              <w:right w:val="single" w:sz="4" w:space="0" w:color="auto"/>
            </w:tcBorders>
          </w:tcPr>
          <w:p w14:paraId="6149B743"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4087116"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2E73A7A"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w:t>
            </w:r>
            <w:r w:rsidRPr="00AE7509">
              <w:rPr>
                <w:rFonts w:ascii="Arial" w:eastAsia="SimSun" w:hAnsi="Arial" w:hint="eastAsia"/>
                <w:sz w:val="18"/>
                <w:lang w:eastAsia="zh-CN"/>
              </w:rPr>
              <w:t>66</w:t>
            </w:r>
          </w:p>
        </w:tc>
        <w:tc>
          <w:tcPr>
            <w:tcW w:w="4795" w:type="dxa"/>
            <w:tcBorders>
              <w:top w:val="single" w:sz="4" w:space="0" w:color="auto"/>
              <w:left w:val="single" w:sz="4" w:space="0" w:color="auto"/>
              <w:bottom w:val="single" w:sz="4" w:space="0" w:color="auto"/>
              <w:right w:val="single" w:sz="4" w:space="0" w:color="auto"/>
            </w:tcBorders>
          </w:tcPr>
          <w:p w14:paraId="6BBB19DB"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03DBE7F7"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4FBFD753" w14:textId="77777777" w:rsidTr="002B4F45">
        <w:trPr>
          <w:trHeight w:val="29"/>
        </w:trPr>
        <w:tc>
          <w:tcPr>
            <w:tcW w:w="2756" w:type="dxa"/>
            <w:tcBorders>
              <w:top w:val="nil"/>
              <w:left w:val="single" w:sz="4" w:space="0" w:color="auto"/>
              <w:bottom w:val="nil"/>
              <w:right w:val="single" w:sz="4" w:space="0" w:color="auto"/>
            </w:tcBorders>
          </w:tcPr>
          <w:p w14:paraId="15C1311A"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F85828C"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FEDEF01"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w:t>
            </w:r>
            <w:r w:rsidRPr="00AE7509">
              <w:rPr>
                <w:rFonts w:ascii="Arial" w:eastAsia="SimSun" w:hAnsi="Arial" w:hint="eastAsia"/>
                <w:sz w:val="18"/>
                <w:lang w:eastAsia="zh-CN"/>
              </w:rPr>
              <w:t>71</w:t>
            </w:r>
          </w:p>
        </w:tc>
        <w:tc>
          <w:tcPr>
            <w:tcW w:w="4795" w:type="dxa"/>
            <w:tcBorders>
              <w:top w:val="single" w:sz="4" w:space="0" w:color="auto"/>
              <w:left w:val="single" w:sz="4" w:space="0" w:color="auto"/>
              <w:bottom w:val="single" w:sz="4" w:space="0" w:color="auto"/>
              <w:right w:val="single" w:sz="4" w:space="0" w:color="auto"/>
            </w:tcBorders>
          </w:tcPr>
          <w:p w14:paraId="55F6D167"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78CC46AA"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793E2FE2" w14:textId="77777777" w:rsidTr="002B4F45">
        <w:trPr>
          <w:trHeight w:val="29"/>
        </w:trPr>
        <w:tc>
          <w:tcPr>
            <w:tcW w:w="2756" w:type="dxa"/>
            <w:tcBorders>
              <w:top w:val="nil"/>
              <w:left w:val="single" w:sz="4" w:space="0" w:color="auto"/>
              <w:bottom w:val="nil"/>
              <w:right w:val="single" w:sz="4" w:space="0" w:color="auto"/>
            </w:tcBorders>
          </w:tcPr>
          <w:p w14:paraId="0DB476D4"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5F3F572A" w14:textId="77777777" w:rsidR="003D5688" w:rsidRPr="00AE7509" w:rsidRDefault="003D5688" w:rsidP="003D5688">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BFFD049"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w:t>
            </w:r>
            <w:r w:rsidRPr="00AE7509">
              <w:rPr>
                <w:rFonts w:ascii="Arial" w:eastAsia="SimSun" w:hAnsi="Arial" w:hint="eastAsia"/>
                <w:sz w:val="18"/>
                <w:lang w:eastAsia="zh-CN"/>
              </w:rPr>
              <w:t>7</w:t>
            </w:r>
            <w:r w:rsidRPr="00AE7509">
              <w:rPr>
                <w:rFonts w:ascii="Arial" w:eastAsia="SimSun" w:hAnsi="Arial"/>
                <w:sz w:val="18"/>
                <w:lang w:eastAsia="zh-CN"/>
              </w:rPr>
              <w:t>8</w:t>
            </w:r>
          </w:p>
        </w:tc>
        <w:tc>
          <w:tcPr>
            <w:tcW w:w="4795" w:type="dxa"/>
            <w:tcBorders>
              <w:top w:val="single" w:sz="4" w:space="0" w:color="auto"/>
              <w:left w:val="single" w:sz="4" w:space="0" w:color="auto"/>
              <w:bottom w:val="single" w:sz="4" w:space="0" w:color="auto"/>
              <w:right w:val="single" w:sz="4" w:space="0" w:color="auto"/>
            </w:tcBorders>
          </w:tcPr>
          <w:p w14:paraId="3FE634D2"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CA_n78(2A)_BCS2</w:t>
            </w:r>
          </w:p>
        </w:tc>
        <w:tc>
          <w:tcPr>
            <w:tcW w:w="2561" w:type="dxa"/>
            <w:tcBorders>
              <w:top w:val="nil"/>
              <w:left w:val="single" w:sz="4" w:space="0" w:color="auto"/>
              <w:bottom w:val="single" w:sz="4" w:space="0" w:color="auto"/>
              <w:right w:val="single" w:sz="4" w:space="0" w:color="auto"/>
            </w:tcBorders>
          </w:tcPr>
          <w:p w14:paraId="7D852DE2" w14:textId="77777777" w:rsidR="003D5688" w:rsidRPr="00AE7509" w:rsidRDefault="003D5688" w:rsidP="003D5688">
            <w:pPr>
              <w:keepNext/>
              <w:keepLines/>
              <w:spacing w:after="0"/>
              <w:jc w:val="center"/>
              <w:rPr>
                <w:rFonts w:ascii="Arial" w:eastAsia="SimSun" w:hAnsi="Arial"/>
                <w:sz w:val="18"/>
                <w:lang w:val="en-US" w:eastAsia="zh-CN" w:bidi="ar"/>
              </w:rPr>
            </w:pPr>
          </w:p>
        </w:tc>
      </w:tr>
      <w:tr w:rsidR="003D5688" w:rsidRPr="00AE7509" w14:paraId="028755C5" w14:textId="77777777" w:rsidTr="002B4F45">
        <w:trPr>
          <w:trHeight w:val="29"/>
        </w:trPr>
        <w:tc>
          <w:tcPr>
            <w:tcW w:w="2756" w:type="dxa"/>
            <w:tcBorders>
              <w:top w:val="single" w:sz="4" w:space="0" w:color="auto"/>
              <w:left w:val="single" w:sz="4" w:space="0" w:color="auto"/>
              <w:bottom w:val="nil"/>
              <w:right w:val="single" w:sz="4" w:space="0" w:color="auto"/>
            </w:tcBorders>
          </w:tcPr>
          <w:p w14:paraId="61BFE9CF"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CA_n41A-n66(2A)-n71A-n78(2A)</w:t>
            </w:r>
          </w:p>
        </w:tc>
        <w:tc>
          <w:tcPr>
            <w:tcW w:w="2822" w:type="dxa"/>
            <w:tcBorders>
              <w:top w:val="single" w:sz="4" w:space="0" w:color="auto"/>
              <w:left w:val="single" w:sz="4" w:space="0" w:color="auto"/>
              <w:bottom w:val="nil"/>
              <w:right w:val="single" w:sz="4" w:space="0" w:color="auto"/>
            </w:tcBorders>
          </w:tcPr>
          <w:p w14:paraId="1A799C05" w14:textId="77777777" w:rsidR="003D5688" w:rsidRPr="00AE7509" w:rsidRDefault="003D5688" w:rsidP="003D5688">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CA_n41A-n66A</w:t>
            </w:r>
          </w:p>
          <w:p w14:paraId="46631BEC" w14:textId="77777777" w:rsidR="003D5688" w:rsidRPr="00AE7509" w:rsidRDefault="003D5688" w:rsidP="003D5688">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CA_n41A-n71A</w:t>
            </w:r>
          </w:p>
          <w:p w14:paraId="6332F7BC" w14:textId="77777777" w:rsidR="003D5688" w:rsidRPr="00AE7509" w:rsidRDefault="003D5688" w:rsidP="003D5688">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CA_n41A-n78A</w:t>
            </w:r>
          </w:p>
          <w:p w14:paraId="3556E0AF" w14:textId="77777777" w:rsidR="003D5688" w:rsidRPr="00AE7509" w:rsidRDefault="003D5688" w:rsidP="003D5688">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CA_n66A-n71A</w:t>
            </w:r>
          </w:p>
          <w:p w14:paraId="60F656F0" w14:textId="77777777" w:rsidR="003D5688" w:rsidRPr="00AE7509" w:rsidRDefault="003D5688" w:rsidP="003D5688">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CA_n66A-n78A</w:t>
            </w:r>
          </w:p>
          <w:p w14:paraId="65722C52"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CA_n71A-n78A</w:t>
            </w:r>
          </w:p>
        </w:tc>
        <w:tc>
          <w:tcPr>
            <w:tcW w:w="1321" w:type="dxa"/>
            <w:tcBorders>
              <w:top w:val="single" w:sz="4" w:space="0" w:color="auto"/>
              <w:left w:val="single" w:sz="4" w:space="0" w:color="auto"/>
              <w:bottom w:val="single" w:sz="4" w:space="0" w:color="auto"/>
              <w:right w:val="single" w:sz="4" w:space="0" w:color="auto"/>
            </w:tcBorders>
          </w:tcPr>
          <w:p w14:paraId="681B3EA5" w14:textId="77777777" w:rsidR="003D5688" w:rsidRPr="00AE7509" w:rsidRDefault="003D5688" w:rsidP="003D5688">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w:t>
            </w:r>
            <w:r w:rsidRPr="00AE7509">
              <w:rPr>
                <w:rFonts w:ascii="Arial" w:eastAsia="SimSun" w:hAnsi="Arial" w:hint="eastAsia"/>
                <w:sz w:val="18"/>
                <w:lang w:eastAsia="zh-CN"/>
              </w:rPr>
              <w:t>4</w:t>
            </w:r>
            <w:r w:rsidRPr="00AE7509">
              <w:rPr>
                <w:rFonts w:ascii="Arial" w:eastAsia="SimSun" w:hAnsi="Arial"/>
                <w:sz w:val="18"/>
                <w:lang w:eastAsia="zh-CN"/>
              </w:rPr>
              <w:t>1</w:t>
            </w:r>
          </w:p>
        </w:tc>
        <w:tc>
          <w:tcPr>
            <w:tcW w:w="4795" w:type="dxa"/>
            <w:tcBorders>
              <w:top w:val="single" w:sz="4" w:space="0" w:color="auto"/>
              <w:left w:val="single" w:sz="4" w:space="0" w:color="auto"/>
              <w:bottom w:val="single" w:sz="4" w:space="0" w:color="auto"/>
              <w:right w:val="single" w:sz="4" w:space="0" w:color="auto"/>
            </w:tcBorders>
          </w:tcPr>
          <w:p w14:paraId="783F3F9E" w14:textId="77777777" w:rsidR="003D5688" w:rsidRPr="00AE7509" w:rsidRDefault="003D5688" w:rsidP="003D5688">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10, 15, 20, 30, 40, 50, 60, 70, 80, 90, 100</w:t>
            </w:r>
          </w:p>
        </w:tc>
        <w:tc>
          <w:tcPr>
            <w:tcW w:w="2561" w:type="dxa"/>
            <w:tcBorders>
              <w:top w:val="single" w:sz="4" w:space="0" w:color="auto"/>
              <w:left w:val="single" w:sz="4" w:space="0" w:color="auto"/>
              <w:bottom w:val="nil"/>
              <w:right w:val="single" w:sz="4" w:space="0" w:color="auto"/>
            </w:tcBorders>
          </w:tcPr>
          <w:p w14:paraId="2D787E05" w14:textId="77777777" w:rsidR="003D5688" w:rsidRPr="00AE7509" w:rsidRDefault="003D5688" w:rsidP="003D5688">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3D5688" w:rsidRPr="00AE7509" w14:paraId="78DCF982" w14:textId="77777777" w:rsidTr="002B4F45">
        <w:trPr>
          <w:trHeight w:val="29"/>
        </w:trPr>
        <w:tc>
          <w:tcPr>
            <w:tcW w:w="2756" w:type="dxa"/>
            <w:tcBorders>
              <w:top w:val="nil"/>
              <w:left w:val="single" w:sz="4" w:space="0" w:color="auto"/>
              <w:bottom w:val="nil"/>
              <w:right w:val="single" w:sz="4" w:space="0" w:color="auto"/>
            </w:tcBorders>
          </w:tcPr>
          <w:p w14:paraId="1CF212C7"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0DC71638"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9AC161F" w14:textId="77777777" w:rsidR="003D5688" w:rsidRPr="00AE7509" w:rsidRDefault="003D5688" w:rsidP="003D5688">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w:t>
            </w:r>
            <w:r w:rsidRPr="00AE7509">
              <w:rPr>
                <w:rFonts w:ascii="Arial" w:eastAsia="SimSun" w:hAnsi="Arial" w:hint="eastAsia"/>
                <w:sz w:val="18"/>
                <w:lang w:eastAsia="zh-CN"/>
              </w:rPr>
              <w:t>66</w:t>
            </w:r>
          </w:p>
        </w:tc>
        <w:tc>
          <w:tcPr>
            <w:tcW w:w="4795" w:type="dxa"/>
            <w:tcBorders>
              <w:top w:val="single" w:sz="4" w:space="0" w:color="auto"/>
              <w:left w:val="single" w:sz="4" w:space="0" w:color="auto"/>
              <w:bottom w:val="single" w:sz="4" w:space="0" w:color="auto"/>
              <w:right w:val="single" w:sz="4" w:space="0" w:color="auto"/>
            </w:tcBorders>
          </w:tcPr>
          <w:p w14:paraId="49D96A71" w14:textId="77777777" w:rsidR="003D5688" w:rsidRPr="00AE7509" w:rsidRDefault="003D5688" w:rsidP="003D5688">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2561" w:type="dxa"/>
            <w:tcBorders>
              <w:top w:val="nil"/>
              <w:left w:val="single" w:sz="4" w:space="0" w:color="auto"/>
              <w:bottom w:val="nil"/>
              <w:right w:val="single" w:sz="4" w:space="0" w:color="auto"/>
            </w:tcBorders>
          </w:tcPr>
          <w:p w14:paraId="34D56052" w14:textId="77777777" w:rsidR="003D5688" w:rsidRPr="00AE7509" w:rsidRDefault="003D5688" w:rsidP="003D5688">
            <w:pPr>
              <w:keepNext/>
              <w:keepLines/>
              <w:spacing w:after="0"/>
              <w:jc w:val="center"/>
              <w:rPr>
                <w:rFonts w:ascii="Arial" w:eastAsia="SimSun" w:hAnsi="Arial"/>
                <w:kern w:val="2"/>
                <w:sz w:val="18"/>
                <w:szCs w:val="22"/>
                <w:lang w:val="en-US" w:eastAsia="zh-CN"/>
              </w:rPr>
            </w:pPr>
          </w:p>
        </w:tc>
      </w:tr>
      <w:tr w:rsidR="003D5688" w:rsidRPr="00AE7509" w14:paraId="59AFB57C" w14:textId="77777777" w:rsidTr="002B4F45">
        <w:trPr>
          <w:trHeight w:val="29"/>
        </w:trPr>
        <w:tc>
          <w:tcPr>
            <w:tcW w:w="2756" w:type="dxa"/>
            <w:tcBorders>
              <w:top w:val="nil"/>
              <w:left w:val="single" w:sz="4" w:space="0" w:color="auto"/>
              <w:bottom w:val="nil"/>
              <w:right w:val="single" w:sz="4" w:space="0" w:color="auto"/>
            </w:tcBorders>
          </w:tcPr>
          <w:p w14:paraId="505CFA9E"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1A076C1F"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9CBAA3E" w14:textId="77777777" w:rsidR="003D5688" w:rsidRPr="00AE7509" w:rsidRDefault="003D5688" w:rsidP="003D5688">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w:t>
            </w:r>
            <w:r w:rsidRPr="00AE7509">
              <w:rPr>
                <w:rFonts w:ascii="Arial" w:eastAsia="SimSun" w:hAnsi="Arial" w:hint="eastAsia"/>
                <w:sz w:val="18"/>
                <w:lang w:eastAsia="zh-CN"/>
              </w:rPr>
              <w:t>71</w:t>
            </w:r>
          </w:p>
        </w:tc>
        <w:tc>
          <w:tcPr>
            <w:tcW w:w="4795" w:type="dxa"/>
            <w:tcBorders>
              <w:top w:val="single" w:sz="4" w:space="0" w:color="auto"/>
              <w:left w:val="single" w:sz="4" w:space="0" w:color="auto"/>
              <w:bottom w:val="single" w:sz="4" w:space="0" w:color="auto"/>
              <w:right w:val="single" w:sz="4" w:space="0" w:color="auto"/>
            </w:tcBorders>
          </w:tcPr>
          <w:p w14:paraId="054EE338" w14:textId="77777777" w:rsidR="003D5688" w:rsidRPr="00AE7509" w:rsidRDefault="003D5688" w:rsidP="003D5688">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3E6F94E4" w14:textId="77777777" w:rsidR="003D5688" w:rsidRPr="00AE7509" w:rsidRDefault="003D5688" w:rsidP="003D5688">
            <w:pPr>
              <w:keepNext/>
              <w:keepLines/>
              <w:spacing w:after="0"/>
              <w:jc w:val="center"/>
              <w:rPr>
                <w:rFonts w:ascii="Arial" w:eastAsia="SimSun" w:hAnsi="Arial"/>
                <w:kern w:val="2"/>
                <w:sz w:val="18"/>
                <w:szCs w:val="22"/>
                <w:lang w:val="en-US" w:eastAsia="zh-CN"/>
              </w:rPr>
            </w:pPr>
          </w:p>
        </w:tc>
      </w:tr>
      <w:tr w:rsidR="003D5688" w:rsidRPr="00AE7509" w14:paraId="311F6968" w14:textId="77777777" w:rsidTr="002B4F45">
        <w:trPr>
          <w:trHeight w:val="29"/>
        </w:trPr>
        <w:tc>
          <w:tcPr>
            <w:tcW w:w="2756" w:type="dxa"/>
            <w:tcBorders>
              <w:top w:val="nil"/>
              <w:left w:val="single" w:sz="4" w:space="0" w:color="auto"/>
              <w:bottom w:val="single" w:sz="4" w:space="0" w:color="auto"/>
              <w:right w:val="single" w:sz="4" w:space="0" w:color="auto"/>
            </w:tcBorders>
          </w:tcPr>
          <w:p w14:paraId="44D23AE6"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502A7620"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8028B09" w14:textId="77777777" w:rsidR="003D5688" w:rsidRPr="00AE7509" w:rsidRDefault="003D5688" w:rsidP="003D5688">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w:t>
            </w:r>
            <w:r w:rsidRPr="00AE7509">
              <w:rPr>
                <w:rFonts w:ascii="Arial" w:eastAsia="SimSun" w:hAnsi="Arial" w:hint="eastAsia"/>
                <w:sz w:val="18"/>
                <w:lang w:eastAsia="zh-CN"/>
              </w:rPr>
              <w:t>7</w:t>
            </w:r>
            <w:r w:rsidRPr="00AE7509">
              <w:rPr>
                <w:rFonts w:ascii="Arial" w:eastAsia="SimSun" w:hAnsi="Arial"/>
                <w:sz w:val="18"/>
                <w:lang w:eastAsia="zh-CN"/>
              </w:rPr>
              <w:t>8</w:t>
            </w:r>
          </w:p>
        </w:tc>
        <w:tc>
          <w:tcPr>
            <w:tcW w:w="4795" w:type="dxa"/>
            <w:tcBorders>
              <w:top w:val="single" w:sz="4" w:space="0" w:color="auto"/>
              <w:left w:val="single" w:sz="4" w:space="0" w:color="auto"/>
              <w:bottom w:val="single" w:sz="4" w:space="0" w:color="auto"/>
              <w:right w:val="single" w:sz="4" w:space="0" w:color="auto"/>
            </w:tcBorders>
          </w:tcPr>
          <w:p w14:paraId="649C90D7" w14:textId="77777777" w:rsidR="003D5688" w:rsidRPr="00AE7509" w:rsidRDefault="003D5688" w:rsidP="003D5688">
            <w:pPr>
              <w:keepNext/>
              <w:keepLines/>
              <w:spacing w:after="0"/>
              <w:jc w:val="center"/>
              <w:rPr>
                <w:rFonts w:ascii="Calibri" w:eastAsia="SimSun" w:hAnsi="Calibri"/>
                <w:kern w:val="2"/>
                <w:sz w:val="21"/>
                <w:lang w:val="en-US" w:eastAsia="zh-CN"/>
              </w:rPr>
            </w:pPr>
            <w:r w:rsidRPr="00AE7509">
              <w:rPr>
                <w:rFonts w:ascii="Arial" w:eastAsia="SimSun" w:hAnsi="Arial"/>
                <w:sz w:val="18"/>
              </w:rPr>
              <w:t>CA_n78(2A)_BCS2</w:t>
            </w:r>
          </w:p>
        </w:tc>
        <w:tc>
          <w:tcPr>
            <w:tcW w:w="2561" w:type="dxa"/>
            <w:tcBorders>
              <w:top w:val="nil"/>
              <w:left w:val="single" w:sz="4" w:space="0" w:color="auto"/>
              <w:bottom w:val="single" w:sz="4" w:space="0" w:color="auto"/>
              <w:right w:val="single" w:sz="4" w:space="0" w:color="auto"/>
            </w:tcBorders>
          </w:tcPr>
          <w:p w14:paraId="656D6743" w14:textId="77777777" w:rsidR="003D5688" w:rsidRPr="00AE7509" w:rsidRDefault="003D5688" w:rsidP="003D5688">
            <w:pPr>
              <w:keepNext/>
              <w:keepLines/>
              <w:spacing w:after="0"/>
              <w:jc w:val="center"/>
              <w:rPr>
                <w:rFonts w:ascii="Arial" w:eastAsia="SimSun" w:hAnsi="Arial"/>
                <w:kern w:val="2"/>
                <w:sz w:val="18"/>
                <w:szCs w:val="22"/>
                <w:lang w:val="en-US" w:eastAsia="zh-CN"/>
              </w:rPr>
            </w:pPr>
          </w:p>
        </w:tc>
      </w:tr>
      <w:tr w:rsidR="003D5688" w:rsidRPr="00AE7509" w14:paraId="797BD9CB" w14:textId="77777777" w:rsidTr="002B4F45">
        <w:trPr>
          <w:trHeight w:val="29"/>
        </w:trPr>
        <w:tc>
          <w:tcPr>
            <w:tcW w:w="2756" w:type="dxa"/>
            <w:tcBorders>
              <w:top w:val="single" w:sz="4" w:space="0" w:color="auto"/>
              <w:left w:val="single" w:sz="4" w:space="0" w:color="auto"/>
              <w:bottom w:val="nil"/>
              <w:right w:val="single" w:sz="4" w:space="0" w:color="auto"/>
            </w:tcBorders>
          </w:tcPr>
          <w:p w14:paraId="1D1B7C1F" w14:textId="77777777" w:rsidR="003D5688" w:rsidRPr="00AE7509" w:rsidRDefault="003D5688" w:rsidP="003D5688">
            <w:pPr>
              <w:keepNext/>
              <w:keepLines/>
              <w:spacing w:after="0"/>
              <w:jc w:val="center"/>
              <w:rPr>
                <w:rFonts w:ascii="Arial" w:eastAsia="SimSun" w:hAnsi="Arial"/>
                <w:kern w:val="2"/>
                <w:sz w:val="18"/>
                <w:szCs w:val="22"/>
                <w:lang w:val="en-US"/>
              </w:rPr>
            </w:pPr>
            <w:r w:rsidRPr="00AE7509">
              <w:rPr>
                <w:rFonts w:ascii="Arial" w:eastAsia="SimSun" w:hAnsi="Arial"/>
                <w:sz w:val="18"/>
              </w:rPr>
              <w:t>CA_n48A-n66A-n70A-n71A</w:t>
            </w:r>
          </w:p>
        </w:tc>
        <w:tc>
          <w:tcPr>
            <w:tcW w:w="2822" w:type="dxa"/>
            <w:tcBorders>
              <w:top w:val="single" w:sz="4" w:space="0" w:color="auto"/>
              <w:left w:val="single" w:sz="4" w:space="0" w:color="auto"/>
              <w:bottom w:val="nil"/>
              <w:right w:val="single" w:sz="4" w:space="0" w:color="auto"/>
            </w:tcBorders>
          </w:tcPr>
          <w:p w14:paraId="427573B9" w14:textId="77777777" w:rsidR="003D5688" w:rsidRPr="00AE7509" w:rsidRDefault="003D5688" w:rsidP="003D5688">
            <w:pPr>
              <w:keepNext/>
              <w:keepLines/>
              <w:spacing w:after="0"/>
              <w:jc w:val="center"/>
              <w:rPr>
                <w:rFonts w:ascii="Arial" w:eastAsia="SimSun" w:hAnsi="Arial"/>
                <w:kern w:val="2"/>
                <w:sz w:val="18"/>
                <w:szCs w:val="22"/>
                <w:lang w:val="en-US"/>
              </w:rPr>
            </w:pPr>
            <w:r w:rsidRPr="00AE7509">
              <w:rPr>
                <w:rFonts w:ascii="Arial" w:eastAsia="SimSun" w:hAnsi="Arial"/>
                <w:sz w:val="18"/>
              </w:rPr>
              <w:t>CA_n48A-n66A</w:t>
            </w:r>
            <w:r w:rsidRPr="00AE7509">
              <w:rPr>
                <w:rFonts w:ascii="Arial" w:eastAsia="SimSun" w:hAnsi="Arial"/>
                <w:sz w:val="18"/>
              </w:rPr>
              <w:br/>
              <w:t>CA_n48A-n70A</w:t>
            </w:r>
            <w:r w:rsidRPr="00AE7509">
              <w:rPr>
                <w:rFonts w:ascii="Arial" w:eastAsia="SimSun" w:hAnsi="Arial"/>
                <w:sz w:val="18"/>
              </w:rPr>
              <w:br/>
              <w:t>CA_n48A-n71A</w:t>
            </w:r>
            <w:r w:rsidRPr="00AE7509">
              <w:rPr>
                <w:rFonts w:ascii="Arial" w:eastAsia="SimSun" w:hAnsi="Arial"/>
                <w:sz w:val="18"/>
              </w:rPr>
              <w:br/>
              <w:t>CA_n66A-n71A</w:t>
            </w:r>
            <w:r w:rsidRPr="00AE7509">
              <w:rPr>
                <w:rFonts w:ascii="Arial" w:eastAsia="SimSun" w:hAnsi="Arial"/>
                <w:sz w:val="18"/>
              </w:rPr>
              <w:br/>
              <w:t>CA_n70A-n71A</w:t>
            </w:r>
          </w:p>
        </w:tc>
        <w:tc>
          <w:tcPr>
            <w:tcW w:w="1321" w:type="dxa"/>
            <w:tcBorders>
              <w:top w:val="single" w:sz="4" w:space="0" w:color="auto"/>
              <w:left w:val="single" w:sz="4" w:space="0" w:color="auto"/>
              <w:bottom w:val="single" w:sz="4" w:space="0" w:color="auto"/>
              <w:right w:val="single" w:sz="4" w:space="0" w:color="auto"/>
            </w:tcBorders>
          </w:tcPr>
          <w:p w14:paraId="2EE55E78" w14:textId="77777777" w:rsidR="003D5688" w:rsidRPr="00AE7509" w:rsidRDefault="003D5688" w:rsidP="003D5688">
            <w:pPr>
              <w:keepNext/>
              <w:keepLines/>
              <w:spacing w:after="0"/>
              <w:jc w:val="center"/>
              <w:rPr>
                <w:rFonts w:ascii="Arial" w:eastAsia="SimSun" w:hAnsi="Arial"/>
                <w:sz w:val="18"/>
                <w:lang w:eastAsia="zh-CN"/>
              </w:rPr>
            </w:pPr>
            <w:r w:rsidRPr="00AE7509">
              <w:rPr>
                <w:rFonts w:ascii="Arial" w:eastAsia="SimSun" w:hAnsi="Arial"/>
                <w:sz w:val="18"/>
              </w:rPr>
              <w:t>n48</w:t>
            </w:r>
          </w:p>
        </w:tc>
        <w:tc>
          <w:tcPr>
            <w:tcW w:w="4795" w:type="dxa"/>
            <w:tcBorders>
              <w:top w:val="single" w:sz="4" w:space="0" w:color="auto"/>
              <w:left w:val="single" w:sz="4" w:space="0" w:color="auto"/>
              <w:bottom w:val="single" w:sz="4" w:space="0" w:color="auto"/>
              <w:right w:val="single" w:sz="4" w:space="0" w:color="auto"/>
            </w:tcBorders>
          </w:tcPr>
          <w:p w14:paraId="3065E867"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sz w:val="18"/>
              </w:rPr>
              <w:t>5, 10, 15, 20, 30, 40, 50, 60, 70, 80, 90, 100</w:t>
            </w:r>
          </w:p>
        </w:tc>
        <w:tc>
          <w:tcPr>
            <w:tcW w:w="2561" w:type="dxa"/>
            <w:tcBorders>
              <w:top w:val="single" w:sz="4" w:space="0" w:color="auto"/>
              <w:left w:val="single" w:sz="4" w:space="0" w:color="auto"/>
              <w:bottom w:val="nil"/>
              <w:right w:val="single" w:sz="4" w:space="0" w:color="auto"/>
            </w:tcBorders>
          </w:tcPr>
          <w:p w14:paraId="509183D8" w14:textId="77777777" w:rsidR="003D5688" w:rsidRPr="00AE7509" w:rsidRDefault="003D5688" w:rsidP="003D5688">
            <w:pPr>
              <w:keepNext/>
              <w:keepLines/>
              <w:spacing w:after="0"/>
              <w:jc w:val="center"/>
              <w:rPr>
                <w:rFonts w:ascii="Arial" w:eastAsia="SimSun" w:hAnsi="Arial"/>
                <w:kern w:val="2"/>
                <w:sz w:val="18"/>
                <w:szCs w:val="22"/>
                <w:lang w:val="en-US" w:eastAsia="zh-CN"/>
              </w:rPr>
            </w:pPr>
            <w:r w:rsidRPr="00AE7509">
              <w:rPr>
                <w:rFonts w:ascii="Arial" w:eastAsia="SimSun" w:hAnsi="Arial"/>
                <w:sz w:val="18"/>
              </w:rPr>
              <w:t>0</w:t>
            </w:r>
          </w:p>
        </w:tc>
      </w:tr>
      <w:tr w:rsidR="003D5688" w:rsidRPr="00AE7509" w14:paraId="26003B53" w14:textId="77777777" w:rsidTr="002B4F45">
        <w:trPr>
          <w:trHeight w:val="29"/>
        </w:trPr>
        <w:tc>
          <w:tcPr>
            <w:tcW w:w="2756" w:type="dxa"/>
            <w:tcBorders>
              <w:top w:val="nil"/>
              <w:left w:val="single" w:sz="4" w:space="0" w:color="auto"/>
              <w:bottom w:val="nil"/>
              <w:right w:val="single" w:sz="4" w:space="0" w:color="auto"/>
            </w:tcBorders>
          </w:tcPr>
          <w:p w14:paraId="1F5F4945"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258A8DBF"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F6C9C45" w14:textId="77777777" w:rsidR="003D5688" w:rsidRPr="00AE7509" w:rsidRDefault="003D5688" w:rsidP="003D5688">
            <w:pPr>
              <w:keepNext/>
              <w:keepLines/>
              <w:spacing w:after="0"/>
              <w:jc w:val="center"/>
              <w:rPr>
                <w:rFonts w:ascii="Arial" w:eastAsia="SimSun" w:hAnsi="Arial"/>
                <w:sz w:val="18"/>
                <w:lang w:eastAsia="zh-CN"/>
              </w:rPr>
            </w:pPr>
            <w:r w:rsidRPr="00AE7509">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14B3F2A3"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sz w:val="18"/>
              </w:rPr>
              <w:t>5, 10, 15, 20, 25, 30, 35, 40</w:t>
            </w:r>
          </w:p>
        </w:tc>
        <w:tc>
          <w:tcPr>
            <w:tcW w:w="2561" w:type="dxa"/>
            <w:tcBorders>
              <w:top w:val="nil"/>
              <w:left w:val="single" w:sz="4" w:space="0" w:color="auto"/>
              <w:bottom w:val="nil"/>
              <w:right w:val="single" w:sz="4" w:space="0" w:color="auto"/>
            </w:tcBorders>
          </w:tcPr>
          <w:p w14:paraId="56701C73" w14:textId="77777777" w:rsidR="003D5688" w:rsidRPr="00AE7509" w:rsidRDefault="003D5688" w:rsidP="003D5688">
            <w:pPr>
              <w:keepNext/>
              <w:keepLines/>
              <w:spacing w:after="0"/>
              <w:jc w:val="center"/>
              <w:rPr>
                <w:rFonts w:ascii="Arial" w:eastAsia="SimSun" w:hAnsi="Arial"/>
                <w:kern w:val="2"/>
                <w:sz w:val="18"/>
                <w:szCs w:val="22"/>
                <w:lang w:val="en-US" w:eastAsia="zh-CN"/>
              </w:rPr>
            </w:pPr>
          </w:p>
        </w:tc>
      </w:tr>
      <w:tr w:rsidR="003D5688" w:rsidRPr="00AE7509" w14:paraId="36BD13E8" w14:textId="77777777" w:rsidTr="002B4F45">
        <w:trPr>
          <w:trHeight w:val="29"/>
        </w:trPr>
        <w:tc>
          <w:tcPr>
            <w:tcW w:w="2756" w:type="dxa"/>
            <w:tcBorders>
              <w:top w:val="nil"/>
              <w:left w:val="single" w:sz="4" w:space="0" w:color="auto"/>
              <w:bottom w:val="nil"/>
              <w:right w:val="single" w:sz="4" w:space="0" w:color="auto"/>
            </w:tcBorders>
          </w:tcPr>
          <w:p w14:paraId="71F0A6EE"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3840F91D"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FA1A2BB" w14:textId="77777777" w:rsidR="003D5688" w:rsidRPr="00AE7509" w:rsidRDefault="003D5688" w:rsidP="003D5688">
            <w:pPr>
              <w:keepNext/>
              <w:keepLines/>
              <w:spacing w:after="0"/>
              <w:jc w:val="center"/>
              <w:rPr>
                <w:rFonts w:ascii="Arial" w:eastAsia="SimSun" w:hAnsi="Arial"/>
                <w:sz w:val="18"/>
                <w:lang w:eastAsia="zh-CN"/>
              </w:rPr>
            </w:pPr>
            <w:r w:rsidRPr="00AE7509">
              <w:rPr>
                <w:rFonts w:ascii="Arial" w:eastAsia="SimSun" w:hAnsi="Arial"/>
                <w:sz w:val="18"/>
              </w:rPr>
              <w:t>n70</w:t>
            </w:r>
          </w:p>
        </w:tc>
        <w:tc>
          <w:tcPr>
            <w:tcW w:w="4795" w:type="dxa"/>
            <w:tcBorders>
              <w:top w:val="single" w:sz="4" w:space="0" w:color="auto"/>
              <w:left w:val="single" w:sz="4" w:space="0" w:color="auto"/>
              <w:bottom w:val="single" w:sz="4" w:space="0" w:color="auto"/>
              <w:right w:val="single" w:sz="4" w:space="0" w:color="auto"/>
            </w:tcBorders>
          </w:tcPr>
          <w:p w14:paraId="66ECA790"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sz w:val="18"/>
              </w:rPr>
              <w:t>5, 10, 15, 20, 25</w:t>
            </w:r>
          </w:p>
        </w:tc>
        <w:tc>
          <w:tcPr>
            <w:tcW w:w="2561" w:type="dxa"/>
            <w:tcBorders>
              <w:top w:val="nil"/>
              <w:left w:val="single" w:sz="4" w:space="0" w:color="auto"/>
              <w:bottom w:val="nil"/>
              <w:right w:val="single" w:sz="4" w:space="0" w:color="auto"/>
            </w:tcBorders>
          </w:tcPr>
          <w:p w14:paraId="1FE53208" w14:textId="77777777" w:rsidR="003D5688" w:rsidRPr="00AE7509" w:rsidRDefault="003D5688" w:rsidP="003D5688">
            <w:pPr>
              <w:keepNext/>
              <w:keepLines/>
              <w:spacing w:after="0"/>
              <w:jc w:val="center"/>
              <w:rPr>
                <w:rFonts w:ascii="Arial" w:eastAsia="SimSun" w:hAnsi="Arial"/>
                <w:kern w:val="2"/>
                <w:sz w:val="18"/>
                <w:szCs w:val="22"/>
                <w:lang w:val="en-US" w:eastAsia="zh-CN"/>
              </w:rPr>
            </w:pPr>
          </w:p>
        </w:tc>
      </w:tr>
      <w:tr w:rsidR="003D5688" w:rsidRPr="00AE7509" w14:paraId="55528913" w14:textId="77777777" w:rsidTr="002B4F45">
        <w:trPr>
          <w:trHeight w:val="29"/>
        </w:trPr>
        <w:tc>
          <w:tcPr>
            <w:tcW w:w="2756" w:type="dxa"/>
            <w:tcBorders>
              <w:top w:val="nil"/>
              <w:left w:val="single" w:sz="4" w:space="0" w:color="auto"/>
              <w:bottom w:val="single" w:sz="4" w:space="0" w:color="auto"/>
              <w:right w:val="single" w:sz="4" w:space="0" w:color="auto"/>
            </w:tcBorders>
          </w:tcPr>
          <w:p w14:paraId="0EB16B33"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476A34AE"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073D70B" w14:textId="77777777" w:rsidR="003D5688" w:rsidRPr="00AE7509" w:rsidRDefault="003D5688" w:rsidP="003D5688">
            <w:pPr>
              <w:keepNext/>
              <w:keepLines/>
              <w:spacing w:after="0"/>
              <w:jc w:val="center"/>
              <w:rPr>
                <w:rFonts w:ascii="Arial" w:eastAsia="SimSun" w:hAnsi="Arial"/>
                <w:sz w:val="18"/>
                <w:lang w:eastAsia="zh-CN"/>
              </w:rPr>
            </w:pPr>
            <w:r w:rsidRPr="00AE7509">
              <w:rPr>
                <w:rFonts w:ascii="Arial" w:eastAsia="SimSun"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070DA70D"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sz w:val="18"/>
              </w:rPr>
              <w:t>5, 10, 15, 20</w:t>
            </w:r>
          </w:p>
        </w:tc>
        <w:tc>
          <w:tcPr>
            <w:tcW w:w="2561" w:type="dxa"/>
            <w:tcBorders>
              <w:top w:val="nil"/>
              <w:left w:val="single" w:sz="4" w:space="0" w:color="auto"/>
              <w:bottom w:val="single" w:sz="4" w:space="0" w:color="auto"/>
              <w:right w:val="single" w:sz="4" w:space="0" w:color="auto"/>
            </w:tcBorders>
          </w:tcPr>
          <w:p w14:paraId="31CE6056" w14:textId="77777777" w:rsidR="003D5688" w:rsidRPr="00AE7509" w:rsidRDefault="003D5688" w:rsidP="003D5688">
            <w:pPr>
              <w:keepNext/>
              <w:keepLines/>
              <w:spacing w:after="0"/>
              <w:jc w:val="center"/>
              <w:rPr>
                <w:rFonts w:ascii="Arial" w:eastAsia="SimSun" w:hAnsi="Arial"/>
                <w:kern w:val="2"/>
                <w:sz w:val="18"/>
                <w:szCs w:val="22"/>
                <w:lang w:val="en-US" w:eastAsia="zh-CN"/>
              </w:rPr>
            </w:pPr>
          </w:p>
        </w:tc>
      </w:tr>
      <w:tr w:rsidR="003D5688" w:rsidRPr="00AE7509" w14:paraId="19CA060F" w14:textId="77777777" w:rsidTr="002B4F45">
        <w:trPr>
          <w:trHeight w:val="29"/>
        </w:trPr>
        <w:tc>
          <w:tcPr>
            <w:tcW w:w="2756" w:type="dxa"/>
            <w:tcBorders>
              <w:top w:val="single" w:sz="4" w:space="0" w:color="auto"/>
              <w:left w:val="single" w:sz="4" w:space="0" w:color="auto"/>
              <w:bottom w:val="nil"/>
              <w:right w:val="single" w:sz="4" w:space="0" w:color="auto"/>
            </w:tcBorders>
          </w:tcPr>
          <w:p w14:paraId="5A6182D4" w14:textId="77777777" w:rsidR="003D5688" w:rsidRPr="00AE7509" w:rsidRDefault="003D5688" w:rsidP="003D5688">
            <w:pPr>
              <w:keepNext/>
              <w:keepLines/>
              <w:spacing w:after="0"/>
              <w:jc w:val="center"/>
              <w:rPr>
                <w:rFonts w:ascii="Arial" w:eastAsia="SimSun" w:hAnsi="Arial"/>
                <w:kern w:val="2"/>
                <w:sz w:val="18"/>
                <w:szCs w:val="22"/>
                <w:lang w:val="en-US"/>
              </w:rPr>
            </w:pPr>
            <w:r w:rsidRPr="00AE7509">
              <w:rPr>
                <w:rFonts w:ascii="Arial" w:eastAsia="SimSun" w:hAnsi="Arial"/>
                <w:sz w:val="18"/>
              </w:rPr>
              <w:t>CA_n48A-n66A-n70A-n77A</w:t>
            </w:r>
          </w:p>
        </w:tc>
        <w:tc>
          <w:tcPr>
            <w:tcW w:w="2822" w:type="dxa"/>
            <w:tcBorders>
              <w:top w:val="single" w:sz="4" w:space="0" w:color="auto"/>
              <w:left w:val="single" w:sz="4" w:space="0" w:color="auto"/>
              <w:bottom w:val="nil"/>
              <w:right w:val="single" w:sz="4" w:space="0" w:color="auto"/>
            </w:tcBorders>
          </w:tcPr>
          <w:p w14:paraId="69E4F28E" w14:textId="77777777" w:rsidR="003D5688" w:rsidRPr="00AE7509" w:rsidRDefault="003D5688" w:rsidP="003D5688">
            <w:pPr>
              <w:keepNext/>
              <w:keepLines/>
              <w:spacing w:after="0"/>
              <w:jc w:val="center"/>
              <w:rPr>
                <w:rFonts w:ascii="Arial" w:eastAsia="SimSun" w:hAnsi="Arial"/>
                <w:kern w:val="2"/>
                <w:sz w:val="18"/>
                <w:szCs w:val="22"/>
                <w:lang w:val="en-US"/>
              </w:rPr>
            </w:pPr>
            <w:r w:rsidRPr="00AE7509">
              <w:rPr>
                <w:rFonts w:ascii="Arial" w:eastAsia="SimSun" w:hAnsi="Arial"/>
                <w:sz w:val="18"/>
              </w:rPr>
              <w:t>CA_n48A-n66A</w:t>
            </w:r>
            <w:r w:rsidRPr="00AE7509">
              <w:rPr>
                <w:rFonts w:ascii="Arial" w:eastAsia="SimSun" w:hAnsi="Arial"/>
                <w:sz w:val="18"/>
              </w:rPr>
              <w:br/>
              <w:t>CA_n48A-n70A</w:t>
            </w:r>
            <w:r w:rsidRPr="00AE7509">
              <w:rPr>
                <w:rFonts w:ascii="Arial" w:eastAsia="SimSun" w:hAnsi="Arial"/>
                <w:sz w:val="18"/>
              </w:rPr>
              <w:br/>
              <w:t>CA_n66A-n77A</w:t>
            </w:r>
            <w:r w:rsidRPr="00AE7509">
              <w:rPr>
                <w:rFonts w:ascii="Arial" w:eastAsia="SimSun" w:hAnsi="Arial"/>
                <w:sz w:val="18"/>
              </w:rPr>
              <w:br/>
              <w:t>CA_n70A-n77A</w:t>
            </w:r>
          </w:p>
        </w:tc>
        <w:tc>
          <w:tcPr>
            <w:tcW w:w="1321" w:type="dxa"/>
            <w:tcBorders>
              <w:top w:val="single" w:sz="4" w:space="0" w:color="auto"/>
              <w:left w:val="single" w:sz="4" w:space="0" w:color="auto"/>
              <w:bottom w:val="single" w:sz="4" w:space="0" w:color="auto"/>
              <w:right w:val="single" w:sz="4" w:space="0" w:color="auto"/>
            </w:tcBorders>
          </w:tcPr>
          <w:p w14:paraId="0F3A0EE0" w14:textId="77777777" w:rsidR="003D5688" w:rsidRPr="00AE7509" w:rsidRDefault="003D5688" w:rsidP="003D5688">
            <w:pPr>
              <w:keepNext/>
              <w:keepLines/>
              <w:spacing w:after="0"/>
              <w:jc w:val="center"/>
              <w:rPr>
                <w:rFonts w:ascii="Arial" w:eastAsia="SimSun" w:hAnsi="Arial"/>
                <w:sz w:val="18"/>
                <w:lang w:eastAsia="zh-CN"/>
              </w:rPr>
            </w:pPr>
            <w:r w:rsidRPr="00AE7509">
              <w:rPr>
                <w:rFonts w:ascii="Arial" w:eastAsia="SimSun" w:hAnsi="Arial"/>
                <w:sz w:val="18"/>
              </w:rPr>
              <w:t>n48</w:t>
            </w:r>
          </w:p>
        </w:tc>
        <w:tc>
          <w:tcPr>
            <w:tcW w:w="4795" w:type="dxa"/>
            <w:tcBorders>
              <w:top w:val="single" w:sz="4" w:space="0" w:color="auto"/>
              <w:left w:val="single" w:sz="4" w:space="0" w:color="auto"/>
              <w:bottom w:val="single" w:sz="4" w:space="0" w:color="auto"/>
              <w:right w:val="single" w:sz="4" w:space="0" w:color="auto"/>
            </w:tcBorders>
          </w:tcPr>
          <w:p w14:paraId="41596052"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sz w:val="18"/>
              </w:rPr>
              <w:t>5, 10, 15, 20, 30, 40, 50, 60, 70, 80, 90, 100</w:t>
            </w:r>
          </w:p>
        </w:tc>
        <w:tc>
          <w:tcPr>
            <w:tcW w:w="2561" w:type="dxa"/>
            <w:tcBorders>
              <w:top w:val="single" w:sz="4" w:space="0" w:color="auto"/>
              <w:left w:val="single" w:sz="4" w:space="0" w:color="auto"/>
              <w:bottom w:val="nil"/>
              <w:right w:val="single" w:sz="4" w:space="0" w:color="auto"/>
            </w:tcBorders>
          </w:tcPr>
          <w:p w14:paraId="1CD1056E" w14:textId="77777777" w:rsidR="003D5688" w:rsidRPr="00AE7509" w:rsidRDefault="003D5688" w:rsidP="003D5688">
            <w:pPr>
              <w:keepNext/>
              <w:keepLines/>
              <w:spacing w:after="0"/>
              <w:jc w:val="center"/>
              <w:rPr>
                <w:rFonts w:ascii="Arial" w:eastAsia="SimSun" w:hAnsi="Arial"/>
                <w:kern w:val="2"/>
                <w:sz w:val="18"/>
                <w:szCs w:val="22"/>
                <w:lang w:val="en-US" w:eastAsia="zh-CN"/>
              </w:rPr>
            </w:pPr>
            <w:r w:rsidRPr="00AE7509">
              <w:rPr>
                <w:rFonts w:ascii="Arial" w:eastAsia="SimSun" w:hAnsi="Arial"/>
                <w:sz w:val="18"/>
              </w:rPr>
              <w:t>0</w:t>
            </w:r>
          </w:p>
        </w:tc>
      </w:tr>
      <w:tr w:rsidR="003D5688" w:rsidRPr="00AE7509" w14:paraId="5A2C5EC4" w14:textId="77777777" w:rsidTr="002B4F45">
        <w:trPr>
          <w:trHeight w:val="29"/>
        </w:trPr>
        <w:tc>
          <w:tcPr>
            <w:tcW w:w="2756" w:type="dxa"/>
            <w:tcBorders>
              <w:top w:val="nil"/>
              <w:left w:val="single" w:sz="4" w:space="0" w:color="auto"/>
              <w:bottom w:val="nil"/>
              <w:right w:val="single" w:sz="4" w:space="0" w:color="auto"/>
            </w:tcBorders>
          </w:tcPr>
          <w:p w14:paraId="765730A8"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09F29A9D"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B223CFF" w14:textId="77777777" w:rsidR="003D5688" w:rsidRPr="00AE7509" w:rsidRDefault="003D5688" w:rsidP="003D5688">
            <w:pPr>
              <w:keepNext/>
              <w:keepLines/>
              <w:spacing w:after="0"/>
              <w:jc w:val="center"/>
              <w:rPr>
                <w:rFonts w:ascii="Arial" w:eastAsia="SimSun" w:hAnsi="Arial"/>
                <w:sz w:val="18"/>
                <w:lang w:eastAsia="zh-CN"/>
              </w:rPr>
            </w:pPr>
            <w:r w:rsidRPr="00AE7509">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2B8AD2D0"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sz w:val="18"/>
              </w:rPr>
              <w:t>5, 10, 15, 20, 25, 30, 35, 40</w:t>
            </w:r>
          </w:p>
        </w:tc>
        <w:tc>
          <w:tcPr>
            <w:tcW w:w="2561" w:type="dxa"/>
            <w:tcBorders>
              <w:top w:val="nil"/>
              <w:left w:val="single" w:sz="4" w:space="0" w:color="auto"/>
              <w:bottom w:val="nil"/>
              <w:right w:val="single" w:sz="4" w:space="0" w:color="auto"/>
            </w:tcBorders>
          </w:tcPr>
          <w:p w14:paraId="07C636AE" w14:textId="77777777" w:rsidR="003D5688" w:rsidRPr="00AE7509" w:rsidRDefault="003D5688" w:rsidP="003D5688">
            <w:pPr>
              <w:keepNext/>
              <w:keepLines/>
              <w:spacing w:after="0"/>
              <w:jc w:val="center"/>
              <w:rPr>
                <w:rFonts w:ascii="Arial" w:eastAsia="SimSun" w:hAnsi="Arial"/>
                <w:kern w:val="2"/>
                <w:sz w:val="18"/>
                <w:szCs w:val="22"/>
                <w:lang w:val="en-US" w:eastAsia="zh-CN"/>
              </w:rPr>
            </w:pPr>
          </w:p>
        </w:tc>
      </w:tr>
      <w:tr w:rsidR="003D5688" w:rsidRPr="00AE7509" w14:paraId="14DFA9EB" w14:textId="77777777" w:rsidTr="002B4F45">
        <w:trPr>
          <w:trHeight w:val="29"/>
        </w:trPr>
        <w:tc>
          <w:tcPr>
            <w:tcW w:w="2756" w:type="dxa"/>
            <w:tcBorders>
              <w:top w:val="nil"/>
              <w:left w:val="single" w:sz="4" w:space="0" w:color="auto"/>
              <w:bottom w:val="nil"/>
              <w:right w:val="single" w:sz="4" w:space="0" w:color="auto"/>
            </w:tcBorders>
          </w:tcPr>
          <w:p w14:paraId="733C6FD3"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709ADDB2"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037F32C" w14:textId="77777777" w:rsidR="003D5688" w:rsidRPr="00AE7509" w:rsidRDefault="003D5688" w:rsidP="003D5688">
            <w:pPr>
              <w:keepNext/>
              <w:keepLines/>
              <w:spacing w:after="0"/>
              <w:jc w:val="center"/>
              <w:rPr>
                <w:rFonts w:ascii="Arial" w:eastAsia="SimSun" w:hAnsi="Arial"/>
                <w:sz w:val="18"/>
                <w:lang w:eastAsia="zh-CN"/>
              </w:rPr>
            </w:pPr>
            <w:r w:rsidRPr="00AE7509">
              <w:rPr>
                <w:rFonts w:ascii="Arial" w:eastAsia="SimSun" w:hAnsi="Arial"/>
                <w:sz w:val="18"/>
              </w:rPr>
              <w:t>n70</w:t>
            </w:r>
          </w:p>
        </w:tc>
        <w:tc>
          <w:tcPr>
            <w:tcW w:w="4795" w:type="dxa"/>
            <w:tcBorders>
              <w:top w:val="single" w:sz="4" w:space="0" w:color="auto"/>
              <w:left w:val="single" w:sz="4" w:space="0" w:color="auto"/>
              <w:bottom w:val="single" w:sz="4" w:space="0" w:color="auto"/>
              <w:right w:val="single" w:sz="4" w:space="0" w:color="auto"/>
            </w:tcBorders>
          </w:tcPr>
          <w:p w14:paraId="7D789C0C"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sz w:val="18"/>
              </w:rPr>
              <w:t>5, 10, 15, 20, 25</w:t>
            </w:r>
          </w:p>
        </w:tc>
        <w:tc>
          <w:tcPr>
            <w:tcW w:w="2561" w:type="dxa"/>
            <w:tcBorders>
              <w:top w:val="nil"/>
              <w:left w:val="single" w:sz="4" w:space="0" w:color="auto"/>
              <w:bottom w:val="nil"/>
              <w:right w:val="single" w:sz="4" w:space="0" w:color="auto"/>
            </w:tcBorders>
          </w:tcPr>
          <w:p w14:paraId="170779FD" w14:textId="77777777" w:rsidR="003D5688" w:rsidRPr="00AE7509" w:rsidRDefault="003D5688" w:rsidP="003D5688">
            <w:pPr>
              <w:keepNext/>
              <w:keepLines/>
              <w:spacing w:after="0"/>
              <w:jc w:val="center"/>
              <w:rPr>
                <w:rFonts w:ascii="Arial" w:eastAsia="SimSun" w:hAnsi="Arial"/>
                <w:kern w:val="2"/>
                <w:sz w:val="18"/>
                <w:szCs w:val="22"/>
                <w:lang w:val="en-US" w:eastAsia="zh-CN"/>
              </w:rPr>
            </w:pPr>
          </w:p>
        </w:tc>
      </w:tr>
      <w:tr w:rsidR="003D5688" w:rsidRPr="00AE7509" w14:paraId="457B746A" w14:textId="77777777" w:rsidTr="002B4F45">
        <w:trPr>
          <w:trHeight w:val="29"/>
        </w:trPr>
        <w:tc>
          <w:tcPr>
            <w:tcW w:w="2756" w:type="dxa"/>
            <w:tcBorders>
              <w:top w:val="nil"/>
              <w:left w:val="single" w:sz="4" w:space="0" w:color="auto"/>
              <w:bottom w:val="single" w:sz="4" w:space="0" w:color="auto"/>
              <w:right w:val="single" w:sz="4" w:space="0" w:color="auto"/>
            </w:tcBorders>
          </w:tcPr>
          <w:p w14:paraId="63864907"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31AC7546"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01BCF34" w14:textId="77777777" w:rsidR="003D5688" w:rsidRPr="00AE7509" w:rsidRDefault="003D5688" w:rsidP="003D5688">
            <w:pPr>
              <w:keepNext/>
              <w:keepLines/>
              <w:spacing w:after="0"/>
              <w:jc w:val="center"/>
              <w:rPr>
                <w:rFonts w:ascii="Arial" w:eastAsia="SimSun" w:hAnsi="Arial"/>
                <w:sz w:val="18"/>
                <w:lang w:eastAsia="zh-CN"/>
              </w:rPr>
            </w:pPr>
            <w:r w:rsidRPr="00AE7509">
              <w:rPr>
                <w:rFonts w:ascii="Arial" w:eastAsia="SimSun" w:hAnsi="Arial"/>
                <w:sz w:val="18"/>
              </w:rPr>
              <w:t>n77</w:t>
            </w:r>
          </w:p>
        </w:tc>
        <w:tc>
          <w:tcPr>
            <w:tcW w:w="4795" w:type="dxa"/>
            <w:tcBorders>
              <w:top w:val="single" w:sz="4" w:space="0" w:color="auto"/>
              <w:left w:val="single" w:sz="4" w:space="0" w:color="auto"/>
              <w:bottom w:val="single" w:sz="4" w:space="0" w:color="auto"/>
              <w:right w:val="single" w:sz="4" w:space="0" w:color="auto"/>
            </w:tcBorders>
          </w:tcPr>
          <w:p w14:paraId="05E8D064"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sz w:val="18"/>
              </w:rPr>
              <w:t>10, 15, 20, 25, 30, 40, 50, 60, 70, 80, 90, 100</w:t>
            </w:r>
          </w:p>
        </w:tc>
        <w:tc>
          <w:tcPr>
            <w:tcW w:w="2561" w:type="dxa"/>
            <w:tcBorders>
              <w:top w:val="nil"/>
              <w:left w:val="single" w:sz="4" w:space="0" w:color="auto"/>
              <w:bottom w:val="single" w:sz="4" w:space="0" w:color="auto"/>
              <w:right w:val="single" w:sz="4" w:space="0" w:color="auto"/>
            </w:tcBorders>
          </w:tcPr>
          <w:p w14:paraId="4F8F3F47" w14:textId="77777777" w:rsidR="003D5688" w:rsidRPr="00AE7509" w:rsidRDefault="003D5688" w:rsidP="003D5688">
            <w:pPr>
              <w:keepNext/>
              <w:keepLines/>
              <w:spacing w:after="0"/>
              <w:jc w:val="center"/>
              <w:rPr>
                <w:rFonts w:ascii="Arial" w:eastAsia="SimSun" w:hAnsi="Arial"/>
                <w:kern w:val="2"/>
                <w:sz w:val="18"/>
                <w:szCs w:val="22"/>
                <w:lang w:val="en-US" w:eastAsia="zh-CN"/>
              </w:rPr>
            </w:pPr>
          </w:p>
        </w:tc>
      </w:tr>
      <w:tr w:rsidR="003D5688" w:rsidRPr="00AE7509" w14:paraId="6CF340D7" w14:textId="77777777" w:rsidTr="002B4F45">
        <w:trPr>
          <w:trHeight w:val="29"/>
        </w:trPr>
        <w:tc>
          <w:tcPr>
            <w:tcW w:w="2756" w:type="dxa"/>
            <w:tcBorders>
              <w:top w:val="single" w:sz="4" w:space="0" w:color="auto"/>
              <w:left w:val="single" w:sz="4" w:space="0" w:color="auto"/>
              <w:bottom w:val="nil"/>
              <w:right w:val="single" w:sz="4" w:space="0" w:color="auto"/>
            </w:tcBorders>
          </w:tcPr>
          <w:p w14:paraId="2C2DD662" w14:textId="77777777" w:rsidR="003D5688" w:rsidRPr="00AE7509" w:rsidRDefault="003D5688" w:rsidP="003D5688">
            <w:pPr>
              <w:keepNext/>
              <w:keepLines/>
              <w:spacing w:after="0"/>
              <w:jc w:val="center"/>
              <w:rPr>
                <w:rFonts w:ascii="Arial" w:eastAsia="SimSun" w:hAnsi="Arial"/>
                <w:kern w:val="2"/>
                <w:sz w:val="18"/>
                <w:szCs w:val="22"/>
                <w:lang w:val="en-US"/>
              </w:rPr>
            </w:pPr>
            <w:r w:rsidRPr="00AE7509">
              <w:rPr>
                <w:rFonts w:ascii="Arial" w:eastAsia="SimSun" w:hAnsi="Arial"/>
                <w:sz w:val="18"/>
              </w:rPr>
              <w:lastRenderedPageBreak/>
              <w:t>CA_n48A-n66A-n71A-n77A</w:t>
            </w:r>
          </w:p>
        </w:tc>
        <w:tc>
          <w:tcPr>
            <w:tcW w:w="2822" w:type="dxa"/>
            <w:tcBorders>
              <w:top w:val="single" w:sz="4" w:space="0" w:color="auto"/>
              <w:left w:val="single" w:sz="4" w:space="0" w:color="auto"/>
              <w:bottom w:val="nil"/>
              <w:right w:val="single" w:sz="4" w:space="0" w:color="auto"/>
            </w:tcBorders>
          </w:tcPr>
          <w:p w14:paraId="75863934" w14:textId="77777777" w:rsidR="003D5688" w:rsidRPr="00AE7509" w:rsidRDefault="003D5688" w:rsidP="003D5688">
            <w:pPr>
              <w:keepNext/>
              <w:keepLines/>
              <w:spacing w:after="0"/>
              <w:jc w:val="center"/>
              <w:rPr>
                <w:rFonts w:ascii="Arial" w:eastAsia="SimSun" w:hAnsi="Arial"/>
                <w:kern w:val="2"/>
                <w:sz w:val="18"/>
                <w:szCs w:val="22"/>
                <w:lang w:val="en-US"/>
              </w:rPr>
            </w:pPr>
            <w:r w:rsidRPr="00AE7509">
              <w:rPr>
                <w:rFonts w:ascii="Arial" w:eastAsia="SimSun" w:hAnsi="Arial"/>
                <w:sz w:val="18"/>
              </w:rPr>
              <w:t>CA_n48A-n66A</w:t>
            </w:r>
            <w:r w:rsidRPr="00AE7509">
              <w:rPr>
                <w:rFonts w:ascii="Arial" w:eastAsia="SimSun" w:hAnsi="Arial"/>
                <w:sz w:val="18"/>
              </w:rPr>
              <w:br/>
              <w:t>CA_n48A-n71A</w:t>
            </w:r>
            <w:r w:rsidRPr="00AE7509">
              <w:rPr>
                <w:rFonts w:ascii="Arial" w:eastAsia="SimSun" w:hAnsi="Arial"/>
                <w:sz w:val="18"/>
              </w:rPr>
              <w:br/>
              <w:t>CA_n66A-n71A</w:t>
            </w:r>
            <w:r w:rsidRPr="00AE7509">
              <w:rPr>
                <w:rFonts w:ascii="Arial" w:eastAsia="SimSun" w:hAnsi="Arial"/>
                <w:sz w:val="18"/>
              </w:rPr>
              <w:br/>
              <w:t>CA_n66A-n77A</w:t>
            </w:r>
            <w:r w:rsidRPr="00AE7509">
              <w:rPr>
                <w:rFonts w:ascii="Arial" w:eastAsia="SimSun" w:hAnsi="Arial"/>
                <w:sz w:val="18"/>
              </w:rPr>
              <w:br/>
              <w:t>CA_n71A-n77A</w:t>
            </w:r>
          </w:p>
        </w:tc>
        <w:tc>
          <w:tcPr>
            <w:tcW w:w="1321" w:type="dxa"/>
            <w:tcBorders>
              <w:top w:val="single" w:sz="4" w:space="0" w:color="auto"/>
              <w:left w:val="single" w:sz="4" w:space="0" w:color="auto"/>
              <w:bottom w:val="single" w:sz="4" w:space="0" w:color="auto"/>
              <w:right w:val="single" w:sz="4" w:space="0" w:color="auto"/>
            </w:tcBorders>
          </w:tcPr>
          <w:p w14:paraId="394D644C" w14:textId="77777777" w:rsidR="003D5688" w:rsidRPr="00AE7509" w:rsidRDefault="003D5688" w:rsidP="003D5688">
            <w:pPr>
              <w:keepNext/>
              <w:keepLines/>
              <w:spacing w:after="0"/>
              <w:jc w:val="center"/>
              <w:rPr>
                <w:rFonts w:ascii="Arial" w:eastAsia="SimSun" w:hAnsi="Arial"/>
                <w:sz w:val="18"/>
                <w:lang w:eastAsia="zh-CN"/>
              </w:rPr>
            </w:pPr>
            <w:r w:rsidRPr="00AE7509">
              <w:rPr>
                <w:rFonts w:ascii="Arial" w:eastAsia="SimSun" w:hAnsi="Arial"/>
                <w:sz w:val="18"/>
              </w:rPr>
              <w:t>n48</w:t>
            </w:r>
          </w:p>
        </w:tc>
        <w:tc>
          <w:tcPr>
            <w:tcW w:w="4795" w:type="dxa"/>
            <w:tcBorders>
              <w:top w:val="single" w:sz="4" w:space="0" w:color="auto"/>
              <w:left w:val="single" w:sz="4" w:space="0" w:color="auto"/>
              <w:bottom w:val="single" w:sz="4" w:space="0" w:color="auto"/>
              <w:right w:val="single" w:sz="4" w:space="0" w:color="auto"/>
            </w:tcBorders>
          </w:tcPr>
          <w:p w14:paraId="690D7A5E"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sz w:val="18"/>
              </w:rPr>
              <w:t>5, 10, 15, 20, 30, 40, 50, 60, 70, 80, 90, 100</w:t>
            </w:r>
          </w:p>
        </w:tc>
        <w:tc>
          <w:tcPr>
            <w:tcW w:w="2561" w:type="dxa"/>
            <w:tcBorders>
              <w:top w:val="single" w:sz="4" w:space="0" w:color="auto"/>
              <w:left w:val="single" w:sz="4" w:space="0" w:color="auto"/>
              <w:bottom w:val="nil"/>
              <w:right w:val="single" w:sz="4" w:space="0" w:color="auto"/>
            </w:tcBorders>
          </w:tcPr>
          <w:p w14:paraId="451C6248" w14:textId="77777777" w:rsidR="003D5688" w:rsidRPr="00AE7509" w:rsidRDefault="003D5688" w:rsidP="003D5688">
            <w:pPr>
              <w:keepNext/>
              <w:keepLines/>
              <w:spacing w:after="0"/>
              <w:jc w:val="center"/>
              <w:rPr>
                <w:rFonts w:ascii="Arial" w:eastAsia="SimSun" w:hAnsi="Arial"/>
                <w:kern w:val="2"/>
                <w:sz w:val="18"/>
                <w:szCs w:val="22"/>
                <w:lang w:val="en-US" w:eastAsia="zh-CN"/>
              </w:rPr>
            </w:pPr>
            <w:r w:rsidRPr="00AE7509">
              <w:rPr>
                <w:rFonts w:ascii="Arial" w:eastAsia="SimSun" w:hAnsi="Arial"/>
                <w:sz w:val="18"/>
              </w:rPr>
              <w:t>0</w:t>
            </w:r>
          </w:p>
        </w:tc>
      </w:tr>
      <w:tr w:rsidR="003D5688" w:rsidRPr="00AE7509" w14:paraId="2082CC05" w14:textId="77777777" w:rsidTr="002B4F45">
        <w:trPr>
          <w:trHeight w:val="29"/>
        </w:trPr>
        <w:tc>
          <w:tcPr>
            <w:tcW w:w="2756" w:type="dxa"/>
            <w:tcBorders>
              <w:top w:val="nil"/>
              <w:left w:val="single" w:sz="4" w:space="0" w:color="auto"/>
              <w:bottom w:val="nil"/>
              <w:right w:val="single" w:sz="4" w:space="0" w:color="auto"/>
            </w:tcBorders>
          </w:tcPr>
          <w:p w14:paraId="4B0B6C65"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104A34F0"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9DD914A" w14:textId="77777777" w:rsidR="003D5688" w:rsidRPr="00AE7509" w:rsidRDefault="003D5688" w:rsidP="003D5688">
            <w:pPr>
              <w:keepNext/>
              <w:keepLines/>
              <w:spacing w:after="0"/>
              <w:jc w:val="center"/>
              <w:rPr>
                <w:rFonts w:ascii="Arial" w:eastAsia="SimSun" w:hAnsi="Arial"/>
                <w:sz w:val="18"/>
                <w:lang w:eastAsia="zh-CN"/>
              </w:rPr>
            </w:pPr>
            <w:r w:rsidRPr="00AE7509">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141B7CE8"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sz w:val="18"/>
              </w:rPr>
              <w:t>5, 10, 15, 20, 25, 30, 35, 40</w:t>
            </w:r>
          </w:p>
        </w:tc>
        <w:tc>
          <w:tcPr>
            <w:tcW w:w="2561" w:type="dxa"/>
            <w:tcBorders>
              <w:top w:val="nil"/>
              <w:left w:val="single" w:sz="4" w:space="0" w:color="auto"/>
              <w:bottom w:val="nil"/>
              <w:right w:val="single" w:sz="4" w:space="0" w:color="auto"/>
            </w:tcBorders>
          </w:tcPr>
          <w:p w14:paraId="7D938C85" w14:textId="77777777" w:rsidR="003D5688" w:rsidRPr="00AE7509" w:rsidRDefault="003D5688" w:rsidP="003D5688">
            <w:pPr>
              <w:keepNext/>
              <w:keepLines/>
              <w:spacing w:after="0"/>
              <w:jc w:val="center"/>
              <w:rPr>
                <w:rFonts w:ascii="Arial" w:eastAsia="SimSun" w:hAnsi="Arial"/>
                <w:kern w:val="2"/>
                <w:sz w:val="18"/>
                <w:szCs w:val="22"/>
                <w:lang w:val="en-US" w:eastAsia="zh-CN"/>
              </w:rPr>
            </w:pPr>
          </w:p>
        </w:tc>
      </w:tr>
      <w:tr w:rsidR="003D5688" w:rsidRPr="00AE7509" w14:paraId="3643253B" w14:textId="77777777" w:rsidTr="002B4F45">
        <w:trPr>
          <w:trHeight w:val="29"/>
        </w:trPr>
        <w:tc>
          <w:tcPr>
            <w:tcW w:w="2756" w:type="dxa"/>
            <w:tcBorders>
              <w:top w:val="nil"/>
              <w:left w:val="single" w:sz="4" w:space="0" w:color="auto"/>
              <w:bottom w:val="nil"/>
              <w:right w:val="single" w:sz="4" w:space="0" w:color="auto"/>
            </w:tcBorders>
          </w:tcPr>
          <w:p w14:paraId="54D99F7A"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3BC7E5FC"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ECEC624" w14:textId="77777777" w:rsidR="003D5688" w:rsidRPr="00AE7509" w:rsidRDefault="003D5688" w:rsidP="003D5688">
            <w:pPr>
              <w:keepNext/>
              <w:keepLines/>
              <w:spacing w:after="0"/>
              <w:jc w:val="center"/>
              <w:rPr>
                <w:rFonts w:ascii="Arial" w:eastAsia="SimSun" w:hAnsi="Arial"/>
                <w:sz w:val="18"/>
                <w:lang w:eastAsia="zh-CN"/>
              </w:rPr>
            </w:pPr>
            <w:r w:rsidRPr="00AE7509">
              <w:rPr>
                <w:rFonts w:ascii="Arial" w:eastAsia="SimSun"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5D944BDC"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sz w:val="18"/>
              </w:rPr>
              <w:t>5, 10, 15, 20</w:t>
            </w:r>
          </w:p>
        </w:tc>
        <w:tc>
          <w:tcPr>
            <w:tcW w:w="2561" w:type="dxa"/>
            <w:tcBorders>
              <w:top w:val="nil"/>
              <w:left w:val="single" w:sz="4" w:space="0" w:color="auto"/>
              <w:bottom w:val="nil"/>
              <w:right w:val="single" w:sz="4" w:space="0" w:color="auto"/>
            </w:tcBorders>
          </w:tcPr>
          <w:p w14:paraId="1D2F2FA2" w14:textId="77777777" w:rsidR="003D5688" w:rsidRPr="00AE7509" w:rsidRDefault="003D5688" w:rsidP="003D5688">
            <w:pPr>
              <w:keepNext/>
              <w:keepLines/>
              <w:spacing w:after="0"/>
              <w:jc w:val="center"/>
              <w:rPr>
                <w:rFonts w:ascii="Arial" w:eastAsia="SimSun" w:hAnsi="Arial"/>
                <w:kern w:val="2"/>
                <w:sz w:val="18"/>
                <w:szCs w:val="22"/>
                <w:lang w:val="en-US" w:eastAsia="zh-CN"/>
              </w:rPr>
            </w:pPr>
          </w:p>
        </w:tc>
      </w:tr>
      <w:tr w:rsidR="003D5688" w:rsidRPr="00AE7509" w14:paraId="1CF9709D" w14:textId="77777777" w:rsidTr="002B4F45">
        <w:trPr>
          <w:trHeight w:val="29"/>
        </w:trPr>
        <w:tc>
          <w:tcPr>
            <w:tcW w:w="2756" w:type="dxa"/>
            <w:tcBorders>
              <w:top w:val="nil"/>
              <w:left w:val="single" w:sz="4" w:space="0" w:color="auto"/>
              <w:bottom w:val="single" w:sz="4" w:space="0" w:color="auto"/>
              <w:right w:val="single" w:sz="4" w:space="0" w:color="auto"/>
            </w:tcBorders>
          </w:tcPr>
          <w:p w14:paraId="48F817EF"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70BAFAF2"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03A0EEC" w14:textId="77777777" w:rsidR="003D5688" w:rsidRPr="00AE7509" w:rsidRDefault="003D5688" w:rsidP="003D5688">
            <w:pPr>
              <w:keepNext/>
              <w:keepLines/>
              <w:spacing w:after="0"/>
              <w:jc w:val="center"/>
              <w:rPr>
                <w:rFonts w:ascii="Arial" w:eastAsia="SimSun" w:hAnsi="Arial"/>
                <w:sz w:val="18"/>
                <w:lang w:eastAsia="zh-CN"/>
              </w:rPr>
            </w:pPr>
            <w:r w:rsidRPr="00AE7509">
              <w:rPr>
                <w:rFonts w:ascii="Arial" w:eastAsia="SimSun" w:hAnsi="Arial"/>
                <w:sz w:val="18"/>
              </w:rPr>
              <w:t>n77</w:t>
            </w:r>
          </w:p>
        </w:tc>
        <w:tc>
          <w:tcPr>
            <w:tcW w:w="4795" w:type="dxa"/>
            <w:tcBorders>
              <w:top w:val="single" w:sz="4" w:space="0" w:color="auto"/>
              <w:left w:val="single" w:sz="4" w:space="0" w:color="auto"/>
              <w:bottom w:val="single" w:sz="4" w:space="0" w:color="auto"/>
              <w:right w:val="single" w:sz="4" w:space="0" w:color="auto"/>
            </w:tcBorders>
          </w:tcPr>
          <w:p w14:paraId="5E5B5B0F"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sz w:val="18"/>
              </w:rPr>
              <w:t>10, 15, 20, 25, 30, 40, 50, 60, 70, 80, 90, 100</w:t>
            </w:r>
          </w:p>
        </w:tc>
        <w:tc>
          <w:tcPr>
            <w:tcW w:w="2561" w:type="dxa"/>
            <w:tcBorders>
              <w:top w:val="nil"/>
              <w:left w:val="single" w:sz="4" w:space="0" w:color="auto"/>
              <w:bottom w:val="single" w:sz="4" w:space="0" w:color="auto"/>
              <w:right w:val="single" w:sz="4" w:space="0" w:color="auto"/>
            </w:tcBorders>
          </w:tcPr>
          <w:p w14:paraId="71C13ACB" w14:textId="77777777" w:rsidR="003D5688" w:rsidRPr="00AE7509" w:rsidRDefault="003D5688" w:rsidP="003D5688">
            <w:pPr>
              <w:keepNext/>
              <w:keepLines/>
              <w:spacing w:after="0"/>
              <w:jc w:val="center"/>
              <w:rPr>
                <w:rFonts w:ascii="Arial" w:eastAsia="SimSun" w:hAnsi="Arial"/>
                <w:kern w:val="2"/>
                <w:sz w:val="18"/>
                <w:szCs w:val="22"/>
                <w:lang w:val="en-US" w:eastAsia="zh-CN"/>
              </w:rPr>
            </w:pPr>
          </w:p>
        </w:tc>
      </w:tr>
      <w:tr w:rsidR="003D5688" w:rsidRPr="00AE7509" w14:paraId="7DBD6C63" w14:textId="77777777" w:rsidTr="002B4F45">
        <w:trPr>
          <w:trHeight w:val="29"/>
        </w:trPr>
        <w:tc>
          <w:tcPr>
            <w:tcW w:w="2756" w:type="dxa"/>
            <w:tcBorders>
              <w:top w:val="single" w:sz="4" w:space="0" w:color="auto"/>
              <w:left w:val="single" w:sz="4" w:space="0" w:color="auto"/>
              <w:bottom w:val="nil"/>
              <w:right w:val="single" w:sz="4" w:space="0" w:color="auto"/>
            </w:tcBorders>
          </w:tcPr>
          <w:p w14:paraId="2861FC0C" w14:textId="77777777" w:rsidR="003D5688" w:rsidRPr="00AE7509" w:rsidRDefault="003D5688" w:rsidP="003D5688">
            <w:pPr>
              <w:keepNext/>
              <w:keepLines/>
              <w:spacing w:after="0"/>
              <w:jc w:val="center"/>
              <w:rPr>
                <w:rFonts w:ascii="Arial" w:eastAsia="SimSun" w:hAnsi="Arial"/>
                <w:kern w:val="2"/>
                <w:sz w:val="18"/>
                <w:szCs w:val="22"/>
                <w:lang w:val="en-US"/>
              </w:rPr>
            </w:pPr>
            <w:r w:rsidRPr="00AE7509">
              <w:rPr>
                <w:rFonts w:ascii="Arial" w:eastAsia="SimSun" w:hAnsi="Arial"/>
                <w:sz w:val="18"/>
              </w:rPr>
              <w:t>CA_n48A-n70A-n71A-n77A</w:t>
            </w:r>
          </w:p>
        </w:tc>
        <w:tc>
          <w:tcPr>
            <w:tcW w:w="2822" w:type="dxa"/>
            <w:tcBorders>
              <w:top w:val="single" w:sz="4" w:space="0" w:color="auto"/>
              <w:left w:val="single" w:sz="4" w:space="0" w:color="auto"/>
              <w:bottom w:val="nil"/>
              <w:right w:val="single" w:sz="4" w:space="0" w:color="auto"/>
            </w:tcBorders>
          </w:tcPr>
          <w:p w14:paraId="520F1700" w14:textId="77777777" w:rsidR="003D5688" w:rsidRPr="00AE7509" w:rsidRDefault="003D5688" w:rsidP="003D5688">
            <w:pPr>
              <w:keepNext/>
              <w:keepLines/>
              <w:spacing w:after="0"/>
              <w:jc w:val="center"/>
              <w:rPr>
                <w:rFonts w:ascii="Arial" w:eastAsia="SimSun" w:hAnsi="Arial"/>
                <w:kern w:val="2"/>
                <w:sz w:val="18"/>
                <w:szCs w:val="22"/>
                <w:lang w:val="en-US"/>
              </w:rPr>
            </w:pPr>
            <w:r w:rsidRPr="00AE7509">
              <w:rPr>
                <w:rFonts w:ascii="Arial" w:eastAsia="SimSun" w:hAnsi="Arial"/>
                <w:sz w:val="18"/>
              </w:rPr>
              <w:t>CA_n48A-n70A</w:t>
            </w:r>
            <w:r w:rsidRPr="00AE7509">
              <w:rPr>
                <w:rFonts w:ascii="Arial" w:eastAsia="SimSun" w:hAnsi="Arial"/>
                <w:sz w:val="18"/>
              </w:rPr>
              <w:br/>
              <w:t>CA_n48A-n71A</w:t>
            </w:r>
            <w:r w:rsidRPr="00AE7509">
              <w:rPr>
                <w:rFonts w:ascii="Arial" w:eastAsia="SimSun" w:hAnsi="Arial"/>
                <w:sz w:val="18"/>
              </w:rPr>
              <w:br/>
              <w:t>CA_n70A-n71A</w:t>
            </w:r>
            <w:r w:rsidRPr="00AE7509">
              <w:rPr>
                <w:rFonts w:ascii="Arial" w:eastAsia="SimSun" w:hAnsi="Arial"/>
                <w:sz w:val="18"/>
              </w:rPr>
              <w:br/>
              <w:t>CA_n70A-n77A</w:t>
            </w:r>
            <w:r w:rsidRPr="00AE7509">
              <w:rPr>
                <w:rFonts w:ascii="Arial" w:eastAsia="SimSun" w:hAnsi="Arial"/>
                <w:sz w:val="18"/>
              </w:rPr>
              <w:br/>
              <w:t>CA_n71A-n77A</w:t>
            </w:r>
          </w:p>
        </w:tc>
        <w:tc>
          <w:tcPr>
            <w:tcW w:w="1321" w:type="dxa"/>
            <w:tcBorders>
              <w:top w:val="single" w:sz="4" w:space="0" w:color="auto"/>
              <w:left w:val="single" w:sz="4" w:space="0" w:color="auto"/>
              <w:bottom w:val="single" w:sz="4" w:space="0" w:color="auto"/>
              <w:right w:val="single" w:sz="4" w:space="0" w:color="auto"/>
            </w:tcBorders>
          </w:tcPr>
          <w:p w14:paraId="27F22F25" w14:textId="77777777" w:rsidR="003D5688" w:rsidRPr="00AE7509" w:rsidRDefault="003D5688" w:rsidP="003D5688">
            <w:pPr>
              <w:keepNext/>
              <w:keepLines/>
              <w:spacing w:after="0"/>
              <w:jc w:val="center"/>
              <w:rPr>
                <w:rFonts w:ascii="Arial" w:eastAsia="SimSun" w:hAnsi="Arial"/>
                <w:sz w:val="18"/>
                <w:lang w:eastAsia="zh-CN"/>
              </w:rPr>
            </w:pPr>
            <w:r w:rsidRPr="00AE7509">
              <w:rPr>
                <w:rFonts w:ascii="Arial" w:eastAsia="SimSun" w:hAnsi="Arial"/>
                <w:sz w:val="18"/>
              </w:rPr>
              <w:t>n48</w:t>
            </w:r>
          </w:p>
        </w:tc>
        <w:tc>
          <w:tcPr>
            <w:tcW w:w="4795" w:type="dxa"/>
            <w:tcBorders>
              <w:top w:val="single" w:sz="4" w:space="0" w:color="auto"/>
              <w:left w:val="single" w:sz="4" w:space="0" w:color="auto"/>
              <w:bottom w:val="single" w:sz="4" w:space="0" w:color="auto"/>
              <w:right w:val="single" w:sz="4" w:space="0" w:color="auto"/>
            </w:tcBorders>
          </w:tcPr>
          <w:p w14:paraId="1107779C"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sz w:val="18"/>
              </w:rPr>
              <w:t>5, 10, 15, 20, 30, 40, 50, 60, 70, 80, 90, 100</w:t>
            </w:r>
          </w:p>
        </w:tc>
        <w:tc>
          <w:tcPr>
            <w:tcW w:w="2561" w:type="dxa"/>
            <w:tcBorders>
              <w:top w:val="single" w:sz="4" w:space="0" w:color="auto"/>
              <w:left w:val="single" w:sz="4" w:space="0" w:color="auto"/>
              <w:bottom w:val="nil"/>
              <w:right w:val="single" w:sz="4" w:space="0" w:color="auto"/>
            </w:tcBorders>
          </w:tcPr>
          <w:p w14:paraId="668454FD" w14:textId="77777777" w:rsidR="003D5688" w:rsidRPr="00AE7509" w:rsidRDefault="003D5688" w:rsidP="003D5688">
            <w:pPr>
              <w:keepNext/>
              <w:keepLines/>
              <w:spacing w:after="0"/>
              <w:jc w:val="center"/>
              <w:rPr>
                <w:rFonts w:ascii="Arial" w:eastAsia="SimSun" w:hAnsi="Arial"/>
                <w:kern w:val="2"/>
                <w:sz w:val="18"/>
                <w:szCs w:val="22"/>
                <w:lang w:val="en-US" w:eastAsia="zh-CN"/>
              </w:rPr>
            </w:pPr>
            <w:r w:rsidRPr="00AE7509">
              <w:rPr>
                <w:rFonts w:ascii="Arial" w:eastAsia="SimSun" w:hAnsi="Arial"/>
                <w:sz w:val="18"/>
              </w:rPr>
              <w:t>0</w:t>
            </w:r>
          </w:p>
        </w:tc>
      </w:tr>
      <w:tr w:rsidR="003D5688" w:rsidRPr="00AE7509" w14:paraId="259EECE5" w14:textId="77777777" w:rsidTr="002B4F45">
        <w:trPr>
          <w:trHeight w:val="29"/>
        </w:trPr>
        <w:tc>
          <w:tcPr>
            <w:tcW w:w="2756" w:type="dxa"/>
            <w:tcBorders>
              <w:top w:val="nil"/>
              <w:left w:val="single" w:sz="4" w:space="0" w:color="auto"/>
              <w:bottom w:val="nil"/>
              <w:right w:val="single" w:sz="4" w:space="0" w:color="auto"/>
            </w:tcBorders>
          </w:tcPr>
          <w:p w14:paraId="66F4032E"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3A2AE73C"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AF5B560" w14:textId="77777777" w:rsidR="003D5688" w:rsidRPr="00AE7509" w:rsidRDefault="003D5688" w:rsidP="003D5688">
            <w:pPr>
              <w:keepNext/>
              <w:keepLines/>
              <w:spacing w:after="0"/>
              <w:jc w:val="center"/>
              <w:rPr>
                <w:rFonts w:ascii="Arial" w:eastAsia="SimSun" w:hAnsi="Arial"/>
                <w:sz w:val="18"/>
                <w:lang w:eastAsia="zh-CN"/>
              </w:rPr>
            </w:pPr>
            <w:r w:rsidRPr="00AE7509">
              <w:rPr>
                <w:rFonts w:ascii="Arial" w:eastAsia="SimSun" w:hAnsi="Arial"/>
                <w:sz w:val="18"/>
              </w:rPr>
              <w:t>n70</w:t>
            </w:r>
          </w:p>
        </w:tc>
        <w:tc>
          <w:tcPr>
            <w:tcW w:w="4795" w:type="dxa"/>
            <w:tcBorders>
              <w:top w:val="single" w:sz="4" w:space="0" w:color="auto"/>
              <w:left w:val="single" w:sz="4" w:space="0" w:color="auto"/>
              <w:bottom w:val="single" w:sz="4" w:space="0" w:color="auto"/>
              <w:right w:val="single" w:sz="4" w:space="0" w:color="auto"/>
            </w:tcBorders>
          </w:tcPr>
          <w:p w14:paraId="5F3BEFC7"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sz w:val="18"/>
              </w:rPr>
              <w:t>5, 10, 15, 20, 25</w:t>
            </w:r>
          </w:p>
        </w:tc>
        <w:tc>
          <w:tcPr>
            <w:tcW w:w="2561" w:type="dxa"/>
            <w:tcBorders>
              <w:top w:val="nil"/>
              <w:left w:val="single" w:sz="4" w:space="0" w:color="auto"/>
              <w:bottom w:val="nil"/>
              <w:right w:val="single" w:sz="4" w:space="0" w:color="auto"/>
            </w:tcBorders>
          </w:tcPr>
          <w:p w14:paraId="196A7F36" w14:textId="77777777" w:rsidR="003D5688" w:rsidRPr="00AE7509" w:rsidRDefault="003D5688" w:rsidP="003D5688">
            <w:pPr>
              <w:keepNext/>
              <w:keepLines/>
              <w:spacing w:after="0"/>
              <w:jc w:val="center"/>
              <w:rPr>
                <w:rFonts w:ascii="Arial" w:eastAsia="SimSun" w:hAnsi="Arial"/>
                <w:kern w:val="2"/>
                <w:sz w:val="18"/>
                <w:szCs w:val="22"/>
                <w:lang w:val="en-US" w:eastAsia="zh-CN"/>
              </w:rPr>
            </w:pPr>
          </w:p>
        </w:tc>
      </w:tr>
      <w:tr w:rsidR="003D5688" w:rsidRPr="00AE7509" w14:paraId="1AF7C645" w14:textId="77777777" w:rsidTr="002B4F45">
        <w:trPr>
          <w:trHeight w:val="29"/>
        </w:trPr>
        <w:tc>
          <w:tcPr>
            <w:tcW w:w="2756" w:type="dxa"/>
            <w:tcBorders>
              <w:top w:val="nil"/>
              <w:left w:val="single" w:sz="4" w:space="0" w:color="auto"/>
              <w:bottom w:val="nil"/>
              <w:right w:val="single" w:sz="4" w:space="0" w:color="auto"/>
            </w:tcBorders>
          </w:tcPr>
          <w:p w14:paraId="5CF2E275"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6CE69777"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54D9ED3" w14:textId="77777777" w:rsidR="003D5688" w:rsidRPr="00AE7509" w:rsidRDefault="003D5688" w:rsidP="003D5688">
            <w:pPr>
              <w:keepNext/>
              <w:keepLines/>
              <w:spacing w:after="0"/>
              <w:jc w:val="center"/>
              <w:rPr>
                <w:rFonts w:ascii="Arial" w:eastAsia="SimSun" w:hAnsi="Arial"/>
                <w:sz w:val="18"/>
                <w:lang w:eastAsia="zh-CN"/>
              </w:rPr>
            </w:pPr>
            <w:r w:rsidRPr="00AE7509">
              <w:rPr>
                <w:rFonts w:ascii="Arial" w:eastAsia="SimSun"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6DD2E263"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sz w:val="18"/>
              </w:rPr>
              <w:t>5, 10, 15, 20</w:t>
            </w:r>
          </w:p>
        </w:tc>
        <w:tc>
          <w:tcPr>
            <w:tcW w:w="2561" w:type="dxa"/>
            <w:tcBorders>
              <w:top w:val="nil"/>
              <w:left w:val="single" w:sz="4" w:space="0" w:color="auto"/>
              <w:bottom w:val="nil"/>
              <w:right w:val="single" w:sz="4" w:space="0" w:color="auto"/>
            </w:tcBorders>
          </w:tcPr>
          <w:p w14:paraId="4E43D2B8" w14:textId="77777777" w:rsidR="003D5688" w:rsidRPr="00AE7509" w:rsidRDefault="003D5688" w:rsidP="003D5688">
            <w:pPr>
              <w:keepNext/>
              <w:keepLines/>
              <w:spacing w:after="0"/>
              <w:jc w:val="center"/>
              <w:rPr>
                <w:rFonts w:ascii="Arial" w:eastAsia="SimSun" w:hAnsi="Arial"/>
                <w:kern w:val="2"/>
                <w:sz w:val="18"/>
                <w:szCs w:val="22"/>
                <w:lang w:val="en-US" w:eastAsia="zh-CN"/>
              </w:rPr>
            </w:pPr>
          </w:p>
        </w:tc>
      </w:tr>
      <w:tr w:rsidR="003D5688" w:rsidRPr="00AE7509" w14:paraId="70392F76" w14:textId="77777777" w:rsidTr="002B4F45">
        <w:trPr>
          <w:trHeight w:val="29"/>
        </w:trPr>
        <w:tc>
          <w:tcPr>
            <w:tcW w:w="2756" w:type="dxa"/>
            <w:tcBorders>
              <w:top w:val="nil"/>
              <w:left w:val="single" w:sz="4" w:space="0" w:color="auto"/>
              <w:bottom w:val="single" w:sz="4" w:space="0" w:color="auto"/>
              <w:right w:val="single" w:sz="4" w:space="0" w:color="auto"/>
            </w:tcBorders>
          </w:tcPr>
          <w:p w14:paraId="2E7E0E59"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34F93889"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7FAAF31" w14:textId="77777777" w:rsidR="003D5688" w:rsidRPr="00AE7509" w:rsidRDefault="003D5688" w:rsidP="003D5688">
            <w:pPr>
              <w:keepNext/>
              <w:keepLines/>
              <w:spacing w:after="0"/>
              <w:jc w:val="center"/>
              <w:rPr>
                <w:rFonts w:ascii="Arial" w:eastAsia="SimSun" w:hAnsi="Arial"/>
                <w:sz w:val="18"/>
                <w:lang w:eastAsia="zh-CN"/>
              </w:rPr>
            </w:pPr>
            <w:r w:rsidRPr="00AE7509">
              <w:rPr>
                <w:rFonts w:ascii="Arial" w:eastAsia="SimSun" w:hAnsi="Arial"/>
                <w:sz w:val="18"/>
              </w:rPr>
              <w:t>n77</w:t>
            </w:r>
          </w:p>
        </w:tc>
        <w:tc>
          <w:tcPr>
            <w:tcW w:w="4795" w:type="dxa"/>
            <w:tcBorders>
              <w:top w:val="single" w:sz="4" w:space="0" w:color="auto"/>
              <w:left w:val="single" w:sz="4" w:space="0" w:color="auto"/>
              <w:bottom w:val="single" w:sz="4" w:space="0" w:color="auto"/>
              <w:right w:val="single" w:sz="4" w:space="0" w:color="auto"/>
            </w:tcBorders>
          </w:tcPr>
          <w:p w14:paraId="471FD952"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sz w:val="18"/>
              </w:rPr>
              <w:t>10, 15, 20, 25, 30, 40, 50, 60, 70, 80, 90, 100</w:t>
            </w:r>
          </w:p>
        </w:tc>
        <w:tc>
          <w:tcPr>
            <w:tcW w:w="2561" w:type="dxa"/>
            <w:tcBorders>
              <w:top w:val="nil"/>
              <w:left w:val="single" w:sz="4" w:space="0" w:color="auto"/>
              <w:bottom w:val="single" w:sz="4" w:space="0" w:color="auto"/>
              <w:right w:val="single" w:sz="4" w:space="0" w:color="auto"/>
            </w:tcBorders>
          </w:tcPr>
          <w:p w14:paraId="2BE0F58F" w14:textId="77777777" w:rsidR="003D5688" w:rsidRPr="00AE7509" w:rsidRDefault="003D5688" w:rsidP="003D5688">
            <w:pPr>
              <w:keepNext/>
              <w:keepLines/>
              <w:spacing w:after="0"/>
              <w:jc w:val="center"/>
              <w:rPr>
                <w:rFonts w:ascii="Arial" w:eastAsia="SimSun" w:hAnsi="Arial"/>
                <w:kern w:val="2"/>
                <w:sz w:val="18"/>
                <w:szCs w:val="22"/>
                <w:lang w:val="en-US" w:eastAsia="zh-CN"/>
              </w:rPr>
            </w:pPr>
          </w:p>
        </w:tc>
      </w:tr>
      <w:tr w:rsidR="003D5688" w:rsidRPr="00AE7509" w14:paraId="741B8FC3" w14:textId="77777777" w:rsidTr="002B4F45">
        <w:trPr>
          <w:trHeight w:val="29"/>
        </w:trPr>
        <w:tc>
          <w:tcPr>
            <w:tcW w:w="2756" w:type="dxa"/>
            <w:tcBorders>
              <w:top w:val="single" w:sz="4" w:space="0" w:color="auto"/>
              <w:left w:val="single" w:sz="4" w:space="0" w:color="auto"/>
              <w:bottom w:val="nil"/>
              <w:right w:val="single" w:sz="4" w:space="0" w:color="auto"/>
            </w:tcBorders>
          </w:tcPr>
          <w:p w14:paraId="5CDEAAC4" w14:textId="77777777" w:rsidR="003D5688" w:rsidRPr="00AE7509" w:rsidRDefault="003D5688" w:rsidP="003D5688">
            <w:pPr>
              <w:keepNext/>
              <w:keepLines/>
              <w:spacing w:after="0"/>
              <w:jc w:val="center"/>
              <w:rPr>
                <w:rFonts w:ascii="Arial" w:eastAsia="SimSun" w:hAnsi="Arial"/>
                <w:kern w:val="2"/>
                <w:sz w:val="18"/>
                <w:szCs w:val="22"/>
                <w:lang w:val="en-US"/>
              </w:rPr>
            </w:pPr>
            <w:r w:rsidRPr="00AE7509">
              <w:rPr>
                <w:rFonts w:ascii="Arial" w:eastAsia="SimSun" w:hAnsi="Arial"/>
                <w:sz w:val="18"/>
              </w:rPr>
              <w:t>CA_n66A-n70A-n71A-n77A</w:t>
            </w:r>
          </w:p>
        </w:tc>
        <w:tc>
          <w:tcPr>
            <w:tcW w:w="2822" w:type="dxa"/>
            <w:tcBorders>
              <w:top w:val="single" w:sz="4" w:space="0" w:color="auto"/>
              <w:left w:val="single" w:sz="4" w:space="0" w:color="auto"/>
              <w:bottom w:val="nil"/>
              <w:right w:val="single" w:sz="4" w:space="0" w:color="auto"/>
            </w:tcBorders>
          </w:tcPr>
          <w:p w14:paraId="654A066E" w14:textId="77777777" w:rsidR="003D5688" w:rsidRPr="00AE7509" w:rsidRDefault="003D5688" w:rsidP="003D5688">
            <w:pPr>
              <w:keepNext/>
              <w:keepLines/>
              <w:spacing w:after="0"/>
              <w:jc w:val="center"/>
              <w:rPr>
                <w:rFonts w:ascii="Arial" w:eastAsia="SimSun" w:hAnsi="Arial"/>
                <w:kern w:val="2"/>
                <w:sz w:val="18"/>
                <w:szCs w:val="22"/>
                <w:lang w:val="en-US"/>
              </w:rPr>
            </w:pPr>
            <w:r w:rsidRPr="00AE7509">
              <w:rPr>
                <w:rFonts w:ascii="Arial" w:eastAsia="SimSun" w:hAnsi="Arial"/>
                <w:sz w:val="18"/>
              </w:rPr>
              <w:t>CA_n66A-n71A</w:t>
            </w:r>
            <w:r w:rsidRPr="00AE7509">
              <w:rPr>
                <w:rFonts w:ascii="Arial" w:eastAsia="SimSun" w:hAnsi="Arial"/>
                <w:sz w:val="18"/>
              </w:rPr>
              <w:br/>
              <w:t>CA_n66A-n77A</w:t>
            </w:r>
            <w:r w:rsidRPr="00AE7509">
              <w:rPr>
                <w:rFonts w:ascii="Arial" w:eastAsia="SimSun" w:hAnsi="Arial"/>
                <w:sz w:val="18"/>
              </w:rPr>
              <w:br/>
              <w:t>CA_n70A-n71A</w:t>
            </w:r>
            <w:r w:rsidRPr="00AE7509">
              <w:rPr>
                <w:rFonts w:ascii="Arial" w:eastAsia="SimSun" w:hAnsi="Arial"/>
                <w:sz w:val="18"/>
              </w:rPr>
              <w:br/>
              <w:t>CA_n70A-n77A</w:t>
            </w:r>
            <w:r w:rsidRPr="00AE7509">
              <w:rPr>
                <w:rFonts w:ascii="Arial" w:eastAsia="SimSun" w:hAnsi="Arial"/>
                <w:sz w:val="18"/>
              </w:rPr>
              <w:br/>
              <w:t>CA_n71A-n77A</w:t>
            </w:r>
          </w:p>
        </w:tc>
        <w:tc>
          <w:tcPr>
            <w:tcW w:w="1321" w:type="dxa"/>
            <w:tcBorders>
              <w:top w:val="single" w:sz="4" w:space="0" w:color="auto"/>
              <w:left w:val="single" w:sz="4" w:space="0" w:color="auto"/>
              <w:bottom w:val="single" w:sz="4" w:space="0" w:color="auto"/>
              <w:right w:val="single" w:sz="4" w:space="0" w:color="auto"/>
            </w:tcBorders>
          </w:tcPr>
          <w:p w14:paraId="63E59302" w14:textId="77777777" w:rsidR="003D5688" w:rsidRPr="00AE7509" w:rsidRDefault="003D5688" w:rsidP="003D5688">
            <w:pPr>
              <w:keepNext/>
              <w:keepLines/>
              <w:spacing w:after="0"/>
              <w:jc w:val="center"/>
              <w:rPr>
                <w:rFonts w:ascii="Arial" w:eastAsia="SimSun" w:hAnsi="Arial"/>
                <w:sz w:val="18"/>
                <w:lang w:eastAsia="zh-CN"/>
              </w:rPr>
            </w:pPr>
            <w:r w:rsidRPr="00AE7509">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7945A6E3"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sz w:val="18"/>
              </w:rPr>
              <w:t>5, 10, 15, 20, 25, 30, 35, 40</w:t>
            </w:r>
          </w:p>
        </w:tc>
        <w:tc>
          <w:tcPr>
            <w:tcW w:w="2561" w:type="dxa"/>
            <w:tcBorders>
              <w:top w:val="single" w:sz="4" w:space="0" w:color="auto"/>
              <w:left w:val="single" w:sz="4" w:space="0" w:color="auto"/>
              <w:bottom w:val="nil"/>
              <w:right w:val="single" w:sz="4" w:space="0" w:color="auto"/>
            </w:tcBorders>
          </w:tcPr>
          <w:p w14:paraId="002059A4" w14:textId="77777777" w:rsidR="003D5688" w:rsidRPr="00AE7509" w:rsidRDefault="003D5688" w:rsidP="003D5688">
            <w:pPr>
              <w:keepNext/>
              <w:keepLines/>
              <w:spacing w:after="0"/>
              <w:jc w:val="center"/>
              <w:rPr>
                <w:rFonts w:ascii="Arial" w:eastAsia="SimSun" w:hAnsi="Arial"/>
                <w:kern w:val="2"/>
                <w:sz w:val="18"/>
                <w:szCs w:val="22"/>
                <w:lang w:val="en-US" w:eastAsia="zh-CN"/>
              </w:rPr>
            </w:pPr>
            <w:r w:rsidRPr="00AE7509">
              <w:rPr>
                <w:rFonts w:ascii="Arial" w:eastAsia="SimSun" w:hAnsi="Arial"/>
                <w:sz w:val="18"/>
              </w:rPr>
              <w:t>0</w:t>
            </w:r>
          </w:p>
        </w:tc>
      </w:tr>
      <w:tr w:rsidR="003D5688" w:rsidRPr="00AE7509" w14:paraId="4BED1321" w14:textId="77777777" w:rsidTr="002B4F45">
        <w:trPr>
          <w:trHeight w:val="29"/>
        </w:trPr>
        <w:tc>
          <w:tcPr>
            <w:tcW w:w="2756" w:type="dxa"/>
            <w:tcBorders>
              <w:top w:val="nil"/>
              <w:left w:val="single" w:sz="4" w:space="0" w:color="auto"/>
              <w:bottom w:val="nil"/>
              <w:right w:val="single" w:sz="4" w:space="0" w:color="auto"/>
            </w:tcBorders>
          </w:tcPr>
          <w:p w14:paraId="60672BF8"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710EA22E"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970BDCA" w14:textId="77777777" w:rsidR="003D5688" w:rsidRPr="00AE7509" w:rsidRDefault="003D5688" w:rsidP="003D5688">
            <w:pPr>
              <w:keepNext/>
              <w:keepLines/>
              <w:spacing w:after="0"/>
              <w:jc w:val="center"/>
              <w:rPr>
                <w:rFonts w:ascii="Arial" w:eastAsia="SimSun" w:hAnsi="Arial"/>
                <w:sz w:val="18"/>
                <w:lang w:eastAsia="zh-CN"/>
              </w:rPr>
            </w:pPr>
            <w:r w:rsidRPr="00AE7509">
              <w:rPr>
                <w:rFonts w:ascii="Arial" w:eastAsia="SimSun" w:hAnsi="Arial"/>
                <w:sz w:val="18"/>
              </w:rPr>
              <w:t>n70</w:t>
            </w:r>
          </w:p>
        </w:tc>
        <w:tc>
          <w:tcPr>
            <w:tcW w:w="4795" w:type="dxa"/>
            <w:tcBorders>
              <w:top w:val="single" w:sz="4" w:space="0" w:color="auto"/>
              <w:left w:val="single" w:sz="4" w:space="0" w:color="auto"/>
              <w:bottom w:val="single" w:sz="4" w:space="0" w:color="auto"/>
              <w:right w:val="single" w:sz="4" w:space="0" w:color="auto"/>
            </w:tcBorders>
          </w:tcPr>
          <w:p w14:paraId="552DCA9E"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sz w:val="18"/>
              </w:rPr>
              <w:t>5, 10, 15, 20, 25</w:t>
            </w:r>
          </w:p>
        </w:tc>
        <w:tc>
          <w:tcPr>
            <w:tcW w:w="2561" w:type="dxa"/>
            <w:tcBorders>
              <w:top w:val="nil"/>
              <w:left w:val="single" w:sz="4" w:space="0" w:color="auto"/>
              <w:bottom w:val="nil"/>
              <w:right w:val="single" w:sz="4" w:space="0" w:color="auto"/>
            </w:tcBorders>
          </w:tcPr>
          <w:p w14:paraId="58C3003D" w14:textId="77777777" w:rsidR="003D5688" w:rsidRPr="00AE7509" w:rsidRDefault="003D5688" w:rsidP="003D5688">
            <w:pPr>
              <w:keepNext/>
              <w:keepLines/>
              <w:spacing w:after="0"/>
              <w:jc w:val="center"/>
              <w:rPr>
                <w:rFonts w:ascii="Arial" w:eastAsia="SimSun" w:hAnsi="Arial"/>
                <w:kern w:val="2"/>
                <w:sz w:val="18"/>
                <w:szCs w:val="22"/>
                <w:lang w:val="en-US" w:eastAsia="zh-CN"/>
              </w:rPr>
            </w:pPr>
          </w:p>
        </w:tc>
      </w:tr>
      <w:tr w:rsidR="003D5688" w:rsidRPr="00AE7509" w14:paraId="2F3661AD" w14:textId="77777777" w:rsidTr="002B4F45">
        <w:trPr>
          <w:trHeight w:val="29"/>
        </w:trPr>
        <w:tc>
          <w:tcPr>
            <w:tcW w:w="2756" w:type="dxa"/>
            <w:tcBorders>
              <w:top w:val="nil"/>
              <w:left w:val="single" w:sz="4" w:space="0" w:color="auto"/>
              <w:bottom w:val="nil"/>
              <w:right w:val="single" w:sz="4" w:space="0" w:color="auto"/>
            </w:tcBorders>
          </w:tcPr>
          <w:p w14:paraId="6103B333"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65FEA00A"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44E8AC7" w14:textId="77777777" w:rsidR="003D5688" w:rsidRPr="00AE7509" w:rsidRDefault="003D5688" w:rsidP="003D5688">
            <w:pPr>
              <w:keepNext/>
              <w:keepLines/>
              <w:spacing w:after="0"/>
              <w:jc w:val="center"/>
              <w:rPr>
                <w:rFonts w:ascii="Arial" w:eastAsia="SimSun" w:hAnsi="Arial"/>
                <w:sz w:val="18"/>
                <w:lang w:eastAsia="zh-CN"/>
              </w:rPr>
            </w:pPr>
            <w:r w:rsidRPr="00AE7509">
              <w:rPr>
                <w:rFonts w:ascii="Arial" w:eastAsia="SimSun"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042EEAC2"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sz w:val="18"/>
              </w:rPr>
              <w:t>5, 10, 15, 20</w:t>
            </w:r>
          </w:p>
        </w:tc>
        <w:tc>
          <w:tcPr>
            <w:tcW w:w="2561" w:type="dxa"/>
            <w:tcBorders>
              <w:top w:val="nil"/>
              <w:left w:val="single" w:sz="4" w:space="0" w:color="auto"/>
              <w:bottom w:val="nil"/>
              <w:right w:val="single" w:sz="4" w:space="0" w:color="auto"/>
            </w:tcBorders>
          </w:tcPr>
          <w:p w14:paraId="16F0CEB3" w14:textId="77777777" w:rsidR="003D5688" w:rsidRPr="00AE7509" w:rsidRDefault="003D5688" w:rsidP="003D5688">
            <w:pPr>
              <w:keepNext/>
              <w:keepLines/>
              <w:spacing w:after="0"/>
              <w:jc w:val="center"/>
              <w:rPr>
                <w:rFonts w:ascii="Arial" w:eastAsia="SimSun" w:hAnsi="Arial"/>
                <w:kern w:val="2"/>
                <w:sz w:val="18"/>
                <w:szCs w:val="22"/>
                <w:lang w:val="en-US" w:eastAsia="zh-CN"/>
              </w:rPr>
            </w:pPr>
          </w:p>
        </w:tc>
      </w:tr>
      <w:tr w:rsidR="003D5688" w:rsidRPr="00AE7509" w14:paraId="7AE7AB7F" w14:textId="77777777" w:rsidTr="002B4F45">
        <w:trPr>
          <w:trHeight w:val="29"/>
        </w:trPr>
        <w:tc>
          <w:tcPr>
            <w:tcW w:w="2756" w:type="dxa"/>
            <w:tcBorders>
              <w:top w:val="nil"/>
              <w:left w:val="single" w:sz="4" w:space="0" w:color="auto"/>
              <w:bottom w:val="single" w:sz="4" w:space="0" w:color="auto"/>
              <w:right w:val="single" w:sz="4" w:space="0" w:color="auto"/>
            </w:tcBorders>
          </w:tcPr>
          <w:p w14:paraId="544DE99C"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4C07F59D" w14:textId="77777777" w:rsidR="003D5688" w:rsidRPr="00AE7509" w:rsidRDefault="003D5688" w:rsidP="003D5688">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866701C" w14:textId="77777777" w:rsidR="003D5688" w:rsidRPr="00AE7509" w:rsidRDefault="003D5688" w:rsidP="003D5688">
            <w:pPr>
              <w:keepNext/>
              <w:keepLines/>
              <w:spacing w:after="0"/>
              <w:jc w:val="center"/>
              <w:rPr>
                <w:rFonts w:ascii="Arial" w:eastAsia="SimSun" w:hAnsi="Arial"/>
                <w:sz w:val="18"/>
                <w:lang w:eastAsia="zh-CN"/>
              </w:rPr>
            </w:pPr>
            <w:r w:rsidRPr="00AE7509">
              <w:rPr>
                <w:rFonts w:ascii="Arial" w:eastAsia="SimSun" w:hAnsi="Arial"/>
                <w:sz w:val="18"/>
              </w:rPr>
              <w:t>n77</w:t>
            </w:r>
          </w:p>
        </w:tc>
        <w:tc>
          <w:tcPr>
            <w:tcW w:w="4795" w:type="dxa"/>
            <w:tcBorders>
              <w:top w:val="single" w:sz="4" w:space="0" w:color="auto"/>
              <w:left w:val="single" w:sz="4" w:space="0" w:color="auto"/>
              <w:bottom w:val="single" w:sz="4" w:space="0" w:color="auto"/>
              <w:right w:val="single" w:sz="4" w:space="0" w:color="auto"/>
            </w:tcBorders>
          </w:tcPr>
          <w:p w14:paraId="3CE7C77A" w14:textId="77777777" w:rsidR="003D5688" w:rsidRPr="00AE7509" w:rsidRDefault="003D5688" w:rsidP="003D5688">
            <w:pPr>
              <w:keepNext/>
              <w:keepLines/>
              <w:spacing w:after="0"/>
              <w:jc w:val="center"/>
              <w:rPr>
                <w:rFonts w:ascii="Arial" w:eastAsia="SimSun" w:hAnsi="Arial"/>
                <w:sz w:val="18"/>
              </w:rPr>
            </w:pPr>
            <w:r w:rsidRPr="00AE7509">
              <w:rPr>
                <w:rFonts w:ascii="Arial" w:eastAsia="SimSun" w:hAnsi="Arial"/>
                <w:sz w:val="18"/>
              </w:rPr>
              <w:t>10, 15, 20, 25, 30, 40, 50, 60, 70, 80, 90, 100</w:t>
            </w:r>
          </w:p>
        </w:tc>
        <w:tc>
          <w:tcPr>
            <w:tcW w:w="2561" w:type="dxa"/>
            <w:tcBorders>
              <w:top w:val="nil"/>
              <w:left w:val="single" w:sz="4" w:space="0" w:color="auto"/>
              <w:bottom w:val="single" w:sz="4" w:space="0" w:color="auto"/>
              <w:right w:val="single" w:sz="4" w:space="0" w:color="auto"/>
            </w:tcBorders>
          </w:tcPr>
          <w:p w14:paraId="22DC5CFA" w14:textId="77777777" w:rsidR="003D5688" w:rsidRPr="00AE7509" w:rsidRDefault="003D5688" w:rsidP="003D5688">
            <w:pPr>
              <w:keepNext/>
              <w:keepLines/>
              <w:spacing w:after="0"/>
              <w:jc w:val="center"/>
              <w:rPr>
                <w:rFonts w:ascii="Arial" w:eastAsia="SimSun" w:hAnsi="Arial"/>
                <w:kern w:val="2"/>
                <w:sz w:val="18"/>
                <w:szCs w:val="22"/>
                <w:lang w:val="en-US" w:eastAsia="zh-CN"/>
              </w:rPr>
            </w:pPr>
          </w:p>
        </w:tc>
      </w:tr>
      <w:tr w:rsidR="003D5688" w:rsidRPr="00AE7509" w14:paraId="7B112186" w14:textId="77777777" w:rsidTr="002B4F45">
        <w:trPr>
          <w:trHeight w:val="29"/>
        </w:trPr>
        <w:tc>
          <w:tcPr>
            <w:tcW w:w="14255" w:type="dxa"/>
            <w:gridSpan w:val="5"/>
            <w:tcBorders>
              <w:top w:val="single" w:sz="4" w:space="0" w:color="auto"/>
              <w:left w:val="single" w:sz="4" w:space="0" w:color="auto"/>
              <w:bottom w:val="single" w:sz="4" w:space="0" w:color="auto"/>
              <w:right w:val="single" w:sz="4" w:space="0" w:color="auto"/>
            </w:tcBorders>
            <w:vAlign w:val="center"/>
          </w:tcPr>
          <w:p w14:paraId="24AB2EAF" w14:textId="77777777" w:rsidR="003D5688" w:rsidRPr="00AE7509" w:rsidRDefault="003D5688" w:rsidP="003D5688">
            <w:pPr>
              <w:keepNext/>
              <w:keepLines/>
              <w:spacing w:after="0"/>
              <w:ind w:left="851" w:hanging="851"/>
              <w:rPr>
                <w:rFonts w:ascii="Arial" w:eastAsia="SimSun" w:hAnsi="Arial"/>
                <w:sz w:val="18"/>
              </w:rPr>
            </w:pPr>
            <w:r w:rsidRPr="00AE7509">
              <w:rPr>
                <w:rFonts w:ascii="Arial" w:eastAsia="SimSun" w:hAnsi="Arial"/>
                <w:sz w:val="18"/>
              </w:rPr>
              <w:t xml:space="preserve">NOTE </w:t>
            </w:r>
            <w:r w:rsidRPr="00AE7509">
              <w:rPr>
                <w:rFonts w:ascii="Arial" w:eastAsia="SimSun" w:hAnsi="Arial"/>
                <w:sz w:val="18"/>
                <w:lang w:eastAsia="zh-CN"/>
              </w:rPr>
              <w:t>1</w:t>
            </w:r>
            <w:r w:rsidRPr="00AE7509">
              <w:rPr>
                <w:rFonts w:ascii="Arial" w:eastAsia="SimSun" w:hAnsi="Arial"/>
                <w:sz w:val="18"/>
              </w:rPr>
              <w:t>:</w:t>
            </w:r>
            <w:r w:rsidRPr="00AE7509">
              <w:rPr>
                <w:rFonts w:ascii="Arial" w:eastAsia="SimSun" w:hAnsi="Arial"/>
                <w:sz w:val="18"/>
              </w:rPr>
              <w:tab/>
              <w:t>This UE channel bandwidth is optional in this release of the specification.</w:t>
            </w:r>
          </w:p>
          <w:p w14:paraId="562AB9AD" w14:textId="77777777" w:rsidR="003D5688" w:rsidRPr="00AE7509" w:rsidRDefault="003D5688" w:rsidP="003D5688">
            <w:pPr>
              <w:keepNext/>
              <w:keepLines/>
              <w:spacing w:after="0"/>
              <w:ind w:left="851" w:hanging="851"/>
              <w:rPr>
                <w:rFonts w:ascii="Arial" w:eastAsia="Yu Mincho" w:hAnsi="Arial"/>
                <w:sz w:val="18"/>
              </w:rPr>
            </w:pPr>
            <w:r w:rsidRPr="00AE7509">
              <w:rPr>
                <w:rFonts w:ascii="Arial" w:eastAsia="SimSun" w:hAnsi="Arial"/>
                <w:sz w:val="18"/>
              </w:rPr>
              <w:t>NOTE 2:</w:t>
            </w:r>
            <w:r w:rsidRPr="00AE7509">
              <w:rPr>
                <w:rFonts w:ascii="Arial" w:eastAsia="SimSun" w:hAnsi="Arial"/>
                <w:sz w:val="18"/>
              </w:rPr>
              <w:tab/>
              <w:t>For the 20 MHz bandwidth, the minimum requirements are specified for NR UL carrier frequencies confined to either 713-723 MHz or 728-738 </w:t>
            </w:r>
            <w:proofErr w:type="spellStart"/>
            <w:r w:rsidRPr="00AE7509">
              <w:rPr>
                <w:rFonts w:ascii="Arial" w:eastAsia="SimSun" w:hAnsi="Arial"/>
                <w:sz w:val="18"/>
              </w:rPr>
              <w:t>MHz.</w:t>
            </w:r>
            <w:proofErr w:type="spellEnd"/>
            <w:r w:rsidRPr="00AE7509">
              <w:rPr>
                <w:rFonts w:ascii="Arial" w:eastAsia="Yu Mincho" w:hAnsi="Arial"/>
                <w:sz w:val="18"/>
              </w:rPr>
              <w:t xml:space="preserve"> For the 30MHz bandwidth, the minimum requirements are specified for NR UL transmission bandwidth configuration confined to either 703-733 or 718-748 </w:t>
            </w:r>
            <w:proofErr w:type="spellStart"/>
            <w:r w:rsidRPr="00AE7509">
              <w:rPr>
                <w:rFonts w:ascii="Arial" w:eastAsia="Yu Mincho" w:hAnsi="Arial"/>
                <w:sz w:val="18"/>
              </w:rPr>
              <w:t>MHz.</w:t>
            </w:r>
            <w:proofErr w:type="spellEnd"/>
          </w:p>
          <w:p w14:paraId="40221457" w14:textId="77777777" w:rsidR="003D5688" w:rsidRPr="00AE7509" w:rsidRDefault="003D5688" w:rsidP="003D5688">
            <w:pPr>
              <w:keepNext/>
              <w:keepLines/>
              <w:spacing w:after="0"/>
              <w:ind w:left="851" w:hanging="851"/>
              <w:rPr>
                <w:rFonts w:ascii="Arial" w:eastAsia="SimSun" w:hAnsi="Arial"/>
                <w:sz w:val="18"/>
              </w:rPr>
            </w:pPr>
            <w:r w:rsidRPr="00AE7509">
              <w:rPr>
                <w:rFonts w:ascii="Arial" w:eastAsia="SimSun" w:hAnsi="Arial"/>
                <w:sz w:val="18"/>
              </w:rPr>
              <w:t>NOTE 3:</w:t>
            </w:r>
            <w:r w:rsidRPr="00AE7509">
              <w:rPr>
                <w:rFonts w:ascii="Arial" w:eastAsia="SimSun" w:hAnsi="Arial"/>
                <w:sz w:val="18"/>
              </w:rPr>
              <w:tab/>
              <w:t>The SCS of each channel bandwidth for NR band refers to Table 5.3.5-1.</w:t>
            </w:r>
          </w:p>
          <w:p w14:paraId="7673160F" w14:textId="77777777" w:rsidR="003D5688" w:rsidRPr="00AE7509" w:rsidRDefault="003D5688" w:rsidP="003D5688">
            <w:pPr>
              <w:keepNext/>
              <w:keepLines/>
              <w:spacing w:after="0"/>
              <w:ind w:left="851" w:hanging="851"/>
              <w:rPr>
                <w:rFonts w:ascii="Arial" w:eastAsia="SimSun" w:hAnsi="Arial"/>
                <w:sz w:val="18"/>
                <w:lang w:val="en-US"/>
              </w:rPr>
            </w:pPr>
            <w:r w:rsidRPr="00AE7509">
              <w:rPr>
                <w:rFonts w:ascii="Arial" w:eastAsia="SimSun" w:hAnsi="Arial"/>
                <w:sz w:val="18"/>
                <w:lang w:val="en-US"/>
              </w:rPr>
              <w:t>NOTE 4:</w:t>
            </w:r>
            <w:r w:rsidRPr="00AE7509">
              <w:rPr>
                <w:rFonts w:ascii="Arial" w:eastAsia="SimSun" w:hAnsi="Arial"/>
                <w:sz w:val="18"/>
              </w:rPr>
              <w:t xml:space="preserve"> </w:t>
            </w:r>
            <w:r w:rsidRPr="00AE7509">
              <w:rPr>
                <w:rFonts w:ascii="Arial" w:eastAsia="SimSun" w:hAnsi="Arial"/>
                <w:sz w:val="18"/>
              </w:rPr>
              <w:tab/>
            </w:r>
            <w:r w:rsidRPr="00AE7509">
              <w:rPr>
                <w:rFonts w:ascii="Arial" w:eastAsia="SimSun" w:hAnsi="Arial"/>
                <w:sz w:val="18"/>
                <w:lang w:val="en-US"/>
              </w:rPr>
              <w:t>Only single uplink carriers with power class other than PC3 are listed.</w:t>
            </w:r>
          </w:p>
          <w:p w14:paraId="38223017" w14:textId="77777777" w:rsidR="003D5688" w:rsidRPr="00AE7509" w:rsidRDefault="003D5688" w:rsidP="003D5688">
            <w:pPr>
              <w:keepNext/>
              <w:keepLines/>
              <w:spacing w:after="0"/>
              <w:ind w:left="851" w:hanging="851"/>
              <w:rPr>
                <w:rFonts w:ascii="Arial" w:eastAsia="SimSun" w:hAnsi="Arial"/>
                <w:sz w:val="18"/>
                <w:lang w:val="en-US" w:eastAsia="zh-CN" w:bidi="ar"/>
              </w:rPr>
            </w:pPr>
            <w:r w:rsidRPr="00AE7509">
              <w:rPr>
                <w:rFonts w:ascii="Arial" w:eastAsia="SimSun" w:hAnsi="Arial"/>
                <w:sz w:val="18"/>
                <w:lang w:val="en-US" w:eastAsia="zh-CN" w:bidi="ar"/>
              </w:rPr>
              <w:t>NOTE 5:</w:t>
            </w:r>
            <w:r w:rsidRPr="00AE7509">
              <w:rPr>
                <w:rFonts w:ascii="Arial" w:eastAsia="SimSun" w:hAnsi="Arial"/>
                <w:sz w:val="18"/>
                <w:lang w:val="en-US" w:eastAsia="zh-CN" w:bidi="ar"/>
              </w:rPr>
              <w:tab/>
              <w:t>Power Class 2 is allowed for this uplink combination or single uplink carrier in this downlink/uplink combination.</w:t>
            </w:r>
          </w:p>
          <w:p w14:paraId="129BB8E7" w14:textId="77777777" w:rsidR="003D5688" w:rsidRPr="00AE7509" w:rsidRDefault="003D5688" w:rsidP="003D5688">
            <w:pPr>
              <w:keepNext/>
              <w:keepLines/>
              <w:spacing w:after="0"/>
              <w:ind w:left="851" w:hanging="851"/>
              <w:rPr>
                <w:rFonts w:ascii="Arial" w:eastAsia="SimSun" w:hAnsi="Arial"/>
                <w:sz w:val="18"/>
                <w:lang w:val="en-US" w:eastAsia="zh-CN" w:bidi="ar"/>
              </w:rPr>
            </w:pPr>
            <w:r w:rsidRPr="00AE7509">
              <w:rPr>
                <w:rFonts w:ascii="Arial" w:eastAsia="SimSun" w:hAnsi="Arial"/>
                <w:sz w:val="18"/>
                <w:lang w:val="en-US" w:eastAsia="zh-CN" w:bidi="ar"/>
              </w:rPr>
              <w:t>NOTE 6:</w:t>
            </w:r>
            <w:r w:rsidRPr="00AE7509">
              <w:rPr>
                <w:rFonts w:ascii="Arial" w:eastAsia="SimSun" w:hAnsi="Arial"/>
                <w:sz w:val="18"/>
                <w:lang w:val="en-US" w:eastAsia="zh-CN" w:bidi="ar"/>
              </w:rPr>
              <w:tab/>
              <w:t>Power Class 1.5 is allowed for this uplink combination or single uplink carrier in this downlink/uplink combination.</w:t>
            </w:r>
          </w:p>
        </w:tc>
      </w:tr>
    </w:tbl>
    <w:p w14:paraId="42C37B29" w14:textId="4448B731" w:rsidR="003C747C" w:rsidRDefault="003C747C" w:rsidP="009E4F62">
      <w:pPr>
        <w:pStyle w:val="Heading4"/>
        <w:rPr>
          <w:rFonts w:eastAsiaTheme="minorEastAsia" w:cs="Arial"/>
          <w:lang w:val="en-US" w:eastAsia="zh-CN"/>
        </w:rPr>
      </w:pPr>
    </w:p>
    <w:p w14:paraId="0184B889" w14:textId="1934DA5F" w:rsidR="00D1351C" w:rsidRDefault="00D1351C" w:rsidP="00516BAF">
      <w:pPr>
        <w:pStyle w:val="Heading4"/>
        <w:rPr>
          <w:noProof/>
          <w:color w:val="0070C0"/>
        </w:rPr>
      </w:pPr>
    </w:p>
    <w:p w14:paraId="4ED71E04" w14:textId="7BB24818"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3F3F60">
      <w:headerReference w:type="even" r:id="rId23"/>
      <w:headerReference w:type="default" r:id="rId24"/>
      <w:headerReference w:type="first" r:id="rId2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68A91B" w14:textId="77777777" w:rsidR="00C5536F" w:rsidRDefault="00C5536F">
      <w:r>
        <w:separator/>
      </w:r>
    </w:p>
  </w:endnote>
  <w:endnote w:type="continuationSeparator" w:id="0">
    <w:p w14:paraId="6547A15E" w14:textId="77777777" w:rsidR="00C5536F" w:rsidRDefault="00C553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MS Gothic"/>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351E8" w14:textId="77777777" w:rsidR="008832A7" w:rsidRDefault="008832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21DE5" w14:textId="780B6E50"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AFBA5" w14:textId="77777777" w:rsidR="008832A7" w:rsidRDefault="008832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3A31A5" w14:textId="77777777" w:rsidR="00C5536F" w:rsidRDefault="00C5536F">
      <w:r>
        <w:separator/>
      </w:r>
    </w:p>
  </w:footnote>
  <w:footnote w:type="continuationSeparator" w:id="0">
    <w:p w14:paraId="31CD6D5D" w14:textId="77777777" w:rsidR="00C5536F" w:rsidRDefault="00C553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E80C9" w14:textId="77777777" w:rsidR="008832A7" w:rsidRDefault="008832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E9FC" w14:textId="77777777" w:rsidR="008832A7" w:rsidRDefault="008832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29F7D34"/>
    <w:multiLevelType w:val="singleLevel"/>
    <w:tmpl w:val="129F7D34"/>
    <w:lvl w:ilvl="0">
      <w:start w:val="5"/>
      <w:numFmt w:val="upperLetter"/>
      <w:suff w:val="nothing"/>
      <w:lvlText w:val="%1-"/>
      <w:lvlJc w:val="left"/>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5"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6"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1"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2"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3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6"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1634216865">
    <w:abstractNumId w:val="14"/>
  </w:num>
  <w:num w:numId="2" w16cid:durableId="586228411">
    <w:abstractNumId w:val="41"/>
  </w:num>
  <w:num w:numId="3" w16cid:durableId="1461264219">
    <w:abstractNumId w:val="8"/>
  </w:num>
  <w:num w:numId="4" w16cid:durableId="1761484379">
    <w:abstractNumId w:val="28"/>
  </w:num>
  <w:num w:numId="5" w16cid:durableId="1482847359">
    <w:abstractNumId w:val="19"/>
  </w:num>
  <w:num w:numId="6" w16cid:durableId="19818774">
    <w:abstractNumId w:val="39"/>
  </w:num>
  <w:num w:numId="7" w16cid:durableId="266239430">
    <w:abstractNumId w:val="42"/>
  </w:num>
  <w:num w:numId="8" w16cid:durableId="1711567765">
    <w:abstractNumId w:val="43"/>
  </w:num>
  <w:num w:numId="9" w16cid:durableId="1514875837">
    <w:abstractNumId w:val="16"/>
  </w:num>
  <w:num w:numId="10" w16cid:durableId="297297411">
    <w:abstractNumId w:val="9"/>
  </w:num>
  <w:num w:numId="11" w16cid:durableId="1179612788">
    <w:abstractNumId w:val="20"/>
  </w:num>
  <w:num w:numId="12" w16cid:durableId="1470635385">
    <w:abstractNumId w:val="22"/>
  </w:num>
  <w:num w:numId="13" w16cid:durableId="1598562800">
    <w:abstractNumId w:val="18"/>
  </w:num>
  <w:num w:numId="14" w16cid:durableId="545920231">
    <w:abstractNumId w:val="36"/>
  </w:num>
  <w:num w:numId="15" w16cid:durableId="1187984665">
    <w:abstractNumId w:val="4"/>
  </w:num>
  <w:num w:numId="16" w16cid:durableId="90899261">
    <w:abstractNumId w:val="38"/>
  </w:num>
  <w:num w:numId="17" w16cid:durableId="1262109060">
    <w:abstractNumId w:val="11"/>
  </w:num>
  <w:num w:numId="18" w16cid:durableId="95174414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14296864">
    <w:abstractNumId w:val="37"/>
  </w:num>
  <w:num w:numId="20" w16cid:durableId="1456951533">
    <w:abstractNumId w:val="29"/>
  </w:num>
  <w:num w:numId="21" w16cid:durableId="269969639">
    <w:abstractNumId w:val="21"/>
  </w:num>
  <w:num w:numId="22" w16cid:durableId="1461680053">
    <w:abstractNumId w:val="12"/>
  </w:num>
  <w:num w:numId="23" w16cid:durableId="1216350079">
    <w:abstractNumId w:val="34"/>
  </w:num>
  <w:num w:numId="24" w16cid:durableId="1753039615">
    <w:abstractNumId w:val="7"/>
  </w:num>
  <w:num w:numId="25" w16cid:durableId="2016299453">
    <w:abstractNumId w:val="15"/>
  </w:num>
  <w:num w:numId="26" w16cid:durableId="329337481">
    <w:abstractNumId w:val="35"/>
  </w:num>
  <w:num w:numId="27" w16cid:durableId="12000229">
    <w:abstractNumId w:val="10"/>
  </w:num>
  <w:num w:numId="28" w16cid:durableId="2059013692">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29" w16cid:durableId="1612586064">
    <w:abstractNumId w:val="46"/>
  </w:num>
  <w:num w:numId="30" w16cid:durableId="2115782635">
    <w:abstractNumId w:val="23"/>
    <w:lvlOverride w:ilvl="0">
      <w:startOverride w:val="1"/>
    </w:lvlOverride>
  </w:num>
  <w:num w:numId="31" w16cid:durableId="165243534">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98422464">
    <w:abstractNumId w:val="23"/>
  </w:num>
  <w:num w:numId="33" w16cid:durableId="2098209458">
    <w:abstractNumId w:val="30"/>
  </w:num>
  <w:num w:numId="34" w16cid:durableId="453141151">
    <w:abstractNumId w:val="26"/>
  </w:num>
  <w:num w:numId="35" w16cid:durableId="1485929738">
    <w:abstractNumId w:val="0"/>
  </w:num>
  <w:num w:numId="36" w16cid:durableId="1020475959">
    <w:abstractNumId w:val="27"/>
  </w:num>
  <w:num w:numId="37" w16cid:durableId="609975298">
    <w:abstractNumId w:val="3"/>
  </w:num>
  <w:num w:numId="38" w16cid:durableId="459106156">
    <w:abstractNumId w:val="2"/>
  </w:num>
  <w:num w:numId="39" w16cid:durableId="488178700">
    <w:abstractNumId w:val="1"/>
  </w:num>
  <w:num w:numId="40" w16cid:durableId="460076944">
    <w:abstractNumId w:val="44"/>
  </w:num>
  <w:num w:numId="41" w16cid:durableId="1667854302">
    <w:abstractNumId w:val="24"/>
  </w:num>
  <w:num w:numId="42" w16cid:durableId="1812552113">
    <w:abstractNumId w:val="33"/>
  </w:num>
  <w:num w:numId="43" w16cid:durableId="380328810">
    <w:abstractNumId w:val="40"/>
  </w:num>
  <w:num w:numId="44" w16cid:durableId="959074621">
    <w:abstractNumId w:val="32"/>
  </w:num>
  <w:num w:numId="45" w16cid:durableId="1414818054">
    <w:abstractNumId w:val="6"/>
  </w:num>
  <w:num w:numId="46" w16cid:durableId="176038472">
    <w:abstractNumId w:val="17"/>
  </w:num>
  <w:num w:numId="47" w16cid:durableId="1384480271">
    <w:abstractNumId w:val="25"/>
  </w:num>
  <w:num w:numId="48" w16cid:durableId="1427655963">
    <w:abstractNumId w:val="45"/>
  </w:num>
  <w:num w:numId="49" w16cid:durableId="1195770264">
    <w:abstractNumId w:val="13"/>
  </w:num>
  <w:num w:numId="50" w16cid:durableId="1602182753">
    <w:abstractNumId w:val="31"/>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im Nielsen (Nokia)">
    <w15:presenceInfo w15:providerId="AD" w15:userId="S::kim.nielsen@nokia.com::284f7c08-e1b4-4f5e-bd08-86a23f5fd4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91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635"/>
    <w:rsid w:val="00022E4A"/>
    <w:rsid w:val="00041E7C"/>
    <w:rsid w:val="0004273E"/>
    <w:rsid w:val="00053682"/>
    <w:rsid w:val="00074614"/>
    <w:rsid w:val="000A4C0F"/>
    <w:rsid w:val="000A6394"/>
    <w:rsid w:val="000A6ED7"/>
    <w:rsid w:val="000B0AFD"/>
    <w:rsid w:val="000B7FED"/>
    <w:rsid w:val="000C038A"/>
    <w:rsid w:val="000C34EC"/>
    <w:rsid w:val="000C6598"/>
    <w:rsid w:val="000D24AB"/>
    <w:rsid w:val="000D44B3"/>
    <w:rsid w:val="000E1356"/>
    <w:rsid w:val="000E3398"/>
    <w:rsid w:val="000E44CC"/>
    <w:rsid w:val="000E6B96"/>
    <w:rsid w:val="000F3392"/>
    <w:rsid w:val="000F3918"/>
    <w:rsid w:val="000F3A2F"/>
    <w:rsid w:val="0011183C"/>
    <w:rsid w:val="0011453D"/>
    <w:rsid w:val="00116F40"/>
    <w:rsid w:val="00121C02"/>
    <w:rsid w:val="0012351B"/>
    <w:rsid w:val="00132D91"/>
    <w:rsid w:val="00132F40"/>
    <w:rsid w:val="00135354"/>
    <w:rsid w:val="00137EF5"/>
    <w:rsid w:val="0014229B"/>
    <w:rsid w:val="0014349B"/>
    <w:rsid w:val="00145D43"/>
    <w:rsid w:val="00155D5B"/>
    <w:rsid w:val="001801D2"/>
    <w:rsid w:val="00184204"/>
    <w:rsid w:val="001859D2"/>
    <w:rsid w:val="00192C46"/>
    <w:rsid w:val="00196261"/>
    <w:rsid w:val="001A08B3"/>
    <w:rsid w:val="001A0CBD"/>
    <w:rsid w:val="001A7B60"/>
    <w:rsid w:val="001B52F0"/>
    <w:rsid w:val="001B7A65"/>
    <w:rsid w:val="001C1649"/>
    <w:rsid w:val="001C4363"/>
    <w:rsid w:val="001C4BD0"/>
    <w:rsid w:val="001E0919"/>
    <w:rsid w:val="001E41F3"/>
    <w:rsid w:val="002000BF"/>
    <w:rsid w:val="0020158B"/>
    <w:rsid w:val="00211BEF"/>
    <w:rsid w:val="002205A9"/>
    <w:rsid w:val="0022153A"/>
    <w:rsid w:val="002528F9"/>
    <w:rsid w:val="002535DE"/>
    <w:rsid w:val="002561E7"/>
    <w:rsid w:val="0025649C"/>
    <w:rsid w:val="0026004D"/>
    <w:rsid w:val="002640DD"/>
    <w:rsid w:val="00275D12"/>
    <w:rsid w:val="00277C4A"/>
    <w:rsid w:val="00284FEB"/>
    <w:rsid w:val="002860C4"/>
    <w:rsid w:val="00286E69"/>
    <w:rsid w:val="00292092"/>
    <w:rsid w:val="00292300"/>
    <w:rsid w:val="002B5741"/>
    <w:rsid w:val="002C0F85"/>
    <w:rsid w:val="002C734F"/>
    <w:rsid w:val="002D5547"/>
    <w:rsid w:val="002D7E53"/>
    <w:rsid w:val="002E472E"/>
    <w:rsid w:val="002E6F83"/>
    <w:rsid w:val="002F0620"/>
    <w:rsid w:val="002F589A"/>
    <w:rsid w:val="00300F4E"/>
    <w:rsid w:val="00300F6B"/>
    <w:rsid w:val="00305409"/>
    <w:rsid w:val="003609EF"/>
    <w:rsid w:val="0036231A"/>
    <w:rsid w:val="00366BB5"/>
    <w:rsid w:val="00374DD4"/>
    <w:rsid w:val="003912D7"/>
    <w:rsid w:val="003A31E3"/>
    <w:rsid w:val="003B20F6"/>
    <w:rsid w:val="003B5FAD"/>
    <w:rsid w:val="003B6900"/>
    <w:rsid w:val="003C0396"/>
    <w:rsid w:val="003C747C"/>
    <w:rsid w:val="003D3CED"/>
    <w:rsid w:val="003D5688"/>
    <w:rsid w:val="003E1A36"/>
    <w:rsid w:val="003E68B1"/>
    <w:rsid w:val="003F3F60"/>
    <w:rsid w:val="003F7848"/>
    <w:rsid w:val="00400893"/>
    <w:rsid w:val="00402064"/>
    <w:rsid w:val="004033AB"/>
    <w:rsid w:val="00410371"/>
    <w:rsid w:val="00414861"/>
    <w:rsid w:val="004242F1"/>
    <w:rsid w:val="00426798"/>
    <w:rsid w:val="0043249C"/>
    <w:rsid w:val="00436438"/>
    <w:rsid w:val="00464730"/>
    <w:rsid w:val="004743AC"/>
    <w:rsid w:val="00481973"/>
    <w:rsid w:val="004829D4"/>
    <w:rsid w:val="0048706D"/>
    <w:rsid w:val="0048759D"/>
    <w:rsid w:val="004A123D"/>
    <w:rsid w:val="004A7A87"/>
    <w:rsid w:val="004B1095"/>
    <w:rsid w:val="004B75B7"/>
    <w:rsid w:val="004C4EBA"/>
    <w:rsid w:val="004C5401"/>
    <w:rsid w:val="004C6E02"/>
    <w:rsid w:val="004D5AE4"/>
    <w:rsid w:val="004D64B0"/>
    <w:rsid w:val="004F2B5E"/>
    <w:rsid w:val="0050195C"/>
    <w:rsid w:val="0051580D"/>
    <w:rsid w:val="00516BAF"/>
    <w:rsid w:val="00521003"/>
    <w:rsid w:val="00525173"/>
    <w:rsid w:val="00534F15"/>
    <w:rsid w:val="0053742B"/>
    <w:rsid w:val="00543148"/>
    <w:rsid w:val="00547111"/>
    <w:rsid w:val="00573917"/>
    <w:rsid w:val="00592D74"/>
    <w:rsid w:val="005A1492"/>
    <w:rsid w:val="005A6AF1"/>
    <w:rsid w:val="005B54A0"/>
    <w:rsid w:val="005D6933"/>
    <w:rsid w:val="005E2C44"/>
    <w:rsid w:val="0060240E"/>
    <w:rsid w:val="00607E48"/>
    <w:rsid w:val="00615E6F"/>
    <w:rsid w:val="00621188"/>
    <w:rsid w:val="0062351F"/>
    <w:rsid w:val="006257ED"/>
    <w:rsid w:val="00625C1E"/>
    <w:rsid w:val="00633A6E"/>
    <w:rsid w:val="00637148"/>
    <w:rsid w:val="00641A29"/>
    <w:rsid w:val="00654783"/>
    <w:rsid w:val="00663758"/>
    <w:rsid w:val="00665C47"/>
    <w:rsid w:val="00681994"/>
    <w:rsid w:val="00695808"/>
    <w:rsid w:val="0069795D"/>
    <w:rsid w:val="006A36E6"/>
    <w:rsid w:val="006B46FB"/>
    <w:rsid w:val="006C21BE"/>
    <w:rsid w:val="006C363C"/>
    <w:rsid w:val="006D3E79"/>
    <w:rsid w:val="006D5FCC"/>
    <w:rsid w:val="006E21FB"/>
    <w:rsid w:val="006E51EA"/>
    <w:rsid w:val="00707788"/>
    <w:rsid w:val="00732B31"/>
    <w:rsid w:val="007358CC"/>
    <w:rsid w:val="00743207"/>
    <w:rsid w:val="007534CF"/>
    <w:rsid w:val="007640AF"/>
    <w:rsid w:val="00780708"/>
    <w:rsid w:val="007870C8"/>
    <w:rsid w:val="00791E28"/>
    <w:rsid w:val="00792342"/>
    <w:rsid w:val="0079626C"/>
    <w:rsid w:val="0079723F"/>
    <w:rsid w:val="007977A8"/>
    <w:rsid w:val="007B2BE6"/>
    <w:rsid w:val="007B33FB"/>
    <w:rsid w:val="007B512A"/>
    <w:rsid w:val="007C2097"/>
    <w:rsid w:val="007D6615"/>
    <w:rsid w:val="007D6A07"/>
    <w:rsid w:val="007E02D1"/>
    <w:rsid w:val="007E6153"/>
    <w:rsid w:val="007F0942"/>
    <w:rsid w:val="007F7259"/>
    <w:rsid w:val="008040A8"/>
    <w:rsid w:val="0080685E"/>
    <w:rsid w:val="00806DA0"/>
    <w:rsid w:val="008130EE"/>
    <w:rsid w:val="00821905"/>
    <w:rsid w:val="00823D04"/>
    <w:rsid w:val="008279FA"/>
    <w:rsid w:val="00832E75"/>
    <w:rsid w:val="00834727"/>
    <w:rsid w:val="0085010E"/>
    <w:rsid w:val="008626E7"/>
    <w:rsid w:val="00870EE7"/>
    <w:rsid w:val="008712C0"/>
    <w:rsid w:val="008746C1"/>
    <w:rsid w:val="0087633E"/>
    <w:rsid w:val="0088030F"/>
    <w:rsid w:val="008832A7"/>
    <w:rsid w:val="008863B9"/>
    <w:rsid w:val="00891D26"/>
    <w:rsid w:val="00895332"/>
    <w:rsid w:val="008959E9"/>
    <w:rsid w:val="008A3FC2"/>
    <w:rsid w:val="008A45A6"/>
    <w:rsid w:val="008A6F40"/>
    <w:rsid w:val="008D783D"/>
    <w:rsid w:val="008F3789"/>
    <w:rsid w:val="008F686C"/>
    <w:rsid w:val="009148DE"/>
    <w:rsid w:val="00941E30"/>
    <w:rsid w:val="009655FE"/>
    <w:rsid w:val="00965EB0"/>
    <w:rsid w:val="00967341"/>
    <w:rsid w:val="009777D9"/>
    <w:rsid w:val="00980795"/>
    <w:rsid w:val="00987368"/>
    <w:rsid w:val="009910FC"/>
    <w:rsid w:val="00991B88"/>
    <w:rsid w:val="009A07E9"/>
    <w:rsid w:val="009A4463"/>
    <w:rsid w:val="009A5753"/>
    <w:rsid w:val="009A579D"/>
    <w:rsid w:val="009B40F1"/>
    <w:rsid w:val="009C2626"/>
    <w:rsid w:val="009C576E"/>
    <w:rsid w:val="009D2FD8"/>
    <w:rsid w:val="009E3297"/>
    <w:rsid w:val="009E4F62"/>
    <w:rsid w:val="009F06D9"/>
    <w:rsid w:val="009F3F6A"/>
    <w:rsid w:val="009F734F"/>
    <w:rsid w:val="00A16E59"/>
    <w:rsid w:val="00A246B6"/>
    <w:rsid w:val="00A248A8"/>
    <w:rsid w:val="00A41847"/>
    <w:rsid w:val="00A41B18"/>
    <w:rsid w:val="00A47E70"/>
    <w:rsid w:val="00A50CF0"/>
    <w:rsid w:val="00A752F5"/>
    <w:rsid w:val="00A7671C"/>
    <w:rsid w:val="00A83150"/>
    <w:rsid w:val="00A8443A"/>
    <w:rsid w:val="00A87CCA"/>
    <w:rsid w:val="00A905C2"/>
    <w:rsid w:val="00AA2CBC"/>
    <w:rsid w:val="00AA5A94"/>
    <w:rsid w:val="00AA5FCF"/>
    <w:rsid w:val="00AA66C2"/>
    <w:rsid w:val="00AB68E5"/>
    <w:rsid w:val="00AB6CB8"/>
    <w:rsid w:val="00AC5820"/>
    <w:rsid w:val="00AD1CD8"/>
    <w:rsid w:val="00AD50D4"/>
    <w:rsid w:val="00AE7394"/>
    <w:rsid w:val="00B11C3F"/>
    <w:rsid w:val="00B14C44"/>
    <w:rsid w:val="00B164B1"/>
    <w:rsid w:val="00B23E16"/>
    <w:rsid w:val="00B258BB"/>
    <w:rsid w:val="00B42BAF"/>
    <w:rsid w:val="00B52FCA"/>
    <w:rsid w:val="00B67B97"/>
    <w:rsid w:val="00B731D8"/>
    <w:rsid w:val="00B82D38"/>
    <w:rsid w:val="00B849AB"/>
    <w:rsid w:val="00B900C3"/>
    <w:rsid w:val="00B968C8"/>
    <w:rsid w:val="00BA3EC5"/>
    <w:rsid w:val="00BA51D9"/>
    <w:rsid w:val="00BB5DFC"/>
    <w:rsid w:val="00BC7420"/>
    <w:rsid w:val="00BD279D"/>
    <w:rsid w:val="00BD6BB8"/>
    <w:rsid w:val="00BD7B68"/>
    <w:rsid w:val="00C248F3"/>
    <w:rsid w:val="00C27824"/>
    <w:rsid w:val="00C47CA5"/>
    <w:rsid w:val="00C5536F"/>
    <w:rsid w:val="00C63187"/>
    <w:rsid w:val="00C66BA2"/>
    <w:rsid w:val="00C8343D"/>
    <w:rsid w:val="00C91C93"/>
    <w:rsid w:val="00C94FDD"/>
    <w:rsid w:val="00C95985"/>
    <w:rsid w:val="00CA0D3B"/>
    <w:rsid w:val="00CA1FC7"/>
    <w:rsid w:val="00CA23EB"/>
    <w:rsid w:val="00CA5F20"/>
    <w:rsid w:val="00CC5026"/>
    <w:rsid w:val="00CC68D0"/>
    <w:rsid w:val="00CD2B02"/>
    <w:rsid w:val="00CD4500"/>
    <w:rsid w:val="00CE4166"/>
    <w:rsid w:val="00D03F9A"/>
    <w:rsid w:val="00D06D51"/>
    <w:rsid w:val="00D1351C"/>
    <w:rsid w:val="00D14014"/>
    <w:rsid w:val="00D24991"/>
    <w:rsid w:val="00D25A6D"/>
    <w:rsid w:val="00D25FDD"/>
    <w:rsid w:val="00D32F45"/>
    <w:rsid w:val="00D50255"/>
    <w:rsid w:val="00D52848"/>
    <w:rsid w:val="00D53D60"/>
    <w:rsid w:val="00D66520"/>
    <w:rsid w:val="00D858A0"/>
    <w:rsid w:val="00D95592"/>
    <w:rsid w:val="00DD1B08"/>
    <w:rsid w:val="00DD1FA5"/>
    <w:rsid w:val="00DD52F3"/>
    <w:rsid w:val="00DE20D1"/>
    <w:rsid w:val="00DE34CF"/>
    <w:rsid w:val="00DE4CC0"/>
    <w:rsid w:val="00DF0B22"/>
    <w:rsid w:val="00DF34B3"/>
    <w:rsid w:val="00E13F3D"/>
    <w:rsid w:val="00E14E8D"/>
    <w:rsid w:val="00E17B6B"/>
    <w:rsid w:val="00E221E3"/>
    <w:rsid w:val="00E2380E"/>
    <w:rsid w:val="00E34898"/>
    <w:rsid w:val="00E3642F"/>
    <w:rsid w:val="00E52006"/>
    <w:rsid w:val="00E55F7E"/>
    <w:rsid w:val="00E577C8"/>
    <w:rsid w:val="00E665F2"/>
    <w:rsid w:val="00E7198B"/>
    <w:rsid w:val="00EA258B"/>
    <w:rsid w:val="00EB09B7"/>
    <w:rsid w:val="00EB22A3"/>
    <w:rsid w:val="00EC7474"/>
    <w:rsid w:val="00EE5AD4"/>
    <w:rsid w:val="00EE7D7C"/>
    <w:rsid w:val="00EF7D3F"/>
    <w:rsid w:val="00F03E91"/>
    <w:rsid w:val="00F03ECD"/>
    <w:rsid w:val="00F107ED"/>
    <w:rsid w:val="00F25D98"/>
    <w:rsid w:val="00F300FB"/>
    <w:rsid w:val="00F3290E"/>
    <w:rsid w:val="00F436D9"/>
    <w:rsid w:val="00F57799"/>
    <w:rsid w:val="00F630FE"/>
    <w:rsid w:val="00F70814"/>
    <w:rsid w:val="00F75E38"/>
    <w:rsid w:val="00F84A37"/>
    <w:rsid w:val="00F85AEE"/>
    <w:rsid w:val="00F90CEE"/>
    <w:rsid w:val="00FA7F06"/>
    <w:rsid w:val="00FB1ECE"/>
    <w:rsid w:val="00FB6386"/>
    <w:rsid w:val="00FB68CC"/>
    <w:rsid w:val="00FC5F42"/>
    <w:rsid w:val="00FC76A8"/>
    <w:rsid w:val="00FD37A9"/>
    <w:rsid w:val="00FF43EA"/>
    <w:rsid w:val="00FF5AED"/>
    <w:rsid w:val="00FF6AD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link w:val="B1Car"/>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qFormat/>
    <w:rsid w:val="00D32F45"/>
    <w:rPr>
      <w:rFonts w:ascii="Arial" w:hAnsi="Arial"/>
      <w:sz w:val="36"/>
      <w:lang w:val="en-GB" w:eastAsia="en-US"/>
    </w:rPr>
  </w:style>
  <w:style w:type="character" w:customStyle="1" w:styleId="Heading9Char">
    <w:name w:val="Heading 9 Char"/>
    <w:link w:val="Heading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2">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列表段"/>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表段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uiPriority w:val="99"/>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D32F45"/>
    <w:rPr>
      <w:rFonts w:ascii="Times New Roman" w:eastAsia="MS Mincho" w:hAnsi="Times New Roman"/>
      <w:i/>
      <w:lang w:val="en-GB" w:eastAsia="en-US"/>
    </w:rPr>
  </w:style>
  <w:style w:type="paragraph" w:styleId="BodyText3">
    <w:name w:val="Body Text 3"/>
    <w:basedOn w:val="Normal"/>
    <w:link w:val="BodyText3Char"/>
    <w:uiPriority w:val="99"/>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uiPriority w:val="99"/>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2"/>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1">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32F45"/>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D32F45"/>
    <w:pPr>
      <w:spacing w:after="0"/>
      <w:ind w:left="851"/>
    </w:pPr>
    <w:rPr>
      <w:rFonts w:eastAsia="MS Mincho"/>
      <w:lang w:val="it-IT" w:eastAsia="en-GB"/>
    </w:rPr>
  </w:style>
  <w:style w:type="paragraph" w:styleId="ListNumber5">
    <w:name w:val="List Number 5"/>
    <w:basedOn w:val="Normal"/>
    <w:uiPriority w:val="99"/>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4">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uiPriority w:val="99"/>
    <w:qFormat/>
    <w:rsid w:val="00D32F45"/>
    <w:pPr>
      <w:snapToGrid w:val="0"/>
    </w:pPr>
    <w:rPr>
      <w:rFonts w:eastAsia="SimSun"/>
    </w:rPr>
  </w:style>
  <w:style w:type="character" w:customStyle="1" w:styleId="EndnoteTextChar">
    <w:name w:val="Endnote Text Char"/>
    <w:basedOn w:val="DefaultParagraphFont"/>
    <w:link w:val="EndnoteText"/>
    <w:uiPriority w:val="99"/>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uiPriority w:val="99"/>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uiPriority w:val="99"/>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D32F45"/>
    <w:pPr>
      <w:spacing w:after="220"/>
      <w:ind w:left="1298"/>
    </w:pPr>
    <w:rPr>
      <w:rFonts w:ascii="Arial" w:eastAsia="SimSun" w:hAnsi="Arial"/>
      <w:lang w:val="en-US" w:eastAsia="en-GB"/>
    </w:rPr>
  </w:style>
  <w:style w:type="numbering" w:customStyle="1" w:styleId="14">
    <w:name w:val="无列表1"/>
    <w:next w:val="NoList"/>
    <w:uiPriority w:val="99"/>
    <w:semiHidden/>
    <w:rsid w:val="00D32F45"/>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uiPriority w:val="99"/>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uiPriority w:val="99"/>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0"/>
    <w:uiPriority w:val="99"/>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uiPriority w:val="99"/>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uiPriority w:val="20"/>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font4">
    <w:name w:val="font4"/>
    <w:qFormat/>
    <w:rsid w:val="00F84A3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4A37"/>
    <w:rPr>
      <w:rFonts w:ascii="Arial" w:hAnsi="Arial"/>
      <w:sz w:val="36"/>
      <w:lang w:val="en-GB" w:eastAsia="en-US"/>
    </w:rPr>
  </w:style>
  <w:style w:type="paragraph" w:customStyle="1" w:styleId="p20">
    <w:name w:val="p20"/>
    <w:basedOn w:val="Normal"/>
    <w:qFormat/>
    <w:rsid w:val="00F84A37"/>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semiHidden/>
    <w:qFormat/>
    <w:rsid w:val="00F84A37"/>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F84A37"/>
    <w:rPr>
      <w:rFonts w:ascii="Times New Roman" w:hAnsi="Times New Roman"/>
      <w:lang w:val="en-GB"/>
    </w:rPr>
  </w:style>
  <w:style w:type="paragraph" w:customStyle="1" w:styleId="CharChar5">
    <w:name w:val="Char Char5"/>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F84A37"/>
    <w:rPr>
      <w:rFonts w:ascii="Courier New" w:eastAsia="SimSun" w:hAnsi="Courier New" w:cs="Courier New"/>
      <w:color w:val="0000FF"/>
      <w:kern w:val="2"/>
      <w:lang w:val="en-US" w:eastAsia="zh-CN" w:bidi="ar-SA"/>
    </w:rPr>
  </w:style>
  <w:style w:type="character" w:styleId="LineNumber">
    <w:name w:val="line number"/>
    <w:qFormat/>
    <w:rsid w:val="00F84A37"/>
    <w:rPr>
      <w:rFonts w:ascii="Arial" w:eastAsia="SimSun" w:hAnsi="Arial" w:cs="Arial"/>
      <w:color w:val="0000FF"/>
      <w:kern w:val="2"/>
      <w:lang w:val="en-US" w:eastAsia="zh-CN" w:bidi="ar-SA"/>
    </w:rPr>
  </w:style>
  <w:style w:type="paragraph" w:styleId="BlockText">
    <w:name w:val="Block Text"/>
    <w:basedOn w:val="Normal"/>
    <w:qFormat/>
    <w:rsid w:val="00F84A37"/>
    <w:pPr>
      <w:spacing w:after="120"/>
      <w:ind w:left="1440" w:right="1440"/>
    </w:pPr>
    <w:rPr>
      <w:rFonts w:eastAsia="MS Mincho"/>
    </w:rPr>
  </w:style>
  <w:style w:type="table" w:customStyle="1" w:styleId="TableGrid5">
    <w:name w:val="Table Grid5"/>
    <w:basedOn w:val="TableNormal"/>
    <w:next w:val="TableGrid"/>
    <w:uiPriority w:val="39"/>
    <w:qFormat/>
    <w:rsid w:val="00F84A3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F84A37"/>
    <w:rPr>
      <w:rFonts w:ascii="Tahoma" w:eastAsia="MS Mincho" w:hAnsi="Tahoma" w:cs="Tahoma"/>
      <w:sz w:val="16"/>
      <w:szCs w:val="16"/>
      <w:lang w:eastAsia="ko-KR"/>
    </w:rPr>
  </w:style>
  <w:style w:type="paragraph" w:customStyle="1" w:styleId="Table0">
    <w:name w:val="Table"/>
    <w:basedOn w:val="Normal"/>
    <w:link w:val="Table1"/>
    <w:qFormat/>
    <w:rsid w:val="00F84A37"/>
    <w:pPr>
      <w:jc w:val="center"/>
    </w:pPr>
    <w:rPr>
      <w:rFonts w:ascii="Arial" w:eastAsia="SimSun" w:hAnsi="Arial" w:cs="Arial"/>
      <w:b/>
    </w:rPr>
  </w:style>
  <w:style w:type="character" w:customStyle="1" w:styleId="Table1">
    <w:name w:val="Table (文字)"/>
    <w:link w:val="Table0"/>
    <w:qFormat/>
    <w:rsid w:val="00F84A37"/>
    <w:rPr>
      <w:rFonts w:ascii="Arial" w:eastAsia="SimSun" w:hAnsi="Arial" w:cs="Arial"/>
      <w:b/>
      <w:lang w:val="en-GB" w:eastAsia="en-US"/>
    </w:rPr>
  </w:style>
  <w:style w:type="character" w:customStyle="1" w:styleId="PLChar">
    <w:name w:val="PL Char"/>
    <w:link w:val="PL"/>
    <w:qFormat/>
    <w:rsid w:val="00F84A37"/>
    <w:rPr>
      <w:rFonts w:ascii="Courier New" w:hAnsi="Courier New"/>
      <w:noProof/>
      <w:sz w:val="16"/>
      <w:lang w:val="en-GB" w:eastAsia="en-US"/>
    </w:rPr>
  </w:style>
  <w:style w:type="paragraph" w:customStyle="1" w:styleId="ColorfulList-Accent11">
    <w:name w:val="Colorful List - Accent 11"/>
    <w:basedOn w:val="Normal"/>
    <w:uiPriority w:val="34"/>
    <w:qFormat/>
    <w:rsid w:val="00F84A3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F84A37"/>
    <w:rPr>
      <w:rFonts w:ascii="Times New Roman" w:eastAsia="Batang" w:hAnsi="Times New Roman"/>
      <w:lang w:val="en-GB" w:eastAsia="en-US"/>
    </w:rPr>
  </w:style>
  <w:style w:type="numbering" w:customStyle="1" w:styleId="NoList42">
    <w:name w:val="No List42"/>
    <w:next w:val="NoList"/>
    <w:uiPriority w:val="99"/>
    <w:semiHidden/>
    <w:unhideWhenUsed/>
    <w:rsid w:val="00F84A37"/>
  </w:style>
  <w:style w:type="numbering" w:customStyle="1" w:styleId="NoList51">
    <w:name w:val="No List51"/>
    <w:next w:val="NoList"/>
    <w:uiPriority w:val="99"/>
    <w:semiHidden/>
    <w:unhideWhenUsed/>
    <w:rsid w:val="00F84A37"/>
  </w:style>
  <w:style w:type="numbering" w:customStyle="1" w:styleId="NoList211">
    <w:name w:val="No List211"/>
    <w:next w:val="NoList"/>
    <w:uiPriority w:val="99"/>
    <w:semiHidden/>
    <w:unhideWhenUsed/>
    <w:rsid w:val="00F84A37"/>
  </w:style>
  <w:style w:type="numbering" w:customStyle="1" w:styleId="NoList311">
    <w:name w:val="No List311"/>
    <w:next w:val="NoList"/>
    <w:uiPriority w:val="99"/>
    <w:semiHidden/>
    <w:unhideWhenUsed/>
    <w:rsid w:val="00F84A37"/>
  </w:style>
  <w:style w:type="numbering" w:customStyle="1" w:styleId="NoList411">
    <w:name w:val="No List411"/>
    <w:next w:val="NoList"/>
    <w:uiPriority w:val="99"/>
    <w:semiHidden/>
    <w:unhideWhenUsed/>
    <w:rsid w:val="00F84A37"/>
  </w:style>
  <w:style w:type="numbering" w:customStyle="1" w:styleId="NoList61">
    <w:name w:val="No List61"/>
    <w:next w:val="NoList"/>
    <w:uiPriority w:val="99"/>
    <w:semiHidden/>
    <w:unhideWhenUsed/>
    <w:rsid w:val="00F84A37"/>
  </w:style>
  <w:style w:type="table" w:customStyle="1" w:styleId="TableGrid41">
    <w:name w:val="Table Grid41"/>
    <w:basedOn w:val="TableNormal"/>
    <w:next w:val="TableGrid"/>
    <w:qFormat/>
    <w:rsid w:val="00F84A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4A37"/>
  </w:style>
  <w:style w:type="numbering" w:customStyle="1" w:styleId="NoList1111">
    <w:name w:val="No List1111"/>
    <w:next w:val="NoList"/>
    <w:uiPriority w:val="99"/>
    <w:semiHidden/>
    <w:unhideWhenUsed/>
    <w:rsid w:val="00F84A37"/>
  </w:style>
  <w:style w:type="numbering" w:customStyle="1" w:styleId="NoList71">
    <w:name w:val="No List71"/>
    <w:next w:val="NoList"/>
    <w:uiPriority w:val="99"/>
    <w:semiHidden/>
    <w:unhideWhenUsed/>
    <w:rsid w:val="00F84A37"/>
  </w:style>
  <w:style w:type="table" w:customStyle="1" w:styleId="TableGrid121">
    <w:name w:val="Table Grid12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4A37"/>
  </w:style>
  <w:style w:type="table" w:customStyle="1" w:styleId="TableGrid1111">
    <w:name w:val="Table Grid1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4A37"/>
  </w:style>
  <w:style w:type="numbering" w:customStyle="1" w:styleId="NoList321">
    <w:name w:val="No List321"/>
    <w:next w:val="NoList"/>
    <w:uiPriority w:val="99"/>
    <w:semiHidden/>
    <w:unhideWhenUsed/>
    <w:rsid w:val="00F84A37"/>
  </w:style>
  <w:style w:type="paragraph" w:styleId="NoteHeading">
    <w:name w:val="Note Heading"/>
    <w:basedOn w:val="Normal"/>
    <w:next w:val="Normal"/>
    <w:link w:val="NoteHeadingChar"/>
    <w:qFormat/>
    <w:rsid w:val="00F84A3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84A37"/>
    <w:rPr>
      <w:rFonts w:ascii="Times New Roman" w:eastAsia="MS Mincho" w:hAnsi="Times New Roman"/>
      <w:lang w:val="en-GB" w:eastAsia="zh-CN"/>
    </w:rPr>
  </w:style>
  <w:style w:type="character" w:customStyle="1" w:styleId="1a">
    <w:name w:val="不明显参考1"/>
    <w:uiPriority w:val="31"/>
    <w:qFormat/>
    <w:rsid w:val="00F84A37"/>
    <w:rPr>
      <w:smallCaps/>
      <w:color w:val="5A5A5A"/>
    </w:rPr>
  </w:style>
  <w:style w:type="paragraph" w:customStyle="1" w:styleId="114">
    <w:name w:val="修订11"/>
    <w:hidden/>
    <w:semiHidden/>
    <w:qFormat/>
    <w:rsid w:val="00F84A3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4A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4A37"/>
    <w:rPr>
      <w:rFonts w:ascii="Times New Roman" w:hAnsi="Times New Roman"/>
      <w:lang w:val="en-GB"/>
    </w:rPr>
  </w:style>
  <w:style w:type="character" w:customStyle="1" w:styleId="EXCar">
    <w:name w:val="EX Car"/>
    <w:qFormat/>
    <w:rsid w:val="00F84A37"/>
    <w:rPr>
      <w:lang w:val="en-GB" w:eastAsia="en-US"/>
    </w:rPr>
  </w:style>
  <w:style w:type="character" w:customStyle="1" w:styleId="B4Char">
    <w:name w:val="B4 Char"/>
    <w:link w:val="B4"/>
    <w:qFormat/>
    <w:rsid w:val="00F84A37"/>
    <w:rPr>
      <w:rFonts w:ascii="Times New Roman" w:hAnsi="Times New Roman"/>
      <w:lang w:val="en-GB" w:eastAsia="en-US"/>
    </w:rPr>
  </w:style>
  <w:style w:type="character" w:customStyle="1" w:styleId="1b">
    <w:name w:val="明显强调1"/>
    <w:uiPriority w:val="21"/>
    <w:qFormat/>
    <w:rsid w:val="00F84A37"/>
    <w:rPr>
      <w:b/>
      <w:bCs/>
      <w:i/>
      <w:iCs/>
      <w:color w:val="4F81BD"/>
    </w:rPr>
  </w:style>
  <w:style w:type="paragraph" w:customStyle="1" w:styleId="B6">
    <w:name w:val="B6"/>
    <w:basedOn w:val="B5"/>
    <w:link w:val="B6Char"/>
    <w:qFormat/>
    <w:rsid w:val="00F84A3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84A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84A3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84A3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4A37"/>
    <w:rPr>
      <w:rFonts w:ascii="Times New Roman" w:hAnsi="Times New Roman"/>
      <w:color w:val="FF0000"/>
      <w:lang w:val="en-GB" w:eastAsia="en-US"/>
    </w:rPr>
  </w:style>
  <w:style w:type="character" w:customStyle="1" w:styleId="B5Char">
    <w:name w:val="B5 Char"/>
    <w:link w:val="B5"/>
    <w:qFormat/>
    <w:rsid w:val="00F84A37"/>
    <w:rPr>
      <w:rFonts w:ascii="Times New Roman" w:hAnsi="Times New Roman"/>
      <w:lang w:val="en-GB" w:eastAsia="en-US"/>
    </w:rPr>
  </w:style>
  <w:style w:type="character" w:customStyle="1" w:styleId="HeadingChar">
    <w:name w:val="Heading Char"/>
    <w:link w:val="Heading"/>
    <w:qFormat/>
    <w:rsid w:val="00F84A37"/>
    <w:rPr>
      <w:rFonts w:ascii="Arial" w:eastAsia="SimSun" w:hAnsi="Arial"/>
      <w:b/>
      <w:sz w:val="22"/>
    </w:rPr>
  </w:style>
  <w:style w:type="character" w:customStyle="1" w:styleId="B6Char">
    <w:name w:val="B6 Char"/>
    <w:link w:val="B6"/>
    <w:qFormat/>
    <w:rsid w:val="00F84A37"/>
    <w:rPr>
      <w:rFonts w:ascii="Times New Roman" w:hAnsi="Times New Roman"/>
      <w:lang w:val="en-GB" w:eastAsia="zh-CN"/>
    </w:rPr>
  </w:style>
  <w:style w:type="table" w:customStyle="1" w:styleId="TableStyle1">
    <w:name w:val="Table Style1"/>
    <w:basedOn w:val="TableNormal"/>
    <w:qFormat/>
    <w:rsid w:val="00F84A37"/>
    <w:rPr>
      <w:rFonts w:ascii="Times New Roman" w:eastAsia="MS Mincho" w:hAnsi="Times New Roman"/>
      <w:lang w:val="en-US" w:eastAsia="en-US"/>
    </w:rPr>
    <w:tblPr/>
  </w:style>
  <w:style w:type="paragraph" w:customStyle="1" w:styleId="tal1">
    <w:name w:val="tal"/>
    <w:basedOn w:val="Normal"/>
    <w:qFormat/>
    <w:rsid w:val="00F84A3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F84A37"/>
    <w:rPr>
      <w:rFonts w:ascii="Times New Roman" w:eastAsia="Batang" w:hAnsi="Times New Roman"/>
      <w:lang w:val="en-GB" w:eastAsia="en-US"/>
    </w:rPr>
  </w:style>
  <w:style w:type="paragraph" w:customStyle="1" w:styleId="a7">
    <w:name w:val="変更箇所"/>
    <w:hidden/>
    <w:semiHidden/>
    <w:qFormat/>
    <w:rsid w:val="00F84A37"/>
    <w:rPr>
      <w:rFonts w:ascii="Times New Roman" w:eastAsia="MS Mincho" w:hAnsi="Times New Roman"/>
      <w:lang w:val="en-GB" w:eastAsia="en-US"/>
    </w:rPr>
  </w:style>
  <w:style w:type="paragraph" w:customStyle="1" w:styleId="NB2">
    <w:name w:val="NB2"/>
    <w:basedOn w:val="ZG"/>
    <w:qFormat/>
    <w:rsid w:val="00F84A37"/>
    <w:pPr>
      <w:framePr w:wrap="notBeside"/>
    </w:pPr>
    <w:rPr>
      <w:noProof w:val="0"/>
      <w:lang w:val="en-US" w:eastAsia="ko-KR"/>
    </w:rPr>
  </w:style>
  <w:style w:type="paragraph" w:customStyle="1" w:styleId="tableentry">
    <w:name w:val="table entry"/>
    <w:basedOn w:val="Normal"/>
    <w:qFormat/>
    <w:rsid w:val="00F84A3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F84A37"/>
    <w:rPr>
      <w:rFonts w:ascii="Times New Roman" w:hAnsi="Times New Roman"/>
      <w:color w:val="FF0000"/>
      <w:lang w:val="en-GB" w:eastAsia="en-US"/>
    </w:rPr>
  </w:style>
  <w:style w:type="table" w:customStyle="1" w:styleId="TableGrid6">
    <w:name w:val="Table Grid6"/>
    <w:basedOn w:val="TableNormal"/>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84A3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84A3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84A3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F84A37"/>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qFormat/>
    <w:rsid w:val="00F84A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4A37"/>
  </w:style>
  <w:style w:type="table" w:customStyle="1" w:styleId="TableGrid9">
    <w:name w:val="Table Grid9"/>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4A37"/>
    <w:rPr>
      <w:b/>
      <w:bCs/>
      <w:i/>
      <w:iCs/>
      <w:color w:val="4F81BD"/>
    </w:rPr>
  </w:style>
  <w:style w:type="table" w:customStyle="1" w:styleId="TableGrid13">
    <w:name w:val="Table Grid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4A3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4A37"/>
    <w:rPr>
      <w:b/>
      <w:lang w:val="en-GB" w:eastAsia="en-US" w:bidi="ar-SA"/>
    </w:rPr>
  </w:style>
  <w:style w:type="table" w:customStyle="1" w:styleId="TableGrid22">
    <w:name w:val="Table Grid22"/>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4A3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4A37"/>
    <w:rPr>
      <w:rFonts w:ascii="Courier New" w:eastAsia="MS Mincho" w:hAnsi="Courier New"/>
      <w:lang w:val="en-GB" w:eastAsia="x-none"/>
    </w:rPr>
  </w:style>
  <w:style w:type="numbering" w:customStyle="1" w:styleId="NoList13">
    <w:name w:val="No List13"/>
    <w:next w:val="NoList"/>
    <w:uiPriority w:val="99"/>
    <w:semiHidden/>
    <w:unhideWhenUsed/>
    <w:rsid w:val="00F84A37"/>
  </w:style>
  <w:style w:type="numbering" w:customStyle="1" w:styleId="NoList23">
    <w:name w:val="No List23"/>
    <w:next w:val="NoList"/>
    <w:uiPriority w:val="99"/>
    <w:semiHidden/>
    <w:unhideWhenUsed/>
    <w:rsid w:val="00F84A37"/>
  </w:style>
  <w:style w:type="table" w:customStyle="1" w:styleId="TableGrid42">
    <w:name w:val="Table Grid4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4A37"/>
  </w:style>
  <w:style w:type="table" w:customStyle="1" w:styleId="TableGrid51">
    <w:name w:val="Table Grid5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4A37"/>
  </w:style>
  <w:style w:type="table" w:customStyle="1" w:styleId="TableGrid61">
    <w:name w:val="Table Grid6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4A37"/>
  </w:style>
  <w:style w:type="numbering" w:customStyle="1" w:styleId="NoList62">
    <w:name w:val="No List62"/>
    <w:next w:val="NoList"/>
    <w:uiPriority w:val="99"/>
    <w:semiHidden/>
    <w:unhideWhenUsed/>
    <w:rsid w:val="00F84A37"/>
  </w:style>
  <w:style w:type="numbering" w:customStyle="1" w:styleId="NoList72">
    <w:name w:val="No List72"/>
    <w:next w:val="NoList"/>
    <w:uiPriority w:val="99"/>
    <w:semiHidden/>
    <w:unhideWhenUsed/>
    <w:rsid w:val="00F84A37"/>
  </w:style>
  <w:style w:type="numbering" w:customStyle="1" w:styleId="NoList81">
    <w:name w:val="No List81"/>
    <w:next w:val="NoList"/>
    <w:uiPriority w:val="99"/>
    <w:semiHidden/>
    <w:unhideWhenUsed/>
    <w:rsid w:val="00F84A37"/>
  </w:style>
  <w:style w:type="table" w:customStyle="1" w:styleId="TableGrid71">
    <w:name w:val="Table Grid71"/>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4A37"/>
  </w:style>
  <w:style w:type="table" w:customStyle="1" w:styleId="TableGrid81">
    <w:name w:val="Table Grid81"/>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4A3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4A37"/>
  </w:style>
  <w:style w:type="numbering" w:customStyle="1" w:styleId="NoList212">
    <w:name w:val="No List212"/>
    <w:next w:val="NoList"/>
    <w:uiPriority w:val="99"/>
    <w:semiHidden/>
    <w:unhideWhenUsed/>
    <w:rsid w:val="00F84A37"/>
  </w:style>
  <w:style w:type="table" w:customStyle="1" w:styleId="TableGrid411">
    <w:name w:val="Table Grid41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4A37"/>
  </w:style>
  <w:style w:type="numbering" w:customStyle="1" w:styleId="NoList412">
    <w:name w:val="No List412"/>
    <w:next w:val="NoList"/>
    <w:uiPriority w:val="99"/>
    <w:semiHidden/>
    <w:unhideWhenUsed/>
    <w:rsid w:val="00F84A37"/>
  </w:style>
  <w:style w:type="numbering" w:customStyle="1" w:styleId="NoList511">
    <w:name w:val="No List511"/>
    <w:next w:val="NoList"/>
    <w:uiPriority w:val="99"/>
    <w:semiHidden/>
    <w:unhideWhenUsed/>
    <w:rsid w:val="00F84A37"/>
  </w:style>
  <w:style w:type="numbering" w:customStyle="1" w:styleId="NoList611">
    <w:name w:val="No List611"/>
    <w:next w:val="NoList"/>
    <w:uiPriority w:val="99"/>
    <w:semiHidden/>
    <w:unhideWhenUsed/>
    <w:rsid w:val="00F84A37"/>
  </w:style>
  <w:style w:type="numbering" w:customStyle="1" w:styleId="NoList711">
    <w:name w:val="No List711"/>
    <w:next w:val="NoList"/>
    <w:uiPriority w:val="99"/>
    <w:semiHidden/>
    <w:unhideWhenUsed/>
    <w:rsid w:val="00F84A37"/>
  </w:style>
  <w:style w:type="numbering" w:customStyle="1" w:styleId="NoList811">
    <w:name w:val="No List811"/>
    <w:next w:val="NoList"/>
    <w:uiPriority w:val="99"/>
    <w:semiHidden/>
    <w:unhideWhenUsed/>
    <w:rsid w:val="00F84A37"/>
  </w:style>
  <w:style w:type="numbering" w:customStyle="1" w:styleId="NoList91">
    <w:name w:val="No List91"/>
    <w:next w:val="NoList"/>
    <w:uiPriority w:val="99"/>
    <w:semiHidden/>
    <w:unhideWhenUsed/>
    <w:rsid w:val="00F84A37"/>
  </w:style>
  <w:style w:type="table" w:customStyle="1" w:styleId="TableGrid76">
    <w:name w:val="Table Grid76"/>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4A37"/>
  </w:style>
  <w:style w:type="paragraph" w:customStyle="1" w:styleId="Figuretitle0">
    <w:name w:val="Figure_title"/>
    <w:basedOn w:val="Normal"/>
    <w:next w:val="Normal"/>
    <w:qFormat/>
    <w:rsid w:val="00F84A3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F84A3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F84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84A3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F84A3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F84A3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84A3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84A37"/>
    <w:pPr>
      <w:suppressAutoHyphens/>
      <w:autoSpaceDN w:val="0"/>
      <w:spacing w:after="0"/>
      <w:jc w:val="both"/>
    </w:pPr>
    <w:rPr>
      <w:rFonts w:eastAsia="Batang"/>
    </w:rPr>
  </w:style>
  <w:style w:type="numbering" w:customStyle="1" w:styleId="LFO19">
    <w:name w:val="LFO19"/>
    <w:basedOn w:val="NoList"/>
    <w:rsid w:val="00F84A37"/>
    <w:pPr>
      <w:numPr>
        <w:numId w:val="16"/>
      </w:numPr>
    </w:pPr>
  </w:style>
  <w:style w:type="paragraph" w:customStyle="1" w:styleId="enumlev3">
    <w:name w:val="enumlev3"/>
    <w:basedOn w:val="enumlev2"/>
    <w:qFormat/>
    <w:rsid w:val="00F84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F84A37"/>
  </w:style>
  <w:style w:type="paragraph" w:customStyle="1" w:styleId="Heading">
    <w:name w:val="Heading"/>
    <w:next w:val="Normal"/>
    <w:link w:val="HeadingChar"/>
    <w:qFormat/>
    <w:rsid w:val="00F84A37"/>
    <w:pPr>
      <w:spacing w:before="360"/>
      <w:ind w:left="2552"/>
    </w:pPr>
    <w:rPr>
      <w:rFonts w:ascii="Arial" w:eastAsia="SimSun" w:hAnsi="Arial"/>
      <w:b/>
      <w:sz w:val="22"/>
    </w:rPr>
  </w:style>
  <w:style w:type="paragraph" w:customStyle="1" w:styleId="tah0">
    <w:name w:val="tah"/>
    <w:basedOn w:val="Normal"/>
    <w:qFormat/>
    <w:rsid w:val="00F84A3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4A37"/>
  </w:style>
  <w:style w:type="paragraph" w:customStyle="1" w:styleId="TdocHeader2">
    <w:name w:val="Tdoc_Header_2"/>
    <w:basedOn w:val="Normal"/>
    <w:qFormat/>
    <w:rsid w:val="00F84A3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4A37"/>
  </w:style>
  <w:style w:type="numbering" w:customStyle="1" w:styleId="LFO191">
    <w:name w:val="LFO191"/>
    <w:basedOn w:val="NoList"/>
    <w:rsid w:val="00F84A37"/>
  </w:style>
  <w:style w:type="table" w:customStyle="1" w:styleId="TableGrid122">
    <w:name w:val="Table Grid122"/>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4A37"/>
  </w:style>
  <w:style w:type="numbering" w:customStyle="1" w:styleId="NoList1112">
    <w:name w:val="No List1112"/>
    <w:next w:val="NoList"/>
    <w:uiPriority w:val="99"/>
    <w:semiHidden/>
    <w:unhideWhenUsed/>
    <w:rsid w:val="00F84A37"/>
  </w:style>
  <w:style w:type="table" w:customStyle="1" w:styleId="TableGrid221">
    <w:name w:val="Table Grid221"/>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84A37"/>
    <w:pPr>
      <w:keepNext/>
      <w:keepLines/>
      <w:spacing w:after="0"/>
      <w:ind w:left="851" w:hanging="851"/>
    </w:pPr>
    <w:rPr>
      <w:rFonts w:ascii="Arial" w:eastAsiaTheme="minorEastAsia" w:hAnsi="Arial"/>
      <w:sz w:val="18"/>
    </w:rPr>
  </w:style>
  <w:style w:type="numbering" w:customStyle="1" w:styleId="122">
    <w:name w:val="无列表12"/>
    <w:next w:val="NoList"/>
    <w:semiHidden/>
    <w:rsid w:val="00F84A37"/>
  </w:style>
  <w:style w:type="numbering" w:customStyle="1" w:styleId="123">
    <w:name w:val="リストなし12"/>
    <w:next w:val="NoList"/>
    <w:uiPriority w:val="99"/>
    <w:semiHidden/>
    <w:unhideWhenUsed/>
    <w:rsid w:val="00F84A37"/>
  </w:style>
  <w:style w:type="numbering" w:customStyle="1" w:styleId="1120">
    <w:name w:val="无列表112"/>
    <w:next w:val="NoList"/>
    <w:semiHidden/>
    <w:rsid w:val="00F84A37"/>
  </w:style>
  <w:style w:type="numbering" w:customStyle="1" w:styleId="1111">
    <w:name w:val="リストなし111"/>
    <w:next w:val="NoList"/>
    <w:uiPriority w:val="99"/>
    <w:semiHidden/>
    <w:unhideWhenUsed/>
    <w:rsid w:val="00F84A37"/>
  </w:style>
  <w:style w:type="numbering" w:customStyle="1" w:styleId="NoList222">
    <w:name w:val="No List222"/>
    <w:next w:val="NoList"/>
    <w:uiPriority w:val="99"/>
    <w:semiHidden/>
    <w:unhideWhenUsed/>
    <w:rsid w:val="00F84A37"/>
  </w:style>
  <w:style w:type="numbering" w:customStyle="1" w:styleId="NoList322">
    <w:name w:val="No List322"/>
    <w:next w:val="NoList"/>
    <w:uiPriority w:val="99"/>
    <w:semiHidden/>
    <w:unhideWhenUsed/>
    <w:rsid w:val="00F84A37"/>
  </w:style>
  <w:style w:type="numbering" w:customStyle="1" w:styleId="NoList421">
    <w:name w:val="No List421"/>
    <w:next w:val="NoList"/>
    <w:uiPriority w:val="99"/>
    <w:semiHidden/>
    <w:unhideWhenUsed/>
    <w:rsid w:val="00F84A37"/>
  </w:style>
  <w:style w:type="numbering" w:customStyle="1" w:styleId="NoList2111">
    <w:name w:val="No List2111"/>
    <w:next w:val="NoList"/>
    <w:uiPriority w:val="99"/>
    <w:semiHidden/>
    <w:unhideWhenUsed/>
    <w:rsid w:val="00F84A37"/>
  </w:style>
  <w:style w:type="numbering" w:customStyle="1" w:styleId="NoList3111">
    <w:name w:val="No List3111"/>
    <w:next w:val="NoList"/>
    <w:uiPriority w:val="99"/>
    <w:semiHidden/>
    <w:unhideWhenUsed/>
    <w:rsid w:val="00F84A37"/>
  </w:style>
  <w:style w:type="numbering" w:customStyle="1" w:styleId="NoList4111">
    <w:name w:val="No List4111"/>
    <w:next w:val="NoList"/>
    <w:uiPriority w:val="99"/>
    <w:semiHidden/>
    <w:unhideWhenUsed/>
    <w:rsid w:val="00F84A37"/>
  </w:style>
  <w:style w:type="numbering" w:customStyle="1" w:styleId="11110">
    <w:name w:val="无列表1111"/>
    <w:next w:val="NoList"/>
    <w:semiHidden/>
    <w:rsid w:val="00F84A37"/>
  </w:style>
  <w:style w:type="numbering" w:customStyle="1" w:styleId="NoList11111">
    <w:name w:val="No List11111"/>
    <w:next w:val="NoList"/>
    <w:uiPriority w:val="99"/>
    <w:semiHidden/>
    <w:unhideWhenUsed/>
    <w:rsid w:val="00F84A37"/>
  </w:style>
  <w:style w:type="numbering" w:customStyle="1" w:styleId="NoList1211">
    <w:name w:val="No List1211"/>
    <w:next w:val="NoList"/>
    <w:uiPriority w:val="99"/>
    <w:semiHidden/>
    <w:unhideWhenUsed/>
    <w:rsid w:val="00F84A37"/>
  </w:style>
  <w:style w:type="numbering" w:customStyle="1" w:styleId="NoList2211">
    <w:name w:val="No List2211"/>
    <w:next w:val="NoList"/>
    <w:uiPriority w:val="99"/>
    <w:semiHidden/>
    <w:unhideWhenUsed/>
    <w:rsid w:val="00F84A37"/>
  </w:style>
  <w:style w:type="numbering" w:customStyle="1" w:styleId="NoList3211">
    <w:name w:val="No List3211"/>
    <w:next w:val="NoList"/>
    <w:uiPriority w:val="99"/>
    <w:semiHidden/>
    <w:unhideWhenUsed/>
    <w:rsid w:val="00F84A37"/>
  </w:style>
  <w:style w:type="character" w:customStyle="1" w:styleId="UnresolvedMention3">
    <w:name w:val="Unresolved Mention3"/>
    <w:basedOn w:val="DefaultParagraphFont"/>
    <w:uiPriority w:val="99"/>
    <w:unhideWhenUsed/>
    <w:qFormat/>
    <w:rsid w:val="00F84A37"/>
    <w:rPr>
      <w:color w:val="605E5C"/>
      <w:shd w:val="clear" w:color="auto" w:fill="E1DFDD"/>
    </w:rPr>
  </w:style>
  <w:style w:type="numbering" w:customStyle="1" w:styleId="NoList14">
    <w:name w:val="No List14"/>
    <w:next w:val="NoList"/>
    <w:uiPriority w:val="99"/>
    <w:semiHidden/>
    <w:unhideWhenUsed/>
    <w:rsid w:val="00F84A37"/>
  </w:style>
  <w:style w:type="table" w:customStyle="1" w:styleId="TableGrid10">
    <w:name w:val="Table Grid10"/>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4A37"/>
  </w:style>
  <w:style w:type="numbering" w:customStyle="1" w:styleId="NoList24">
    <w:name w:val="No List24"/>
    <w:next w:val="NoList"/>
    <w:uiPriority w:val="99"/>
    <w:semiHidden/>
    <w:unhideWhenUsed/>
    <w:rsid w:val="00F84A37"/>
  </w:style>
  <w:style w:type="table" w:customStyle="1" w:styleId="TableGrid43">
    <w:name w:val="Table Grid4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4A37"/>
  </w:style>
  <w:style w:type="table" w:customStyle="1" w:styleId="TableGrid52">
    <w:name w:val="Table Grid5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4A37"/>
  </w:style>
  <w:style w:type="table" w:customStyle="1" w:styleId="TableGrid62">
    <w:name w:val="Table Grid6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4A37"/>
  </w:style>
  <w:style w:type="numbering" w:customStyle="1" w:styleId="NoList63">
    <w:name w:val="No List63"/>
    <w:next w:val="NoList"/>
    <w:uiPriority w:val="99"/>
    <w:semiHidden/>
    <w:unhideWhenUsed/>
    <w:rsid w:val="00F84A37"/>
  </w:style>
  <w:style w:type="numbering" w:customStyle="1" w:styleId="NoList73">
    <w:name w:val="No List73"/>
    <w:next w:val="NoList"/>
    <w:uiPriority w:val="99"/>
    <w:semiHidden/>
    <w:unhideWhenUsed/>
    <w:rsid w:val="00F84A37"/>
  </w:style>
  <w:style w:type="numbering" w:customStyle="1" w:styleId="NoList82">
    <w:name w:val="No List82"/>
    <w:next w:val="NoList"/>
    <w:uiPriority w:val="99"/>
    <w:semiHidden/>
    <w:unhideWhenUsed/>
    <w:rsid w:val="00F84A37"/>
  </w:style>
  <w:style w:type="numbering" w:customStyle="1" w:styleId="NoList92">
    <w:name w:val="No List92"/>
    <w:next w:val="NoList"/>
    <w:uiPriority w:val="99"/>
    <w:semiHidden/>
    <w:unhideWhenUsed/>
    <w:rsid w:val="00F84A37"/>
  </w:style>
  <w:style w:type="table" w:customStyle="1" w:styleId="TableGrid82">
    <w:name w:val="Table Grid82"/>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4A37"/>
  </w:style>
  <w:style w:type="numbering" w:customStyle="1" w:styleId="NoList213">
    <w:name w:val="No List213"/>
    <w:next w:val="NoList"/>
    <w:uiPriority w:val="99"/>
    <w:semiHidden/>
    <w:unhideWhenUsed/>
    <w:rsid w:val="00F84A37"/>
  </w:style>
  <w:style w:type="table" w:customStyle="1" w:styleId="TableGrid412">
    <w:name w:val="Table Grid41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4A37"/>
  </w:style>
  <w:style w:type="numbering" w:customStyle="1" w:styleId="NoList413">
    <w:name w:val="No List413"/>
    <w:next w:val="NoList"/>
    <w:uiPriority w:val="99"/>
    <w:semiHidden/>
    <w:unhideWhenUsed/>
    <w:rsid w:val="00F84A37"/>
  </w:style>
  <w:style w:type="numbering" w:customStyle="1" w:styleId="NoList512">
    <w:name w:val="No List512"/>
    <w:next w:val="NoList"/>
    <w:uiPriority w:val="99"/>
    <w:semiHidden/>
    <w:unhideWhenUsed/>
    <w:rsid w:val="00F84A37"/>
  </w:style>
  <w:style w:type="numbering" w:customStyle="1" w:styleId="NoList612">
    <w:name w:val="No List612"/>
    <w:next w:val="NoList"/>
    <w:uiPriority w:val="99"/>
    <w:semiHidden/>
    <w:unhideWhenUsed/>
    <w:rsid w:val="00F84A37"/>
  </w:style>
  <w:style w:type="numbering" w:customStyle="1" w:styleId="NoList712">
    <w:name w:val="No List712"/>
    <w:next w:val="NoList"/>
    <w:uiPriority w:val="99"/>
    <w:semiHidden/>
    <w:unhideWhenUsed/>
    <w:rsid w:val="00F84A37"/>
  </w:style>
  <w:style w:type="numbering" w:customStyle="1" w:styleId="NoList812">
    <w:name w:val="No List812"/>
    <w:next w:val="NoList"/>
    <w:uiPriority w:val="99"/>
    <w:semiHidden/>
    <w:unhideWhenUsed/>
    <w:rsid w:val="00F84A37"/>
  </w:style>
  <w:style w:type="numbering" w:customStyle="1" w:styleId="NoList911">
    <w:name w:val="No List911"/>
    <w:next w:val="NoList"/>
    <w:uiPriority w:val="99"/>
    <w:semiHidden/>
    <w:unhideWhenUsed/>
    <w:rsid w:val="00F84A37"/>
  </w:style>
  <w:style w:type="numbering" w:customStyle="1" w:styleId="LFO192">
    <w:name w:val="LFO192"/>
    <w:basedOn w:val="NoList"/>
    <w:rsid w:val="00F84A37"/>
  </w:style>
  <w:style w:type="numbering" w:customStyle="1" w:styleId="NoList101">
    <w:name w:val="No List101"/>
    <w:next w:val="NoList"/>
    <w:uiPriority w:val="99"/>
    <w:semiHidden/>
    <w:unhideWhenUsed/>
    <w:rsid w:val="00F84A37"/>
  </w:style>
  <w:style w:type="numbering" w:customStyle="1" w:styleId="LFO1911">
    <w:name w:val="LFO1911"/>
    <w:basedOn w:val="NoList"/>
    <w:rsid w:val="00F84A37"/>
  </w:style>
  <w:style w:type="table" w:customStyle="1" w:styleId="TableGrid123">
    <w:name w:val="Table Grid123"/>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4A37"/>
  </w:style>
  <w:style w:type="numbering" w:customStyle="1" w:styleId="NoList1113">
    <w:name w:val="No List1113"/>
    <w:next w:val="NoList"/>
    <w:uiPriority w:val="99"/>
    <w:semiHidden/>
    <w:unhideWhenUsed/>
    <w:rsid w:val="00F84A37"/>
  </w:style>
  <w:style w:type="table" w:customStyle="1" w:styleId="TableGrid222">
    <w:name w:val="Table Grid222"/>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4A37"/>
  </w:style>
  <w:style w:type="numbering" w:customStyle="1" w:styleId="131">
    <w:name w:val="リストなし13"/>
    <w:next w:val="NoList"/>
    <w:uiPriority w:val="99"/>
    <w:semiHidden/>
    <w:unhideWhenUsed/>
    <w:rsid w:val="00F84A37"/>
  </w:style>
  <w:style w:type="numbering" w:customStyle="1" w:styleId="1130">
    <w:name w:val="无列表113"/>
    <w:next w:val="NoList"/>
    <w:semiHidden/>
    <w:rsid w:val="00F84A37"/>
  </w:style>
  <w:style w:type="numbering" w:customStyle="1" w:styleId="1121">
    <w:name w:val="リストなし112"/>
    <w:next w:val="NoList"/>
    <w:uiPriority w:val="99"/>
    <w:semiHidden/>
    <w:unhideWhenUsed/>
    <w:rsid w:val="00F84A37"/>
  </w:style>
  <w:style w:type="numbering" w:customStyle="1" w:styleId="NoList223">
    <w:name w:val="No List223"/>
    <w:next w:val="NoList"/>
    <w:uiPriority w:val="99"/>
    <w:semiHidden/>
    <w:unhideWhenUsed/>
    <w:rsid w:val="00F84A37"/>
  </w:style>
  <w:style w:type="numbering" w:customStyle="1" w:styleId="NoList323">
    <w:name w:val="No List323"/>
    <w:next w:val="NoList"/>
    <w:uiPriority w:val="99"/>
    <w:semiHidden/>
    <w:unhideWhenUsed/>
    <w:rsid w:val="00F84A37"/>
  </w:style>
  <w:style w:type="numbering" w:customStyle="1" w:styleId="NoList422">
    <w:name w:val="No List422"/>
    <w:next w:val="NoList"/>
    <w:uiPriority w:val="99"/>
    <w:semiHidden/>
    <w:unhideWhenUsed/>
    <w:rsid w:val="00F84A37"/>
  </w:style>
  <w:style w:type="numbering" w:customStyle="1" w:styleId="NoList2112">
    <w:name w:val="No List2112"/>
    <w:next w:val="NoList"/>
    <w:uiPriority w:val="99"/>
    <w:semiHidden/>
    <w:unhideWhenUsed/>
    <w:rsid w:val="00F84A37"/>
  </w:style>
  <w:style w:type="numbering" w:customStyle="1" w:styleId="NoList3112">
    <w:name w:val="No List3112"/>
    <w:next w:val="NoList"/>
    <w:uiPriority w:val="99"/>
    <w:semiHidden/>
    <w:unhideWhenUsed/>
    <w:rsid w:val="00F84A37"/>
  </w:style>
  <w:style w:type="numbering" w:customStyle="1" w:styleId="NoList4112">
    <w:name w:val="No List4112"/>
    <w:next w:val="NoList"/>
    <w:uiPriority w:val="99"/>
    <w:semiHidden/>
    <w:unhideWhenUsed/>
    <w:rsid w:val="00F84A37"/>
  </w:style>
  <w:style w:type="numbering" w:customStyle="1" w:styleId="1112">
    <w:name w:val="无列表1112"/>
    <w:next w:val="NoList"/>
    <w:semiHidden/>
    <w:rsid w:val="00F84A37"/>
  </w:style>
  <w:style w:type="numbering" w:customStyle="1" w:styleId="NoList11112">
    <w:name w:val="No List11112"/>
    <w:next w:val="NoList"/>
    <w:uiPriority w:val="99"/>
    <w:semiHidden/>
    <w:unhideWhenUsed/>
    <w:rsid w:val="00F84A37"/>
  </w:style>
  <w:style w:type="numbering" w:customStyle="1" w:styleId="NoList1212">
    <w:name w:val="No List1212"/>
    <w:next w:val="NoList"/>
    <w:uiPriority w:val="99"/>
    <w:semiHidden/>
    <w:unhideWhenUsed/>
    <w:rsid w:val="00F84A37"/>
  </w:style>
  <w:style w:type="numbering" w:customStyle="1" w:styleId="NoList2212">
    <w:name w:val="No List2212"/>
    <w:next w:val="NoList"/>
    <w:uiPriority w:val="99"/>
    <w:semiHidden/>
    <w:unhideWhenUsed/>
    <w:rsid w:val="00F84A37"/>
  </w:style>
  <w:style w:type="numbering" w:customStyle="1" w:styleId="NoList3212">
    <w:name w:val="No List3212"/>
    <w:next w:val="NoList"/>
    <w:uiPriority w:val="99"/>
    <w:semiHidden/>
    <w:unhideWhenUsed/>
    <w:rsid w:val="00F84A37"/>
  </w:style>
  <w:style w:type="numbering" w:customStyle="1" w:styleId="NoList16">
    <w:name w:val="No List16"/>
    <w:next w:val="NoList"/>
    <w:uiPriority w:val="99"/>
    <w:semiHidden/>
    <w:unhideWhenUsed/>
    <w:rsid w:val="00F84A37"/>
  </w:style>
  <w:style w:type="table" w:customStyle="1" w:styleId="TableGrid15">
    <w:name w:val="Table Grid15"/>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4A37"/>
  </w:style>
  <w:style w:type="numbering" w:customStyle="1" w:styleId="NoList25">
    <w:name w:val="No List25"/>
    <w:next w:val="NoList"/>
    <w:uiPriority w:val="99"/>
    <w:semiHidden/>
    <w:unhideWhenUsed/>
    <w:rsid w:val="00F84A37"/>
  </w:style>
  <w:style w:type="table" w:customStyle="1" w:styleId="TableGrid44">
    <w:name w:val="Table Grid44"/>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4A37"/>
  </w:style>
  <w:style w:type="table" w:customStyle="1" w:styleId="TableGrid53">
    <w:name w:val="Table Grid5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4A37"/>
  </w:style>
  <w:style w:type="table" w:customStyle="1" w:styleId="TableGrid63">
    <w:name w:val="Table Grid6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4A37"/>
  </w:style>
  <w:style w:type="numbering" w:customStyle="1" w:styleId="NoList64">
    <w:name w:val="No List64"/>
    <w:next w:val="NoList"/>
    <w:uiPriority w:val="99"/>
    <w:semiHidden/>
    <w:unhideWhenUsed/>
    <w:rsid w:val="00F84A37"/>
  </w:style>
  <w:style w:type="numbering" w:customStyle="1" w:styleId="NoList74">
    <w:name w:val="No List74"/>
    <w:next w:val="NoList"/>
    <w:uiPriority w:val="99"/>
    <w:semiHidden/>
    <w:unhideWhenUsed/>
    <w:rsid w:val="00F84A37"/>
  </w:style>
  <w:style w:type="numbering" w:customStyle="1" w:styleId="NoList83">
    <w:name w:val="No List83"/>
    <w:next w:val="NoList"/>
    <w:uiPriority w:val="99"/>
    <w:semiHidden/>
    <w:unhideWhenUsed/>
    <w:rsid w:val="00F84A37"/>
  </w:style>
  <w:style w:type="numbering" w:customStyle="1" w:styleId="NoList93">
    <w:name w:val="No List93"/>
    <w:next w:val="NoList"/>
    <w:uiPriority w:val="99"/>
    <w:semiHidden/>
    <w:unhideWhenUsed/>
    <w:rsid w:val="00F84A37"/>
  </w:style>
  <w:style w:type="table" w:customStyle="1" w:styleId="TableGrid83">
    <w:name w:val="Table Grid83"/>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4A37"/>
  </w:style>
  <w:style w:type="numbering" w:customStyle="1" w:styleId="NoList214">
    <w:name w:val="No List214"/>
    <w:next w:val="NoList"/>
    <w:uiPriority w:val="99"/>
    <w:semiHidden/>
    <w:unhideWhenUsed/>
    <w:rsid w:val="00F84A37"/>
  </w:style>
  <w:style w:type="table" w:customStyle="1" w:styleId="TableGrid413">
    <w:name w:val="Table Grid41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4A37"/>
  </w:style>
  <w:style w:type="numbering" w:customStyle="1" w:styleId="NoList414">
    <w:name w:val="No List414"/>
    <w:next w:val="NoList"/>
    <w:uiPriority w:val="99"/>
    <w:semiHidden/>
    <w:unhideWhenUsed/>
    <w:rsid w:val="00F84A37"/>
  </w:style>
  <w:style w:type="numbering" w:customStyle="1" w:styleId="NoList513">
    <w:name w:val="No List513"/>
    <w:next w:val="NoList"/>
    <w:uiPriority w:val="99"/>
    <w:semiHidden/>
    <w:unhideWhenUsed/>
    <w:rsid w:val="00F84A37"/>
  </w:style>
  <w:style w:type="numbering" w:customStyle="1" w:styleId="NoList613">
    <w:name w:val="No List613"/>
    <w:next w:val="NoList"/>
    <w:uiPriority w:val="99"/>
    <w:semiHidden/>
    <w:unhideWhenUsed/>
    <w:rsid w:val="00F84A37"/>
  </w:style>
  <w:style w:type="numbering" w:customStyle="1" w:styleId="NoList713">
    <w:name w:val="No List713"/>
    <w:next w:val="NoList"/>
    <w:uiPriority w:val="99"/>
    <w:semiHidden/>
    <w:unhideWhenUsed/>
    <w:rsid w:val="00F84A37"/>
  </w:style>
  <w:style w:type="numbering" w:customStyle="1" w:styleId="NoList813">
    <w:name w:val="No List813"/>
    <w:next w:val="NoList"/>
    <w:uiPriority w:val="99"/>
    <w:semiHidden/>
    <w:unhideWhenUsed/>
    <w:rsid w:val="00F84A37"/>
  </w:style>
  <w:style w:type="numbering" w:customStyle="1" w:styleId="NoList912">
    <w:name w:val="No List912"/>
    <w:next w:val="NoList"/>
    <w:uiPriority w:val="99"/>
    <w:semiHidden/>
    <w:unhideWhenUsed/>
    <w:rsid w:val="00F84A37"/>
  </w:style>
  <w:style w:type="numbering" w:customStyle="1" w:styleId="LFO193">
    <w:name w:val="LFO193"/>
    <w:basedOn w:val="NoList"/>
    <w:rsid w:val="00F84A37"/>
  </w:style>
  <w:style w:type="numbering" w:customStyle="1" w:styleId="NoList102">
    <w:name w:val="No List102"/>
    <w:next w:val="NoList"/>
    <w:uiPriority w:val="99"/>
    <w:semiHidden/>
    <w:unhideWhenUsed/>
    <w:rsid w:val="00F84A37"/>
  </w:style>
  <w:style w:type="numbering" w:customStyle="1" w:styleId="LFO1912">
    <w:name w:val="LFO1912"/>
    <w:basedOn w:val="NoList"/>
    <w:rsid w:val="00F84A37"/>
  </w:style>
  <w:style w:type="table" w:customStyle="1" w:styleId="TableGrid124">
    <w:name w:val="Table Grid124"/>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4A37"/>
  </w:style>
  <w:style w:type="numbering" w:customStyle="1" w:styleId="NoList1114">
    <w:name w:val="No List1114"/>
    <w:next w:val="NoList"/>
    <w:uiPriority w:val="99"/>
    <w:semiHidden/>
    <w:unhideWhenUsed/>
    <w:rsid w:val="00F84A37"/>
  </w:style>
  <w:style w:type="table" w:customStyle="1" w:styleId="TableGrid223">
    <w:name w:val="Table Grid223"/>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4A37"/>
  </w:style>
  <w:style w:type="numbering" w:customStyle="1" w:styleId="141">
    <w:name w:val="リストなし14"/>
    <w:next w:val="NoList"/>
    <w:uiPriority w:val="99"/>
    <w:semiHidden/>
    <w:unhideWhenUsed/>
    <w:rsid w:val="00F84A37"/>
  </w:style>
  <w:style w:type="numbering" w:customStyle="1" w:styleId="1140">
    <w:name w:val="无列表114"/>
    <w:next w:val="NoList"/>
    <w:semiHidden/>
    <w:rsid w:val="00F84A37"/>
  </w:style>
  <w:style w:type="numbering" w:customStyle="1" w:styleId="1131">
    <w:name w:val="リストなし113"/>
    <w:next w:val="NoList"/>
    <w:uiPriority w:val="99"/>
    <w:semiHidden/>
    <w:unhideWhenUsed/>
    <w:rsid w:val="00F84A37"/>
  </w:style>
  <w:style w:type="numbering" w:customStyle="1" w:styleId="NoList224">
    <w:name w:val="No List224"/>
    <w:next w:val="NoList"/>
    <w:uiPriority w:val="99"/>
    <w:semiHidden/>
    <w:unhideWhenUsed/>
    <w:rsid w:val="00F84A37"/>
  </w:style>
  <w:style w:type="numbering" w:customStyle="1" w:styleId="NoList324">
    <w:name w:val="No List324"/>
    <w:next w:val="NoList"/>
    <w:uiPriority w:val="99"/>
    <w:semiHidden/>
    <w:unhideWhenUsed/>
    <w:rsid w:val="00F84A37"/>
  </w:style>
  <w:style w:type="numbering" w:customStyle="1" w:styleId="NoList423">
    <w:name w:val="No List423"/>
    <w:next w:val="NoList"/>
    <w:uiPriority w:val="99"/>
    <w:semiHidden/>
    <w:unhideWhenUsed/>
    <w:rsid w:val="00F84A37"/>
  </w:style>
  <w:style w:type="numbering" w:customStyle="1" w:styleId="NoList2113">
    <w:name w:val="No List2113"/>
    <w:next w:val="NoList"/>
    <w:uiPriority w:val="99"/>
    <w:semiHidden/>
    <w:unhideWhenUsed/>
    <w:rsid w:val="00F84A37"/>
  </w:style>
  <w:style w:type="numbering" w:customStyle="1" w:styleId="NoList3113">
    <w:name w:val="No List3113"/>
    <w:next w:val="NoList"/>
    <w:uiPriority w:val="99"/>
    <w:semiHidden/>
    <w:unhideWhenUsed/>
    <w:rsid w:val="00F84A37"/>
  </w:style>
  <w:style w:type="numbering" w:customStyle="1" w:styleId="NoList4113">
    <w:name w:val="No List4113"/>
    <w:next w:val="NoList"/>
    <w:uiPriority w:val="99"/>
    <w:semiHidden/>
    <w:unhideWhenUsed/>
    <w:rsid w:val="00F84A37"/>
  </w:style>
  <w:style w:type="numbering" w:customStyle="1" w:styleId="1113">
    <w:name w:val="无列表1113"/>
    <w:next w:val="NoList"/>
    <w:semiHidden/>
    <w:rsid w:val="00F84A37"/>
  </w:style>
  <w:style w:type="numbering" w:customStyle="1" w:styleId="NoList11113">
    <w:name w:val="No List11113"/>
    <w:next w:val="NoList"/>
    <w:uiPriority w:val="99"/>
    <w:semiHidden/>
    <w:unhideWhenUsed/>
    <w:rsid w:val="00F84A37"/>
  </w:style>
  <w:style w:type="numbering" w:customStyle="1" w:styleId="NoList1213">
    <w:name w:val="No List1213"/>
    <w:next w:val="NoList"/>
    <w:uiPriority w:val="99"/>
    <w:semiHidden/>
    <w:unhideWhenUsed/>
    <w:rsid w:val="00F84A37"/>
  </w:style>
  <w:style w:type="numbering" w:customStyle="1" w:styleId="NoList2213">
    <w:name w:val="No List2213"/>
    <w:next w:val="NoList"/>
    <w:uiPriority w:val="99"/>
    <w:semiHidden/>
    <w:unhideWhenUsed/>
    <w:rsid w:val="00F84A37"/>
  </w:style>
  <w:style w:type="numbering" w:customStyle="1" w:styleId="NoList3213">
    <w:name w:val="No List3213"/>
    <w:next w:val="NoList"/>
    <w:uiPriority w:val="99"/>
    <w:semiHidden/>
    <w:unhideWhenUsed/>
    <w:rsid w:val="00F84A37"/>
  </w:style>
  <w:style w:type="table" w:customStyle="1" w:styleId="1d">
    <w:name w:val="网格型1"/>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A3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4A37"/>
    <w:rPr>
      <w:smallCaps/>
      <w:color w:val="5A5A5A"/>
    </w:rPr>
  </w:style>
  <w:style w:type="paragraph" w:customStyle="1" w:styleId="Style90">
    <w:name w:val="_Style 90"/>
    <w:uiPriority w:val="99"/>
    <w:semiHidden/>
    <w:qFormat/>
    <w:rsid w:val="00F84A3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4A37"/>
    <w:rPr>
      <w:smallCaps/>
      <w:color w:val="5A5A5A"/>
    </w:rPr>
  </w:style>
  <w:style w:type="character" w:styleId="HTMLCode">
    <w:name w:val="HTML Code"/>
    <w:unhideWhenUsed/>
    <w:qFormat/>
    <w:rsid w:val="00F84A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F84A37"/>
    <w:pPr>
      <w:keepNext/>
      <w:spacing w:after="0"/>
      <w:jc w:val="center"/>
    </w:pPr>
    <w:rPr>
      <w:rFonts w:ascii="Arial" w:eastAsia="Calibri" w:hAnsi="Arial" w:cs="Arial"/>
      <w:lang w:val="fi-FI" w:eastAsia="fi-FI"/>
    </w:rPr>
  </w:style>
  <w:style w:type="paragraph" w:customStyle="1" w:styleId="tah00">
    <w:name w:val="tah0"/>
    <w:basedOn w:val="Normal"/>
    <w:qFormat/>
    <w:rsid w:val="00F84A3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4A3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F84A37"/>
    <w:rPr>
      <w:rFonts w:ascii="Arial" w:hAnsi="Arial" w:cs="Arial" w:hint="default"/>
      <w:color w:val="000000"/>
      <w:sz w:val="18"/>
      <w:szCs w:val="18"/>
      <w:u w:val="none"/>
      <w:vertAlign w:val="superscript"/>
    </w:rPr>
  </w:style>
  <w:style w:type="character" w:customStyle="1" w:styleId="font31">
    <w:name w:val="font31"/>
    <w:basedOn w:val="DefaultParagraphFont"/>
    <w:qFormat/>
    <w:rsid w:val="00F84A37"/>
    <w:rPr>
      <w:rFonts w:ascii="Arial" w:hAnsi="Arial" w:cs="Arial" w:hint="default"/>
      <w:color w:val="000000"/>
      <w:sz w:val="18"/>
      <w:szCs w:val="18"/>
      <w:u w:val="none"/>
    </w:rPr>
  </w:style>
  <w:style w:type="character" w:customStyle="1" w:styleId="font21">
    <w:name w:val="font21"/>
    <w:basedOn w:val="DefaultParagraphFont"/>
    <w:qFormat/>
    <w:rsid w:val="00F84A37"/>
    <w:rPr>
      <w:rFonts w:ascii="Arial" w:hAnsi="Arial" w:cs="Arial" w:hint="default"/>
      <w:color w:val="000000"/>
      <w:sz w:val="18"/>
      <w:szCs w:val="18"/>
      <w:u w:val="none"/>
    </w:rPr>
  </w:style>
  <w:style w:type="paragraph" w:styleId="MacroText">
    <w:name w:val="macro"/>
    <w:link w:val="MacroTextChar"/>
    <w:uiPriority w:val="99"/>
    <w:unhideWhenUsed/>
    <w:qFormat/>
    <w:rsid w:val="00F84A3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F84A37"/>
    <w:rPr>
      <w:rFonts w:ascii="Courier New" w:eastAsia="SimSun" w:hAnsi="Courier New"/>
      <w:kern w:val="2"/>
      <w:sz w:val="24"/>
      <w:lang w:val="en-US" w:eastAsia="zh-CN"/>
    </w:rPr>
  </w:style>
  <w:style w:type="paragraph" w:styleId="Index8">
    <w:name w:val="index 8"/>
    <w:basedOn w:val="Normal"/>
    <w:next w:val="Normal"/>
    <w:uiPriority w:val="99"/>
    <w:unhideWhenUsed/>
    <w:qFormat/>
    <w:rsid w:val="00F84A3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F84A3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F84A3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F84A3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F84A3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F84A3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F84A3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F84A3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84A37"/>
    <w:rPr>
      <w:rFonts w:ascii="Times New Roman" w:eastAsia="Batang" w:hAnsi="Times New Roman"/>
      <w:lang w:val="en-GB" w:eastAsia="en-US"/>
    </w:rPr>
  </w:style>
  <w:style w:type="character" w:customStyle="1" w:styleId="24">
    <w:name w:val="明显强调2"/>
    <w:uiPriority w:val="21"/>
    <w:qFormat/>
    <w:rsid w:val="00F84A37"/>
    <w:rPr>
      <w:b/>
      <w:bCs/>
      <w:i/>
      <w:iCs/>
      <w:color w:val="4F81BD"/>
    </w:rPr>
  </w:style>
  <w:style w:type="table" w:customStyle="1" w:styleId="25">
    <w:name w:val="网格型2"/>
    <w:basedOn w:val="TableNormal"/>
    <w:qFormat/>
    <w:rsid w:val="00F84A3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4A37"/>
    <w:rPr>
      <w:lang w:val="en-GB" w:eastAsia="en-US"/>
    </w:rPr>
  </w:style>
  <w:style w:type="character" w:customStyle="1" w:styleId="Style115">
    <w:name w:val="_Style 115"/>
    <w:uiPriority w:val="31"/>
    <w:qFormat/>
    <w:rsid w:val="00F84A37"/>
    <w:rPr>
      <w:smallCaps/>
      <w:color w:val="5A5A5A"/>
    </w:rPr>
  </w:style>
  <w:style w:type="table" w:customStyle="1" w:styleId="115">
    <w:name w:val="网格型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4A37"/>
    <w:rPr>
      <w:rFonts w:ascii="Times New Roman" w:eastAsia="MS Mincho" w:hAnsi="Times New Roman"/>
      <w:lang w:val="en-US" w:eastAsia="zh-CN"/>
    </w:rPr>
    <w:tblPr/>
  </w:style>
  <w:style w:type="table" w:customStyle="1" w:styleId="TableGrid54">
    <w:name w:val="Table Grid54"/>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4A37"/>
    <w:rPr>
      <w:rFonts w:ascii="Times New Roman" w:eastAsia="MS Mincho" w:hAnsi="Times New Roman"/>
      <w:lang w:val="en-US" w:eastAsia="zh-CN"/>
    </w:rPr>
    <w:tblPr/>
  </w:style>
  <w:style w:type="table" w:customStyle="1" w:styleId="TableGrid511">
    <w:name w:val="Table Grid5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84A37"/>
    <w:rPr>
      <w:rFonts w:ascii="Times New Roman" w:eastAsia="Batang" w:hAnsi="Times New Roman"/>
      <w:lang w:val="en-GB" w:eastAsia="en-US"/>
    </w:rPr>
  </w:style>
  <w:style w:type="paragraph" w:customStyle="1" w:styleId="Style91">
    <w:name w:val="_Style 91"/>
    <w:uiPriority w:val="99"/>
    <w:semiHidden/>
    <w:qFormat/>
    <w:rsid w:val="00F84A37"/>
    <w:pPr>
      <w:spacing w:after="160" w:line="259" w:lineRule="auto"/>
    </w:pPr>
    <w:rPr>
      <w:lang w:val="en-GB" w:eastAsia="en-US"/>
    </w:rPr>
  </w:style>
  <w:style w:type="character" w:customStyle="1" w:styleId="Style104">
    <w:name w:val="_Style 104"/>
    <w:uiPriority w:val="31"/>
    <w:qFormat/>
    <w:rsid w:val="00F84A37"/>
    <w:rPr>
      <w:smallCaps/>
      <w:color w:val="5A5A5A"/>
    </w:rPr>
  </w:style>
  <w:style w:type="table" w:customStyle="1" w:styleId="TableGrid91">
    <w:name w:val="Table Grid9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4A3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84A3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4A37"/>
    <w:pPr>
      <w:spacing w:after="160" w:line="259" w:lineRule="auto"/>
    </w:pPr>
    <w:rPr>
      <w:rFonts w:ascii="Times New Roman" w:eastAsia="MS Mincho" w:hAnsi="Times New Roman"/>
      <w:lang w:val="en-GB" w:eastAsia="en-US"/>
    </w:rPr>
  </w:style>
  <w:style w:type="paragraph" w:customStyle="1" w:styleId="1e">
    <w:name w:val="変更箇所1"/>
    <w:semiHidden/>
    <w:qFormat/>
    <w:rsid w:val="00F84A37"/>
    <w:pPr>
      <w:autoSpaceDN w:val="0"/>
    </w:pPr>
    <w:rPr>
      <w:rFonts w:ascii="Times New Roman" w:eastAsia="MS Mincho" w:hAnsi="Times New Roman"/>
      <w:lang w:val="en-GB" w:eastAsia="en-US"/>
    </w:rPr>
  </w:style>
  <w:style w:type="paragraph" w:customStyle="1" w:styleId="26">
    <w:name w:val="変更箇所2"/>
    <w:semiHidden/>
    <w:qFormat/>
    <w:rsid w:val="00F84A3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F84A3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F84A37"/>
    <w:rPr>
      <w:rFonts w:ascii="Times New Roman" w:eastAsia="MS Mincho" w:hAnsi="Times New Roman"/>
      <w:lang w:val="it-IT" w:eastAsia="en-GB"/>
    </w:rPr>
  </w:style>
  <w:style w:type="character" w:customStyle="1" w:styleId="Char3">
    <w:name w:val="参考资料列表 Char"/>
    <w:link w:val="a8"/>
    <w:qFormat/>
    <w:locked/>
    <w:rsid w:val="00F84A37"/>
    <w:rPr>
      <w:rFonts w:ascii="Calibri" w:eastAsia="SimSun" w:hAnsi="Calibri"/>
      <w:kern w:val="2"/>
      <w:sz w:val="21"/>
    </w:rPr>
  </w:style>
  <w:style w:type="paragraph" w:customStyle="1" w:styleId="a8">
    <w:name w:val="参考资料列表"/>
    <w:basedOn w:val="List"/>
    <w:link w:val="Char3"/>
    <w:qFormat/>
    <w:rsid w:val="00F84A3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F84A37"/>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F84A37"/>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F84A3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F84A37"/>
    <w:rPr>
      <w:rFonts w:ascii="Arial" w:eastAsia="MS Mincho" w:hAnsi="Arial"/>
      <w:kern w:val="2"/>
      <w:szCs w:val="24"/>
    </w:rPr>
  </w:style>
  <w:style w:type="paragraph" w:customStyle="1" w:styleId="Doc-text2">
    <w:name w:val="Doc-text2"/>
    <w:basedOn w:val="Normal"/>
    <w:link w:val="Doc-text2Char"/>
    <w:qFormat/>
    <w:rsid w:val="00F84A3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84A3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F84A3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F84A3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F84A37"/>
    <w:rPr>
      <w:rFonts w:ascii="Calibri" w:eastAsia="MS Mincho" w:hAnsi="Calibri"/>
      <w:kern w:val="2"/>
      <w:szCs w:val="24"/>
      <w:lang w:val="en-US" w:eastAsia="en-GB"/>
    </w:rPr>
  </w:style>
  <w:style w:type="paragraph" w:customStyle="1" w:styleId="1">
    <w:name w:val="样式 标题 1 + 小三"/>
    <w:basedOn w:val="Heading1"/>
    <w:uiPriority w:val="99"/>
    <w:qFormat/>
    <w:rsid w:val="00F84A3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F84A3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84A37"/>
    <w:pPr>
      <w:spacing w:before="120" w:after="120"/>
    </w:pPr>
    <w:rPr>
      <w:rFonts w:ascii="Book Antiqua" w:hAnsi="Book Antiqua"/>
      <w:b/>
    </w:rPr>
  </w:style>
  <w:style w:type="paragraph" w:customStyle="1" w:styleId="abstract">
    <w:name w:val="abstract"/>
    <w:basedOn w:val="Normal"/>
    <w:next w:val="Normal"/>
    <w:uiPriority w:val="99"/>
    <w:qFormat/>
    <w:rsid w:val="00F84A3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F84A3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F84A3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F84A3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84A3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84A37"/>
  </w:style>
  <w:style w:type="paragraph" w:customStyle="1" w:styleId="2ChapterXXStatementh22Header2l2Level2Headhea">
    <w:name w:val="样式 标题 2Chapter X.X. Statementh22Header 2l2Level 2 Headhea..."/>
    <w:basedOn w:val="Heading2"/>
    <w:uiPriority w:val="99"/>
    <w:qFormat/>
    <w:rsid w:val="00F84A3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F84A3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F84A3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F84A37"/>
    <w:rPr>
      <w:rFonts w:ascii="Calibri" w:eastAsia="SimSun" w:hAnsi="Calibri"/>
      <w:b/>
      <w:kern w:val="2"/>
      <w:sz w:val="24"/>
      <w:u w:val="single"/>
      <w:lang w:eastAsia="ko-KR"/>
    </w:rPr>
  </w:style>
  <w:style w:type="paragraph" w:customStyle="1" w:styleId="TJ">
    <w:name w:val="TJ"/>
    <w:basedOn w:val="Normal"/>
    <w:link w:val="TJChar"/>
    <w:qFormat/>
    <w:rsid w:val="00F84A3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84A3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84A3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F84A3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F84A3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F84A3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F84A3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F84A3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84A3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F84A37"/>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F84A37"/>
    <w:rPr>
      <w:rFonts w:ascii="MS Mincho" w:eastAsia="MS Mincho" w:hAnsi="MS Mincho" w:hint="eastAsia"/>
      <w:b/>
      <w:bCs/>
      <w:sz w:val="24"/>
    </w:rPr>
  </w:style>
  <w:style w:type="character" w:customStyle="1" w:styleId="BodyTextChar2">
    <w:name w:val="Body Text Char2"/>
    <w:qFormat/>
    <w:locked/>
    <w:rsid w:val="00F84A3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61 Char1"/>
    <w:qFormat/>
    <w:rsid w:val="00F84A37"/>
    <w:rPr>
      <w:rFonts w:ascii="Arial" w:hAnsi="Arial" w:cs="Arial" w:hint="default"/>
      <w:sz w:val="36"/>
      <w:lang w:val="en-GB" w:eastAsia="en-US" w:bidi="ar-SA"/>
    </w:rPr>
  </w:style>
  <w:style w:type="character" w:customStyle="1" w:styleId="font41">
    <w:name w:val="font41"/>
    <w:basedOn w:val="DefaultParagraphFont"/>
    <w:qFormat/>
    <w:rsid w:val="00F84A37"/>
    <w:rPr>
      <w:rFonts w:ascii="Arial" w:hAnsi="Arial" w:cs="Arial" w:hint="default"/>
      <w:color w:val="000000"/>
      <w:sz w:val="18"/>
      <w:szCs w:val="18"/>
      <w:u w:val="none"/>
    </w:rPr>
  </w:style>
  <w:style w:type="table" w:customStyle="1" w:styleId="260">
    <w:name w:val="古典型 26"/>
    <w:basedOn w:val="TableNormal"/>
    <w:semiHidden/>
    <w:unhideWhenUsed/>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4A3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84A3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F84A37"/>
    <w:rPr>
      <w:smallCaps/>
      <w:color w:val="C0504D"/>
      <w:u w:val="single"/>
    </w:rPr>
  </w:style>
  <w:style w:type="table" w:customStyle="1" w:styleId="417">
    <w:name w:val="无格式表格 41"/>
    <w:basedOn w:val="TableNormal"/>
    <w:uiPriority w:val="44"/>
    <w:qFormat/>
    <w:rsid w:val="00F84A3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D50D4"/>
    <w:rPr>
      <w:rFonts w:ascii="Arial" w:hAnsi="Arial"/>
      <w:lang w:val="en-GB" w:eastAsia="en-US" w:bidi="ar-SA"/>
    </w:rPr>
  </w:style>
  <w:style w:type="character" w:customStyle="1" w:styleId="p1">
    <w:name w:val="p1"/>
    <w:qFormat/>
    <w:rsid w:val="00AD50D4"/>
  </w:style>
  <w:style w:type="character" w:customStyle="1" w:styleId="e-031">
    <w:name w:val="e-031"/>
    <w:qFormat/>
    <w:rsid w:val="00AD50D4"/>
    <w:rPr>
      <w:i/>
      <w:iCs/>
    </w:rPr>
  </w:style>
  <w:style w:type="character" w:customStyle="1" w:styleId="hps">
    <w:name w:val="hps"/>
    <w:qFormat/>
    <w:rsid w:val="00AD50D4"/>
  </w:style>
  <w:style w:type="character" w:customStyle="1" w:styleId="IntenseEmphasis1">
    <w:name w:val="Intense Emphasis1"/>
    <w:basedOn w:val="DefaultParagraphFont"/>
    <w:uiPriority w:val="21"/>
    <w:qFormat/>
    <w:rsid w:val="00AD50D4"/>
    <w:rPr>
      <w:b/>
      <w:bCs/>
      <w:i/>
      <w:iCs/>
      <w:color w:val="4F81BD"/>
    </w:rPr>
  </w:style>
  <w:style w:type="character" w:customStyle="1" w:styleId="EditorsNoteChar1">
    <w:name w:val="Editor's Note Char1"/>
    <w:qFormat/>
    <w:rsid w:val="00AD50D4"/>
    <w:rPr>
      <w:rFonts w:ascii="Times New Roman" w:hAnsi="Times New Roman"/>
      <w:color w:val="FF0000"/>
      <w:lang w:val="en-GB" w:eastAsia="en-US"/>
    </w:rPr>
  </w:style>
  <w:style w:type="character" w:customStyle="1" w:styleId="TAHChar">
    <w:name w:val="TAH Char"/>
    <w:qFormat/>
    <w:locked/>
    <w:rsid w:val="00AD50D4"/>
    <w:rPr>
      <w:rFonts w:ascii="Arial" w:hAnsi="Arial" w:cs="Arial"/>
      <w:b/>
      <w:sz w:val="18"/>
      <w:lang w:val="en-GB"/>
    </w:rPr>
  </w:style>
  <w:style w:type="character" w:customStyle="1" w:styleId="IntenseEmphasis2">
    <w:name w:val="Intense Emphasis2"/>
    <w:uiPriority w:val="21"/>
    <w:qFormat/>
    <w:rsid w:val="00AD50D4"/>
    <w:rPr>
      <w:b/>
      <w:bCs/>
      <w:i/>
      <w:iCs/>
      <w:color w:val="4F81BD"/>
    </w:rPr>
  </w:style>
  <w:style w:type="paragraph" w:customStyle="1" w:styleId="TOCHeading1">
    <w:name w:val="TOC Heading1"/>
    <w:basedOn w:val="Heading1"/>
    <w:next w:val="Normal"/>
    <w:uiPriority w:val="39"/>
    <w:unhideWhenUsed/>
    <w:qFormat/>
    <w:rsid w:val="00AD50D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AD50D4"/>
  </w:style>
  <w:style w:type="character" w:customStyle="1" w:styleId="search-word-mail">
    <w:name w:val="search-word-mail"/>
    <w:qFormat/>
    <w:rsid w:val="00AD50D4"/>
  </w:style>
  <w:style w:type="character" w:customStyle="1" w:styleId="Char12">
    <w:name w:val="脚注文本 Char1"/>
    <w:aliases w:val="footnote text41 Char1"/>
    <w:basedOn w:val="DefaultParagraphFont"/>
    <w:semiHidden/>
    <w:qFormat/>
    <w:rsid w:val="00AD50D4"/>
    <w:rPr>
      <w:rFonts w:ascii="Times New Roman" w:eastAsia="Times New Roman" w:hAnsi="Times New Roman"/>
      <w:sz w:val="18"/>
      <w:szCs w:val="18"/>
      <w:lang w:val="en-GB" w:eastAsia="en-GB"/>
    </w:rPr>
  </w:style>
  <w:style w:type="character" w:customStyle="1" w:styleId="word">
    <w:name w:val="word"/>
    <w:basedOn w:val="DefaultParagraphFont"/>
    <w:qFormat/>
    <w:rsid w:val="00AD50D4"/>
  </w:style>
  <w:style w:type="character" w:customStyle="1" w:styleId="1f">
    <w:name w:val="未处理的提及1"/>
    <w:basedOn w:val="DefaultParagraphFont"/>
    <w:uiPriority w:val="99"/>
    <w:qFormat/>
    <w:rsid w:val="00AD50D4"/>
    <w:rPr>
      <w:color w:val="605E5C"/>
      <w:shd w:val="clear" w:color="auto" w:fill="E1DFDD"/>
    </w:rPr>
  </w:style>
  <w:style w:type="character" w:customStyle="1" w:styleId="ad">
    <w:name w:val="首标题"/>
    <w:qFormat/>
    <w:rsid w:val="00AD50D4"/>
    <w:rPr>
      <w:rFonts w:ascii="Arial" w:eastAsia="SimSun" w:hAnsi="Arial"/>
      <w:sz w:val="24"/>
      <w:lang w:val="en-US" w:eastAsia="zh-CN" w:bidi="ar-SA"/>
    </w:rPr>
  </w:style>
  <w:style w:type="character" w:customStyle="1" w:styleId="B1Car">
    <w:name w:val="B1+ Car"/>
    <w:link w:val="B1"/>
    <w:qFormat/>
    <w:rsid w:val="00AD50D4"/>
    <w:rPr>
      <w:rFonts w:ascii="Times New Roman" w:eastAsia="Malgun Gothic" w:hAnsi="Times New Roman"/>
      <w:lang w:val="en-GB" w:eastAsia="en-US"/>
    </w:rPr>
  </w:style>
  <w:style w:type="character" w:customStyle="1" w:styleId="HeaderChar1">
    <w:name w:val="Header Char1"/>
    <w:basedOn w:val="DefaultParagraphFont"/>
    <w:semiHidden/>
    <w:qFormat/>
    <w:rsid w:val="00AD50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D50D4"/>
    <w:rPr>
      <w:color w:val="605E5C"/>
      <w:shd w:val="clear" w:color="auto" w:fill="E1DFDD"/>
    </w:rPr>
  </w:style>
  <w:style w:type="paragraph" w:customStyle="1" w:styleId="Style86">
    <w:name w:val="_Style 86"/>
    <w:uiPriority w:val="99"/>
    <w:semiHidden/>
    <w:qFormat/>
    <w:rsid w:val="00AD50D4"/>
    <w:pPr>
      <w:spacing w:after="160" w:line="259" w:lineRule="auto"/>
    </w:pPr>
    <w:rPr>
      <w:rFonts w:ascii="Times New Roman" w:eastAsia="MS Mincho" w:hAnsi="Times New Roman"/>
      <w:lang w:val="en-GB" w:eastAsia="en-US"/>
    </w:rPr>
  </w:style>
  <w:style w:type="paragraph" w:customStyle="1" w:styleId="125">
    <w:name w:val="修订12"/>
    <w:hidden/>
    <w:semiHidden/>
    <w:qFormat/>
    <w:rsid w:val="00AD50D4"/>
    <w:rPr>
      <w:rFonts w:ascii="Times New Roman" w:eastAsia="Batang" w:hAnsi="Times New Roman"/>
      <w:lang w:val="en-GB" w:eastAsia="en-US"/>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basedOn w:val="DefaultParagraphFont"/>
    <w:qFormat/>
    <w:rsid w:val="00B849AB"/>
    <w:rPr>
      <w:rFonts w:ascii="Arial" w:hAnsi="Arial"/>
      <w:sz w:val="36"/>
      <w:lang w:val="en-GB" w:eastAsia="en-US"/>
    </w:rPr>
  </w:style>
  <w:style w:type="character" w:customStyle="1" w:styleId="BodyTextChar3">
    <w:name w:val="Body Text Char3"/>
    <w:aliases w:val="bt Char6,Corps de texte Car Char5,Corps de texte Car1 Car Char5,Corps de texte Car Car Car Char5,Corps de texte Car1 Car Car Car Char5,Corps de texte Car Car Car Car Car Char5,Corps de texte Car1 Car Car Car Car Car Char5,bt Car Char2"/>
    <w:basedOn w:val="DefaultParagraphFont"/>
    <w:qFormat/>
    <w:rsid w:val="00B849AB"/>
    <w:rPr>
      <w:rFonts w:eastAsia="MS Mincho"/>
      <w:lang w:val="en-GB" w:eastAsia="en-US"/>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DefaultParagraphFont"/>
    <w:uiPriority w:val="99"/>
    <w:rsid w:val="00B849AB"/>
    <w:rPr>
      <w:rFonts w:ascii="Times New Roman" w:eastAsiaTheme="minorEastAsia" w:hAnsi="Times New Roman"/>
      <w:b/>
      <w:bCs/>
      <w:kern w:val="44"/>
      <w:sz w:val="44"/>
      <w:szCs w:val="44"/>
      <w:lang w:val="en-GB"/>
    </w:rPr>
  </w:style>
  <w:style w:type="character" w:customStyle="1" w:styleId="215">
    <w:name w:val="标题 2 字符1"/>
    <w:aliases w:val="Char Char 字符1,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
    <w:basedOn w:val="DefaultParagraphFont"/>
    <w:semiHidden/>
    <w:rsid w:val="00B849AB"/>
    <w:rPr>
      <w:rFonts w:asciiTheme="majorHAnsi" w:eastAsiaTheme="majorEastAsia" w:hAnsiTheme="majorHAnsi" w:cstheme="majorBidi"/>
      <w:b/>
      <w:bCs/>
      <w:sz w:val="32"/>
      <w:szCs w:val="32"/>
      <w:lang w:val="en-GB"/>
    </w:rPr>
  </w:style>
  <w:style w:type="character" w:customStyle="1" w:styleId="317">
    <w:name w:val="标题 3 字符1"/>
    <w:aliases w:val="Underrubrik2 字符1,H3 字符1,h3 字符1,Memo Heading 3 字符1,no break 字符1,0H 字符1,l3 字符1,3 字符1,list 3 字符1,Head 3 字符1,1.1.1 字符1,3rd level 字符1,Major Section Sub Section 字符1,PA Minor Section 字符1,Head3 字符1,Level 3 Head 字符1,31 字符1,32 字符1,33 字符1,311 字符1,321 字符1"/>
    <w:basedOn w:val="DefaultParagraphFont"/>
    <w:uiPriority w:val="99"/>
    <w:semiHidden/>
    <w:rsid w:val="00B849AB"/>
    <w:rPr>
      <w:rFonts w:ascii="Times New Roman" w:eastAsiaTheme="minorEastAsia" w:hAnsi="Times New Roman"/>
      <w:b/>
      <w:bCs/>
      <w:sz w:val="32"/>
      <w:szCs w:val="32"/>
      <w:lang w:val="en-GB"/>
    </w:rPr>
  </w:style>
  <w:style w:type="character" w:customStyle="1" w:styleId="418">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uiPriority w:val="99"/>
    <w:semiHidden/>
    <w:rsid w:val="00B849AB"/>
    <w:rPr>
      <w:rFonts w:asciiTheme="majorHAnsi" w:eastAsiaTheme="majorEastAsia" w:hAnsiTheme="majorHAnsi" w:cstheme="majorBidi"/>
      <w:b/>
      <w:bCs/>
      <w:sz w:val="28"/>
      <w:szCs w:val="28"/>
      <w:lang w:val="en-GB"/>
    </w:rPr>
  </w:style>
  <w:style w:type="character" w:customStyle="1" w:styleId="510">
    <w:name w:val="标题 5 字符1"/>
    <w:aliases w:val="h5 字符1,Heading5 字符1,Head5 字符1,H5 字符1,M5 字符1,mh2 字符1,Module heading 2 字符1,heading 8 字符1,Numbered Sub-list 字符1,Heading 81 字符1,Heading 811 字符1,标题 81 字符1,Heading 8111 字符1,Heading 81111 字符1"/>
    <w:basedOn w:val="DefaultParagraphFont"/>
    <w:uiPriority w:val="99"/>
    <w:semiHidden/>
    <w:rsid w:val="00B849AB"/>
    <w:rPr>
      <w:rFonts w:ascii="Times New Roman" w:eastAsiaTheme="minorEastAsia" w:hAnsi="Times New Roman"/>
      <w:b/>
      <w:bCs/>
      <w:sz w:val="28"/>
      <w:szCs w:val="28"/>
      <w:lang w:val="en-GB"/>
    </w:rPr>
  </w:style>
  <w:style w:type="character" w:customStyle="1" w:styleId="1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DefaultParagraphFont"/>
    <w:semiHidden/>
    <w:rsid w:val="00B849AB"/>
    <w:rPr>
      <w:rFonts w:ascii="Times New Roman" w:hAnsi="Times New Roman"/>
      <w:sz w:val="18"/>
      <w:szCs w:val="18"/>
      <w:lang w:val="en-GB" w:eastAsia="en-US"/>
    </w:rPr>
  </w:style>
  <w:style w:type="character" w:customStyle="1" w:styleId="1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DefaultParagraphFont"/>
    <w:uiPriority w:val="99"/>
    <w:semiHidden/>
    <w:rsid w:val="00B849AB"/>
    <w:rPr>
      <w:rFonts w:ascii="Times New Roman" w:hAnsi="Times New Roman"/>
      <w:sz w:val="18"/>
      <w:szCs w:val="18"/>
      <w:lang w:val="en-GB" w:eastAsia="en-US"/>
    </w:rPr>
  </w:style>
  <w:style w:type="character" w:customStyle="1" w:styleId="1f2">
    <w:name w:val="页脚 字符1"/>
    <w:aliases w:val="footer odd 字符1,fo 字符1,pie de página 字符1,footer 字符1"/>
    <w:basedOn w:val="DefaultParagraphFont"/>
    <w:uiPriority w:val="99"/>
    <w:semiHidden/>
    <w:rsid w:val="00B849AB"/>
    <w:rPr>
      <w:rFonts w:ascii="Times New Roman" w:hAnsi="Times New Roman"/>
      <w:sz w:val="18"/>
      <w:szCs w:val="18"/>
      <w:lang w:val="en-GB" w:eastAsia="en-US"/>
    </w:rPr>
  </w:style>
  <w:style w:type="character" w:customStyle="1" w:styleId="1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DefaultParagraphFont"/>
    <w:uiPriority w:val="99"/>
    <w:semiHidden/>
    <w:rsid w:val="00B849AB"/>
    <w:rPr>
      <w:rFonts w:ascii="Times New Roman" w:hAnsi="Times New Roman"/>
      <w:lang w:val="en-GB" w:eastAsia="en-US"/>
    </w:rPr>
  </w:style>
  <w:style w:type="table" w:customStyle="1" w:styleId="Tabellenraster1">
    <w:name w:val="Tabellenraster1"/>
    <w:basedOn w:val="TableNormal"/>
    <w:qFormat/>
    <w:rsid w:val="00B849AB"/>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表 (格子)1"/>
    <w:basedOn w:val="TableNormal"/>
    <w:uiPriority w:val="39"/>
    <w:qFormat/>
    <w:rsid w:val="00B849A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11">
    <w:name w:val="TOC 标题11"/>
    <w:basedOn w:val="Heading1"/>
    <w:next w:val="Normal"/>
    <w:uiPriority w:val="39"/>
    <w:qFormat/>
    <w:rsid w:val="00B849AB"/>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B849AB"/>
    <w:pPr>
      <w:autoSpaceDN w:val="0"/>
      <w:spacing w:after="0" w:line="256" w:lineRule="auto"/>
      <w:outlineLvl w:val="9"/>
    </w:pPr>
    <w:rPr>
      <w:rFonts w:ascii="Calibri Light" w:hAnsi="Calibri Light"/>
      <w:color w:val="2F5496"/>
      <w:szCs w:val="32"/>
      <w:lang w:val="en-US" w:eastAsia="en-GB"/>
    </w:rPr>
  </w:style>
  <w:style w:type="paragraph" w:customStyle="1" w:styleId="1f5">
    <w:name w:val="수정1"/>
    <w:semiHidden/>
    <w:qFormat/>
    <w:rsid w:val="00B849AB"/>
    <w:pPr>
      <w:autoSpaceDN w:val="0"/>
    </w:pPr>
    <w:rPr>
      <w:rFonts w:ascii="Times New Roman" w:eastAsia="Batang" w:hAnsi="Times New Roman"/>
      <w:lang w:val="en-GB" w:eastAsia="en-US"/>
    </w:rPr>
  </w:style>
  <w:style w:type="character" w:customStyle="1" w:styleId="117">
    <w:name w:val="不明显参考11"/>
    <w:uiPriority w:val="31"/>
    <w:qFormat/>
    <w:rsid w:val="00B849AB"/>
    <w:rPr>
      <w:smallCaps/>
      <w:color w:val="5A5A5A"/>
    </w:rPr>
  </w:style>
  <w:style w:type="character" w:customStyle="1" w:styleId="font01">
    <w:name w:val="font01"/>
    <w:basedOn w:val="DefaultParagraphFont"/>
    <w:qFormat/>
    <w:rsid w:val="00B849A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B849AB"/>
    <w:rPr>
      <w:rFonts w:ascii="Arial" w:hAnsi="Arial" w:cs="Arial" w:hint="default"/>
      <w:strike w:val="0"/>
      <w:dstrike w:val="0"/>
      <w:color w:val="000000"/>
      <w:sz w:val="21"/>
      <w:szCs w:val="21"/>
      <w:u w:val="none"/>
      <w:effect w:val="none"/>
    </w:rPr>
  </w:style>
  <w:style w:type="character" w:customStyle="1" w:styleId="27">
    <w:name w:val="不明显参考2"/>
    <w:uiPriority w:val="31"/>
    <w:qFormat/>
    <w:rsid w:val="00B849AB"/>
    <w:rPr>
      <w:smallCaps/>
      <w:color w:val="5A5A5A"/>
    </w:rPr>
  </w:style>
  <w:style w:type="table" w:customStyle="1" w:styleId="321">
    <w:name w:val="网格型3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849A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B849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B849AB"/>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B849AB"/>
    <w:pPr>
      <w:overflowPunct w:val="0"/>
      <w:autoSpaceDE w:val="0"/>
      <w:autoSpaceDN w:val="0"/>
      <w:adjustRightInd w:val="0"/>
      <w:ind w:left="1418" w:hanging="1418"/>
    </w:pPr>
    <w:rPr>
      <w:rFonts w:eastAsia="MS Mincho"/>
      <w:lang w:eastAsia="en-GB"/>
    </w:rPr>
  </w:style>
  <w:style w:type="paragraph" w:customStyle="1" w:styleId="Caption4">
    <w:name w:val="Caption4"/>
    <w:basedOn w:val="Normal"/>
    <w:next w:val="Normal"/>
    <w:qFormat/>
    <w:rsid w:val="00B849AB"/>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qFormat/>
    <w:rsid w:val="00B849AB"/>
    <w:pPr>
      <w:overflowPunct w:val="0"/>
      <w:autoSpaceDE w:val="0"/>
      <w:autoSpaceDN w:val="0"/>
      <w:adjustRightInd w:val="0"/>
      <w:ind w:left="400" w:hanging="400"/>
      <w:jc w:val="center"/>
    </w:pPr>
    <w:rPr>
      <w:rFonts w:eastAsia="MS Mincho"/>
      <w:b/>
      <w:lang w:eastAsia="en-GB"/>
    </w:rPr>
  </w:style>
  <w:style w:type="numbering" w:customStyle="1" w:styleId="KeineListe1">
    <w:name w:val="Keine Liste1"/>
    <w:next w:val="NoList"/>
    <w:uiPriority w:val="99"/>
    <w:semiHidden/>
    <w:unhideWhenUsed/>
    <w:rsid w:val="00B849AB"/>
  </w:style>
  <w:style w:type="numbering" w:customStyle="1" w:styleId="28">
    <w:name w:val="无列表2"/>
    <w:next w:val="NoList"/>
    <w:uiPriority w:val="99"/>
    <w:semiHidden/>
    <w:unhideWhenUsed/>
    <w:rsid w:val="00B849AB"/>
  </w:style>
  <w:style w:type="numbering" w:customStyle="1" w:styleId="150">
    <w:name w:val="无列表15"/>
    <w:next w:val="NoList"/>
    <w:semiHidden/>
    <w:rsid w:val="00B849AB"/>
  </w:style>
  <w:style w:type="numbering" w:customStyle="1" w:styleId="151">
    <w:name w:val="リストなし15"/>
    <w:next w:val="NoList"/>
    <w:uiPriority w:val="99"/>
    <w:semiHidden/>
    <w:unhideWhenUsed/>
    <w:rsid w:val="00B849AB"/>
  </w:style>
  <w:style w:type="numbering" w:customStyle="1" w:styleId="NoList18">
    <w:name w:val="No List18"/>
    <w:next w:val="NoList"/>
    <w:uiPriority w:val="99"/>
    <w:semiHidden/>
    <w:unhideWhenUsed/>
    <w:rsid w:val="00B849AB"/>
  </w:style>
  <w:style w:type="numbering" w:customStyle="1" w:styleId="1150">
    <w:name w:val="无列表115"/>
    <w:next w:val="NoList"/>
    <w:semiHidden/>
    <w:rsid w:val="00B849AB"/>
  </w:style>
  <w:style w:type="numbering" w:customStyle="1" w:styleId="1141">
    <w:name w:val="リストなし114"/>
    <w:next w:val="NoList"/>
    <w:uiPriority w:val="99"/>
    <w:semiHidden/>
    <w:unhideWhenUsed/>
    <w:rsid w:val="00B849AB"/>
  </w:style>
  <w:style w:type="numbering" w:customStyle="1" w:styleId="NoList26">
    <w:name w:val="No List26"/>
    <w:next w:val="NoList"/>
    <w:uiPriority w:val="99"/>
    <w:semiHidden/>
    <w:unhideWhenUsed/>
    <w:rsid w:val="00B849AB"/>
  </w:style>
  <w:style w:type="numbering" w:customStyle="1" w:styleId="NoList36">
    <w:name w:val="No List36"/>
    <w:next w:val="NoList"/>
    <w:uiPriority w:val="99"/>
    <w:semiHidden/>
    <w:unhideWhenUsed/>
    <w:rsid w:val="00B849AB"/>
  </w:style>
  <w:style w:type="numbering" w:customStyle="1" w:styleId="NoList115">
    <w:name w:val="No List115"/>
    <w:next w:val="NoList"/>
    <w:uiPriority w:val="99"/>
    <w:semiHidden/>
    <w:unhideWhenUsed/>
    <w:rsid w:val="00B849AB"/>
  </w:style>
  <w:style w:type="numbering" w:customStyle="1" w:styleId="NoList46">
    <w:name w:val="No List46"/>
    <w:next w:val="NoList"/>
    <w:uiPriority w:val="99"/>
    <w:semiHidden/>
    <w:unhideWhenUsed/>
    <w:rsid w:val="00B849AB"/>
  </w:style>
  <w:style w:type="numbering" w:customStyle="1" w:styleId="NoList55">
    <w:name w:val="No List55"/>
    <w:next w:val="NoList"/>
    <w:uiPriority w:val="99"/>
    <w:semiHidden/>
    <w:unhideWhenUsed/>
    <w:rsid w:val="00B849AB"/>
  </w:style>
  <w:style w:type="numbering" w:customStyle="1" w:styleId="NoList1115">
    <w:name w:val="No List1115"/>
    <w:next w:val="NoList"/>
    <w:uiPriority w:val="99"/>
    <w:semiHidden/>
    <w:unhideWhenUsed/>
    <w:rsid w:val="00B849AB"/>
  </w:style>
  <w:style w:type="numbering" w:customStyle="1" w:styleId="NoList215">
    <w:name w:val="No List215"/>
    <w:next w:val="NoList"/>
    <w:uiPriority w:val="99"/>
    <w:semiHidden/>
    <w:unhideWhenUsed/>
    <w:rsid w:val="00B849AB"/>
  </w:style>
  <w:style w:type="numbering" w:customStyle="1" w:styleId="NoList315">
    <w:name w:val="No List315"/>
    <w:next w:val="NoList"/>
    <w:uiPriority w:val="99"/>
    <w:semiHidden/>
    <w:unhideWhenUsed/>
    <w:rsid w:val="00B849AB"/>
  </w:style>
  <w:style w:type="numbering" w:customStyle="1" w:styleId="NoList415">
    <w:name w:val="No List415"/>
    <w:next w:val="NoList"/>
    <w:uiPriority w:val="99"/>
    <w:semiHidden/>
    <w:unhideWhenUsed/>
    <w:rsid w:val="00B849AB"/>
  </w:style>
  <w:style w:type="numbering" w:customStyle="1" w:styleId="NoList65">
    <w:name w:val="No List65"/>
    <w:next w:val="NoList"/>
    <w:uiPriority w:val="99"/>
    <w:semiHidden/>
    <w:unhideWhenUsed/>
    <w:rsid w:val="00B849AB"/>
  </w:style>
  <w:style w:type="numbering" w:customStyle="1" w:styleId="NoList75">
    <w:name w:val="No List75"/>
    <w:next w:val="NoList"/>
    <w:uiPriority w:val="99"/>
    <w:semiHidden/>
    <w:unhideWhenUsed/>
    <w:rsid w:val="00B849AB"/>
  </w:style>
  <w:style w:type="numbering" w:customStyle="1" w:styleId="NoList125">
    <w:name w:val="No List125"/>
    <w:next w:val="NoList"/>
    <w:uiPriority w:val="99"/>
    <w:semiHidden/>
    <w:unhideWhenUsed/>
    <w:rsid w:val="00B849AB"/>
  </w:style>
  <w:style w:type="numbering" w:customStyle="1" w:styleId="NoList225">
    <w:name w:val="No List225"/>
    <w:next w:val="NoList"/>
    <w:uiPriority w:val="99"/>
    <w:semiHidden/>
    <w:unhideWhenUsed/>
    <w:rsid w:val="00B849AB"/>
  </w:style>
  <w:style w:type="numbering" w:customStyle="1" w:styleId="NoList325">
    <w:name w:val="No List325"/>
    <w:next w:val="NoList"/>
    <w:uiPriority w:val="99"/>
    <w:semiHidden/>
    <w:unhideWhenUsed/>
    <w:rsid w:val="00B849AB"/>
  </w:style>
  <w:style w:type="numbering" w:customStyle="1" w:styleId="NoList424">
    <w:name w:val="No List424"/>
    <w:next w:val="NoList"/>
    <w:uiPriority w:val="99"/>
    <w:semiHidden/>
    <w:unhideWhenUsed/>
    <w:rsid w:val="00B849AB"/>
  </w:style>
  <w:style w:type="numbering" w:customStyle="1" w:styleId="NoList514">
    <w:name w:val="No List514"/>
    <w:next w:val="NoList"/>
    <w:uiPriority w:val="99"/>
    <w:semiHidden/>
    <w:unhideWhenUsed/>
    <w:rsid w:val="00B849AB"/>
  </w:style>
  <w:style w:type="numbering" w:customStyle="1" w:styleId="NoList2114">
    <w:name w:val="No List2114"/>
    <w:next w:val="NoList"/>
    <w:uiPriority w:val="99"/>
    <w:semiHidden/>
    <w:unhideWhenUsed/>
    <w:rsid w:val="00B849AB"/>
  </w:style>
  <w:style w:type="numbering" w:customStyle="1" w:styleId="NoList3114">
    <w:name w:val="No List3114"/>
    <w:next w:val="NoList"/>
    <w:uiPriority w:val="99"/>
    <w:semiHidden/>
    <w:unhideWhenUsed/>
    <w:rsid w:val="00B849AB"/>
  </w:style>
  <w:style w:type="numbering" w:customStyle="1" w:styleId="NoList4114">
    <w:name w:val="No List4114"/>
    <w:next w:val="NoList"/>
    <w:uiPriority w:val="99"/>
    <w:semiHidden/>
    <w:unhideWhenUsed/>
    <w:rsid w:val="00B849AB"/>
  </w:style>
  <w:style w:type="numbering" w:customStyle="1" w:styleId="NoList614">
    <w:name w:val="No List614"/>
    <w:next w:val="NoList"/>
    <w:uiPriority w:val="99"/>
    <w:semiHidden/>
    <w:unhideWhenUsed/>
    <w:rsid w:val="00B849AB"/>
  </w:style>
  <w:style w:type="numbering" w:customStyle="1" w:styleId="11140">
    <w:name w:val="无列表1114"/>
    <w:next w:val="NoList"/>
    <w:semiHidden/>
    <w:rsid w:val="00B849AB"/>
  </w:style>
  <w:style w:type="numbering" w:customStyle="1" w:styleId="NoList11114">
    <w:name w:val="No List11114"/>
    <w:next w:val="NoList"/>
    <w:uiPriority w:val="99"/>
    <w:semiHidden/>
    <w:unhideWhenUsed/>
    <w:rsid w:val="00B849AB"/>
  </w:style>
  <w:style w:type="numbering" w:customStyle="1" w:styleId="NoList714">
    <w:name w:val="No List714"/>
    <w:next w:val="NoList"/>
    <w:uiPriority w:val="99"/>
    <w:semiHidden/>
    <w:unhideWhenUsed/>
    <w:rsid w:val="00B849AB"/>
  </w:style>
  <w:style w:type="numbering" w:customStyle="1" w:styleId="NoList1214">
    <w:name w:val="No List1214"/>
    <w:next w:val="NoList"/>
    <w:uiPriority w:val="99"/>
    <w:semiHidden/>
    <w:unhideWhenUsed/>
    <w:rsid w:val="00B849AB"/>
  </w:style>
  <w:style w:type="numbering" w:customStyle="1" w:styleId="NoList2214">
    <w:name w:val="No List2214"/>
    <w:next w:val="NoList"/>
    <w:uiPriority w:val="99"/>
    <w:semiHidden/>
    <w:unhideWhenUsed/>
    <w:rsid w:val="00B849AB"/>
  </w:style>
  <w:style w:type="numbering" w:customStyle="1" w:styleId="NoList3214">
    <w:name w:val="No List3214"/>
    <w:next w:val="NoList"/>
    <w:uiPriority w:val="99"/>
    <w:semiHidden/>
    <w:unhideWhenUsed/>
    <w:rsid w:val="00B849AB"/>
  </w:style>
  <w:style w:type="numbering" w:customStyle="1" w:styleId="NoList84">
    <w:name w:val="No List84"/>
    <w:next w:val="NoList"/>
    <w:uiPriority w:val="99"/>
    <w:semiHidden/>
    <w:unhideWhenUsed/>
    <w:rsid w:val="00B849AB"/>
  </w:style>
  <w:style w:type="numbering" w:customStyle="1" w:styleId="NoList94">
    <w:name w:val="No List94"/>
    <w:next w:val="NoList"/>
    <w:uiPriority w:val="99"/>
    <w:semiHidden/>
    <w:unhideWhenUsed/>
    <w:rsid w:val="00B849AB"/>
  </w:style>
  <w:style w:type="numbering" w:customStyle="1" w:styleId="NoList814">
    <w:name w:val="No List814"/>
    <w:next w:val="NoList"/>
    <w:uiPriority w:val="99"/>
    <w:semiHidden/>
    <w:unhideWhenUsed/>
    <w:rsid w:val="00B849AB"/>
  </w:style>
  <w:style w:type="numbering" w:customStyle="1" w:styleId="NoList913">
    <w:name w:val="No List913"/>
    <w:next w:val="NoList"/>
    <w:uiPriority w:val="99"/>
    <w:semiHidden/>
    <w:unhideWhenUsed/>
    <w:rsid w:val="00B849AB"/>
  </w:style>
  <w:style w:type="numbering" w:customStyle="1" w:styleId="LFO194">
    <w:name w:val="LFO194"/>
    <w:basedOn w:val="NoList"/>
    <w:rsid w:val="00B849AB"/>
  </w:style>
  <w:style w:type="numbering" w:customStyle="1" w:styleId="NoList103">
    <w:name w:val="No List103"/>
    <w:next w:val="NoList"/>
    <w:uiPriority w:val="99"/>
    <w:semiHidden/>
    <w:unhideWhenUsed/>
    <w:rsid w:val="00B849AB"/>
  </w:style>
  <w:style w:type="numbering" w:customStyle="1" w:styleId="LFO1913">
    <w:name w:val="LFO1913"/>
    <w:basedOn w:val="NoList"/>
    <w:rsid w:val="00B849AB"/>
  </w:style>
  <w:style w:type="numbering" w:customStyle="1" w:styleId="1210">
    <w:name w:val="无列表121"/>
    <w:next w:val="NoList"/>
    <w:semiHidden/>
    <w:rsid w:val="00B849AB"/>
  </w:style>
  <w:style w:type="numbering" w:customStyle="1" w:styleId="1211">
    <w:name w:val="リストなし121"/>
    <w:next w:val="NoList"/>
    <w:uiPriority w:val="99"/>
    <w:semiHidden/>
    <w:unhideWhenUsed/>
    <w:rsid w:val="00B849AB"/>
  </w:style>
  <w:style w:type="numbering" w:customStyle="1" w:styleId="11111">
    <w:name w:val="リストなし1111"/>
    <w:next w:val="NoList"/>
    <w:uiPriority w:val="99"/>
    <w:semiHidden/>
    <w:unhideWhenUsed/>
    <w:rsid w:val="00B849AB"/>
  </w:style>
  <w:style w:type="numbering" w:customStyle="1" w:styleId="NoList131">
    <w:name w:val="No List131"/>
    <w:next w:val="NoList"/>
    <w:uiPriority w:val="99"/>
    <w:semiHidden/>
    <w:unhideWhenUsed/>
    <w:rsid w:val="00B849AB"/>
  </w:style>
  <w:style w:type="numbering" w:customStyle="1" w:styleId="NoList231">
    <w:name w:val="No List231"/>
    <w:next w:val="NoList"/>
    <w:uiPriority w:val="99"/>
    <w:semiHidden/>
    <w:unhideWhenUsed/>
    <w:rsid w:val="00B849AB"/>
  </w:style>
  <w:style w:type="numbering" w:customStyle="1" w:styleId="NoList331">
    <w:name w:val="No List331"/>
    <w:next w:val="NoList"/>
    <w:uiPriority w:val="99"/>
    <w:semiHidden/>
    <w:unhideWhenUsed/>
    <w:rsid w:val="00B849AB"/>
  </w:style>
  <w:style w:type="numbering" w:customStyle="1" w:styleId="NoList431">
    <w:name w:val="No List431"/>
    <w:next w:val="NoList"/>
    <w:uiPriority w:val="99"/>
    <w:semiHidden/>
    <w:unhideWhenUsed/>
    <w:rsid w:val="00B849AB"/>
  </w:style>
  <w:style w:type="numbering" w:customStyle="1" w:styleId="NoList521">
    <w:name w:val="No List521"/>
    <w:next w:val="NoList"/>
    <w:uiPriority w:val="99"/>
    <w:semiHidden/>
    <w:unhideWhenUsed/>
    <w:rsid w:val="00B849AB"/>
  </w:style>
  <w:style w:type="numbering" w:customStyle="1" w:styleId="NoList621">
    <w:name w:val="No List621"/>
    <w:next w:val="NoList"/>
    <w:uiPriority w:val="99"/>
    <w:semiHidden/>
    <w:unhideWhenUsed/>
    <w:rsid w:val="00B849AB"/>
  </w:style>
  <w:style w:type="numbering" w:customStyle="1" w:styleId="NoList721">
    <w:name w:val="No List721"/>
    <w:next w:val="NoList"/>
    <w:uiPriority w:val="99"/>
    <w:semiHidden/>
    <w:unhideWhenUsed/>
    <w:rsid w:val="00B849AB"/>
  </w:style>
  <w:style w:type="numbering" w:customStyle="1" w:styleId="NoList1121">
    <w:name w:val="No List1121"/>
    <w:next w:val="NoList"/>
    <w:uiPriority w:val="99"/>
    <w:semiHidden/>
    <w:unhideWhenUsed/>
    <w:rsid w:val="00B849AB"/>
  </w:style>
  <w:style w:type="numbering" w:customStyle="1" w:styleId="NoList2121">
    <w:name w:val="No List2121"/>
    <w:next w:val="NoList"/>
    <w:uiPriority w:val="99"/>
    <w:semiHidden/>
    <w:unhideWhenUsed/>
    <w:rsid w:val="00B849AB"/>
  </w:style>
  <w:style w:type="numbering" w:customStyle="1" w:styleId="NoList3121">
    <w:name w:val="No List3121"/>
    <w:next w:val="NoList"/>
    <w:uiPriority w:val="99"/>
    <w:semiHidden/>
    <w:unhideWhenUsed/>
    <w:rsid w:val="00B849AB"/>
  </w:style>
  <w:style w:type="numbering" w:customStyle="1" w:styleId="NoList4121">
    <w:name w:val="No List4121"/>
    <w:next w:val="NoList"/>
    <w:uiPriority w:val="99"/>
    <w:semiHidden/>
    <w:unhideWhenUsed/>
    <w:rsid w:val="00B849AB"/>
  </w:style>
  <w:style w:type="numbering" w:customStyle="1" w:styleId="NoList5111">
    <w:name w:val="No List5111"/>
    <w:next w:val="NoList"/>
    <w:uiPriority w:val="99"/>
    <w:semiHidden/>
    <w:unhideWhenUsed/>
    <w:rsid w:val="00B849AB"/>
  </w:style>
  <w:style w:type="numbering" w:customStyle="1" w:styleId="NoList6111">
    <w:name w:val="No List6111"/>
    <w:next w:val="NoList"/>
    <w:uiPriority w:val="99"/>
    <w:semiHidden/>
    <w:unhideWhenUsed/>
    <w:rsid w:val="00B849AB"/>
  </w:style>
  <w:style w:type="numbering" w:customStyle="1" w:styleId="NoList7111">
    <w:name w:val="No List7111"/>
    <w:next w:val="NoList"/>
    <w:uiPriority w:val="99"/>
    <w:semiHidden/>
    <w:unhideWhenUsed/>
    <w:rsid w:val="00B849AB"/>
  </w:style>
  <w:style w:type="numbering" w:customStyle="1" w:styleId="NoList8111">
    <w:name w:val="No List8111"/>
    <w:next w:val="NoList"/>
    <w:uiPriority w:val="99"/>
    <w:semiHidden/>
    <w:unhideWhenUsed/>
    <w:rsid w:val="00B849AB"/>
  </w:style>
  <w:style w:type="numbering" w:customStyle="1" w:styleId="NoList1221">
    <w:name w:val="No List1221"/>
    <w:next w:val="NoList"/>
    <w:uiPriority w:val="99"/>
    <w:semiHidden/>
    <w:rsid w:val="00B849AB"/>
  </w:style>
  <w:style w:type="numbering" w:customStyle="1" w:styleId="NoList11121">
    <w:name w:val="No List11121"/>
    <w:next w:val="NoList"/>
    <w:uiPriority w:val="99"/>
    <w:semiHidden/>
    <w:unhideWhenUsed/>
    <w:rsid w:val="00B849AB"/>
  </w:style>
  <w:style w:type="numbering" w:customStyle="1" w:styleId="11210">
    <w:name w:val="无列表1121"/>
    <w:next w:val="NoList"/>
    <w:semiHidden/>
    <w:rsid w:val="00B849AB"/>
  </w:style>
  <w:style w:type="numbering" w:customStyle="1" w:styleId="NoList2221">
    <w:name w:val="No List2221"/>
    <w:next w:val="NoList"/>
    <w:uiPriority w:val="99"/>
    <w:semiHidden/>
    <w:unhideWhenUsed/>
    <w:rsid w:val="00B849AB"/>
  </w:style>
  <w:style w:type="numbering" w:customStyle="1" w:styleId="NoList3221">
    <w:name w:val="No List3221"/>
    <w:next w:val="NoList"/>
    <w:uiPriority w:val="99"/>
    <w:semiHidden/>
    <w:unhideWhenUsed/>
    <w:rsid w:val="00B849AB"/>
  </w:style>
  <w:style w:type="numbering" w:customStyle="1" w:styleId="NoList4211">
    <w:name w:val="No List4211"/>
    <w:next w:val="NoList"/>
    <w:uiPriority w:val="99"/>
    <w:semiHidden/>
    <w:unhideWhenUsed/>
    <w:rsid w:val="00B849AB"/>
  </w:style>
  <w:style w:type="numbering" w:customStyle="1" w:styleId="NoList21111">
    <w:name w:val="No List21111"/>
    <w:next w:val="NoList"/>
    <w:uiPriority w:val="99"/>
    <w:semiHidden/>
    <w:unhideWhenUsed/>
    <w:rsid w:val="00B849AB"/>
  </w:style>
  <w:style w:type="numbering" w:customStyle="1" w:styleId="NoList31111">
    <w:name w:val="No List31111"/>
    <w:next w:val="NoList"/>
    <w:uiPriority w:val="99"/>
    <w:semiHidden/>
    <w:unhideWhenUsed/>
    <w:rsid w:val="00B849AB"/>
  </w:style>
  <w:style w:type="numbering" w:customStyle="1" w:styleId="NoList41111">
    <w:name w:val="No List41111"/>
    <w:next w:val="NoList"/>
    <w:uiPriority w:val="99"/>
    <w:semiHidden/>
    <w:unhideWhenUsed/>
    <w:rsid w:val="00B849AB"/>
  </w:style>
  <w:style w:type="numbering" w:customStyle="1" w:styleId="111110">
    <w:name w:val="无列表11111"/>
    <w:next w:val="NoList"/>
    <w:semiHidden/>
    <w:rsid w:val="00B849AB"/>
  </w:style>
  <w:style w:type="numbering" w:customStyle="1" w:styleId="NoList111111">
    <w:name w:val="No List111111"/>
    <w:next w:val="NoList"/>
    <w:uiPriority w:val="99"/>
    <w:semiHidden/>
    <w:unhideWhenUsed/>
    <w:rsid w:val="00B849AB"/>
  </w:style>
  <w:style w:type="numbering" w:customStyle="1" w:styleId="NoList12111">
    <w:name w:val="No List12111"/>
    <w:next w:val="NoList"/>
    <w:uiPriority w:val="99"/>
    <w:semiHidden/>
    <w:unhideWhenUsed/>
    <w:rsid w:val="00B849AB"/>
  </w:style>
  <w:style w:type="numbering" w:customStyle="1" w:styleId="NoList22111">
    <w:name w:val="No List22111"/>
    <w:next w:val="NoList"/>
    <w:uiPriority w:val="99"/>
    <w:semiHidden/>
    <w:unhideWhenUsed/>
    <w:rsid w:val="00B849AB"/>
  </w:style>
  <w:style w:type="numbering" w:customStyle="1" w:styleId="NoList32111">
    <w:name w:val="No List32111"/>
    <w:next w:val="NoList"/>
    <w:uiPriority w:val="99"/>
    <w:semiHidden/>
    <w:unhideWhenUsed/>
    <w:rsid w:val="00B849AB"/>
  </w:style>
  <w:style w:type="numbering" w:customStyle="1" w:styleId="NoList141">
    <w:name w:val="No List141"/>
    <w:next w:val="NoList"/>
    <w:uiPriority w:val="99"/>
    <w:semiHidden/>
    <w:unhideWhenUsed/>
    <w:rsid w:val="00B849AB"/>
  </w:style>
  <w:style w:type="numbering" w:customStyle="1" w:styleId="NoList151">
    <w:name w:val="No List151"/>
    <w:next w:val="NoList"/>
    <w:uiPriority w:val="99"/>
    <w:semiHidden/>
    <w:unhideWhenUsed/>
    <w:rsid w:val="00B849AB"/>
  </w:style>
  <w:style w:type="numbering" w:customStyle="1" w:styleId="NoList241">
    <w:name w:val="No List241"/>
    <w:next w:val="NoList"/>
    <w:uiPriority w:val="99"/>
    <w:semiHidden/>
    <w:unhideWhenUsed/>
    <w:rsid w:val="00B849AB"/>
  </w:style>
  <w:style w:type="numbering" w:customStyle="1" w:styleId="NoList341">
    <w:name w:val="No List341"/>
    <w:next w:val="NoList"/>
    <w:uiPriority w:val="99"/>
    <w:semiHidden/>
    <w:unhideWhenUsed/>
    <w:rsid w:val="00B849AB"/>
  </w:style>
  <w:style w:type="numbering" w:customStyle="1" w:styleId="NoList441">
    <w:name w:val="No List441"/>
    <w:next w:val="NoList"/>
    <w:uiPriority w:val="99"/>
    <w:semiHidden/>
    <w:unhideWhenUsed/>
    <w:rsid w:val="00B849AB"/>
  </w:style>
  <w:style w:type="numbering" w:customStyle="1" w:styleId="NoList531">
    <w:name w:val="No List531"/>
    <w:next w:val="NoList"/>
    <w:uiPriority w:val="99"/>
    <w:semiHidden/>
    <w:unhideWhenUsed/>
    <w:rsid w:val="00B849AB"/>
  </w:style>
  <w:style w:type="numbering" w:customStyle="1" w:styleId="NoList631">
    <w:name w:val="No List631"/>
    <w:next w:val="NoList"/>
    <w:uiPriority w:val="99"/>
    <w:semiHidden/>
    <w:unhideWhenUsed/>
    <w:rsid w:val="00B849AB"/>
  </w:style>
  <w:style w:type="numbering" w:customStyle="1" w:styleId="NoList731">
    <w:name w:val="No List731"/>
    <w:next w:val="NoList"/>
    <w:uiPriority w:val="99"/>
    <w:semiHidden/>
    <w:unhideWhenUsed/>
    <w:rsid w:val="00B849AB"/>
  </w:style>
  <w:style w:type="numbering" w:customStyle="1" w:styleId="NoList821">
    <w:name w:val="No List821"/>
    <w:next w:val="NoList"/>
    <w:uiPriority w:val="99"/>
    <w:semiHidden/>
    <w:unhideWhenUsed/>
    <w:rsid w:val="00B849AB"/>
  </w:style>
  <w:style w:type="numbering" w:customStyle="1" w:styleId="NoList921">
    <w:name w:val="No List921"/>
    <w:next w:val="NoList"/>
    <w:uiPriority w:val="99"/>
    <w:semiHidden/>
    <w:unhideWhenUsed/>
    <w:rsid w:val="00B849AB"/>
  </w:style>
  <w:style w:type="numbering" w:customStyle="1" w:styleId="NoList1131">
    <w:name w:val="No List1131"/>
    <w:next w:val="NoList"/>
    <w:uiPriority w:val="99"/>
    <w:semiHidden/>
    <w:unhideWhenUsed/>
    <w:rsid w:val="00B849AB"/>
  </w:style>
  <w:style w:type="numbering" w:customStyle="1" w:styleId="NoList2131">
    <w:name w:val="No List2131"/>
    <w:next w:val="NoList"/>
    <w:uiPriority w:val="99"/>
    <w:semiHidden/>
    <w:unhideWhenUsed/>
    <w:rsid w:val="00B849AB"/>
  </w:style>
  <w:style w:type="numbering" w:customStyle="1" w:styleId="NoList3131">
    <w:name w:val="No List3131"/>
    <w:next w:val="NoList"/>
    <w:uiPriority w:val="99"/>
    <w:semiHidden/>
    <w:unhideWhenUsed/>
    <w:rsid w:val="00B849AB"/>
  </w:style>
  <w:style w:type="numbering" w:customStyle="1" w:styleId="NoList4131">
    <w:name w:val="No List4131"/>
    <w:next w:val="NoList"/>
    <w:uiPriority w:val="99"/>
    <w:semiHidden/>
    <w:unhideWhenUsed/>
    <w:rsid w:val="00B849AB"/>
  </w:style>
  <w:style w:type="numbering" w:customStyle="1" w:styleId="NoList5121">
    <w:name w:val="No List5121"/>
    <w:next w:val="NoList"/>
    <w:uiPriority w:val="99"/>
    <w:semiHidden/>
    <w:unhideWhenUsed/>
    <w:rsid w:val="00B849AB"/>
  </w:style>
  <w:style w:type="numbering" w:customStyle="1" w:styleId="NoList6121">
    <w:name w:val="No List6121"/>
    <w:next w:val="NoList"/>
    <w:uiPriority w:val="99"/>
    <w:semiHidden/>
    <w:unhideWhenUsed/>
    <w:rsid w:val="00B849AB"/>
  </w:style>
  <w:style w:type="numbering" w:customStyle="1" w:styleId="NoList7121">
    <w:name w:val="No List7121"/>
    <w:next w:val="NoList"/>
    <w:uiPriority w:val="99"/>
    <w:semiHidden/>
    <w:unhideWhenUsed/>
    <w:rsid w:val="00B849AB"/>
  </w:style>
  <w:style w:type="numbering" w:customStyle="1" w:styleId="NoList8121">
    <w:name w:val="No List8121"/>
    <w:next w:val="NoList"/>
    <w:uiPriority w:val="99"/>
    <w:semiHidden/>
    <w:unhideWhenUsed/>
    <w:rsid w:val="00B849AB"/>
  </w:style>
  <w:style w:type="numbering" w:customStyle="1" w:styleId="NoList9111">
    <w:name w:val="No List9111"/>
    <w:next w:val="NoList"/>
    <w:uiPriority w:val="99"/>
    <w:semiHidden/>
    <w:unhideWhenUsed/>
    <w:rsid w:val="00B849AB"/>
  </w:style>
  <w:style w:type="numbering" w:customStyle="1" w:styleId="LFO1921">
    <w:name w:val="LFO1921"/>
    <w:basedOn w:val="NoList"/>
    <w:rsid w:val="00B849AB"/>
  </w:style>
  <w:style w:type="numbering" w:customStyle="1" w:styleId="NoList1011">
    <w:name w:val="No List1011"/>
    <w:next w:val="NoList"/>
    <w:uiPriority w:val="99"/>
    <w:semiHidden/>
    <w:unhideWhenUsed/>
    <w:rsid w:val="00B849AB"/>
  </w:style>
  <w:style w:type="numbering" w:customStyle="1" w:styleId="LFO19111">
    <w:name w:val="LFO19111"/>
    <w:basedOn w:val="NoList"/>
    <w:rsid w:val="00B849AB"/>
  </w:style>
  <w:style w:type="numbering" w:customStyle="1" w:styleId="NoList1231">
    <w:name w:val="No List1231"/>
    <w:next w:val="NoList"/>
    <w:uiPriority w:val="99"/>
    <w:semiHidden/>
    <w:rsid w:val="00B849AB"/>
  </w:style>
  <w:style w:type="numbering" w:customStyle="1" w:styleId="NoList11131">
    <w:name w:val="No List11131"/>
    <w:next w:val="NoList"/>
    <w:uiPriority w:val="99"/>
    <w:semiHidden/>
    <w:unhideWhenUsed/>
    <w:rsid w:val="00B849AB"/>
  </w:style>
  <w:style w:type="numbering" w:customStyle="1" w:styleId="1310">
    <w:name w:val="无列表131"/>
    <w:next w:val="NoList"/>
    <w:semiHidden/>
    <w:rsid w:val="00B849AB"/>
  </w:style>
  <w:style w:type="numbering" w:customStyle="1" w:styleId="1311">
    <w:name w:val="リストなし131"/>
    <w:next w:val="NoList"/>
    <w:uiPriority w:val="99"/>
    <w:semiHidden/>
    <w:unhideWhenUsed/>
    <w:rsid w:val="00B849AB"/>
  </w:style>
  <w:style w:type="numbering" w:customStyle="1" w:styleId="11310">
    <w:name w:val="无列表1131"/>
    <w:next w:val="NoList"/>
    <w:semiHidden/>
    <w:rsid w:val="00B849AB"/>
  </w:style>
  <w:style w:type="numbering" w:customStyle="1" w:styleId="11211">
    <w:name w:val="リストなし1121"/>
    <w:next w:val="NoList"/>
    <w:uiPriority w:val="99"/>
    <w:semiHidden/>
    <w:unhideWhenUsed/>
    <w:rsid w:val="00B849AB"/>
  </w:style>
  <w:style w:type="numbering" w:customStyle="1" w:styleId="NoList2231">
    <w:name w:val="No List2231"/>
    <w:next w:val="NoList"/>
    <w:uiPriority w:val="99"/>
    <w:semiHidden/>
    <w:unhideWhenUsed/>
    <w:rsid w:val="00B849AB"/>
  </w:style>
  <w:style w:type="numbering" w:customStyle="1" w:styleId="NoList3231">
    <w:name w:val="No List3231"/>
    <w:next w:val="NoList"/>
    <w:uiPriority w:val="99"/>
    <w:semiHidden/>
    <w:unhideWhenUsed/>
    <w:rsid w:val="00B849AB"/>
  </w:style>
  <w:style w:type="numbering" w:customStyle="1" w:styleId="NoList4221">
    <w:name w:val="No List4221"/>
    <w:next w:val="NoList"/>
    <w:uiPriority w:val="99"/>
    <w:semiHidden/>
    <w:unhideWhenUsed/>
    <w:rsid w:val="00B849AB"/>
  </w:style>
  <w:style w:type="numbering" w:customStyle="1" w:styleId="NoList21121">
    <w:name w:val="No List21121"/>
    <w:next w:val="NoList"/>
    <w:uiPriority w:val="99"/>
    <w:semiHidden/>
    <w:unhideWhenUsed/>
    <w:rsid w:val="00B849AB"/>
  </w:style>
  <w:style w:type="numbering" w:customStyle="1" w:styleId="NoList31121">
    <w:name w:val="No List31121"/>
    <w:next w:val="NoList"/>
    <w:uiPriority w:val="99"/>
    <w:semiHidden/>
    <w:unhideWhenUsed/>
    <w:rsid w:val="00B849AB"/>
  </w:style>
  <w:style w:type="numbering" w:customStyle="1" w:styleId="NoList41121">
    <w:name w:val="No List41121"/>
    <w:next w:val="NoList"/>
    <w:uiPriority w:val="99"/>
    <w:semiHidden/>
    <w:unhideWhenUsed/>
    <w:rsid w:val="00B849AB"/>
  </w:style>
  <w:style w:type="numbering" w:customStyle="1" w:styleId="11121">
    <w:name w:val="无列表11121"/>
    <w:next w:val="NoList"/>
    <w:semiHidden/>
    <w:rsid w:val="00B849AB"/>
  </w:style>
  <w:style w:type="numbering" w:customStyle="1" w:styleId="NoList111121">
    <w:name w:val="No List111121"/>
    <w:next w:val="NoList"/>
    <w:uiPriority w:val="99"/>
    <w:semiHidden/>
    <w:unhideWhenUsed/>
    <w:rsid w:val="00B849AB"/>
  </w:style>
  <w:style w:type="numbering" w:customStyle="1" w:styleId="NoList12121">
    <w:name w:val="No List12121"/>
    <w:next w:val="NoList"/>
    <w:uiPriority w:val="99"/>
    <w:semiHidden/>
    <w:unhideWhenUsed/>
    <w:rsid w:val="00B849AB"/>
  </w:style>
  <w:style w:type="numbering" w:customStyle="1" w:styleId="NoList22121">
    <w:name w:val="No List22121"/>
    <w:next w:val="NoList"/>
    <w:uiPriority w:val="99"/>
    <w:semiHidden/>
    <w:unhideWhenUsed/>
    <w:rsid w:val="00B849AB"/>
  </w:style>
  <w:style w:type="numbering" w:customStyle="1" w:styleId="NoList32121">
    <w:name w:val="No List32121"/>
    <w:next w:val="NoList"/>
    <w:uiPriority w:val="99"/>
    <w:semiHidden/>
    <w:unhideWhenUsed/>
    <w:rsid w:val="00B849AB"/>
  </w:style>
  <w:style w:type="numbering" w:customStyle="1" w:styleId="NoList161">
    <w:name w:val="No List161"/>
    <w:next w:val="NoList"/>
    <w:uiPriority w:val="99"/>
    <w:semiHidden/>
    <w:unhideWhenUsed/>
    <w:rsid w:val="00B849AB"/>
  </w:style>
  <w:style w:type="numbering" w:customStyle="1" w:styleId="NoList171">
    <w:name w:val="No List171"/>
    <w:next w:val="NoList"/>
    <w:uiPriority w:val="99"/>
    <w:semiHidden/>
    <w:unhideWhenUsed/>
    <w:rsid w:val="00B849AB"/>
  </w:style>
  <w:style w:type="numbering" w:customStyle="1" w:styleId="NoList251">
    <w:name w:val="No List251"/>
    <w:next w:val="NoList"/>
    <w:uiPriority w:val="99"/>
    <w:semiHidden/>
    <w:unhideWhenUsed/>
    <w:rsid w:val="00B849AB"/>
  </w:style>
  <w:style w:type="numbering" w:customStyle="1" w:styleId="NoList351">
    <w:name w:val="No List351"/>
    <w:next w:val="NoList"/>
    <w:uiPriority w:val="99"/>
    <w:semiHidden/>
    <w:unhideWhenUsed/>
    <w:rsid w:val="00B849AB"/>
  </w:style>
  <w:style w:type="numbering" w:customStyle="1" w:styleId="NoList451">
    <w:name w:val="No List451"/>
    <w:next w:val="NoList"/>
    <w:uiPriority w:val="99"/>
    <w:semiHidden/>
    <w:unhideWhenUsed/>
    <w:rsid w:val="00B849AB"/>
  </w:style>
  <w:style w:type="numbering" w:customStyle="1" w:styleId="NoList541">
    <w:name w:val="No List541"/>
    <w:next w:val="NoList"/>
    <w:uiPriority w:val="99"/>
    <w:semiHidden/>
    <w:unhideWhenUsed/>
    <w:rsid w:val="00B849AB"/>
  </w:style>
  <w:style w:type="numbering" w:customStyle="1" w:styleId="NoList641">
    <w:name w:val="No List641"/>
    <w:next w:val="NoList"/>
    <w:uiPriority w:val="99"/>
    <w:semiHidden/>
    <w:unhideWhenUsed/>
    <w:rsid w:val="00B849AB"/>
  </w:style>
  <w:style w:type="numbering" w:customStyle="1" w:styleId="NoList741">
    <w:name w:val="No List741"/>
    <w:next w:val="NoList"/>
    <w:uiPriority w:val="99"/>
    <w:semiHidden/>
    <w:unhideWhenUsed/>
    <w:rsid w:val="00B849AB"/>
  </w:style>
  <w:style w:type="numbering" w:customStyle="1" w:styleId="NoList831">
    <w:name w:val="No List831"/>
    <w:next w:val="NoList"/>
    <w:uiPriority w:val="99"/>
    <w:semiHidden/>
    <w:unhideWhenUsed/>
    <w:rsid w:val="00B849AB"/>
  </w:style>
  <w:style w:type="numbering" w:customStyle="1" w:styleId="NoList931">
    <w:name w:val="No List931"/>
    <w:next w:val="NoList"/>
    <w:uiPriority w:val="99"/>
    <w:semiHidden/>
    <w:unhideWhenUsed/>
    <w:rsid w:val="00B849AB"/>
  </w:style>
  <w:style w:type="numbering" w:customStyle="1" w:styleId="NoList1141">
    <w:name w:val="No List1141"/>
    <w:next w:val="NoList"/>
    <w:uiPriority w:val="99"/>
    <w:semiHidden/>
    <w:unhideWhenUsed/>
    <w:rsid w:val="00B849AB"/>
  </w:style>
  <w:style w:type="numbering" w:customStyle="1" w:styleId="NoList2141">
    <w:name w:val="No List2141"/>
    <w:next w:val="NoList"/>
    <w:uiPriority w:val="99"/>
    <w:semiHidden/>
    <w:unhideWhenUsed/>
    <w:rsid w:val="00B849AB"/>
  </w:style>
  <w:style w:type="numbering" w:customStyle="1" w:styleId="NoList3141">
    <w:name w:val="No List3141"/>
    <w:next w:val="NoList"/>
    <w:uiPriority w:val="99"/>
    <w:semiHidden/>
    <w:unhideWhenUsed/>
    <w:rsid w:val="00B849AB"/>
  </w:style>
  <w:style w:type="numbering" w:customStyle="1" w:styleId="NoList4141">
    <w:name w:val="No List4141"/>
    <w:next w:val="NoList"/>
    <w:uiPriority w:val="99"/>
    <w:semiHidden/>
    <w:unhideWhenUsed/>
    <w:rsid w:val="00B849AB"/>
  </w:style>
  <w:style w:type="numbering" w:customStyle="1" w:styleId="NoList5131">
    <w:name w:val="No List5131"/>
    <w:next w:val="NoList"/>
    <w:uiPriority w:val="99"/>
    <w:semiHidden/>
    <w:unhideWhenUsed/>
    <w:rsid w:val="00B849AB"/>
  </w:style>
  <w:style w:type="numbering" w:customStyle="1" w:styleId="NoList6131">
    <w:name w:val="No List6131"/>
    <w:next w:val="NoList"/>
    <w:uiPriority w:val="99"/>
    <w:semiHidden/>
    <w:unhideWhenUsed/>
    <w:rsid w:val="00B849AB"/>
  </w:style>
  <w:style w:type="numbering" w:customStyle="1" w:styleId="NoList7131">
    <w:name w:val="No List7131"/>
    <w:next w:val="NoList"/>
    <w:uiPriority w:val="99"/>
    <w:semiHidden/>
    <w:unhideWhenUsed/>
    <w:rsid w:val="00B849AB"/>
  </w:style>
  <w:style w:type="numbering" w:customStyle="1" w:styleId="NoList8131">
    <w:name w:val="No List8131"/>
    <w:next w:val="NoList"/>
    <w:uiPriority w:val="99"/>
    <w:semiHidden/>
    <w:unhideWhenUsed/>
    <w:rsid w:val="00B849AB"/>
  </w:style>
  <w:style w:type="numbering" w:customStyle="1" w:styleId="NoList9121">
    <w:name w:val="No List9121"/>
    <w:next w:val="NoList"/>
    <w:uiPriority w:val="99"/>
    <w:semiHidden/>
    <w:unhideWhenUsed/>
    <w:rsid w:val="00B849AB"/>
  </w:style>
  <w:style w:type="numbering" w:customStyle="1" w:styleId="LFO1931">
    <w:name w:val="LFO1931"/>
    <w:basedOn w:val="NoList"/>
    <w:rsid w:val="00B849AB"/>
  </w:style>
  <w:style w:type="numbering" w:customStyle="1" w:styleId="NoList1021">
    <w:name w:val="No List1021"/>
    <w:next w:val="NoList"/>
    <w:uiPriority w:val="99"/>
    <w:semiHidden/>
    <w:unhideWhenUsed/>
    <w:rsid w:val="00B849AB"/>
  </w:style>
  <w:style w:type="numbering" w:customStyle="1" w:styleId="LFO19121">
    <w:name w:val="LFO19121"/>
    <w:basedOn w:val="NoList"/>
    <w:rsid w:val="00B849AB"/>
  </w:style>
  <w:style w:type="numbering" w:customStyle="1" w:styleId="NoList1241">
    <w:name w:val="No List1241"/>
    <w:next w:val="NoList"/>
    <w:uiPriority w:val="99"/>
    <w:semiHidden/>
    <w:rsid w:val="00B849AB"/>
  </w:style>
  <w:style w:type="numbering" w:customStyle="1" w:styleId="NoList11141">
    <w:name w:val="No List11141"/>
    <w:next w:val="NoList"/>
    <w:uiPriority w:val="99"/>
    <w:semiHidden/>
    <w:unhideWhenUsed/>
    <w:rsid w:val="00B849AB"/>
  </w:style>
  <w:style w:type="numbering" w:customStyle="1" w:styleId="1410">
    <w:name w:val="无列表141"/>
    <w:next w:val="NoList"/>
    <w:semiHidden/>
    <w:rsid w:val="00B849AB"/>
  </w:style>
  <w:style w:type="numbering" w:customStyle="1" w:styleId="1411">
    <w:name w:val="リストなし141"/>
    <w:next w:val="NoList"/>
    <w:uiPriority w:val="99"/>
    <w:semiHidden/>
    <w:unhideWhenUsed/>
    <w:rsid w:val="00B849AB"/>
  </w:style>
  <w:style w:type="numbering" w:customStyle="1" w:styleId="11410">
    <w:name w:val="无列表1141"/>
    <w:next w:val="NoList"/>
    <w:semiHidden/>
    <w:rsid w:val="00B849AB"/>
  </w:style>
  <w:style w:type="numbering" w:customStyle="1" w:styleId="11311">
    <w:name w:val="リストなし1131"/>
    <w:next w:val="NoList"/>
    <w:uiPriority w:val="99"/>
    <w:semiHidden/>
    <w:unhideWhenUsed/>
    <w:rsid w:val="00B849AB"/>
  </w:style>
  <w:style w:type="numbering" w:customStyle="1" w:styleId="NoList2241">
    <w:name w:val="No List2241"/>
    <w:next w:val="NoList"/>
    <w:uiPriority w:val="99"/>
    <w:semiHidden/>
    <w:unhideWhenUsed/>
    <w:rsid w:val="00B849AB"/>
  </w:style>
  <w:style w:type="numbering" w:customStyle="1" w:styleId="NoList3241">
    <w:name w:val="No List3241"/>
    <w:next w:val="NoList"/>
    <w:uiPriority w:val="99"/>
    <w:semiHidden/>
    <w:unhideWhenUsed/>
    <w:rsid w:val="00B849AB"/>
  </w:style>
  <w:style w:type="numbering" w:customStyle="1" w:styleId="NoList4231">
    <w:name w:val="No List4231"/>
    <w:next w:val="NoList"/>
    <w:uiPriority w:val="99"/>
    <w:semiHidden/>
    <w:unhideWhenUsed/>
    <w:rsid w:val="00B849AB"/>
  </w:style>
  <w:style w:type="numbering" w:customStyle="1" w:styleId="NoList21131">
    <w:name w:val="No List21131"/>
    <w:next w:val="NoList"/>
    <w:uiPriority w:val="99"/>
    <w:semiHidden/>
    <w:unhideWhenUsed/>
    <w:rsid w:val="00B849AB"/>
  </w:style>
  <w:style w:type="numbering" w:customStyle="1" w:styleId="NoList31131">
    <w:name w:val="No List31131"/>
    <w:next w:val="NoList"/>
    <w:uiPriority w:val="99"/>
    <w:semiHidden/>
    <w:unhideWhenUsed/>
    <w:rsid w:val="00B849AB"/>
  </w:style>
  <w:style w:type="numbering" w:customStyle="1" w:styleId="NoList41131">
    <w:name w:val="No List41131"/>
    <w:next w:val="NoList"/>
    <w:uiPriority w:val="99"/>
    <w:semiHidden/>
    <w:unhideWhenUsed/>
    <w:rsid w:val="00B849AB"/>
  </w:style>
  <w:style w:type="numbering" w:customStyle="1" w:styleId="11131">
    <w:name w:val="无列表11131"/>
    <w:next w:val="NoList"/>
    <w:semiHidden/>
    <w:rsid w:val="00B849AB"/>
  </w:style>
  <w:style w:type="numbering" w:customStyle="1" w:styleId="NoList111131">
    <w:name w:val="No List111131"/>
    <w:next w:val="NoList"/>
    <w:uiPriority w:val="99"/>
    <w:semiHidden/>
    <w:unhideWhenUsed/>
    <w:rsid w:val="00B849AB"/>
  </w:style>
  <w:style w:type="numbering" w:customStyle="1" w:styleId="NoList12131">
    <w:name w:val="No List12131"/>
    <w:next w:val="NoList"/>
    <w:uiPriority w:val="99"/>
    <w:semiHidden/>
    <w:unhideWhenUsed/>
    <w:rsid w:val="00B849AB"/>
  </w:style>
  <w:style w:type="numbering" w:customStyle="1" w:styleId="NoList22131">
    <w:name w:val="No List22131"/>
    <w:next w:val="NoList"/>
    <w:uiPriority w:val="99"/>
    <w:semiHidden/>
    <w:unhideWhenUsed/>
    <w:rsid w:val="00B849AB"/>
  </w:style>
  <w:style w:type="numbering" w:customStyle="1" w:styleId="NoList32131">
    <w:name w:val="No List32131"/>
    <w:next w:val="NoList"/>
    <w:uiPriority w:val="99"/>
    <w:semiHidden/>
    <w:unhideWhenUsed/>
    <w:rsid w:val="00B849AB"/>
  </w:style>
  <w:style w:type="table" w:customStyle="1" w:styleId="270">
    <w:name w:val="古典型 27"/>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TableNormal"/>
    <w:next w:val="TableGrid17"/>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2205A9"/>
  </w:style>
  <w:style w:type="table" w:customStyle="1" w:styleId="TableGrid19">
    <w:name w:val="Table Grid19"/>
    <w:basedOn w:val="TableNormal"/>
    <w:next w:val="TableGrid"/>
    <w:uiPriority w:val="39"/>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2205A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205A9"/>
    <w:rPr>
      <w:rFonts w:ascii="Times New Roman" w:eastAsia="MS Mincho" w:hAnsi="Times New Roman"/>
      <w:lang w:val="en-US" w:eastAsia="en-US"/>
    </w:rPr>
    <w:tblPr/>
  </w:style>
  <w:style w:type="table" w:customStyle="1" w:styleId="TableGrid65">
    <w:name w:val="Table Grid65"/>
    <w:basedOn w:val="TableNormal"/>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220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205A9"/>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2205A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205A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205A9"/>
    <w:rPr>
      <w:rFonts w:ascii="Times New Roman" w:eastAsia="MS Mincho" w:hAnsi="Times New Roman"/>
      <w:lang w:val="en-US" w:eastAsia="zh-CN"/>
    </w:rPr>
    <w:tblPr/>
  </w:style>
  <w:style w:type="table" w:customStyle="1" w:styleId="TableGrid541">
    <w:name w:val="Table Grid54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205A9"/>
    <w:rPr>
      <w:rFonts w:ascii="Times New Roman" w:eastAsia="MS Mincho" w:hAnsi="Times New Roman"/>
      <w:lang w:val="en-US" w:eastAsia="zh-CN"/>
    </w:rPr>
    <w:tblPr/>
  </w:style>
  <w:style w:type="table" w:customStyle="1" w:styleId="TableGrid5111">
    <w:name w:val="Table Grid5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205A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205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205A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qFormat/>
    <w:rsid w:val="002205A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111111">
    <w:name w:val="无列表111111"/>
    <w:next w:val="NoList"/>
    <w:semiHidden/>
    <w:rsid w:val="00292092"/>
  </w:style>
  <w:style w:type="numbering" w:customStyle="1" w:styleId="218">
    <w:name w:val="无列表21"/>
    <w:next w:val="NoList"/>
    <w:uiPriority w:val="99"/>
    <w:semiHidden/>
    <w:unhideWhenUsed/>
    <w:rsid w:val="00292092"/>
  </w:style>
  <w:style w:type="numbering" w:customStyle="1" w:styleId="1510">
    <w:name w:val="无列表151"/>
    <w:next w:val="NoList"/>
    <w:semiHidden/>
    <w:rsid w:val="00292092"/>
  </w:style>
  <w:style w:type="numbering" w:customStyle="1" w:styleId="1511">
    <w:name w:val="リストなし151"/>
    <w:next w:val="NoList"/>
    <w:uiPriority w:val="99"/>
    <w:semiHidden/>
    <w:unhideWhenUsed/>
    <w:rsid w:val="00292092"/>
  </w:style>
  <w:style w:type="numbering" w:customStyle="1" w:styleId="NoList181">
    <w:name w:val="No List181"/>
    <w:next w:val="NoList"/>
    <w:uiPriority w:val="99"/>
    <w:semiHidden/>
    <w:unhideWhenUsed/>
    <w:rsid w:val="00292092"/>
  </w:style>
  <w:style w:type="numbering" w:customStyle="1" w:styleId="1151">
    <w:name w:val="无列表1151"/>
    <w:next w:val="NoList"/>
    <w:semiHidden/>
    <w:rsid w:val="00292092"/>
  </w:style>
  <w:style w:type="numbering" w:customStyle="1" w:styleId="11411">
    <w:name w:val="リストなし1141"/>
    <w:next w:val="NoList"/>
    <w:uiPriority w:val="99"/>
    <w:semiHidden/>
    <w:unhideWhenUsed/>
    <w:rsid w:val="00292092"/>
  </w:style>
  <w:style w:type="numbering" w:customStyle="1" w:styleId="NoList261">
    <w:name w:val="No List261"/>
    <w:next w:val="NoList"/>
    <w:uiPriority w:val="99"/>
    <w:semiHidden/>
    <w:unhideWhenUsed/>
    <w:rsid w:val="00292092"/>
  </w:style>
  <w:style w:type="numbering" w:customStyle="1" w:styleId="NoList361">
    <w:name w:val="No List361"/>
    <w:next w:val="NoList"/>
    <w:uiPriority w:val="99"/>
    <w:semiHidden/>
    <w:unhideWhenUsed/>
    <w:rsid w:val="00292092"/>
  </w:style>
  <w:style w:type="numbering" w:customStyle="1" w:styleId="NoList1151">
    <w:name w:val="No List1151"/>
    <w:next w:val="NoList"/>
    <w:uiPriority w:val="99"/>
    <w:semiHidden/>
    <w:unhideWhenUsed/>
    <w:rsid w:val="00292092"/>
  </w:style>
  <w:style w:type="numbering" w:customStyle="1" w:styleId="NoList461">
    <w:name w:val="No List461"/>
    <w:next w:val="NoList"/>
    <w:uiPriority w:val="99"/>
    <w:semiHidden/>
    <w:unhideWhenUsed/>
    <w:rsid w:val="00292092"/>
  </w:style>
  <w:style w:type="numbering" w:customStyle="1" w:styleId="NoList551">
    <w:name w:val="No List551"/>
    <w:next w:val="NoList"/>
    <w:uiPriority w:val="99"/>
    <w:semiHidden/>
    <w:unhideWhenUsed/>
    <w:rsid w:val="00292092"/>
  </w:style>
  <w:style w:type="numbering" w:customStyle="1" w:styleId="NoList11151">
    <w:name w:val="No List11151"/>
    <w:next w:val="NoList"/>
    <w:uiPriority w:val="99"/>
    <w:semiHidden/>
    <w:unhideWhenUsed/>
    <w:rsid w:val="00292092"/>
  </w:style>
  <w:style w:type="numbering" w:customStyle="1" w:styleId="NoList2151">
    <w:name w:val="No List2151"/>
    <w:next w:val="NoList"/>
    <w:uiPriority w:val="99"/>
    <w:semiHidden/>
    <w:unhideWhenUsed/>
    <w:rsid w:val="00292092"/>
  </w:style>
  <w:style w:type="numbering" w:customStyle="1" w:styleId="NoList3151">
    <w:name w:val="No List3151"/>
    <w:next w:val="NoList"/>
    <w:uiPriority w:val="99"/>
    <w:semiHidden/>
    <w:unhideWhenUsed/>
    <w:rsid w:val="00292092"/>
  </w:style>
  <w:style w:type="numbering" w:customStyle="1" w:styleId="NoList4151">
    <w:name w:val="No List4151"/>
    <w:next w:val="NoList"/>
    <w:uiPriority w:val="99"/>
    <w:semiHidden/>
    <w:unhideWhenUsed/>
    <w:rsid w:val="00292092"/>
  </w:style>
  <w:style w:type="numbering" w:customStyle="1" w:styleId="NoList651">
    <w:name w:val="No List651"/>
    <w:next w:val="NoList"/>
    <w:uiPriority w:val="99"/>
    <w:semiHidden/>
    <w:unhideWhenUsed/>
    <w:rsid w:val="00292092"/>
  </w:style>
  <w:style w:type="numbering" w:customStyle="1" w:styleId="NoList751">
    <w:name w:val="No List751"/>
    <w:next w:val="NoList"/>
    <w:uiPriority w:val="99"/>
    <w:semiHidden/>
    <w:unhideWhenUsed/>
    <w:rsid w:val="00292092"/>
  </w:style>
  <w:style w:type="numbering" w:customStyle="1" w:styleId="NoList1251">
    <w:name w:val="No List1251"/>
    <w:next w:val="NoList"/>
    <w:uiPriority w:val="99"/>
    <w:semiHidden/>
    <w:unhideWhenUsed/>
    <w:rsid w:val="00292092"/>
  </w:style>
  <w:style w:type="numbering" w:customStyle="1" w:styleId="NoList2251">
    <w:name w:val="No List2251"/>
    <w:next w:val="NoList"/>
    <w:uiPriority w:val="99"/>
    <w:semiHidden/>
    <w:unhideWhenUsed/>
    <w:rsid w:val="00292092"/>
  </w:style>
  <w:style w:type="numbering" w:customStyle="1" w:styleId="NoList3251">
    <w:name w:val="No List3251"/>
    <w:next w:val="NoList"/>
    <w:uiPriority w:val="99"/>
    <w:semiHidden/>
    <w:unhideWhenUsed/>
    <w:rsid w:val="00292092"/>
  </w:style>
  <w:style w:type="numbering" w:customStyle="1" w:styleId="NoList4241">
    <w:name w:val="No List4241"/>
    <w:next w:val="NoList"/>
    <w:uiPriority w:val="99"/>
    <w:semiHidden/>
    <w:unhideWhenUsed/>
    <w:rsid w:val="00292092"/>
  </w:style>
  <w:style w:type="numbering" w:customStyle="1" w:styleId="NoList5141">
    <w:name w:val="No List5141"/>
    <w:next w:val="NoList"/>
    <w:uiPriority w:val="99"/>
    <w:semiHidden/>
    <w:unhideWhenUsed/>
    <w:rsid w:val="00292092"/>
  </w:style>
  <w:style w:type="numbering" w:customStyle="1" w:styleId="NoList21141">
    <w:name w:val="No List21141"/>
    <w:next w:val="NoList"/>
    <w:uiPriority w:val="99"/>
    <w:semiHidden/>
    <w:unhideWhenUsed/>
    <w:rsid w:val="00292092"/>
  </w:style>
  <w:style w:type="numbering" w:customStyle="1" w:styleId="NoList31141">
    <w:name w:val="No List31141"/>
    <w:next w:val="NoList"/>
    <w:uiPriority w:val="99"/>
    <w:semiHidden/>
    <w:unhideWhenUsed/>
    <w:rsid w:val="00292092"/>
  </w:style>
  <w:style w:type="numbering" w:customStyle="1" w:styleId="NoList41141">
    <w:name w:val="No List41141"/>
    <w:next w:val="NoList"/>
    <w:uiPriority w:val="99"/>
    <w:semiHidden/>
    <w:unhideWhenUsed/>
    <w:rsid w:val="00292092"/>
  </w:style>
  <w:style w:type="numbering" w:customStyle="1" w:styleId="NoList6141">
    <w:name w:val="No List6141"/>
    <w:next w:val="NoList"/>
    <w:uiPriority w:val="99"/>
    <w:semiHidden/>
    <w:unhideWhenUsed/>
    <w:rsid w:val="00292092"/>
  </w:style>
  <w:style w:type="numbering" w:customStyle="1" w:styleId="11141">
    <w:name w:val="无列表11141"/>
    <w:next w:val="NoList"/>
    <w:semiHidden/>
    <w:rsid w:val="00292092"/>
  </w:style>
  <w:style w:type="numbering" w:customStyle="1" w:styleId="NoList111141">
    <w:name w:val="No List111141"/>
    <w:next w:val="NoList"/>
    <w:uiPriority w:val="99"/>
    <w:semiHidden/>
    <w:unhideWhenUsed/>
    <w:rsid w:val="00292092"/>
  </w:style>
  <w:style w:type="numbering" w:customStyle="1" w:styleId="NoList7141">
    <w:name w:val="No List7141"/>
    <w:next w:val="NoList"/>
    <w:uiPriority w:val="99"/>
    <w:semiHidden/>
    <w:unhideWhenUsed/>
    <w:rsid w:val="00292092"/>
  </w:style>
  <w:style w:type="numbering" w:customStyle="1" w:styleId="NoList12141">
    <w:name w:val="No List12141"/>
    <w:next w:val="NoList"/>
    <w:uiPriority w:val="99"/>
    <w:semiHidden/>
    <w:unhideWhenUsed/>
    <w:rsid w:val="00292092"/>
  </w:style>
  <w:style w:type="numbering" w:customStyle="1" w:styleId="NoList22141">
    <w:name w:val="No List22141"/>
    <w:next w:val="NoList"/>
    <w:uiPriority w:val="99"/>
    <w:semiHidden/>
    <w:unhideWhenUsed/>
    <w:rsid w:val="00292092"/>
  </w:style>
  <w:style w:type="numbering" w:customStyle="1" w:styleId="NoList32141">
    <w:name w:val="No List32141"/>
    <w:next w:val="NoList"/>
    <w:uiPriority w:val="99"/>
    <w:semiHidden/>
    <w:unhideWhenUsed/>
    <w:rsid w:val="00292092"/>
  </w:style>
  <w:style w:type="numbering" w:customStyle="1" w:styleId="NoList841">
    <w:name w:val="No List841"/>
    <w:next w:val="NoList"/>
    <w:uiPriority w:val="99"/>
    <w:semiHidden/>
    <w:unhideWhenUsed/>
    <w:rsid w:val="00292092"/>
  </w:style>
  <w:style w:type="numbering" w:customStyle="1" w:styleId="NoList941">
    <w:name w:val="No List941"/>
    <w:next w:val="NoList"/>
    <w:uiPriority w:val="99"/>
    <w:semiHidden/>
    <w:unhideWhenUsed/>
    <w:rsid w:val="00292092"/>
  </w:style>
  <w:style w:type="numbering" w:customStyle="1" w:styleId="NoList8141">
    <w:name w:val="No List8141"/>
    <w:next w:val="NoList"/>
    <w:uiPriority w:val="99"/>
    <w:semiHidden/>
    <w:unhideWhenUsed/>
    <w:rsid w:val="00292092"/>
  </w:style>
  <w:style w:type="numbering" w:customStyle="1" w:styleId="NoList9131">
    <w:name w:val="No List9131"/>
    <w:next w:val="NoList"/>
    <w:uiPriority w:val="99"/>
    <w:semiHidden/>
    <w:unhideWhenUsed/>
    <w:rsid w:val="00292092"/>
  </w:style>
  <w:style w:type="numbering" w:customStyle="1" w:styleId="LFO1941">
    <w:name w:val="LFO1941"/>
    <w:basedOn w:val="NoList"/>
    <w:rsid w:val="00292092"/>
  </w:style>
  <w:style w:type="numbering" w:customStyle="1" w:styleId="NoList1031">
    <w:name w:val="No List1031"/>
    <w:next w:val="NoList"/>
    <w:uiPriority w:val="99"/>
    <w:semiHidden/>
    <w:unhideWhenUsed/>
    <w:rsid w:val="00292092"/>
  </w:style>
  <w:style w:type="numbering" w:customStyle="1" w:styleId="LFO19131">
    <w:name w:val="LFO19131"/>
    <w:basedOn w:val="NoList"/>
    <w:rsid w:val="00292092"/>
  </w:style>
  <w:style w:type="numbering" w:customStyle="1" w:styleId="12110">
    <w:name w:val="无列表1211"/>
    <w:next w:val="NoList"/>
    <w:semiHidden/>
    <w:rsid w:val="00292092"/>
  </w:style>
  <w:style w:type="numbering" w:customStyle="1" w:styleId="12111">
    <w:name w:val="リストなし1211"/>
    <w:next w:val="NoList"/>
    <w:uiPriority w:val="99"/>
    <w:semiHidden/>
    <w:unhideWhenUsed/>
    <w:rsid w:val="00292092"/>
  </w:style>
  <w:style w:type="numbering" w:customStyle="1" w:styleId="111112">
    <w:name w:val="リストなし11111"/>
    <w:next w:val="NoList"/>
    <w:uiPriority w:val="99"/>
    <w:semiHidden/>
    <w:unhideWhenUsed/>
    <w:rsid w:val="00292092"/>
  </w:style>
  <w:style w:type="numbering" w:customStyle="1" w:styleId="NoList1311">
    <w:name w:val="No List1311"/>
    <w:next w:val="NoList"/>
    <w:uiPriority w:val="99"/>
    <w:semiHidden/>
    <w:unhideWhenUsed/>
    <w:rsid w:val="00292092"/>
  </w:style>
  <w:style w:type="numbering" w:customStyle="1" w:styleId="NoList2311">
    <w:name w:val="No List2311"/>
    <w:next w:val="NoList"/>
    <w:uiPriority w:val="99"/>
    <w:semiHidden/>
    <w:unhideWhenUsed/>
    <w:rsid w:val="00292092"/>
  </w:style>
  <w:style w:type="numbering" w:customStyle="1" w:styleId="NoList3311">
    <w:name w:val="No List3311"/>
    <w:next w:val="NoList"/>
    <w:uiPriority w:val="99"/>
    <w:semiHidden/>
    <w:unhideWhenUsed/>
    <w:rsid w:val="00292092"/>
  </w:style>
  <w:style w:type="numbering" w:customStyle="1" w:styleId="NoList4311">
    <w:name w:val="No List4311"/>
    <w:next w:val="NoList"/>
    <w:uiPriority w:val="99"/>
    <w:semiHidden/>
    <w:unhideWhenUsed/>
    <w:rsid w:val="00292092"/>
  </w:style>
  <w:style w:type="numbering" w:customStyle="1" w:styleId="NoList5211">
    <w:name w:val="No List5211"/>
    <w:next w:val="NoList"/>
    <w:uiPriority w:val="99"/>
    <w:semiHidden/>
    <w:unhideWhenUsed/>
    <w:rsid w:val="00292092"/>
  </w:style>
  <w:style w:type="numbering" w:customStyle="1" w:styleId="NoList6211">
    <w:name w:val="No List6211"/>
    <w:next w:val="NoList"/>
    <w:uiPriority w:val="99"/>
    <w:semiHidden/>
    <w:unhideWhenUsed/>
    <w:rsid w:val="00292092"/>
  </w:style>
  <w:style w:type="numbering" w:customStyle="1" w:styleId="NoList7211">
    <w:name w:val="No List7211"/>
    <w:next w:val="NoList"/>
    <w:uiPriority w:val="99"/>
    <w:semiHidden/>
    <w:unhideWhenUsed/>
    <w:rsid w:val="00292092"/>
  </w:style>
  <w:style w:type="numbering" w:customStyle="1" w:styleId="NoList11211">
    <w:name w:val="No List11211"/>
    <w:next w:val="NoList"/>
    <w:uiPriority w:val="99"/>
    <w:semiHidden/>
    <w:unhideWhenUsed/>
    <w:rsid w:val="00292092"/>
  </w:style>
  <w:style w:type="numbering" w:customStyle="1" w:styleId="NoList21211">
    <w:name w:val="No List21211"/>
    <w:next w:val="NoList"/>
    <w:uiPriority w:val="99"/>
    <w:semiHidden/>
    <w:unhideWhenUsed/>
    <w:rsid w:val="00292092"/>
  </w:style>
  <w:style w:type="numbering" w:customStyle="1" w:styleId="NoList31211">
    <w:name w:val="No List31211"/>
    <w:next w:val="NoList"/>
    <w:uiPriority w:val="99"/>
    <w:semiHidden/>
    <w:unhideWhenUsed/>
    <w:rsid w:val="00292092"/>
  </w:style>
  <w:style w:type="numbering" w:customStyle="1" w:styleId="NoList41211">
    <w:name w:val="No List41211"/>
    <w:next w:val="NoList"/>
    <w:uiPriority w:val="99"/>
    <w:semiHidden/>
    <w:unhideWhenUsed/>
    <w:rsid w:val="00292092"/>
  </w:style>
  <w:style w:type="numbering" w:customStyle="1" w:styleId="NoList51111">
    <w:name w:val="No List51111"/>
    <w:next w:val="NoList"/>
    <w:uiPriority w:val="99"/>
    <w:semiHidden/>
    <w:unhideWhenUsed/>
    <w:rsid w:val="00292092"/>
  </w:style>
  <w:style w:type="numbering" w:customStyle="1" w:styleId="NoList61111">
    <w:name w:val="No List61111"/>
    <w:next w:val="NoList"/>
    <w:uiPriority w:val="99"/>
    <w:semiHidden/>
    <w:unhideWhenUsed/>
    <w:rsid w:val="00292092"/>
  </w:style>
  <w:style w:type="numbering" w:customStyle="1" w:styleId="NoList71111">
    <w:name w:val="No List71111"/>
    <w:next w:val="NoList"/>
    <w:uiPriority w:val="99"/>
    <w:semiHidden/>
    <w:unhideWhenUsed/>
    <w:rsid w:val="00292092"/>
  </w:style>
  <w:style w:type="numbering" w:customStyle="1" w:styleId="NoList81111">
    <w:name w:val="No List81111"/>
    <w:next w:val="NoList"/>
    <w:uiPriority w:val="99"/>
    <w:semiHidden/>
    <w:unhideWhenUsed/>
    <w:rsid w:val="00292092"/>
  </w:style>
  <w:style w:type="numbering" w:customStyle="1" w:styleId="NoList12211">
    <w:name w:val="No List12211"/>
    <w:next w:val="NoList"/>
    <w:uiPriority w:val="99"/>
    <w:semiHidden/>
    <w:rsid w:val="00292092"/>
  </w:style>
  <w:style w:type="numbering" w:customStyle="1" w:styleId="NoList111211">
    <w:name w:val="No List111211"/>
    <w:next w:val="NoList"/>
    <w:uiPriority w:val="99"/>
    <w:semiHidden/>
    <w:unhideWhenUsed/>
    <w:rsid w:val="00292092"/>
  </w:style>
  <w:style w:type="numbering" w:customStyle="1" w:styleId="112110">
    <w:name w:val="无列表11211"/>
    <w:next w:val="NoList"/>
    <w:semiHidden/>
    <w:rsid w:val="00292092"/>
  </w:style>
  <w:style w:type="numbering" w:customStyle="1" w:styleId="NoList22211">
    <w:name w:val="No List22211"/>
    <w:next w:val="NoList"/>
    <w:uiPriority w:val="99"/>
    <w:semiHidden/>
    <w:unhideWhenUsed/>
    <w:rsid w:val="00292092"/>
  </w:style>
  <w:style w:type="numbering" w:customStyle="1" w:styleId="NoList32211">
    <w:name w:val="No List32211"/>
    <w:next w:val="NoList"/>
    <w:uiPriority w:val="99"/>
    <w:semiHidden/>
    <w:unhideWhenUsed/>
    <w:rsid w:val="00292092"/>
  </w:style>
  <w:style w:type="numbering" w:customStyle="1" w:styleId="NoList42111">
    <w:name w:val="No List42111"/>
    <w:next w:val="NoList"/>
    <w:uiPriority w:val="99"/>
    <w:semiHidden/>
    <w:unhideWhenUsed/>
    <w:rsid w:val="00292092"/>
  </w:style>
  <w:style w:type="numbering" w:customStyle="1" w:styleId="NoList211111">
    <w:name w:val="No List211111"/>
    <w:next w:val="NoList"/>
    <w:uiPriority w:val="99"/>
    <w:semiHidden/>
    <w:unhideWhenUsed/>
    <w:rsid w:val="00292092"/>
  </w:style>
  <w:style w:type="numbering" w:customStyle="1" w:styleId="NoList311111">
    <w:name w:val="No List311111"/>
    <w:next w:val="NoList"/>
    <w:uiPriority w:val="99"/>
    <w:semiHidden/>
    <w:unhideWhenUsed/>
    <w:rsid w:val="00292092"/>
  </w:style>
  <w:style w:type="numbering" w:customStyle="1" w:styleId="NoList411111">
    <w:name w:val="No List411111"/>
    <w:next w:val="NoList"/>
    <w:uiPriority w:val="99"/>
    <w:semiHidden/>
    <w:unhideWhenUsed/>
    <w:rsid w:val="00292092"/>
  </w:style>
  <w:style w:type="numbering" w:customStyle="1" w:styleId="1111111">
    <w:name w:val="无列表1111111"/>
    <w:next w:val="NoList"/>
    <w:semiHidden/>
    <w:rsid w:val="00292092"/>
  </w:style>
  <w:style w:type="numbering" w:customStyle="1" w:styleId="NoList1111111">
    <w:name w:val="No List1111111"/>
    <w:next w:val="NoList"/>
    <w:uiPriority w:val="99"/>
    <w:semiHidden/>
    <w:unhideWhenUsed/>
    <w:rsid w:val="00292092"/>
  </w:style>
  <w:style w:type="numbering" w:customStyle="1" w:styleId="NoList121111">
    <w:name w:val="No List121111"/>
    <w:next w:val="NoList"/>
    <w:uiPriority w:val="99"/>
    <w:semiHidden/>
    <w:unhideWhenUsed/>
    <w:rsid w:val="00292092"/>
  </w:style>
  <w:style w:type="numbering" w:customStyle="1" w:styleId="NoList221111">
    <w:name w:val="No List221111"/>
    <w:next w:val="NoList"/>
    <w:uiPriority w:val="99"/>
    <w:semiHidden/>
    <w:unhideWhenUsed/>
    <w:rsid w:val="00292092"/>
  </w:style>
  <w:style w:type="numbering" w:customStyle="1" w:styleId="NoList321111">
    <w:name w:val="No List321111"/>
    <w:next w:val="NoList"/>
    <w:uiPriority w:val="99"/>
    <w:semiHidden/>
    <w:unhideWhenUsed/>
    <w:rsid w:val="00292092"/>
  </w:style>
  <w:style w:type="numbering" w:customStyle="1" w:styleId="NoList1411">
    <w:name w:val="No List1411"/>
    <w:next w:val="NoList"/>
    <w:uiPriority w:val="99"/>
    <w:semiHidden/>
    <w:unhideWhenUsed/>
    <w:rsid w:val="00292092"/>
  </w:style>
  <w:style w:type="numbering" w:customStyle="1" w:styleId="NoList1511">
    <w:name w:val="No List1511"/>
    <w:next w:val="NoList"/>
    <w:uiPriority w:val="99"/>
    <w:semiHidden/>
    <w:unhideWhenUsed/>
    <w:rsid w:val="00292092"/>
  </w:style>
  <w:style w:type="numbering" w:customStyle="1" w:styleId="NoList2411">
    <w:name w:val="No List2411"/>
    <w:next w:val="NoList"/>
    <w:uiPriority w:val="99"/>
    <w:semiHidden/>
    <w:unhideWhenUsed/>
    <w:rsid w:val="00292092"/>
  </w:style>
  <w:style w:type="numbering" w:customStyle="1" w:styleId="NoList3411">
    <w:name w:val="No List3411"/>
    <w:next w:val="NoList"/>
    <w:uiPriority w:val="99"/>
    <w:semiHidden/>
    <w:unhideWhenUsed/>
    <w:rsid w:val="00292092"/>
  </w:style>
  <w:style w:type="numbering" w:customStyle="1" w:styleId="NoList4411">
    <w:name w:val="No List4411"/>
    <w:next w:val="NoList"/>
    <w:uiPriority w:val="99"/>
    <w:semiHidden/>
    <w:unhideWhenUsed/>
    <w:rsid w:val="00292092"/>
  </w:style>
  <w:style w:type="numbering" w:customStyle="1" w:styleId="NoList5311">
    <w:name w:val="No List5311"/>
    <w:next w:val="NoList"/>
    <w:uiPriority w:val="99"/>
    <w:semiHidden/>
    <w:unhideWhenUsed/>
    <w:rsid w:val="00292092"/>
  </w:style>
  <w:style w:type="numbering" w:customStyle="1" w:styleId="NoList6311">
    <w:name w:val="No List6311"/>
    <w:next w:val="NoList"/>
    <w:uiPriority w:val="99"/>
    <w:semiHidden/>
    <w:unhideWhenUsed/>
    <w:rsid w:val="00292092"/>
  </w:style>
  <w:style w:type="numbering" w:customStyle="1" w:styleId="NoList7311">
    <w:name w:val="No List7311"/>
    <w:next w:val="NoList"/>
    <w:uiPriority w:val="99"/>
    <w:semiHidden/>
    <w:unhideWhenUsed/>
    <w:rsid w:val="00292092"/>
  </w:style>
  <w:style w:type="numbering" w:customStyle="1" w:styleId="NoList8211">
    <w:name w:val="No List8211"/>
    <w:next w:val="NoList"/>
    <w:uiPriority w:val="99"/>
    <w:semiHidden/>
    <w:unhideWhenUsed/>
    <w:rsid w:val="00292092"/>
  </w:style>
  <w:style w:type="numbering" w:customStyle="1" w:styleId="NoList9211">
    <w:name w:val="No List9211"/>
    <w:next w:val="NoList"/>
    <w:uiPriority w:val="99"/>
    <w:semiHidden/>
    <w:unhideWhenUsed/>
    <w:rsid w:val="00292092"/>
  </w:style>
  <w:style w:type="numbering" w:customStyle="1" w:styleId="NoList11311">
    <w:name w:val="No List11311"/>
    <w:next w:val="NoList"/>
    <w:uiPriority w:val="99"/>
    <w:semiHidden/>
    <w:unhideWhenUsed/>
    <w:rsid w:val="00292092"/>
  </w:style>
  <w:style w:type="numbering" w:customStyle="1" w:styleId="NoList21311">
    <w:name w:val="No List21311"/>
    <w:next w:val="NoList"/>
    <w:uiPriority w:val="99"/>
    <w:semiHidden/>
    <w:unhideWhenUsed/>
    <w:rsid w:val="00292092"/>
  </w:style>
  <w:style w:type="numbering" w:customStyle="1" w:styleId="NoList31311">
    <w:name w:val="No List31311"/>
    <w:next w:val="NoList"/>
    <w:uiPriority w:val="99"/>
    <w:semiHidden/>
    <w:unhideWhenUsed/>
    <w:rsid w:val="00292092"/>
  </w:style>
  <w:style w:type="numbering" w:customStyle="1" w:styleId="NoList41311">
    <w:name w:val="No List41311"/>
    <w:next w:val="NoList"/>
    <w:uiPriority w:val="99"/>
    <w:semiHidden/>
    <w:unhideWhenUsed/>
    <w:rsid w:val="00292092"/>
  </w:style>
  <w:style w:type="numbering" w:customStyle="1" w:styleId="NoList51211">
    <w:name w:val="No List51211"/>
    <w:next w:val="NoList"/>
    <w:uiPriority w:val="99"/>
    <w:semiHidden/>
    <w:unhideWhenUsed/>
    <w:rsid w:val="00292092"/>
  </w:style>
  <w:style w:type="numbering" w:customStyle="1" w:styleId="NoList61211">
    <w:name w:val="No List61211"/>
    <w:next w:val="NoList"/>
    <w:uiPriority w:val="99"/>
    <w:semiHidden/>
    <w:unhideWhenUsed/>
    <w:rsid w:val="00292092"/>
  </w:style>
  <w:style w:type="numbering" w:customStyle="1" w:styleId="NoList71211">
    <w:name w:val="No List71211"/>
    <w:next w:val="NoList"/>
    <w:uiPriority w:val="99"/>
    <w:semiHidden/>
    <w:unhideWhenUsed/>
    <w:rsid w:val="00292092"/>
  </w:style>
  <w:style w:type="numbering" w:customStyle="1" w:styleId="NoList81211">
    <w:name w:val="No List81211"/>
    <w:next w:val="NoList"/>
    <w:uiPriority w:val="99"/>
    <w:semiHidden/>
    <w:unhideWhenUsed/>
    <w:rsid w:val="00292092"/>
  </w:style>
  <w:style w:type="numbering" w:customStyle="1" w:styleId="NoList91111">
    <w:name w:val="No List91111"/>
    <w:next w:val="NoList"/>
    <w:uiPriority w:val="99"/>
    <w:semiHidden/>
    <w:unhideWhenUsed/>
    <w:rsid w:val="00292092"/>
  </w:style>
  <w:style w:type="numbering" w:customStyle="1" w:styleId="LFO19211">
    <w:name w:val="LFO19211"/>
    <w:basedOn w:val="NoList"/>
    <w:rsid w:val="00292092"/>
  </w:style>
  <w:style w:type="numbering" w:customStyle="1" w:styleId="NoList10111">
    <w:name w:val="No List10111"/>
    <w:next w:val="NoList"/>
    <w:uiPriority w:val="99"/>
    <w:semiHidden/>
    <w:unhideWhenUsed/>
    <w:rsid w:val="00292092"/>
  </w:style>
  <w:style w:type="numbering" w:customStyle="1" w:styleId="LFO191111">
    <w:name w:val="LFO191111"/>
    <w:basedOn w:val="NoList"/>
    <w:rsid w:val="00292092"/>
  </w:style>
  <w:style w:type="numbering" w:customStyle="1" w:styleId="NoList12311">
    <w:name w:val="No List12311"/>
    <w:next w:val="NoList"/>
    <w:uiPriority w:val="99"/>
    <w:semiHidden/>
    <w:rsid w:val="00292092"/>
  </w:style>
  <w:style w:type="numbering" w:customStyle="1" w:styleId="NoList111311">
    <w:name w:val="No List111311"/>
    <w:next w:val="NoList"/>
    <w:uiPriority w:val="99"/>
    <w:semiHidden/>
    <w:unhideWhenUsed/>
    <w:rsid w:val="00292092"/>
  </w:style>
  <w:style w:type="numbering" w:customStyle="1" w:styleId="13110">
    <w:name w:val="无列表1311"/>
    <w:next w:val="NoList"/>
    <w:semiHidden/>
    <w:rsid w:val="00292092"/>
  </w:style>
  <w:style w:type="numbering" w:customStyle="1" w:styleId="13111">
    <w:name w:val="リストなし1311"/>
    <w:next w:val="NoList"/>
    <w:uiPriority w:val="99"/>
    <w:semiHidden/>
    <w:unhideWhenUsed/>
    <w:rsid w:val="00292092"/>
  </w:style>
  <w:style w:type="numbering" w:customStyle="1" w:styleId="113110">
    <w:name w:val="无列表11311"/>
    <w:next w:val="NoList"/>
    <w:semiHidden/>
    <w:rsid w:val="00292092"/>
  </w:style>
  <w:style w:type="numbering" w:customStyle="1" w:styleId="112111">
    <w:name w:val="リストなし11211"/>
    <w:next w:val="NoList"/>
    <w:uiPriority w:val="99"/>
    <w:semiHidden/>
    <w:unhideWhenUsed/>
    <w:rsid w:val="00292092"/>
  </w:style>
  <w:style w:type="numbering" w:customStyle="1" w:styleId="NoList22311">
    <w:name w:val="No List22311"/>
    <w:next w:val="NoList"/>
    <w:uiPriority w:val="99"/>
    <w:semiHidden/>
    <w:unhideWhenUsed/>
    <w:rsid w:val="00292092"/>
  </w:style>
  <w:style w:type="numbering" w:customStyle="1" w:styleId="NoList32311">
    <w:name w:val="No List32311"/>
    <w:next w:val="NoList"/>
    <w:uiPriority w:val="99"/>
    <w:semiHidden/>
    <w:unhideWhenUsed/>
    <w:rsid w:val="00292092"/>
  </w:style>
  <w:style w:type="numbering" w:customStyle="1" w:styleId="NoList42211">
    <w:name w:val="No List42211"/>
    <w:next w:val="NoList"/>
    <w:uiPriority w:val="99"/>
    <w:semiHidden/>
    <w:unhideWhenUsed/>
    <w:rsid w:val="00292092"/>
  </w:style>
  <w:style w:type="numbering" w:customStyle="1" w:styleId="NoList211211">
    <w:name w:val="No List211211"/>
    <w:next w:val="NoList"/>
    <w:uiPriority w:val="99"/>
    <w:semiHidden/>
    <w:unhideWhenUsed/>
    <w:rsid w:val="00292092"/>
  </w:style>
  <w:style w:type="numbering" w:customStyle="1" w:styleId="NoList311211">
    <w:name w:val="No List311211"/>
    <w:next w:val="NoList"/>
    <w:uiPriority w:val="99"/>
    <w:semiHidden/>
    <w:unhideWhenUsed/>
    <w:rsid w:val="00292092"/>
  </w:style>
  <w:style w:type="numbering" w:customStyle="1" w:styleId="NoList411211">
    <w:name w:val="No List411211"/>
    <w:next w:val="NoList"/>
    <w:uiPriority w:val="99"/>
    <w:semiHidden/>
    <w:unhideWhenUsed/>
    <w:rsid w:val="00292092"/>
  </w:style>
  <w:style w:type="numbering" w:customStyle="1" w:styleId="111211">
    <w:name w:val="无列表111211"/>
    <w:next w:val="NoList"/>
    <w:semiHidden/>
    <w:rsid w:val="00292092"/>
  </w:style>
  <w:style w:type="numbering" w:customStyle="1" w:styleId="NoList1111211">
    <w:name w:val="No List1111211"/>
    <w:next w:val="NoList"/>
    <w:uiPriority w:val="99"/>
    <w:semiHidden/>
    <w:unhideWhenUsed/>
    <w:rsid w:val="00292092"/>
  </w:style>
  <w:style w:type="numbering" w:customStyle="1" w:styleId="NoList121211">
    <w:name w:val="No List121211"/>
    <w:next w:val="NoList"/>
    <w:uiPriority w:val="99"/>
    <w:semiHidden/>
    <w:unhideWhenUsed/>
    <w:rsid w:val="00292092"/>
  </w:style>
  <w:style w:type="numbering" w:customStyle="1" w:styleId="NoList221211">
    <w:name w:val="No List221211"/>
    <w:next w:val="NoList"/>
    <w:uiPriority w:val="99"/>
    <w:semiHidden/>
    <w:unhideWhenUsed/>
    <w:rsid w:val="00292092"/>
  </w:style>
  <w:style w:type="numbering" w:customStyle="1" w:styleId="NoList321211">
    <w:name w:val="No List321211"/>
    <w:next w:val="NoList"/>
    <w:uiPriority w:val="99"/>
    <w:semiHidden/>
    <w:unhideWhenUsed/>
    <w:rsid w:val="00292092"/>
  </w:style>
  <w:style w:type="numbering" w:customStyle="1" w:styleId="NoList1611">
    <w:name w:val="No List1611"/>
    <w:next w:val="NoList"/>
    <w:uiPriority w:val="99"/>
    <w:semiHidden/>
    <w:unhideWhenUsed/>
    <w:rsid w:val="00292092"/>
  </w:style>
  <w:style w:type="numbering" w:customStyle="1" w:styleId="NoList1711">
    <w:name w:val="No List1711"/>
    <w:next w:val="NoList"/>
    <w:uiPriority w:val="99"/>
    <w:semiHidden/>
    <w:unhideWhenUsed/>
    <w:rsid w:val="00292092"/>
  </w:style>
  <w:style w:type="numbering" w:customStyle="1" w:styleId="NoList2511">
    <w:name w:val="No List2511"/>
    <w:next w:val="NoList"/>
    <w:uiPriority w:val="99"/>
    <w:semiHidden/>
    <w:unhideWhenUsed/>
    <w:rsid w:val="00292092"/>
  </w:style>
  <w:style w:type="numbering" w:customStyle="1" w:styleId="NoList3511">
    <w:name w:val="No List3511"/>
    <w:next w:val="NoList"/>
    <w:uiPriority w:val="99"/>
    <w:semiHidden/>
    <w:unhideWhenUsed/>
    <w:rsid w:val="00292092"/>
  </w:style>
  <w:style w:type="numbering" w:customStyle="1" w:styleId="NoList4511">
    <w:name w:val="No List4511"/>
    <w:next w:val="NoList"/>
    <w:uiPriority w:val="99"/>
    <w:semiHidden/>
    <w:unhideWhenUsed/>
    <w:rsid w:val="00292092"/>
  </w:style>
  <w:style w:type="numbering" w:customStyle="1" w:styleId="NoList5411">
    <w:name w:val="No List5411"/>
    <w:next w:val="NoList"/>
    <w:uiPriority w:val="99"/>
    <w:semiHidden/>
    <w:unhideWhenUsed/>
    <w:rsid w:val="00292092"/>
  </w:style>
  <w:style w:type="numbering" w:customStyle="1" w:styleId="NoList6411">
    <w:name w:val="No List6411"/>
    <w:next w:val="NoList"/>
    <w:uiPriority w:val="99"/>
    <w:semiHidden/>
    <w:unhideWhenUsed/>
    <w:rsid w:val="00292092"/>
  </w:style>
  <w:style w:type="numbering" w:customStyle="1" w:styleId="NoList7411">
    <w:name w:val="No List7411"/>
    <w:next w:val="NoList"/>
    <w:uiPriority w:val="99"/>
    <w:semiHidden/>
    <w:unhideWhenUsed/>
    <w:rsid w:val="00292092"/>
  </w:style>
  <w:style w:type="numbering" w:customStyle="1" w:styleId="NoList8311">
    <w:name w:val="No List8311"/>
    <w:next w:val="NoList"/>
    <w:uiPriority w:val="99"/>
    <w:semiHidden/>
    <w:unhideWhenUsed/>
    <w:rsid w:val="00292092"/>
  </w:style>
  <w:style w:type="numbering" w:customStyle="1" w:styleId="NoList9311">
    <w:name w:val="No List9311"/>
    <w:next w:val="NoList"/>
    <w:uiPriority w:val="99"/>
    <w:semiHidden/>
    <w:unhideWhenUsed/>
    <w:rsid w:val="00292092"/>
  </w:style>
  <w:style w:type="numbering" w:customStyle="1" w:styleId="NoList11411">
    <w:name w:val="No List11411"/>
    <w:next w:val="NoList"/>
    <w:uiPriority w:val="99"/>
    <w:semiHidden/>
    <w:unhideWhenUsed/>
    <w:rsid w:val="00292092"/>
  </w:style>
  <w:style w:type="numbering" w:customStyle="1" w:styleId="NoList21411">
    <w:name w:val="No List21411"/>
    <w:next w:val="NoList"/>
    <w:uiPriority w:val="99"/>
    <w:semiHidden/>
    <w:unhideWhenUsed/>
    <w:rsid w:val="00292092"/>
  </w:style>
  <w:style w:type="numbering" w:customStyle="1" w:styleId="NoList31411">
    <w:name w:val="No List31411"/>
    <w:next w:val="NoList"/>
    <w:uiPriority w:val="99"/>
    <w:semiHidden/>
    <w:unhideWhenUsed/>
    <w:rsid w:val="00292092"/>
  </w:style>
  <w:style w:type="numbering" w:customStyle="1" w:styleId="NoList41411">
    <w:name w:val="No List41411"/>
    <w:next w:val="NoList"/>
    <w:uiPriority w:val="99"/>
    <w:semiHidden/>
    <w:unhideWhenUsed/>
    <w:rsid w:val="00292092"/>
  </w:style>
  <w:style w:type="numbering" w:customStyle="1" w:styleId="NoList51311">
    <w:name w:val="No List51311"/>
    <w:next w:val="NoList"/>
    <w:uiPriority w:val="99"/>
    <w:semiHidden/>
    <w:unhideWhenUsed/>
    <w:rsid w:val="00292092"/>
  </w:style>
  <w:style w:type="numbering" w:customStyle="1" w:styleId="NoList61311">
    <w:name w:val="No List61311"/>
    <w:next w:val="NoList"/>
    <w:uiPriority w:val="99"/>
    <w:semiHidden/>
    <w:unhideWhenUsed/>
    <w:rsid w:val="00292092"/>
  </w:style>
  <w:style w:type="numbering" w:customStyle="1" w:styleId="NoList71311">
    <w:name w:val="No List71311"/>
    <w:next w:val="NoList"/>
    <w:uiPriority w:val="99"/>
    <w:semiHidden/>
    <w:unhideWhenUsed/>
    <w:rsid w:val="00292092"/>
  </w:style>
  <w:style w:type="numbering" w:customStyle="1" w:styleId="NoList81311">
    <w:name w:val="No List81311"/>
    <w:next w:val="NoList"/>
    <w:uiPriority w:val="99"/>
    <w:semiHidden/>
    <w:unhideWhenUsed/>
    <w:rsid w:val="00292092"/>
  </w:style>
  <w:style w:type="numbering" w:customStyle="1" w:styleId="NoList91211">
    <w:name w:val="No List91211"/>
    <w:next w:val="NoList"/>
    <w:uiPriority w:val="99"/>
    <w:semiHidden/>
    <w:unhideWhenUsed/>
    <w:rsid w:val="00292092"/>
  </w:style>
  <w:style w:type="numbering" w:customStyle="1" w:styleId="LFO19311">
    <w:name w:val="LFO19311"/>
    <w:basedOn w:val="NoList"/>
    <w:rsid w:val="00292092"/>
  </w:style>
  <w:style w:type="numbering" w:customStyle="1" w:styleId="NoList10211">
    <w:name w:val="No List10211"/>
    <w:next w:val="NoList"/>
    <w:uiPriority w:val="99"/>
    <w:semiHidden/>
    <w:unhideWhenUsed/>
    <w:rsid w:val="00292092"/>
  </w:style>
  <w:style w:type="numbering" w:customStyle="1" w:styleId="LFO191211">
    <w:name w:val="LFO191211"/>
    <w:basedOn w:val="NoList"/>
    <w:rsid w:val="00292092"/>
  </w:style>
  <w:style w:type="numbering" w:customStyle="1" w:styleId="NoList12411">
    <w:name w:val="No List12411"/>
    <w:next w:val="NoList"/>
    <w:uiPriority w:val="99"/>
    <w:semiHidden/>
    <w:rsid w:val="00292092"/>
  </w:style>
  <w:style w:type="numbering" w:customStyle="1" w:styleId="NoList111411">
    <w:name w:val="No List111411"/>
    <w:next w:val="NoList"/>
    <w:uiPriority w:val="99"/>
    <w:semiHidden/>
    <w:unhideWhenUsed/>
    <w:rsid w:val="00292092"/>
  </w:style>
  <w:style w:type="numbering" w:customStyle="1" w:styleId="14110">
    <w:name w:val="无列表1411"/>
    <w:next w:val="NoList"/>
    <w:semiHidden/>
    <w:rsid w:val="00292092"/>
  </w:style>
  <w:style w:type="numbering" w:customStyle="1" w:styleId="14111">
    <w:name w:val="リストなし1411"/>
    <w:next w:val="NoList"/>
    <w:uiPriority w:val="99"/>
    <w:semiHidden/>
    <w:unhideWhenUsed/>
    <w:rsid w:val="00292092"/>
  </w:style>
  <w:style w:type="numbering" w:customStyle="1" w:styleId="114110">
    <w:name w:val="无列表11411"/>
    <w:next w:val="NoList"/>
    <w:semiHidden/>
    <w:rsid w:val="00292092"/>
  </w:style>
  <w:style w:type="numbering" w:customStyle="1" w:styleId="113111">
    <w:name w:val="リストなし11311"/>
    <w:next w:val="NoList"/>
    <w:uiPriority w:val="99"/>
    <w:semiHidden/>
    <w:unhideWhenUsed/>
    <w:rsid w:val="00292092"/>
  </w:style>
  <w:style w:type="numbering" w:customStyle="1" w:styleId="NoList22411">
    <w:name w:val="No List22411"/>
    <w:next w:val="NoList"/>
    <w:uiPriority w:val="99"/>
    <w:semiHidden/>
    <w:unhideWhenUsed/>
    <w:rsid w:val="00292092"/>
  </w:style>
  <w:style w:type="numbering" w:customStyle="1" w:styleId="NoList32411">
    <w:name w:val="No List32411"/>
    <w:next w:val="NoList"/>
    <w:uiPriority w:val="99"/>
    <w:semiHidden/>
    <w:unhideWhenUsed/>
    <w:rsid w:val="00292092"/>
  </w:style>
  <w:style w:type="numbering" w:customStyle="1" w:styleId="NoList42311">
    <w:name w:val="No List42311"/>
    <w:next w:val="NoList"/>
    <w:uiPriority w:val="99"/>
    <w:semiHidden/>
    <w:unhideWhenUsed/>
    <w:rsid w:val="00292092"/>
  </w:style>
  <w:style w:type="numbering" w:customStyle="1" w:styleId="NoList211311">
    <w:name w:val="No List211311"/>
    <w:next w:val="NoList"/>
    <w:uiPriority w:val="99"/>
    <w:semiHidden/>
    <w:unhideWhenUsed/>
    <w:rsid w:val="00292092"/>
  </w:style>
  <w:style w:type="numbering" w:customStyle="1" w:styleId="NoList311311">
    <w:name w:val="No List311311"/>
    <w:next w:val="NoList"/>
    <w:uiPriority w:val="99"/>
    <w:semiHidden/>
    <w:unhideWhenUsed/>
    <w:rsid w:val="00292092"/>
  </w:style>
  <w:style w:type="numbering" w:customStyle="1" w:styleId="NoList411311">
    <w:name w:val="No List411311"/>
    <w:next w:val="NoList"/>
    <w:uiPriority w:val="99"/>
    <w:semiHidden/>
    <w:unhideWhenUsed/>
    <w:rsid w:val="00292092"/>
  </w:style>
  <w:style w:type="numbering" w:customStyle="1" w:styleId="111311">
    <w:name w:val="无列表111311"/>
    <w:next w:val="NoList"/>
    <w:semiHidden/>
    <w:rsid w:val="00292092"/>
  </w:style>
  <w:style w:type="numbering" w:customStyle="1" w:styleId="NoList1111311">
    <w:name w:val="No List1111311"/>
    <w:next w:val="NoList"/>
    <w:uiPriority w:val="99"/>
    <w:semiHidden/>
    <w:unhideWhenUsed/>
    <w:rsid w:val="00292092"/>
  </w:style>
  <w:style w:type="numbering" w:customStyle="1" w:styleId="NoList121311">
    <w:name w:val="No List121311"/>
    <w:next w:val="NoList"/>
    <w:uiPriority w:val="99"/>
    <w:semiHidden/>
    <w:unhideWhenUsed/>
    <w:rsid w:val="00292092"/>
  </w:style>
  <w:style w:type="numbering" w:customStyle="1" w:styleId="NoList221311">
    <w:name w:val="No List221311"/>
    <w:next w:val="NoList"/>
    <w:uiPriority w:val="99"/>
    <w:semiHidden/>
    <w:unhideWhenUsed/>
    <w:rsid w:val="00292092"/>
  </w:style>
  <w:style w:type="numbering" w:customStyle="1" w:styleId="NoList321311">
    <w:name w:val="No List321311"/>
    <w:next w:val="NoList"/>
    <w:uiPriority w:val="99"/>
    <w:semiHidden/>
    <w:unhideWhenUsed/>
    <w:rsid w:val="00292092"/>
  </w:style>
  <w:style w:type="table" w:customStyle="1" w:styleId="3211">
    <w:name w:val="网格型3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9209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9209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uiPriority w:val="99"/>
    <w:semiHidden/>
    <w:rsid w:val="00292092"/>
  </w:style>
  <w:style w:type="numbering" w:customStyle="1" w:styleId="162">
    <w:name w:val="リストなし16"/>
    <w:next w:val="NoList"/>
    <w:uiPriority w:val="99"/>
    <w:semiHidden/>
    <w:unhideWhenUsed/>
    <w:rsid w:val="00292092"/>
  </w:style>
  <w:style w:type="numbering" w:customStyle="1" w:styleId="NoList19">
    <w:name w:val="No List19"/>
    <w:next w:val="NoList"/>
    <w:uiPriority w:val="99"/>
    <w:semiHidden/>
    <w:unhideWhenUsed/>
    <w:rsid w:val="00292092"/>
  </w:style>
  <w:style w:type="table" w:customStyle="1" w:styleId="TableGrid47">
    <w:name w:val="Table Grid47"/>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292092"/>
  </w:style>
  <w:style w:type="numbering" w:customStyle="1" w:styleId="1152">
    <w:name w:val="リストなし115"/>
    <w:next w:val="NoList"/>
    <w:uiPriority w:val="99"/>
    <w:semiHidden/>
    <w:unhideWhenUsed/>
    <w:rsid w:val="00292092"/>
  </w:style>
  <w:style w:type="numbering" w:customStyle="1" w:styleId="NoList27">
    <w:name w:val="No List27"/>
    <w:next w:val="NoList"/>
    <w:uiPriority w:val="99"/>
    <w:semiHidden/>
    <w:unhideWhenUsed/>
    <w:rsid w:val="00292092"/>
  </w:style>
  <w:style w:type="numbering" w:customStyle="1" w:styleId="NoList37">
    <w:name w:val="No List37"/>
    <w:next w:val="NoList"/>
    <w:uiPriority w:val="99"/>
    <w:semiHidden/>
    <w:unhideWhenUsed/>
    <w:rsid w:val="00292092"/>
  </w:style>
  <w:style w:type="numbering" w:customStyle="1" w:styleId="NoList116">
    <w:name w:val="No List116"/>
    <w:next w:val="NoList"/>
    <w:uiPriority w:val="99"/>
    <w:semiHidden/>
    <w:unhideWhenUsed/>
    <w:rsid w:val="00292092"/>
  </w:style>
  <w:style w:type="numbering" w:customStyle="1" w:styleId="NoList47">
    <w:name w:val="No List47"/>
    <w:next w:val="NoList"/>
    <w:uiPriority w:val="99"/>
    <w:semiHidden/>
    <w:unhideWhenUsed/>
    <w:rsid w:val="00292092"/>
  </w:style>
  <w:style w:type="numbering" w:customStyle="1" w:styleId="NoList56">
    <w:name w:val="No List56"/>
    <w:next w:val="NoList"/>
    <w:uiPriority w:val="99"/>
    <w:semiHidden/>
    <w:unhideWhenUsed/>
    <w:rsid w:val="00292092"/>
  </w:style>
  <w:style w:type="numbering" w:customStyle="1" w:styleId="NoList1116">
    <w:name w:val="No List1116"/>
    <w:next w:val="NoList"/>
    <w:uiPriority w:val="99"/>
    <w:semiHidden/>
    <w:unhideWhenUsed/>
    <w:rsid w:val="00292092"/>
  </w:style>
  <w:style w:type="numbering" w:customStyle="1" w:styleId="NoList216">
    <w:name w:val="No List216"/>
    <w:next w:val="NoList"/>
    <w:uiPriority w:val="99"/>
    <w:semiHidden/>
    <w:unhideWhenUsed/>
    <w:rsid w:val="00292092"/>
  </w:style>
  <w:style w:type="numbering" w:customStyle="1" w:styleId="NoList316">
    <w:name w:val="No List316"/>
    <w:next w:val="NoList"/>
    <w:uiPriority w:val="99"/>
    <w:semiHidden/>
    <w:unhideWhenUsed/>
    <w:rsid w:val="00292092"/>
  </w:style>
  <w:style w:type="numbering" w:customStyle="1" w:styleId="NoList416">
    <w:name w:val="No List416"/>
    <w:next w:val="NoList"/>
    <w:uiPriority w:val="99"/>
    <w:semiHidden/>
    <w:unhideWhenUsed/>
    <w:rsid w:val="00292092"/>
  </w:style>
  <w:style w:type="numbering" w:customStyle="1" w:styleId="NoList66">
    <w:name w:val="No List66"/>
    <w:next w:val="NoList"/>
    <w:uiPriority w:val="99"/>
    <w:semiHidden/>
    <w:unhideWhenUsed/>
    <w:rsid w:val="00292092"/>
  </w:style>
  <w:style w:type="numbering" w:customStyle="1" w:styleId="NoList76">
    <w:name w:val="No List76"/>
    <w:next w:val="NoList"/>
    <w:uiPriority w:val="99"/>
    <w:semiHidden/>
    <w:unhideWhenUsed/>
    <w:rsid w:val="00292092"/>
  </w:style>
  <w:style w:type="table" w:customStyle="1" w:styleId="TableGrid127">
    <w:name w:val="Table Grid12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292092"/>
  </w:style>
  <w:style w:type="table" w:customStyle="1" w:styleId="TableGrid1117">
    <w:name w:val="Table Grid1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292092"/>
  </w:style>
  <w:style w:type="numbering" w:customStyle="1" w:styleId="NoList326">
    <w:name w:val="No List326"/>
    <w:next w:val="NoList"/>
    <w:uiPriority w:val="99"/>
    <w:semiHidden/>
    <w:unhideWhenUsed/>
    <w:rsid w:val="00292092"/>
  </w:style>
  <w:style w:type="table" w:customStyle="1" w:styleId="TableStyle14">
    <w:name w:val="Table Style14"/>
    <w:basedOn w:val="TableNormal"/>
    <w:qFormat/>
    <w:rsid w:val="00292092"/>
    <w:rPr>
      <w:rFonts w:ascii="Times New Roman" w:eastAsia="MS Mincho" w:hAnsi="Times New Roman"/>
      <w:lang w:val="en-US" w:eastAsia="en-US"/>
    </w:rPr>
    <w:tblPr/>
  </w:style>
  <w:style w:type="table" w:customStyle="1" w:styleId="TableGrid66">
    <w:name w:val="Table Grid66"/>
    <w:basedOn w:val="TableNormal"/>
    <w:qFormat/>
    <w:rsid w:val="0029209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292092"/>
  </w:style>
  <w:style w:type="numbering" w:customStyle="1" w:styleId="NoList515">
    <w:name w:val="No List515"/>
    <w:next w:val="NoList"/>
    <w:uiPriority w:val="99"/>
    <w:semiHidden/>
    <w:unhideWhenUsed/>
    <w:rsid w:val="00292092"/>
  </w:style>
  <w:style w:type="numbering" w:customStyle="1" w:styleId="NoList2115">
    <w:name w:val="No List2115"/>
    <w:next w:val="NoList"/>
    <w:uiPriority w:val="99"/>
    <w:semiHidden/>
    <w:unhideWhenUsed/>
    <w:rsid w:val="00292092"/>
  </w:style>
  <w:style w:type="numbering" w:customStyle="1" w:styleId="NoList3115">
    <w:name w:val="No List3115"/>
    <w:next w:val="NoList"/>
    <w:uiPriority w:val="99"/>
    <w:semiHidden/>
    <w:unhideWhenUsed/>
    <w:rsid w:val="00292092"/>
  </w:style>
  <w:style w:type="numbering" w:customStyle="1" w:styleId="NoList4115">
    <w:name w:val="No List4115"/>
    <w:next w:val="NoList"/>
    <w:uiPriority w:val="99"/>
    <w:semiHidden/>
    <w:unhideWhenUsed/>
    <w:rsid w:val="00292092"/>
  </w:style>
  <w:style w:type="numbering" w:customStyle="1" w:styleId="NoList615">
    <w:name w:val="No List615"/>
    <w:next w:val="NoList"/>
    <w:uiPriority w:val="99"/>
    <w:semiHidden/>
    <w:unhideWhenUsed/>
    <w:rsid w:val="00292092"/>
  </w:style>
  <w:style w:type="table" w:customStyle="1" w:styleId="TableGrid416">
    <w:name w:val="Table Grid416"/>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92092"/>
  </w:style>
  <w:style w:type="numbering" w:customStyle="1" w:styleId="NoList11115">
    <w:name w:val="No List11115"/>
    <w:next w:val="NoList"/>
    <w:uiPriority w:val="99"/>
    <w:semiHidden/>
    <w:unhideWhenUsed/>
    <w:rsid w:val="00292092"/>
  </w:style>
  <w:style w:type="numbering" w:customStyle="1" w:styleId="NoList715">
    <w:name w:val="No List715"/>
    <w:next w:val="NoList"/>
    <w:uiPriority w:val="99"/>
    <w:semiHidden/>
    <w:unhideWhenUsed/>
    <w:rsid w:val="00292092"/>
  </w:style>
  <w:style w:type="table" w:customStyle="1" w:styleId="TableGrid1214">
    <w:name w:val="Table Grid12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292092"/>
  </w:style>
  <w:style w:type="table" w:customStyle="1" w:styleId="TableGrid11114">
    <w:name w:val="Table Grid1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292092"/>
  </w:style>
  <w:style w:type="numbering" w:customStyle="1" w:styleId="NoList3215">
    <w:name w:val="No List3215"/>
    <w:next w:val="NoList"/>
    <w:uiPriority w:val="99"/>
    <w:semiHidden/>
    <w:unhideWhenUsed/>
    <w:rsid w:val="00292092"/>
  </w:style>
  <w:style w:type="numbering" w:customStyle="1" w:styleId="NoList85">
    <w:name w:val="No List85"/>
    <w:next w:val="NoList"/>
    <w:uiPriority w:val="99"/>
    <w:semiHidden/>
    <w:unhideWhenUsed/>
    <w:rsid w:val="00292092"/>
  </w:style>
  <w:style w:type="numbering" w:customStyle="1" w:styleId="NoList95">
    <w:name w:val="No List95"/>
    <w:next w:val="NoList"/>
    <w:uiPriority w:val="99"/>
    <w:semiHidden/>
    <w:unhideWhenUsed/>
    <w:rsid w:val="00292092"/>
  </w:style>
  <w:style w:type="table" w:customStyle="1" w:styleId="TableGrid86">
    <w:name w:val="Table Grid86"/>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92092"/>
    <w:rPr>
      <w:rFonts w:ascii="Times New Roman" w:eastAsia="MS Mincho" w:hAnsi="Times New Roman"/>
      <w:lang w:val="en-US" w:eastAsia="en-US"/>
    </w:rPr>
    <w:tblPr/>
  </w:style>
  <w:style w:type="numbering" w:customStyle="1" w:styleId="NoList815">
    <w:name w:val="No List815"/>
    <w:next w:val="NoList"/>
    <w:uiPriority w:val="99"/>
    <w:semiHidden/>
    <w:unhideWhenUsed/>
    <w:rsid w:val="00292092"/>
  </w:style>
  <w:style w:type="numbering" w:customStyle="1" w:styleId="NoList914">
    <w:name w:val="No List914"/>
    <w:next w:val="NoList"/>
    <w:uiPriority w:val="99"/>
    <w:semiHidden/>
    <w:unhideWhenUsed/>
    <w:rsid w:val="00292092"/>
  </w:style>
  <w:style w:type="numbering" w:customStyle="1" w:styleId="LFO195">
    <w:name w:val="LFO195"/>
    <w:basedOn w:val="NoList"/>
    <w:rsid w:val="00292092"/>
  </w:style>
  <w:style w:type="numbering" w:customStyle="1" w:styleId="NoList104">
    <w:name w:val="No List104"/>
    <w:next w:val="NoList"/>
    <w:uiPriority w:val="99"/>
    <w:semiHidden/>
    <w:unhideWhenUsed/>
    <w:rsid w:val="00292092"/>
  </w:style>
  <w:style w:type="numbering" w:customStyle="1" w:styleId="LFO1914">
    <w:name w:val="LFO1914"/>
    <w:basedOn w:val="NoList"/>
    <w:rsid w:val="00292092"/>
  </w:style>
  <w:style w:type="table" w:customStyle="1" w:styleId="Tabellengitternetz122">
    <w:name w:val="Tabellengitternetz1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292092"/>
  </w:style>
  <w:style w:type="numbering" w:customStyle="1" w:styleId="1221">
    <w:name w:val="リストなし122"/>
    <w:next w:val="NoList"/>
    <w:uiPriority w:val="99"/>
    <w:semiHidden/>
    <w:unhideWhenUsed/>
    <w:rsid w:val="00292092"/>
  </w:style>
  <w:style w:type="numbering" w:customStyle="1" w:styleId="11120">
    <w:name w:val="リストなし1112"/>
    <w:next w:val="NoList"/>
    <w:uiPriority w:val="99"/>
    <w:semiHidden/>
    <w:unhideWhenUsed/>
    <w:rsid w:val="00292092"/>
  </w:style>
  <w:style w:type="numbering" w:customStyle="1" w:styleId="NoList132">
    <w:name w:val="No List132"/>
    <w:next w:val="NoList"/>
    <w:uiPriority w:val="99"/>
    <w:semiHidden/>
    <w:unhideWhenUsed/>
    <w:rsid w:val="00292092"/>
  </w:style>
  <w:style w:type="numbering" w:customStyle="1" w:styleId="NoList232">
    <w:name w:val="No List232"/>
    <w:next w:val="NoList"/>
    <w:uiPriority w:val="99"/>
    <w:semiHidden/>
    <w:unhideWhenUsed/>
    <w:rsid w:val="00292092"/>
  </w:style>
  <w:style w:type="numbering" w:customStyle="1" w:styleId="NoList332">
    <w:name w:val="No List332"/>
    <w:next w:val="NoList"/>
    <w:uiPriority w:val="99"/>
    <w:semiHidden/>
    <w:unhideWhenUsed/>
    <w:rsid w:val="00292092"/>
  </w:style>
  <w:style w:type="numbering" w:customStyle="1" w:styleId="NoList432">
    <w:name w:val="No List432"/>
    <w:next w:val="NoList"/>
    <w:uiPriority w:val="99"/>
    <w:semiHidden/>
    <w:unhideWhenUsed/>
    <w:rsid w:val="00292092"/>
  </w:style>
  <w:style w:type="numbering" w:customStyle="1" w:styleId="NoList522">
    <w:name w:val="No List522"/>
    <w:next w:val="NoList"/>
    <w:uiPriority w:val="99"/>
    <w:semiHidden/>
    <w:unhideWhenUsed/>
    <w:rsid w:val="00292092"/>
  </w:style>
  <w:style w:type="numbering" w:customStyle="1" w:styleId="NoList622">
    <w:name w:val="No List622"/>
    <w:next w:val="NoList"/>
    <w:uiPriority w:val="99"/>
    <w:semiHidden/>
    <w:unhideWhenUsed/>
    <w:rsid w:val="00292092"/>
  </w:style>
  <w:style w:type="numbering" w:customStyle="1" w:styleId="NoList722">
    <w:name w:val="No List722"/>
    <w:next w:val="NoList"/>
    <w:uiPriority w:val="99"/>
    <w:semiHidden/>
    <w:unhideWhenUsed/>
    <w:rsid w:val="00292092"/>
  </w:style>
  <w:style w:type="table" w:customStyle="1" w:styleId="TableGrid813">
    <w:name w:val="Table Grid81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292092"/>
  </w:style>
  <w:style w:type="numbering" w:customStyle="1" w:styleId="NoList2122">
    <w:name w:val="No List2122"/>
    <w:next w:val="NoList"/>
    <w:uiPriority w:val="99"/>
    <w:semiHidden/>
    <w:unhideWhenUsed/>
    <w:rsid w:val="00292092"/>
  </w:style>
  <w:style w:type="numbering" w:customStyle="1" w:styleId="NoList3122">
    <w:name w:val="No List3122"/>
    <w:next w:val="NoList"/>
    <w:uiPriority w:val="99"/>
    <w:semiHidden/>
    <w:unhideWhenUsed/>
    <w:rsid w:val="00292092"/>
  </w:style>
  <w:style w:type="numbering" w:customStyle="1" w:styleId="NoList4122">
    <w:name w:val="No List4122"/>
    <w:next w:val="NoList"/>
    <w:uiPriority w:val="99"/>
    <w:semiHidden/>
    <w:unhideWhenUsed/>
    <w:rsid w:val="00292092"/>
  </w:style>
  <w:style w:type="numbering" w:customStyle="1" w:styleId="NoList5112">
    <w:name w:val="No List5112"/>
    <w:next w:val="NoList"/>
    <w:uiPriority w:val="99"/>
    <w:semiHidden/>
    <w:unhideWhenUsed/>
    <w:rsid w:val="00292092"/>
  </w:style>
  <w:style w:type="numbering" w:customStyle="1" w:styleId="NoList6112">
    <w:name w:val="No List6112"/>
    <w:next w:val="NoList"/>
    <w:uiPriority w:val="99"/>
    <w:semiHidden/>
    <w:unhideWhenUsed/>
    <w:rsid w:val="00292092"/>
  </w:style>
  <w:style w:type="numbering" w:customStyle="1" w:styleId="NoList7112">
    <w:name w:val="No List7112"/>
    <w:next w:val="NoList"/>
    <w:uiPriority w:val="99"/>
    <w:semiHidden/>
    <w:unhideWhenUsed/>
    <w:rsid w:val="00292092"/>
  </w:style>
  <w:style w:type="numbering" w:customStyle="1" w:styleId="NoList8112">
    <w:name w:val="No List8112"/>
    <w:next w:val="NoList"/>
    <w:uiPriority w:val="99"/>
    <w:semiHidden/>
    <w:unhideWhenUsed/>
    <w:rsid w:val="00292092"/>
  </w:style>
  <w:style w:type="table" w:customStyle="1" w:styleId="TableGrid1223">
    <w:name w:val="Table Grid122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292092"/>
  </w:style>
  <w:style w:type="numbering" w:customStyle="1" w:styleId="NoList11122">
    <w:name w:val="No List11122"/>
    <w:next w:val="NoList"/>
    <w:uiPriority w:val="99"/>
    <w:semiHidden/>
    <w:unhideWhenUsed/>
    <w:rsid w:val="00292092"/>
  </w:style>
  <w:style w:type="numbering" w:customStyle="1" w:styleId="1122">
    <w:name w:val="无列表1122"/>
    <w:next w:val="NoList"/>
    <w:semiHidden/>
    <w:rsid w:val="00292092"/>
  </w:style>
  <w:style w:type="numbering" w:customStyle="1" w:styleId="NoList2222">
    <w:name w:val="No List2222"/>
    <w:next w:val="NoList"/>
    <w:uiPriority w:val="99"/>
    <w:semiHidden/>
    <w:unhideWhenUsed/>
    <w:rsid w:val="00292092"/>
  </w:style>
  <w:style w:type="numbering" w:customStyle="1" w:styleId="NoList3222">
    <w:name w:val="No List3222"/>
    <w:next w:val="NoList"/>
    <w:uiPriority w:val="99"/>
    <w:semiHidden/>
    <w:unhideWhenUsed/>
    <w:rsid w:val="00292092"/>
  </w:style>
  <w:style w:type="numbering" w:customStyle="1" w:styleId="NoList4212">
    <w:name w:val="No List4212"/>
    <w:next w:val="NoList"/>
    <w:uiPriority w:val="99"/>
    <w:semiHidden/>
    <w:unhideWhenUsed/>
    <w:rsid w:val="00292092"/>
  </w:style>
  <w:style w:type="numbering" w:customStyle="1" w:styleId="NoList21112">
    <w:name w:val="No List21112"/>
    <w:next w:val="NoList"/>
    <w:uiPriority w:val="99"/>
    <w:semiHidden/>
    <w:unhideWhenUsed/>
    <w:rsid w:val="00292092"/>
  </w:style>
  <w:style w:type="numbering" w:customStyle="1" w:styleId="NoList31112">
    <w:name w:val="No List31112"/>
    <w:next w:val="NoList"/>
    <w:uiPriority w:val="99"/>
    <w:semiHidden/>
    <w:unhideWhenUsed/>
    <w:rsid w:val="00292092"/>
  </w:style>
  <w:style w:type="numbering" w:customStyle="1" w:styleId="NoList41112">
    <w:name w:val="No List41112"/>
    <w:next w:val="NoList"/>
    <w:uiPriority w:val="99"/>
    <w:semiHidden/>
    <w:unhideWhenUsed/>
    <w:rsid w:val="00292092"/>
  </w:style>
  <w:style w:type="numbering" w:customStyle="1" w:styleId="111120">
    <w:name w:val="无列表11112"/>
    <w:next w:val="NoList"/>
    <w:semiHidden/>
    <w:rsid w:val="00292092"/>
  </w:style>
  <w:style w:type="numbering" w:customStyle="1" w:styleId="NoList111112">
    <w:name w:val="No List111112"/>
    <w:next w:val="NoList"/>
    <w:uiPriority w:val="99"/>
    <w:semiHidden/>
    <w:unhideWhenUsed/>
    <w:rsid w:val="00292092"/>
  </w:style>
  <w:style w:type="numbering" w:customStyle="1" w:styleId="NoList12112">
    <w:name w:val="No List12112"/>
    <w:next w:val="NoList"/>
    <w:uiPriority w:val="99"/>
    <w:semiHidden/>
    <w:unhideWhenUsed/>
    <w:rsid w:val="00292092"/>
  </w:style>
  <w:style w:type="numbering" w:customStyle="1" w:styleId="NoList22112">
    <w:name w:val="No List22112"/>
    <w:next w:val="NoList"/>
    <w:uiPriority w:val="99"/>
    <w:semiHidden/>
    <w:unhideWhenUsed/>
    <w:rsid w:val="00292092"/>
  </w:style>
  <w:style w:type="numbering" w:customStyle="1" w:styleId="NoList32112">
    <w:name w:val="No List32112"/>
    <w:next w:val="NoList"/>
    <w:uiPriority w:val="99"/>
    <w:semiHidden/>
    <w:unhideWhenUsed/>
    <w:rsid w:val="00292092"/>
  </w:style>
  <w:style w:type="numbering" w:customStyle="1" w:styleId="NoList142">
    <w:name w:val="No List142"/>
    <w:next w:val="NoList"/>
    <w:uiPriority w:val="99"/>
    <w:semiHidden/>
    <w:unhideWhenUsed/>
    <w:rsid w:val="00292092"/>
  </w:style>
  <w:style w:type="numbering" w:customStyle="1" w:styleId="NoList152">
    <w:name w:val="No List152"/>
    <w:next w:val="NoList"/>
    <w:uiPriority w:val="99"/>
    <w:semiHidden/>
    <w:unhideWhenUsed/>
    <w:rsid w:val="00292092"/>
  </w:style>
  <w:style w:type="numbering" w:customStyle="1" w:styleId="NoList242">
    <w:name w:val="No List242"/>
    <w:next w:val="NoList"/>
    <w:uiPriority w:val="99"/>
    <w:semiHidden/>
    <w:unhideWhenUsed/>
    <w:rsid w:val="00292092"/>
  </w:style>
  <w:style w:type="numbering" w:customStyle="1" w:styleId="NoList342">
    <w:name w:val="No List342"/>
    <w:next w:val="NoList"/>
    <w:uiPriority w:val="99"/>
    <w:semiHidden/>
    <w:unhideWhenUsed/>
    <w:rsid w:val="00292092"/>
  </w:style>
  <w:style w:type="numbering" w:customStyle="1" w:styleId="NoList442">
    <w:name w:val="No List442"/>
    <w:next w:val="NoList"/>
    <w:uiPriority w:val="99"/>
    <w:semiHidden/>
    <w:unhideWhenUsed/>
    <w:rsid w:val="00292092"/>
  </w:style>
  <w:style w:type="numbering" w:customStyle="1" w:styleId="NoList532">
    <w:name w:val="No List532"/>
    <w:next w:val="NoList"/>
    <w:uiPriority w:val="99"/>
    <w:semiHidden/>
    <w:unhideWhenUsed/>
    <w:rsid w:val="00292092"/>
  </w:style>
  <w:style w:type="numbering" w:customStyle="1" w:styleId="NoList632">
    <w:name w:val="No List632"/>
    <w:next w:val="NoList"/>
    <w:uiPriority w:val="99"/>
    <w:semiHidden/>
    <w:unhideWhenUsed/>
    <w:rsid w:val="00292092"/>
  </w:style>
  <w:style w:type="numbering" w:customStyle="1" w:styleId="NoList732">
    <w:name w:val="No List732"/>
    <w:next w:val="NoList"/>
    <w:uiPriority w:val="99"/>
    <w:semiHidden/>
    <w:unhideWhenUsed/>
    <w:rsid w:val="00292092"/>
  </w:style>
  <w:style w:type="numbering" w:customStyle="1" w:styleId="NoList822">
    <w:name w:val="No List822"/>
    <w:next w:val="NoList"/>
    <w:uiPriority w:val="99"/>
    <w:semiHidden/>
    <w:unhideWhenUsed/>
    <w:rsid w:val="00292092"/>
  </w:style>
  <w:style w:type="numbering" w:customStyle="1" w:styleId="NoList922">
    <w:name w:val="No List922"/>
    <w:next w:val="NoList"/>
    <w:uiPriority w:val="99"/>
    <w:semiHidden/>
    <w:unhideWhenUsed/>
    <w:rsid w:val="00292092"/>
  </w:style>
  <w:style w:type="table" w:customStyle="1" w:styleId="TableGrid823">
    <w:name w:val="Table Grid82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292092"/>
  </w:style>
  <w:style w:type="numbering" w:customStyle="1" w:styleId="NoList2132">
    <w:name w:val="No List2132"/>
    <w:next w:val="NoList"/>
    <w:uiPriority w:val="99"/>
    <w:semiHidden/>
    <w:unhideWhenUsed/>
    <w:rsid w:val="00292092"/>
  </w:style>
  <w:style w:type="numbering" w:customStyle="1" w:styleId="NoList3132">
    <w:name w:val="No List3132"/>
    <w:next w:val="NoList"/>
    <w:uiPriority w:val="99"/>
    <w:semiHidden/>
    <w:unhideWhenUsed/>
    <w:rsid w:val="00292092"/>
  </w:style>
  <w:style w:type="numbering" w:customStyle="1" w:styleId="NoList4132">
    <w:name w:val="No List4132"/>
    <w:next w:val="NoList"/>
    <w:uiPriority w:val="99"/>
    <w:semiHidden/>
    <w:unhideWhenUsed/>
    <w:rsid w:val="00292092"/>
  </w:style>
  <w:style w:type="numbering" w:customStyle="1" w:styleId="NoList5122">
    <w:name w:val="No List5122"/>
    <w:next w:val="NoList"/>
    <w:uiPriority w:val="99"/>
    <w:semiHidden/>
    <w:unhideWhenUsed/>
    <w:rsid w:val="00292092"/>
  </w:style>
  <w:style w:type="numbering" w:customStyle="1" w:styleId="NoList6122">
    <w:name w:val="No List6122"/>
    <w:next w:val="NoList"/>
    <w:uiPriority w:val="99"/>
    <w:semiHidden/>
    <w:unhideWhenUsed/>
    <w:rsid w:val="00292092"/>
  </w:style>
  <w:style w:type="numbering" w:customStyle="1" w:styleId="NoList7122">
    <w:name w:val="No List7122"/>
    <w:next w:val="NoList"/>
    <w:uiPriority w:val="99"/>
    <w:semiHidden/>
    <w:unhideWhenUsed/>
    <w:rsid w:val="00292092"/>
  </w:style>
  <w:style w:type="numbering" w:customStyle="1" w:styleId="NoList8122">
    <w:name w:val="No List8122"/>
    <w:next w:val="NoList"/>
    <w:uiPriority w:val="99"/>
    <w:semiHidden/>
    <w:unhideWhenUsed/>
    <w:rsid w:val="00292092"/>
  </w:style>
  <w:style w:type="numbering" w:customStyle="1" w:styleId="NoList9112">
    <w:name w:val="No List9112"/>
    <w:next w:val="NoList"/>
    <w:uiPriority w:val="99"/>
    <w:semiHidden/>
    <w:unhideWhenUsed/>
    <w:rsid w:val="00292092"/>
  </w:style>
  <w:style w:type="numbering" w:customStyle="1" w:styleId="LFO1922">
    <w:name w:val="LFO1922"/>
    <w:basedOn w:val="NoList"/>
    <w:rsid w:val="00292092"/>
  </w:style>
  <w:style w:type="numbering" w:customStyle="1" w:styleId="NoList1012">
    <w:name w:val="No List1012"/>
    <w:next w:val="NoList"/>
    <w:uiPriority w:val="99"/>
    <w:semiHidden/>
    <w:unhideWhenUsed/>
    <w:rsid w:val="00292092"/>
  </w:style>
  <w:style w:type="numbering" w:customStyle="1" w:styleId="LFO19112">
    <w:name w:val="LFO19112"/>
    <w:basedOn w:val="NoList"/>
    <w:rsid w:val="00292092"/>
  </w:style>
  <w:style w:type="table" w:customStyle="1" w:styleId="TableGrid1233">
    <w:name w:val="Table Grid123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292092"/>
  </w:style>
  <w:style w:type="numbering" w:customStyle="1" w:styleId="NoList11132">
    <w:name w:val="No List11132"/>
    <w:next w:val="NoList"/>
    <w:uiPriority w:val="99"/>
    <w:semiHidden/>
    <w:unhideWhenUsed/>
    <w:rsid w:val="00292092"/>
  </w:style>
  <w:style w:type="numbering" w:customStyle="1" w:styleId="1320">
    <w:name w:val="无列表132"/>
    <w:next w:val="NoList"/>
    <w:semiHidden/>
    <w:rsid w:val="00292092"/>
  </w:style>
  <w:style w:type="numbering" w:customStyle="1" w:styleId="1321">
    <w:name w:val="リストなし132"/>
    <w:next w:val="NoList"/>
    <w:uiPriority w:val="99"/>
    <w:semiHidden/>
    <w:unhideWhenUsed/>
    <w:rsid w:val="00292092"/>
  </w:style>
  <w:style w:type="numbering" w:customStyle="1" w:styleId="1132">
    <w:name w:val="无列表1132"/>
    <w:next w:val="NoList"/>
    <w:semiHidden/>
    <w:rsid w:val="00292092"/>
  </w:style>
  <w:style w:type="numbering" w:customStyle="1" w:styleId="11220">
    <w:name w:val="リストなし1122"/>
    <w:next w:val="NoList"/>
    <w:uiPriority w:val="99"/>
    <w:semiHidden/>
    <w:unhideWhenUsed/>
    <w:rsid w:val="00292092"/>
  </w:style>
  <w:style w:type="numbering" w:customStyle="1" w:styleId="NoList2232">
    <w:name w:val="No List2232"/>
    <w:next w:val="NoList"/>
    <w:uiPriority w:val="99"/>
    <w:semiHidden/>
    <w:unhideWhenUsed/>
    <w:rsid w:val="00292092"/>
  </w:style>
  <w:style w:type="numbering" w:customStyle="1" w:styleId="NoList3232">
    <w:name w:val="No List3232"/>
    <w:next w:val="NoList"/>
    <w:uiPriority w:val="99"/>
    <w:semiHidden/>
    <w:unhideWhenUsed/>
    <w:rsid w:val="00292092"/>
  </w:style>
  <w:style w:type="numbering" w:customStyle="1" w:styleId="NoList4222">
    <w:name w:val="No List4222"/>
    <w:next w:val="NoList"/>
    <w:uiPriority w:val="99"/>
    <w:semiHidden/>
    <w:unhideWhenUsed/>
    <w:rsid w:val="00292092"/>
  </w:style>
  <w:style w:type="numbering" w:customStyle="1" w:styleId="NoList21122">
    <w:name w:val="No List21122"/>
    <w:next w:val="NoList"/>
    <w:uiPriority w:val="99"/>
    <w:semiHidden/>
    <w:unhideWhenUsed/>
    <w:rsid w:val="00292092"/>
  </w:style>
  <w:style w:type="numbering" w:customStyle="1" w:styleId="NoList31122">
    <w:name w:val="No List31122"/>
    <w:next w:val="NoList"/>
    <w:uiPriority w:val="99"/>
    <w:semiHidden/>
    <w:unhideWhenUsed/>
    <w:rsid w:val="00292092"/>
  </w:style>
  <w:style w:type="numbering" w:customStyle="1" w:styleId="NoList41122">
    <w:name w:val="No List41122"/>
    <w:next w:val="NoList"/>
    <w:uiPriority w:val="99"/>
    <w:semiHidden/>
    <w:unhideWhenUsed/>
    <w:rsid w:val="00292092"/>
  </w:style>
  <w:style w:type="numbering" w:customStyle="1" w:styleId="11122">
    <w:name w:val="无列表11122"/>
    <w:next w:val="NoList"/>
    <w:semiHidden/>
    <w:rsid w:val="00292092"/>
  </w:style>
  <w:style w:type="numbering" w:customStyle="1" w:styleId="NoList111122">
    <w:name w:val="No List111122"/>
    <w:next w:val="NoList"/>
    <w:uiPriority w:val="99"/>
    <w:semiHidden/>
    <w:unhideWhenUsed/>
    <w:rsid w:val="00292092"/>
  </w:style>
  <w:style w:type="numbering" w:customStyle="1" w:styleId="NoList12122">
    <w:name w:val="No List12122"/>
    <w:next w:val="NoList"/>
    <w:uiPriority w:val="99"/>
    <w:semiHidden/>
    <w:unhideWhenUsed/>
    <w:rsid w:val="00292092"/>
  </w:style>
  <w:style w:type="numbering" w:customStyle="1" w:styleId="NoList22122">
    <w:name w:val="No List22122"/>
    <w:next w:val="NoList"/>
    <w:uiPriority w:val="99"/>
    <w:semiHidden/>
    <w:unhideWhenUsed/>
    <w:rsid w:val="00292092"/>
  </w:style>
  <w:style w:type="numbering" w:customStyle="1" w:styleId="NoList32122">
    <w:name w:val="No List32122"/>
    <w:next w:val="NoList"/>
    <w:uiPriority w:val="99"/>
    <w:semiHidden/>
    <w:unhideWhenUsed/>
    <w:rsid w:val="00292092"/>
  </w:style>
  <w:style w:type="numbering" w:customStyle="1" w:styleId="NoList162">
    <w:name w:val="No List162"/>
    <w:next w:val="NoList"/>
    <w:uiPriority w:val="99"/>
    <w:semiHidden/>
    <w:unhideWhenUsed/>
    <w:rsid w:val="00292092"/>
  </w:style>
  <w:style w:type="numbering" w:customStyle="1" w:styleId="NoList172">
    <w:name w:val="No List172"/>
    <w:next w:val="NoList"/>
    <w:uiPriority w:val="99"/>
    <w:semiHidden/>
    <w:unhideWhenUsed/>
    <w:rsid w:val="00292092"/>
  </w:style>
  <w:style w:type="numbering" w:customStyle="1" w:styleId="NoList252">
    <w:name w:val="No List252"/>
    <w:next w:val="NoList"/>
    <w:uiPriority w:val="99"/>
    <w:semiHidden/>
    <w:unhideWhenUsed/>
    <w:rsid w:val="00292092"/>
  </w:style>
  <w:style w:type="numbering" w:customStyle="1" w:styleId="NoList352">
    <w:name w:val="No List352"/>
    <w:next w:val="NoList"/>
    <w:uiPriority w:val="99"/>
    <w:semiHidden/>
    <w:unhideWhenUsed/>
    <w:rsid w:val="00292092"/>
  </w:style>
  <w:style w:type="numbering" w:customStyle="1" w:styleId="NoList452">
    <w:name w:val="No List452"/>
    <w:next w:val="NoList"/>
    <w:uiPriority w:val="99"/>
    <w:semiHidden/>
    <w:unhideWhenUsed/>
    <w:rsid w:val="00292092"/>
  </w:style>
  <w:style w:type="numbering" w:customStyle="1" w:styleId="NoList542">
    <w:name w:val="No List542"/>
    <w:next w:val="NoList"/>
    <w:uiPriority w:val="99"/>
    <w:semiHidden/>
    <w:unhideWhenUsed/>
    <w:rsid w:val="00292092"/>
  </w:style>
  <w:style w:type="numbering" w:customStyle="1" w:styleId="NoList642">
    <w:name w:val="No List642"/>
    <w:next w:val="NoList"/>
    <w:uiPriority w:val="99"/>
    <w:semiHidden/>
    <w:unhideWhenUsed/>
    <w:rsid w:val="00292092"/>
  </w:style>
  <w:style w:type="numbering" w:customStyle="1" w:styleId="NoList742">
    <w:name w:val="No List742"/>
    <w:next w:val="NoList"/>
    <w:uiPriority w:val="99"/>
    <w:semiHidden/>
    <w:unhideWhenUsed/>
    <w:rsid w:val="00292092"/>
  </w:style>
  <w:style w:type="numbering" w:customStyle="1" w:styleId="NoList832">
    <w:name w:val="No List832"/>
    <w:next w:val="NoList"/>
    <w:uiPriority w:val="99"/>
    <w:semiHidden/>
    <w:unhideWhenUsed/>
    <w:rsid w:val="00292092"/>
  </w:style>
  <w:style w:type="numbering" w:customStyle="1" w:styleId="NoList932">
    <w:name w:val="No List932"/>
    <w:next w:val="NoList"/>
    <w:uiPriority w:val="99"/>
    <w:semiHidden/>
    <w:unhideWhenUsed/>
    <w:rsid w:val="00292092"/>
  </w:style>
  <w:style w:type="table" w:customStyle="1" w:styleId="TableGrid833">
    <w:name w:val="Table Grid83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292092"/>
  </w:style>
  <w:style w:type="numbering" w:customStyle="1" w:styleId="NoList2142">
    <w:name w:val="No List2142"/>
    <w:next w:val="NoList"/>
    <w:uiPriority w:val="99"/>
    <w:semiHidden/>
    <w:unhideWhenUsed/>
    <w:rsid w:val="00292092"/>
  </w:style>
  <w:style w:type="numbering" w:customStyle="1" w:styleId="NoList3142">
    <w:name w:val="No List3142"/>
    <w:next w:val="NoList"/>
    <w:uiPriority w:val="99"/>
    <w:semiHidden/>
    <w:unhideWhenUsed/>
    <w:rsid w:val="00292092"/>
  </w:style>
  <w:style w:type="numbering" w:customStyle="1" w:styleId="NoList4142">
    <w:name w:val="No List4142"/>
    <w:next w:val="NoList"/>
    <w:uiPriority w:val="99"/>
    <w:semiHidden/>
    <w:unhideWhenUsed/>
    <w:rsid w:val="00292092"/>
  </w:style>
  <w:style w:type="numbering" w:customStyle="1" w:styleId="NoList5132">
    <w:name w:val="No List5132"/>
    <w:next w:val="NoList"/>
    <w:uiPriority w:val="99"/>
    <w:semiHidden/>
    <w:unhideWhenUsed/>
    <w:rsid w:val="00292092"/>
  </w:style>
  <w:style w:type="numbering" w:customStyle="1" w:styleId="NoList6132">
    <w:name w:val="No List6132"/>
    <w:next w:val="NoList"/>
    <w:uiPriority w:val="99"/>
    <w:semiHidden/>
    <w:unhideWhenUsed/>
    <w:rsid w:val="00292092"/>
  </w:style>
  <w:style w:type="numbering" w:customStyle="1" w:styleId="NoList7132">
    <w:name w:val="No List7132"/>
    <w:next w:val="NoList"/>
    <w:uiPriority w:val="99"/>
    <w:semiHidden/>
    <w:unhideWhenUsed/>
    <w:rsid w:val="00292092"/>
  </w:style>
  <w:style w:type="numbering" w:customStyle="1" w:styleId="NoList8132">
    <w:name w:val="No List8132"/>
    <w:next w:val="NoList"/>
    <w:uiPriority w:val="99"/>
    <w:semiHidden/>
    <w:unhideWhenUsed/>
    <w:rsid w:val="00292092"/>
  </w:style>
  <w:style w:type="numbering" w:customStyle="1" w:styleId="NoList9122">
    <w:name w:val="No List9122"/>
    <w:next w:val="NoList"/>
    <w:uiPriority w:val="99"/>
    <w:semiHidden/>
    <w:unhideWhenUsed/>
    <w:rsid w:val="00292092"/>
  </w:style>
  <w:style w:type="numbering" w:customStyle="1" w:styleId="LFO1932">
    <w:name w:val="LFO1932"/>
    <w:basedOn w:val="NoList"/>
    <w:rsid w:val="00292092"/>
  </w:style>
  <w:style w:type="numbering" w:customStyle="1" w:styleId="NoList1022">
    <w:name w:val="No List1022"/>
    <w:next w:val="NoList"/>
    <w:uiPriority w:val="99"/>
    <w:semiHidden/>
    <w:unhideWhenUsed/>
    <w:rsid w:val="00292092"/>
  </w:style>
  <w:style w:type="numbering" w:customStyle="1" w:styleId="LFO19122">
    <w:name w:val="LFO19122"/>
    <w:basedOn w:val="NoList"/>
    <w:rsid w:val="00292092"/>
  </w:style>
  <w:style w:type="table" w:customStyle="1" w:styleId="TableGrid1243">
    <w:name w:val="Table Grid124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292092"/>
  </w:style>
  <w:style w:type="numbering" w:customStyle="1" w:styleId="NoList11142">
    <w:name w:val="No List11142"/>
    <w:next w:val="NoList"/>
    <w:uiPriority w:val="99"/>
    <w:semiHidden/>
    <w:unhideWhenUsed/>
    <w:rsid w:val="00292092"/>
  </w:style>
  <w:style w:type="numbering" w:customStyle="1" w:styleId="1420">
    <w:name w:val="无列表142"/>
    <w:next w:val="NoList"/>
    <w:semiHidden/>
    <w:rsid w:val="00292092"/>
  </w:style>
  <w:style w:type="numbering" w:customStyle="1" w:styleId="1421">
    <w:name w:val="リストなし142"/>
    <w:next w:val="NoList"/>
    <w:uiPriority w:val="99"/>
    <w:semiHidden/>
    <w:unhideWhenUsed/>
    <w:rsid w:val="00292092"/>
  </w:style>
  <w:style w:type="numbering" w:customStyle="1" w:styleId="1142">
    <w:name w:val="无列表1142"/>
    <w:next w:val="NoList"/>
    <w:semiHidden/>
    <w:rsid w:val="00292092"/>
  </w:style>
  <w:style w:type="numbering" w:customStyle="1" w:styleId="11320">
    <w:name w:val="リストなし1132"/>
    <w:next w:val="NoList"/>
    <w:uiPriority w:val="99"/>
    <w:semiHidden/>
    <w:unhideWhenUsed/>
    <w:rsid w:val="00292092"/>
  </w:style>
  <w:style w:type="numbering" w:customStyle="1" w:styleId="NoList2242">
    <w:name w:val="No List2242"/>
    <w:next w:val="NoList"/>
    <w:uiPriority w:val="99"/>
    <w:semiHidden/>
    <w:unhideWhenUsed/>
    <w:rsid w:val="00292092"/>
  </w:style>
  <w:style w:type="numbering" w:customStyle="1" w:styleId="NoList3242">
    <w:name w:val="No List3242"/>
    <w:next w:val="NoList"/>
    <w:uiPriority w:val="99"/>
    <w:semiHidden/>
    <w:unhideWhenUsed/>
    <w:rsid w:val="00292092"/>
  </w:style>
  <w:style w:type="numbering" w:customStyle="1" w:styleId="NoList4232">
    <w:name w:val="No List4232"/>
    <w:next w:val="NoList"/>
    <w:uiPriority w:val="99"/>
    <w:semiHidden/>
    <w:unhideWhenUsed/>
    <w:rsid w:val="00292092"/>
  </w:style>
  <w:style w:type="numbering" w:customStyle="1" w:styleId="NoList21132">
    <w:name w:val="No List21132"/>
    <w:next w:val="NoList"/>
    <w:uiPriority w:val="99"/>
    <w:semiHidden/>
    <w:unhideWhenUsed/>
    <w:rsid w:val="00292092"/>
  </w:style>
  <w:style w:type="numbering" w:customStyle="1" w:styleId="NoList31132">
    <w:name w:val="No List31132"/>
    <w:next w:val="NoList"/>
    <w:uiPriority w:val="99"/>
    <w:semiHidden/>
    <w:unhideWhenUsed/>
    <w:rsid w:val="00292092"/>
  </w:style>
  <w:style w:type="numbering" w:customStyle="1" w:styleId="NoList41132">
    <w:name w:val="No List41132"/>
    <w:next w:val="NoList"/>
    <w:uiPriority w:val="99"/>
    <w:semiHidden/>
    <w:unhideWhenUsed/>
    <w:rsid w:val="00292092"/>
  </w:style>
  <w:style w:type="numbering" w:customStyle="1" w:styleId="11132">
    <w:name w:val="无列表11132"/>
    <w:next w:val="NoList"/>
    <w:semiHidden/>
    <w:rsid w:val="00292092"/>
  </w:style>
  <w:style w:type="numbering" w:customStyle="1" w:styleId="NoList111132">
    <w:name w:val="No List111132"/>
    <w:next w:val="NoList"/>
    <w:uiPriority w:val="99"/>
    <w:semiHidden/>
    <w:unhideWhenUsed/>
    <w:rsid w:val="00292092"/>
  </w:style>
  <w:style w:type="numbering" w:customStyle="1" w:styleId="NoList12132">
    <w:name w:val="No List12132"/>
    <w:next w:val="NoList"/>
    <w:uiPriority w:val="99"/>
    <w:semiHidden/>
    <w:unhideWhenUsed/>
    <w:rsid w:val="00292092"/>
  </w:style>
  <w:style w:type="numbering" w:customStyle="1" w:styleId="NoList22132">
    <w:name w:val="No List22132"/>
    <w:next w:val="NoList"/>
    <w:uiPriority w:val="99"/>
    <w:semiHidden/>
    <w:unhideWhenUsed/>
    <w:rsid w:val="00292092"/>
  </w:style>
  <w:style w:type="numbering" w:customStyle="1" w:styleId="NoList32132">
    <w:name w:val="No List32132"/>
    <w:next w:val="NoList"/>
    <w:uiPriority w:val="99"/>
    <w:semiHidden/>
    <w:unhideWhenUsed/>
    <w:rsid w:val="00292092"/>
  </w:style>
  <w:style w:type="numbering" w:customStyle="1" w:styleId="224">
    <w:name w:val="无列表22"/>
    <w:next w:val="NoList"/>
    <w:uiPriority w:val="99"/>
    <w:semiHidden/>
    <w:unhideWhenUsed/>
    <w:rsid w:val="00292092"/>
  </w:style>
  <w:style w:type="numbering" w:customStyle="1" w:styleId="1520">
    <w:name w:val="无列表152"/>
    <w:next w:val="NoList"/>
    <w:semiHidden/>
    <w:rsid w:val="00292092"/>
  </w:style>
  <w:style w:type="numbering" w:customStyle="1" w:styleId="1521">
    <w:name w:val="リストなし152"/>
    <w:next w:val="NoList"/>
    <w:uiPriority w:val="99"/>
    <w:semiHidden/>
    <w:unhideWhenUsed/>
    <w:rsid w:val="00292092"/>
  </w:style>
  <w:style w:type="numbering" w:customStyle="1" w:styleId="NoList182">
    <w:name w:val="No List182"/>
    <w:next w:val="NoList"/>
    <w:uiPriority w:val="99"/>
    <w:semiHidden/>
    <w:unhideWhenUsed/>
    <w:rsid w:val="00292092"/>
  </w:style>
  <w:style w:type="numbering" w:customStyle="1" w:styleId="11520">
    <w:name w:val="无列表1152"/>
    <w:next w:val="NoList"/>
    <w:semiHidden/>
    <w:rsid w:val="00292092"/>
  </w:style>
  <w:style w:type="numbering" w:customStyle="1" w:styleId="11420">
    <w:name w:val="リストなし1142"/>
    <w:next w:val="NoList"/>
    <w:uiPriority w:val="99"/>
    <w:semiHidden/>
    <w:unhideWhenUsed/>
    <w:rsid w:val="00292092"/>
  </w:style>
  <w:style w:type="numbering" w:customStyle="1" w:styleId="NoList262">
    <w:name w:val="No List262"/>
    <w:next w:val="NoList"/>
    <w:uiPriority w:val="99"/>
    <w:semiHidden/>
    <w:unhideWhenUsed/>
    <w:rsid w:val="00292092"/>
  </w:style>
  <w:style w:type="numbering" w:customStyle="1" w:styleId="NoList362">
    <w:name w:val="No List362"/>
    <w:next w:val="NoList"/>
    <w:uiPriority w:val="99"/>
    <w:semiHidden/>
    <w:unhideWhenUsed/>
    <w:rsid w:val="00292092"/>
  </w:style>
  <w:style w:type="numbering" w:customStyle="1" w:styleId="NoList1152">
    <w:name w:val="No List1152"/>
    <w:next w:val="NoList"/>
    <w:uiPriority w:val="99"/>
    <w:semiHidden/>
    <w:unhideWhenUsed/>
    <w:rsid w:val="00292092"/>
  </w:style>
  <w:style w:type="numbering" w:customStyle="1" w:styleId="NoList462">
    <w:name w:val="No List462"/>
    <w:next w:val="NoList"/>
    <w:uiPriority w:val="99"/>
    <w:semiHidden/>
    <w:unhideWhenUsed/>
    <w:rsid w:val="00292092"/>
  </w:style>
  <w:style w:type="numbering" w:customStyle="1" w:styleId="NoList552">
    <w:name w:val="No List552"/>
    <w:next w:val="NoList"/>
    <w:uiPriority w:val="99"/>
    <w:semiHidden/>
    <w:unhideWhenUsed/>
    <w:rsid w:val="00292092"/>
  </w:style>
  <w:style w:type="numbering" w:customStyle="1" w:styleId="NoList11152">
    <w:name w:val="No List11152"/>
    <w:next w:val="NoList"/>
    <w:uiPriority w:val="99"/>
    <w:semiHidden/>
    <w:unhideWhenUsed/>
    <w:rsid w:val="00292092"/>
  </w:style>
  <w:style w:type="numbering" w:customStyle="1" w:styleId="NoList2152">
    <w:name w:val="No List2152"/>
    <w:next w:val="NoList"/>
    <w:uiPriority w:val="99"/>
    <w:semiHidden/>
    <w:unhideWhenUsed/>
    <w:rsid w:val="00292092"/>
  </w:style>
  <w:style w:type="numbering" w:customStyle="1" w:styleId="NoList3152">
    <w:name w:val="No List3152"/>
    <w:next w:val="NoList"/>
    <w:uiPriority w:val="99"/>
    <w:semiHidden/>
    <w:unhideWhenUsed/>
    <w:rsid w:val="00292092"/>
  </w:style>
  <w:style w:type="numbering" w:customStyle="1" w:styleId="NoList4152">
    <w:name w:val="No List4152"/>
    <w:next w:val="NoList"/>
    <w:uiPriority w:val="99"/>
    <w:semiHidden/>
    <w:unhideWhenUsed/>
    <w:rsid w:val="00292092"/>
  </w:style>
  <w:style w:type="numbering" w:customStyle="1" w:styleId="NoList652">
    <w:name w:val="No List652"/>
    <w:next w:val="NoList"/>
    <w:uiPriority w:val="99"/>
    <w:semiHidden/>
    <w:unhideWhenUsed/>
    <w:rsid w:val="00292092"/>
  </w:style>
  <w:style w:type="numbering" w:customStyle="1" w:styleId="NoList752">
    <w:name w:val="No List752"/>
    <w:next w:val="NoList"/>
    <w:uiPriority w:val="99"/>
    <w:semiHidden/>
    <w:unhideWhenUsed/>
    <w:rsid w:val="00292092"/>
  </w:style>
  <w:style w:type="numbering" w:customStyle="1" w:styleId="NoList1252">
    <w:name w:val="No List1252"/>
    <w:next w:val="NoList"/>
    <w:uiPriority w:val="99"/>
    <w:semiHidden/>
    <w:unhideWhenUsed/>
    <w:rsid w:val="00292092"/>
  </w:style>
  <w:style w:type="numbering" w:customStyle="1" w:styleId="NoList2252">
    <w:name w:val="No List2252"/>
    <w:next w:val="NoList"/>
    <w:uiPriority w:val="99"/>
    <w:semiHidden/>
    <w:unhideWhenUsed/>
    <w:rsid w:val="00292092"/>
  </w:style>
  <w:style w:type="numbering" w:customStyle="1" w:styleId="NoList3252">
    <w:name w:val="No List3252"/>
    <w:next w:val="NoList"/>
    <w:uiPriority w:val="99"/>
    <w:semiHidden/>
    <w:unhideWhenUsed/>
    <w:rsid w:val="00292092"/>
  </w:style>
  <w:style w:type="numbering" w:customStyle="1" w:styleId="NoList4242">
    <w:name w:val="No List4242"/>
    <w:next w:val="NoList"/>
    <w:uiPriority w:val="99"/>
    <w:semiHidden/>
    <w:unhideWhenUsed/>
    <w:rsid w:val="00292092"/>
  </w:style>
  <w:style w:type="numbering" w:customStyle="1" w:styleId="NoList5142">
    <w:name w:val="No List5142"/>
    <w:next w:val="NoList"/>
    <w:uiPriority w:val="99"/>
    <w:semiHidden/>
    <w:unhideWhenUsed/>
    <w:rsid w:val="00292092"/>
  </w:style>
  <w:style w:type="numbering" w:customStyle="1" w:styleId="NoList21142">
    <w:name w:val="No List21142"/>
    <w:next w:val="NoList"/>
    <w:uiPriority w:val="99"/>
    <w:semiHidden/>
    <w:unhideWhenUsed/>
    <w:rsid w:val="00292092"/>
  </w:style>
  <w:style w:type="numbering" w:customStyle="1" w:styleId="NoList31142">
    <w:name w:val="No List31142"/>
    <w:next w:val="NoList"/>
    <w:uiPriority w:val="99"/>
    <w:semiHidden/>
    <w:unhideWhenUsed/>
    <w:rsid w:val="00292092"/>
  </w:style>
  <w:style w:type="numbering" w:customStyle="1" w:styleId="NoList41142">
    <w:name w:val="No List41142"/>
    <w:next w:val="NoList"/>
    <w:uiPriority w:val="99"/>
    <w:semiHidden/>
    <w:unhideWhenUsed/>
    <w:rsid w:val="00292092"/>
  </w:style>
  <w:style w:type="numbering" w:customStyle="1" w:styleId="NoList6142">
    <w:name w:val="No List6142"/>
    <w:next w:val="NoList"/>
    <w:uiPriority w:val="99"/>
    <w:semiHidden/>
    <w:unhideWhenUsed/>
    <w:rsid w:val="00292092"/>
  </w:style>
  <w:style w:type="numbering" w:customStyle="1" w:styleId="11142">
    <w:name w:val="无列表11142"/>
    <w:next w:val="NoList"/>
    <w:semiHidden/>
    <w:rsid w:val="00292092"/>
  </w:style>
  <w:style w:type="numbering" w:customStyle="1" w:styleId="NoList111142">
    <w:name w:val="No List111142"/>
    <w:next w:val="NoList"/>
    <w:uiPriority w:val="99"/>
    <w:semiHidden/>
    <w:unhideWhenUsed/>
    <w:rsid w:val="00292092"/>
  </w:style>
  <w:style w:type="numbering" w:customStyle="1" w:styleId="NoList7142">
    <w:name w:val="No List7142"/>
    <w:next w:val="NoList"/>
    <w:uiPriority w:val="99"/>
    <w:semiHidden/>
    <w:unhideWhenUsed/>
    <w:rsid w:val="00292092"/>
  </w:style>
  <w:style w:type="numbering" w:customStyle="1" w:styleId="NoList12142">
    <w:name w:val="No List12142"/>
    <w:next w:val="NoList"/>
    <w:uiPriority w:val="99"/>
    <w:semiHidden/>
    <w:unhideWhenUsed/>
    <w:rsid w:val="00292092"/>
  </w:style>
  <w:style w:type="numbering" w:customStyle="1" w:styleId="NoList22142">
    <w:name w:val="No List22142"/>
    <w:next w:val="NoList"/>
    <w:uiPriority w:val="99"/>
    <w:semiHidden/>
    <w:unhideWhenUsed/>
    <w:rsid w:val="00292092"/>
  </w:style>
  <w:style w:type="numbering" w:customStyle="1" w:styleId="NoList32142">
    <w:name w:val="No List32142"/>
    <w:next w:val="NoList"/>
    <w:uiPriority w:val="99"/>
    <w:semiHidden/>
    <w:unhideWhenUsed/>
    <w:rsid w:val="00292092"/>
  </w:style>
  <w:style w:type="numbering" w:customStyle="1" w:styleId="NoList842">
    <w:name w:val="No List842"/>
    <w:next w:val="NoList"/>
    <w:uiPriority w:val="99"/>
    <w:semiHidden/>
    <w:unhideWhenUsed/>
    <w:rsid w:val="00292092"/>
  </w:style>
  <w:style w:type="numbering" w:customStyle="1" w:styleId="NoList942">
    <w:name w:val="No List942"/>
    <w:next w:val="NoList"/>
    <w:uiPriority w:val="99"/>
    <w:semiHidden/>
    <w:unhideWhenUsed/>
    <w:rsid w:val="00292092"/>
  </w:style>
  <w:style w:type="numbering" w:customStyle="1" w:styleId="NoList8142">
    <w:name w:val="No List8142"/>
    <w:next w:val="NoList"/>
    <w:uiPriority w:val="99"/>
    <w:semiHidden/>
    <w:unhideWhenUsed/>
    <w:rsid w:val="00292092"/>
  </w:style>
  <w:style w:type="numbering" w:customStyle="1" w:styleId="NoList9132">
    <w:name w:val="No List9132"/>
    <w:next w:val="NoList"/>
    <w:uiPriority w:val="99"/>
    <w:semiHidden/>
    <w:unhideWhenUsed/>
    <w:rsid w:val="00292092"/>
  </w:style>
  <w:style w:type="numbering" w:customStyle="1" w:styleId="LFO1942">
    <w:name w:val="LFO1942"/>
    <w:basedOn w:val="NoList"/>
    <w:rsid w:val="00292092"/>
  </w:style>
  <w:style w:type="numbering" w:customStyle="1" w:styleId="NoList1032">
    <w:name w:val="No List1032"/>
    <w:next w:val="NoList"/>
    <w:uiPriority w:val="99"/>
    <w:semiHidden/>
    <w:unhideWhenUsed/>
    <w:rsid w:val="00292092"/>
  </w:style>
  <w:style w:type="numbering" w:customStyle="1" w:styleId="LFO19132">
    <w:name w:val="LFO19132"/>
    <w:basedOn w:val="NoList"/>
    <w:rsid w:val="00292092"/>
  </w:style>
  <w:style w:type="numbering" w:customStyle="1" w:styleId="12120">
    <w:name w:val="无列表1212"/>
    <w:next w:val="NoList"/>
    <w:semiHidden/>
    <w:rsid w:val="00292092"/>
  </w:style>
  <w:style w:type="numbering" w:customStyle="1" w:styleId="12121">
    <w:name w:val="リストなし1212"/>
    <w:next w:val="NoList"/>
    <w:uiPriority w:val="99"/>
    <w:semiHidden/>
    <w:unhideWhenUsed/>
    <w:rsid w:val="00292092"/>
  </w:style>
  <w:style w:type="numbering" w:customStyle="1" w:styleId="111121">
    <w:name w:val="リストなし11112"/>
    <w:next w:val="NoList"/>
    <w:uiPriority w:val="99"/>
    <w:semiHidden/>
    <w:unhideWhenUsed/>
    <w:rsid w:val="00292092"/>
  </w:style>
  <w:style w:type="numbering" w:customStyle="1" w:styleId="NoList1312">
    <w:name w:val="No List1312"/>
    <w:next w:val="NoList"/>
    <w:uiPriority w:val="99"/>
    <w:semiHidden/>
    <w:unhideWhenUsed/>
    <w:rsid w:val="00292092"/>
  </w:style>
  <w:style w:type="numbering" w:customStyle="1" w:styleId="NoList2312">
    <w:name w:val="No List2312"/>
    <w:next w:val="NoList"/>
    <w:uiPriority w:val="99"/>
    <w:semiHidden/>
    <w:unhideWhenUsed/>
    <w:rsid w:val="00292092"/>
  </w:style>
  <w:style w:type="numbering" w:customStyle="1" w:styleId="NoList3312">
    <w:name w:val="No List3312"/>
    <w:next w:val="NoList"/>
    <w:uiPriority w:val="99"/>
    <w:semiHidden/>
    <w:unhideWhenUsed/>
    <w:rsid w:val="00292092"/>
  </w:style>
  <w:style w:type="numbering" w:customStyle="1" w:styleId="NoList4312">
    <w:name w:val="No List4312"/>
    <w:next w:val="NoList"/>
    <w:uiPriority w:val="99"/>
    <w:semiHidden/>
    <w:unhideWhenUsed/>
    <w:rsid w:val="00292092"/>
  </w:style>
  <w:style w:type="numbering" w:customStyle="1" w:styleId="NoList5212">
    <w:name w:val="No List5212"/>
    <w:next w:val="NoList"/>
    <w:uiPriority w:val="99"/>
    <w:semiHidden/>
    <w:unhideWhenUsed/>
    <w:rsid w:val="00292092"/>
  </w:style>
  <w:style w:type="numbering" w:customStyle="1" w:styleId="NoList6212">
    <w:name w:val="No List6212"/>
    <w:next w:val="NoList"/>
    <w:uiPriority w:val="99"/>
    <w:semiHidden/>
    <w:unhideWhenUsed/>
    <w:rsid w:val="00292092"/>
  </w:style>
  <w:style w:type="numbering" w:customStyle="1" w:styleId="NoList7212">
    <w:name w:val="No List7212"/>
    <w:next w:val="NoList"/>
    <w:uiPriority w:val="99"/>
    <w:semiHidden/>
    <w:unhideWhenUsed/>
    <w:rsid w:val="00292092"/>
  </w:style>
  <w:style w:type="numbering" w:customStyle="1" w:styleId="NoList11212">
    <w:name w:val="No List11212"/>
    <w:next w:val="NoList"/>
    <w:uiPriority w:val="99"/>
    <w:semiHidden/>
    <w:unhideWhenUsed/>
    <w:rsid w:val="00292092"/>
  </w:style>
  <w:style w:type="numbering" w:customStyle="1" w:styleId="NoList21212">
    <w:name w:val="No List21212"/>
    <w:next w:val="NoList"/>
    <w:uiPriority w:val="99"/>
    <w:semiHidden/>
    <w:unhideWhenUsed/>
    <w:rsid w:val="00292092"/>
  </w:style>
  <w:style w:type="numbering" w:customStyle="1" w:styleId="NoList31212">
    <w:name w:val="No List31212"/>
    <w:next w:val="NoList"/>
    <w:uiPriority w:val="99"/>
    <w:semiHidden/>
    <w:unhideWhenUsed/>
    <w:rsid w:val="00292092"/>
  </w:style>
  <w:style w:type="numbering" w:customStyle="1" w:styleId="NoList41212">
    <w:name w:val="No List41212"/>
    <w:next w:val="NoList"/>
    <w:uiPriority w:val="99"/>
    <w:semiHidden/>
    <w:unhideWhenUsed/>
    <w:rsid w:val="00292092"/>
  </w:style>
  <w:style w:type="numbering" w:customStyle="1" w:styleId="NoList51112">
    <w:name w:val="No List51112"/>
    <w:next w:val="NoList"/>
    <w:uiPriority w:val="99"/>
    <w:semiHidden/>
    <w:unhideWhenUsed/>
    <w:rsid w:val="00292092"/>
  </w:style>
  <w:style w:type="numbering" w:customStyle="1" w:styleId="NoList61112">
    <w:name w:val="No List61112"/>
    <w:next w:val="NoList"/>
    <w:uiPriority w:val="99"/>
    <w:semiHidden/>
    <w:unhideWhenUsed/>
    <w:rsid w:val="00292092"/>
  </w:style>
  <w:style w:type="numbering" w:customStyle="1" w:styleId="NoList71112">
    <w:name w:val="No List71112"/>
    <w:next w:val="NoList"/>
    <w:uiPriority w:val="99"/>
    <w:semiHidden/>
    <w:unhideWhenUsed/>
    <w:rsid w:val="00292092"/>
  </w:style>
  <w:style w:type="numbering" w:customStyle="1" w:styleId="NoList81112">
    <w:name w:val="No List81112"/>
    <w:next w:val="NoList"/>
    <w:uiPriority w:val="99"/>
    <w:semiHidden/>
    <w:unhideWhenUsed/>
    <w:rsid w:val="00292092"/>
  </w:style>
  <w:style w:type="numbering" w:customStyle="1" w:styleId="NoList12212">
    <w:name w:val="No List12212"/>
    <w:next w:val="NoList"/>
    <w:uiPriority w:val="99"/>
    <w:semiHidden/>
    <w:rsid w:val="00292092"/>
  </w:style>
  <w:style w:type="numbering" w:customStyle="1" w:styleId="NoList111212">
    <w:name w:val="No List111212"/>
    <w:next w:val="NoList"/>
    <w:uiPriority w:val="99"/>
    <w:semiHidden/>
    <w:unhideWhenUsed/>
    <w:rsid w:val="00292092"/>
  </w:style>
  <w:style w:type="numbering" w:customStyle="1" w:styleId="11212">
    <w:name w:val="无列表11212"/>
    <w:next w:val="NoList"/>
    <w:semiHidden/>
    <w:rsid w:val="00292092"/>
  </w:style>
  <w:style w:type="numbering" w:customStyle="1" w:styleId="NoList22212">
    <w:name w:val="No List22212"/>
    <w:next w:val="NoList"/>
    <w:uiPriority w:val="99"/>
    <w:semiHidden/>
    <w:unhideWhenUsed/>
    <w:rsid w:val="00292092"/>
  </w:style>
  <w:style w:type="numbering" w:customStyle="1" w:styleId="NoList32212">
    <w:name w:val="No List32212"/>
    <w:next w:val="NoList"/>
    <w:uiPriority w:val="99"/>
    <w:semiHidden/>
    <w:unhideWhenUsed/>
    <w:rsid w:val="00292092"/>
  </w:style>
  <w:style w:type="numbering" w:customStyle="1" w:styleId="NoList42112">
    <w:name w:val="No List42112"/>
    <w:next w:val="NoList"/>
    <w:uiPriority w:val="99"/>
    <w:semiHidden/>
    <w:unhideWhenUsed/>
    <w:rsid w:val="00292092"/>
  </w:style>
  <w:style w:type="numbering" w:customStyle="1" w:styleId="NoList211112">
    <w:name w:val="No List211112"/>
    <w:next w:val="NoList"/>
    <w:uiPriority w:val="99"/>
    <w:semiHidden/>
    <w:unhideWhenUsed/>
    <w:rsid w:val="00292092"/>
  </w:style>
  <w:style w:type="numbering" w:customStyle="1" w:styleId="NoList311112">
    <w:name w:val="No List311112"/>
    <w:next w:val="NoList"/>
    <w:uiPriority w:val="99"/>
    <w:semiHidden/>
    <w:unhideWhenUsed/>
    <w:rsid w:val="00292092"/>
  </w:style>
  <w:style w:type="numbering" w:customStyle="1" w:styleId="NoList411112">
    <w:name w:val="No List411112"/>
    <w:next w:val="NoList"/>
    <w:uiPriority w:val="99"/>
    <w:semiHidden/>
    <w:unhideWhenUsed/>
    <w:rsid w:val="00292092"/>
  </w:style>
  <w:style w:type="numbering" w:customStyle="1" w:styleId="1111120">
    <w:name w:val="无列表111112"/>
    <w:next w:val="NoList"/>
    <w:semiHidden/>
    <w:rsid w:val="00292092"/>
  </w:style>
  <w:style w:type="numbering" w:customStyle="1" w:styleId="NoList1111112">
    <w:name w:val="No List1111112"/>
    <w:next w:val="NoList"/>
    <w:uiPriority w:val="99"/>
    <w:semiHidden/>
    <w:unhideWhenUsed/>
    <w:rsid w:val="00292092"/>
  </w:style>
  <w:style w:type="numbering" w:customStyle="1" w:styleId="NoList121112">
    <w:name w:val="No List121112"/>
    <w:next w:val="NoList"/>
    <w:uiPriority w:val="99"/>
    <w:semiHidden/>
    <w:unhideWhenUsed/>
    <w:rsid w:val="00292092"/>
  </w:style>
  <w:style w:type="numbering" w:customStyle="1" w:styleId="NoList221112">
    <w:name w:val="No List221112"/>
    <w:next w:val="NoList"/>
    <w:uiPriority w:val="99"/>
    <w:semiHidden/>
    <w:unhideWhenUsed/>
    <w:rsid w:val="00292092"/>
  </w:style>
  <w:style w:type="numbering" w:customStyle="1" w:styleId="NoList321112">
    <w:name w:val="No List321112"/>
    <w:next w:val="NoList"/>
    <w:uiPriority w:val="99"/>
    <w:semiHidden/>
    <w:unhideWhenUsed/>
    <w:rsid w:val="00292092"/>
  </w:style>
  <w:style w:type="numbering" w:customStyle="1" w:styleId="NoList1412">
    <w:name w:val="No List1412"/>
    <w:next w:val="NoList"/>
    <w:uiPriority w:val="99"/>
    <w:semiHidden/>
    <w:unhideWhenUsed/>
    <w:rsid w:val="00292092"/>
  </w:style>
  <w:style w:type="numbering" w:customStyle="1" w:styleId="NoList1512">
    <w:name w:val="No List1512"/>
    <w:next w:val="NoList"/>
    <w:uiPriority w:val="99"/>
    <w:semiHidden/>
    <w:unhideWhenUsed/>
    <w:rsid w:val="00292092"/>
  </w:style>
  <w:style w:type="numbering" w:customStyle="1" w:styleId="NoList2412">
    <w:name w:val="No List2412"/>
    <w:next w:val="NoList"/>
    <w:uiPriority w:val="99"/>
    <w:semiHidden/>
    <w:unhideWhenUsed/>
    <w:rsid w:val="00292092"/>
  </w:style>
  <w:style w:type="numbering" w:customStyle="1" w:styleId="NoList3412">
    <w:name w:val="No List3412"/>
    <w:next w:val="NoList"/>
    <w:uiPriority w:val="99"/>
    <w:semiHidden/>
    <w:unhideWhenUsed/>
    <w:rsid w:val="00292092"/>
  </w:style>
  <w:style w:type="numbering" w:customStyle="1" w:styleId="NoList4412">
    <w:name w:val="No List4412"/>
    <w:next w:val="NoList"/>
    <w:uiPriority w:val="99"/>
    <w:semiHidden/>
    <w:unhideWhenUsed/>
    <w:rsid w:val="00292092"/>
  </w:style>
  <w:style w:type="numbering" w:customStyle="1" w:styleId="NoList5312">
    <w:name w:val="No List5312"/>
    <w:next w:val="NoList"/>
    <w:uiPriority w:val="99"/>
    <w:semiHidden/>
    <w:unhideWhenUsed/>
    <w:rsid w:val="00292092"/>
  </w:style>
  <w:style w:type="numbering" w:customStyle="1" w:styleId="NoList6312">
    <w:name w:val="No List6312"/>
    <w:next w:val="NoList"/>
    <w:uiPriority w:val="99"/>
    <w:semiHidden/>
    <w:unhideWhenUsed/>
    <w:rsid w:val="00292092"/>
  </w:style>
  <w:style w:type="numbering" w:customStyle="1" w:styleId="NoList7312">
    <w:name w:val="No List7312"/>
    <w:next w:val="NoList"/>
    <w:uiPriority w:val="99"/>
    <w:semiHidden/>
    <w:unhideWhenUsed/>
    <w:rsid w:val="00292092"/>
  </w:style>
  <w:style w:type="numbering" w:customStyle="1" w:styleId="NoList8212">
    <w:name w:val="No List8212"/>
    <w:next w:val="NoList"/>
    <w:uiPriority w:val="99"/>
    <w:semiHidden/>
    <w:unhideWhenUsed/>
    <w:rsid w:val="00292092"/>
  </w:style>
  <w:style w:type="numbering" w:customStyle="1" w:styleId="NoList9212">
    <w:name w:val="No List9212"/>
    <w:next w:val="NoList"/>
    <w:uiPriority w:val="99"/>
    <w:semiHidden/>
    <w:unhideWhenUsed/>
    <w:rsid w:val="00292092"/>
  </w:style>
  <w:style w:type="numbering" w:customStyle="1" w:styleId="NoList11312">
    <w:name w:val="No List11312"/>
    <w:next w:val="NoList"/>
    <w:uiPriority w:val="99"/>
    <w:semiHidden/>
    <w:unhideWhenUsed/>
    <w:rsid w:val="00292092"/>
  </w:style>
  <w:style w:type="numbering" w:customStyle="1" w:styleId="NoList21312">
    <w:name w:val="No List21312"/>
    <w:next w:val="NoList"/>
    <w:uiPriority w:val="99"/>
    <w:semiHidden/>
    <w:unhideWhenUsed/>
    <w:rsid w:val="00292092"/>
  </w:style>
  <w:style w:type="numbering" w:customStyle="1" w:styleId="NoList31312">
    <w:name w:val="No List31312"/>
    <w:next w:val="NoList"/>
    <w:uiPriority w:val="99"/>
    <w:semiHidden/>
    <w:unhideWhenUsed/>
    <w:rsid w:val="00292092"/>
  </w:style>
  <w:style w:type="numbering" w:customStyle="1" w:styleId="NoList41312">
    <w:name w:val="No List41312"/>
    <w:next w:val="NoList"/>
    <w:uiPriority w:val="99"/>
    <w:semiHidden/>
    <w:unhideWhenUsed/>
    <w:rsid w:val="00292092"/>
  </w:style>
  <w:style w:type="numbering" w:customStyle="1" w:styleId="NoList51212">
    <w:name w:val="No List51212"/>
    <w:next w:val="NoList"/>
    <w:uiPriority w:val="99"/>
    <w:semiHidden/>
    <w:unhideWhenUsed/>
    <w:rsid w:val="00292092"/>
  </w:style>
  <w:style w:type="numbering" w:customStyle="1" w:styleId="NoList61212">
    <w:name w:val="No List61212"/>
    <w:next w:val="NoList"/>
    <w:uiPriority w:val="99"/>
    <w:semiHidden/>
    <w:unhideWhenUsed/>
    <w:rsid w:val="00292092"/>
  </w:style>
  <w:style w:type="numbering" w:customStyle="1" w:styleId="NoList71212">
    <w:name w:val="No List71212"/>
    <w:next w:val="NoList"/>
    <w:uiPriority w:val="99"/>
    <w:semiHidden/>
    <w:unhideWhenUsed/>
    <w:rsid w:val="00292092"/>
  </w:style>
  <w:style w:type="numbering" w:customStyle="1" w:styleId="NoList81212">
    <w:name w:val="No List81212"/>
    <w:next w:val="NoList"/>
    <w:uiPriority w:val="99"/>
    <w:semiHidden/>
    <w:unhideWhenUsed/>
    <w:rsid w:val="00292092"/>
  </w:style>
  <w:style w:type="numbering" w:customStyle="1" w:styleId="NoList91112">
    <w:name w:val="No List91112"/>
    <w:next w:val="NoList"/>
    <w:uiPriority w:val="99"/>
    <w:semiHidden/>
    <w:unhideWhenUsed/>
    <w:rsid w:val="00292092"/>
  </w:style>
  <w:style w:type="numbering" w:customStyle="1" w:styleId="LFO19212">
    <w:name w:val="LFO19212"/>
    <w:basedOn w:val="NoList"/>
    <w:rsid w:val="00292092"/>
  </w:style>
  <w:style w:type="numbering" w:customStyle="1" w:styleId="NoList10112">
    <w:name w:val="No List10112"/>
    <w:next w:val="NoList"/>
    <w:uiPriority w:val="99"/>
    <w:semiHidden/>
    <w:unhideWhenUsed/>
    <w:rsid w:val="00292092"/>
  </w:style>
  <w:style w:type="numbering" w:customStyle="1" w:styleId="LFO191112">
    <w:name w:val="LFO191112"/>
    <w:basedOn w:val="NoList"/>
    <w:rsid w:val="00292092"/>
  </w:style>
  <w:style w:type="numbering" w:customStyle="1" w:styleId="NoList12312">
    <w:name w:val="No List12312"/>
    <w:next w:val="NoList"/>
    <w:uiPriority w:val="99"/>
    <w:semiHidden/>
    <w:rsid w:val="00292092"/>
  </w:style>
  <w:style w:type="numbering" w:customStyle="1" w:styleId="NoList111312">
    <w:name w:val="No List111312"/>
    <w:next w:val="NoList"/>
    <w:uiPriority w:val="99"/>
    <w:semiHidden/>
    <w:unhideWhenUsed/>
    <w:rsid w:val="00292092"/>
  </w:style>
  <w:style w:type="numbering" w:customStyle="1" w:styleId="13120">
    <w:name w:val="无列表1312"/>
    <w:next w:val="NoList"/>
    <w:semiHidden/>
    <w:rsid w:val="00292092"/>
  </w:style>
  <w:style w:type="numbering" w:customStyle="1" w:styleId="13121">
    <w:name w:val="リストなし1312"/>
    <w:next w:val="NoList"/>
    <w:uiPriority w:val="99"/>
    <w:semiHidden/>
    <w:unhideWhenUsed/>
    <w:rsid w:val="00292092"/>
  </w:style>
  <w:style w:type="numbering" w:customStyle="1" w:styleId="11312">
    <w:name w:val="无列表11312"/>
    <w:next w:val="NoList"/>
    <w:semiHidden/>
    <w:rsid w:val="00292092"/>
  </w:style>
  <w:style w:type="numbering" w:customStyle="1" w:styleId="112120">
    <w:name w:val="リストなし11212"/>
    <w:next w:val="NoList"/>
    <w:uiPriority w:val="99"/>
    <w:semiHidden/>
    <w:unhideWhenUsed/>
    <w:rsid w:val="00292092"/>
  </w:style>
  <w:style w:type="numbering" w:customStyle="1" w:styleId="NoList22312">
    <w:name w:val="No List22312"/>
    <w:next w:val="NoList"/>
    <w:uiPriority w:val="99"/>
    <w:semiHidden/>
    <w:unhideWhenUsed/>
    <w:rsid w:val="00292092"/>
  </w:style>
  <w:style w:type="numbering" w:customStyle="1" w:styleId="NoList32312">
    <w:name w:val="No List32312"/>
    <w:next w:val="NoList"/>
    <w:uiPriority w:val="99"/>
    <w:semiHidden/>
    <w:unhideWhenUsed/>
    <w:rsid w:val="00292092"/>
  </w:style>
  <w:style w:type="numbering" w:customStyle="1" w:styleId="NoList42212">
    <w:name w:val="No List42212"/>
    <w:next w:val="NoList"/>
    <w:uiPriority w:val="99"/>
    <w:semiHidden/>
    <w:unhideWhenUsed/>
    <w:rsid w:val="00292092"/>
  </w:style>
  <w:style w:type="numbering" w:customStyle="1" w:styleId="NoList211212">
    <w:name w:val="No List211212"/>
    <w:next w:val="NoList"/>
    <w:uiPriority w:val="99"/>
    <w:semiHidden/>
    <w:unhideWhenUsed/>
    <w:rsid w:val="00292092"/>
  </w:style>
  <w:style w:type="numbering" w:customStyle="1" w:styleId="NoList311212">
    <w:name w:val="No List311212"/>
    <w:next w:val="NoList"/>
    <w:uiPriority w:val="99"/>
    <w:semiHidden/>
    <w:unhideWhenUsed/>
    <w:rsid w:val="00292092"/>
  </w:style>
  <w:style w:type="numbering" w:customStyle="1" w:styleId="NoList411212">
    <w:name w:val="No List411212"/>
    <w:next w:val="NoList"/>
    <w:uiPriority w:val="99"/>
    <w:semiHidden/>
    <w:unhideWhenUsed/>
    <w:rsid w:val="00292092"/>
  </w:style>
  <w:style w:type="numbering" w:customStyle="1" w:styleId="111212">
    <w:name w:val="无列表111212"/>
    <w:next w:val="NoList"/>
    <w:semiHidden/>
    <w:rsid w:val="00292092"/>
  </w:style>
  <w:style w:type="numbering" w:customStyle="1" w:styleId="NoList1111212">
    <w:name w:val="No List1111212"/>
    <w:next w:val="NoList"/>
    <w:uiPriority w:val="99"/>
    <w:semiHidden/>
    <w:unhideWhenUsed/>
    <w:rsid w:val="00292092"/>
  </w:style>
  <w:style w:type="numbering" w:customStyle="1" w:styleId="NoList121212">
    <w:name w:val="No List121212"/>
    <w:next w:val="NoList"/>
    <w:uiPriority w:val="99"/>
    <w:semiHidden/>
    <w:unhideWhenUsed/>
    <w:rsid w:val="00292092"/>
  </w:style>
  <w:style w:type="numbering" w:customStyle="1" w:styleId="NoList221212">
    <w:name w:val="No List221212"/>
    <w:next w:val="NoList"/>
    <w:uiPriority w:val="99"/>
    <w:semiHidden/>
    <w:unhideWhenUsed/>
    <w:rsid w:val="00292092"/>
  </w:style>
  <w:style w:type="numbering" w:customStyle="1" w:styleId="NoList321212">
    <w:name w:val="No List321212"/>
    <w:next w:val="NoList"/>
    <w:uiPriority w:val="99"/>
    <w:semiHidden/>
    <w:unhideWhenUsed/>
    <w:rsid w:val="00292092"/>
  </w:style>
  <w:style w:type="numbering" w:customStyle="1" w:styleId="NoList1612">
    <w:name w:val="No List1612"/>
    <w:next w:val="NoList"/>
    <w:uiPriority w:val="99"/>
    <w:semiHidden/>
    <w:unhideWhenUsed/>
    <w:rsid w:val="00292092"/>
  </w:style>
  <w:style w:type="numbering" w:customStyle="1" w:styleId="NoList1712">
    <w:name w:val="No List1712"/>
    <w:next w:val="NoList"/>
    <w:uiPriority w:val="99"/>
    <w:semiHidden/>
    <w:unhideWhenUsed/>
    <w:rsid w:val="00292092"/>
  </w:style>
  <w:style w:type="numbering" w:customStyle="1" w:styleId="NoList2512">
    <w:name w:val="No List2512"/>
    <w:next w:val="NoList"/>
    <w:uiPriority w:val="99"/>
    <w:semiHidden/>
    <w:unhideWhenUsed/>
    <w:rsid w:val="00292092"/>
  </w:style>
  <w:style w:type="numbering" w:customStyle="1" w:styleId="NoList3512">
    <w:name w:val="No List3512"/>
    <w:next w:val="NoList"/>
    <w:uiPriority w:val="99"/>
    <w:semiHidden/>
    <w:unhideWhenUsed/>
    <w:rsid w:val="00292092"/>
  </w:style>
  <w:style w:type="numbering" w:customStyle="1" w:styleId="NoList4512">
    <w:name w:val="No List4512"/>
    <w:next w:val="NoList"/>
    <w:uiPriority w:val="99"/>
    <w:semiHidden/>
    <w:unhideWhenUsed/>
    <w:rsid w:val="00292092"/>
  </w:style>
  <w:style w:type="numbering" w:customStyle="1" w:styleId="NoList5412">
    <w:name w:val="No List5412"/>
    <w:next w:val="NoList"/>
    <w:uiPriority w:val="99"/>
    <w:semiHidden/>
    <w:unhideWhenUsed/>
    <w:rsid w:val="00292092"/>
  </w:style>
  <w:style w:type="numbering" w:customStyle="1" w:styleId="NoList6412">
    <w:name w:val="No List6412"/>
    <w:next w:val="NoList"/>
    <w:uiPriority w:val="99"/>
    <w:semiHidden/>
    <w:unhideWhenUsed/>
    <w:rsid w:val="00292092"/>
  </w:style>
  <w:style w:type="numbering" w:customStyle="1" w:styleId="NoList7412">
    <w:name w:val="No List7412"/>
    <w:next w:val="NoList"/>
    <w:uiPriority w:val="99"/>
    <w:semiHidden/>
    <w:unhideWhenUsed/>
    <w:rsid w:val="00292092"/>
  </w:style>
  <w:style w:type="numbering" w:customStyle="1" w:styleId="NoList8312">
    <w:name w:val="No List8312"/>
    <w:next w:val="NoList"/>
    <w:uiPriority w:val="99"/>
    <w:semiHidden/>
    <w:unhideWhenUsed/>
    <w:rsid w:val="00292092"/>
  </w:style>
  <w:style w:type="numbering" w:customStyle="1" w:styleId="NoList9312">
    <w:name w:val="No List9312"/>
    <w:next w:val="NoList"/>
    <w:uiPriority w:val="99"/>
    <w:semiHidden/>
    <w:unhideWhenUsed/>
    <w:rsid w:val="00292092"/>
  </w:style>
  <w:style w:type="numbering" w:customStyle="1" w:styleId="NoList11412">
    <w:name w:val="No List11412"/>
    <w:next w:val="NoList"/>
    <w:uiPriority w:val="99"/>
    <w:semiHidden/>
    <w:unhideWhenUsed/>
    <w:rsid w:val="00292092"/>
  </w:style>
  <w:style w:type="numbering" w:customStyle="1" w:styleId="NoList21412">
    <w:name w:val="No List21412"/>
    <w:next w:val="NoList"/>
    <w:uiPriority w:val="99"/>
    <w:semiHidden/>
    <w:unhideWhenUsed/>
    <w:rsid w:val="00292092"/>
  </w:style>
  <w:style w:type="numbering" w:customStyle="1" w:styleId="NoList31412">
    <w:name w:val="No List31412"/>
    <w:next w:val="NoList"/>
    <w:uiPriority w:val="99"/>
    <w:semiHidden/>
    <w:unhideWhenUsed/>
    <w:rsid w:val="00292092"/>
  </w:style>
  <w:style w:type="numbering" w:customStyle="1" w:styleId="NoList41412">
    <w:name w:val="No List41412"/>
    <w:next w:val="NoList"/>
    <w:uiPriority w:val="99"/>
    <w:semiHidden/>
    <w:unhideWhenUsed/>
    <w:rsid w:val="00292092"/>
  </w:style>
  <w:style w:type="numbering" w:customStyle="1" w:styleId="NoList51312">
    <w:name w:val="No List51312"/>
    <w:next w:val="NoList"/>
    <w:uiPriority w:val="99"/>
    <w:semiHidden/>
    <w:unhideWhenUsed/>
    <w:rsid w:val="00292092"/>
  </w:style>
  <w:style w:type="numbering" w:customStyle="1" w:styleId="NoList61312">
    <w:name w:val="No List61312"/>
    <w:next w:val="NoList"/>
    <w:uiPriority w:val="99"/>
    <w:semiHidden/>
    <w:unhideWhenUsed/>
    <w:rsid w:val="00292092"/>
  </w:style>
  <w:style w:type="numbering" w:customStyle="1" w:styleId="NoList71312">
    <w:name w:val="No List71312"/>
    <w:next w:val="NoList"/>
    <w:uiPriority w:val="99"/>
    <w:semiHidden/>
    <w:unhideWhenUsed/>
    <w:rsid w:val="00292092"/>
  </w:style>
  <w:style w:type="numbering" w:customStyle="1" w:styleId="NoList81312">
    <w:name w:val="No List81312"/>
    <w:next w:val="NoList"/>
    <w:uiPriority w:val="99"/>
    <w:semiHidden/>
    <w:unhideWhenUsed/>
    <w:rsid w:val="00292092"/>
  </w:style>
  <w:style w:type="numbering" w:customStyle="1" w:styleId="NoList91212">
    <w:name w:val="No List91212"/>
    <w:next w:val="NoList"/>
    <w:uiPriority w:val="99"/>
    <w:semiHidden/>
    <w:unhideWhenUsed/>
    <w:rsid w:val="00292092"/>
  </w:style>
  <w:style w:type="numbering" w:customStyle="1" w:styleId="LFO19312">
    <w:name w:val="LFO19312"/>
    <w:basedOn w:val="NoList"/>
    <w:rsid w:val="00292092"/>
  </w:style>
  <w:style w:type="numbering" w:customStyle="1" w:styleId="NoList10212">
    <w:name w:val="No List10212"/>
    <w:next w:val="NoList"/>
    <w:uiPriority w:val="99"/>
    <w:semiHidden/>
    <w:unhideWhenUsed/>
    <w:rsid w:val="00292092"/>
  </w:style>
  <w:style w:type="numbering" w:customStyle="1" w:styleId="LFO191212">
    <w:name w:val="LFO191212"/>
    <w:basedOn w:val="NoList"/>
    <w:rsid w:val="00292092"/>
  </w:style>
  <w:style w:type="numbering" w:customStyle="1" w:styleId="NoList12412">
    <w:name w:val="No List12412"/>
    <w:next w:val="NoList"/>
    <w:uiPriority w:val="99"/>
    <w:semiHidden/>
    <w:rsid w:val="00292092"/>
  </w:style>
  <w:style w:type="numbering" w:customStyle="1" w:styleId="NoList111412">
    <w:name w:val="No List111412"/>
    <w:next w:val="NoList"/>
    <w:uiPriority w:val="99"/>
    <w:semiHidden/>
    <w:unhideWhenUsed/>
    <w:rsid w:val="00292092"/>
  </w:style>
  <w:style w:type="numbering" w:customStyle="1" w:styleId="14120">
    <w:name w:val="无列表1412"/>
    <w:next w:val="NoList"/>
    <w:semiHidden/>
    <w:rsid w:val="00292092"/>
  </w:style>
  <w:style w:type="numbering" w:customStyle="1" w:styleId="14121">
    <w:name w:val="リストなし1412"/>
    <w:next w:val="NoList"/>
    <w:uiPriority w:val="99"/>
    <w:semiHidden/>
    <w:unhideWhenUsed/>
    <w:rsid w:val="00292092"/>
  </w:style>
  <w:style w:type="numbering" w:customStyle="1" w:styleId="11412">
    <w:name w:val="无列表11412"/>
    <w:next w:val="NoList"/>
    <w:semiHidden/>
    <w:rsid w:val="00292092"/>
  </w:style>
  <w:style w:type="numbering" w:customStyle="1" w:styleId="113120">
    <w:name w:val="リストなし11312"/>
    <w:next w:val="NoList"/>
    <w:uiPriority w:val="99"/>
    <w:semiHidden/>
    <w:unhideWhenUsed/>
    <w:rsid w:val="00292092"/>
  </w:style>
  <w:style w:type="numbering" w:customStyle="1" w:styleId="NoList22412">
    <w:name w:val="No List22412"/>
    <w:next w:val="NoList"/>
    <w:uiPriority w:val="99"/>
    <w:semiHidden/>
    <w:unhideWhenUsed/>
    <w:rsid w:val="00292092"/>
  </w:style>
  <w:style w:type="numbering" w:customStyle="1" w:styleId="NoList32412">
    <w:name w:val="No List32412"/>
    <w:next w:val="NoList"/>
    <w:uiPriority w:val="99"/>
    <w:semiHidden/>
    <w:unhideWhenUsed/>
    <w:rsid w:val="00292092"/>
  </w:style>
  <w:style w:type="numbering" w:customStyle="1" w:styleId="NoList42312">
    <w:name w:val="No List42312"/>
    <w:next w:val="NoList"/>
    <w:uiPriority w:val="99"/>
    <w:semiHidden/>
    <w:unhideWhenUsed/>
    <w:rsid w:val="00292092"/>
  </w:style>
  <w:style w:type="numbering" w:customStyle="1" w:styleId="NoList211312">
    <w:name w:val="No List211312"/>
    <w:next w:val="NoList"/>
    <w:uiPriority w:val="99"/>
    <w:semiHidden/>
    <w:unhideWhenUsed/>
    <w:rsid w:val="00292092"/>
  </w:style>
  <w:style w:type="numbering" w:customStyle="1" w:styleId="NoList311312">
    <w:name w:val="No List311312"/>
    <w:next w:val="NoList"/>
    <w:uiPriority w:val="99"/>
    <w:semiHidden/>
    <w:unhideWhenUsed/>
    <w:rsid w:val="00292092"/>
  </w:style>
  <w:style w:type="numbering" w:customStyle="1" w:styleId="NoList411312">
    <w:name w:val="No List411312"/>
    <w:next w:val="NoList"/>
    <w:uiPriority w:val="99"/>
    <w:semiHidden/>
    <w:unhideWhenUsed/>
    <w:rsid w:val="00292092"/>
  </w:style>
  <w:style w:type="numbering" w:customStyle="1" w:styleId="111312">
    <w:name w:val="无列表111312"/>
    <w:next w:val="NoList"/>
    <w:semiHidden/>
    <w:rsid w:val="00292092"/>
  </w:style>
  <w:style w:type="numbering" w:customStyle="1" w:styleId="NoList1111312">
    <w:name w:val="No List1111312"/>
    <w:next w:val="NoList"/>
    <w:uiPriority w:val="99"/>
    <w:semiHidden/>
    <w:unhideWhenUsed/>
    <w:rsid w:val="00292092"/>
  </w:style>
  <w:style w:type="numbering" w:customStyle="1" w:styleId="NoList121312">
    <w:name w:val="No List121312"/>
    <w:next w:val="NoList"/>
    <w:uiPriority w:val="99"/>
    <w:semiHidden/>
    <w:unhideWhenUsed/>
    <w:rsid w:val="00292092"/>
  </w:style>
  <w:style w:type="numbering" w:customStyle="1" w:styleId="NoList221312">
    <w:name w:val="No List221312"/>
    <w:next w:val="NoList"/>
    <w:uiPriority w:val="99"/>
    <w:semiHidden/>
    <w:unhideWhenUsed/>
    <w:rsid w:val="00292092"/>
  </w:style>
  <w:style w:type="numbering" w:customStyle="1" w:styleId="NoList321312">
    <w:name w:val="No List321312"/>
    <w:next w:val="NoList"/>
    <w:uiPriority w:val="99"/>
    <w:semiHidden/>
    <w:unhideWhenUsed/>
    <w:rsid w:val="00292092"/>
  </w:style>
  <w:style w:type="table" w:customStyle="1" w:styleId="1123">
    <w:name w:val="网格型11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92092"/>
    <w:rPr>
      <w:rFonts w:ascii="Times New Roman" w:eastAsia="MS Mincho" w:hAnsi="Times New Roman"/>
      <w:lang w:val="en-US" w:eastAsia="en-US"/>
    </w:rPr>
    <w:tblPr/>
  </w:style>
  <w:style w:type="table" w:customStyle="1" w:styleId="Tabellengitternetz11122">
    <w:name w:val="Tabellengitternetz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9209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292092"/>
    <w:rPr>
      <w:color w:val="605E5C"/>
      <w:shd w:val="clear" w:color="auto" w:fill="E1DFDD"/>
    </w:rPr>
  </w:style>
  <w:style w:type="character" w:customStyle="1" w:styleId="11BodyTextChar">
    <w:name w:val="11 BodyText Char"/>
    <w:aliases w:val="Block_Text Char,np Char,b Char"/>
    <w:link w:val="11BodyText"/>
    <w:uiPriority w:val="99"/>
    <w:locked/>
    <w:rsid w:val="0029209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2920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292092"/>
    <w:pPr>
      <w:numPr>
        <w:numId w:val="30"/>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qFormat/>
    <w:rsid w:val="00292092"/>
    <w:pPr>
      <w:keepLines/>
      <w:numPr>
        <w:numId w:val="31"/>
      </w:numPr>
      <w:autoSpaceDN w:val="0"/>
      <w:spacing w:after="0"/>
    </w:pPr>
    <w:rPr>
      <w:rFonts w:eastAsia="MS Mincho"/>
    </w:rPr>
  </w:style>
  <w:style w:type="character" w:customStyle="1" w:styleId="3GPPChar">
    <w:name w:val="3GPP 正文 Char"/>
    <w:link w:val="3GPP"/>
    <w:locked/>
    <w:rsid w:val="00292092"/>
    <w:rPr>
      <w:rFonts w:ascii="Times New Roman" w:hAnsi="Times New Roman"/>
      <w:lang w:val="en-GB" w:eastAsia="ja-JP"/>
    </w:rPr>
  </w:style>
  <w:style w:type="paragraph" w:customStyle="1" w:styleId="3GPP">
    <w:name w:val="3GPP 正文"/>
    <w:basedOn w:val="Normal"/>
    <w:link w:val="3GPPChar"/>
    <w:qFormat/>
    <w:rsid w:val="00292092"/>
    <w:pPr>
      <w:autoSpaceDN w:val="0"/>
    </w:pPr>
    <w:rPr>
      <w:lang w:eastAsia="ja-JP"/>
    </w:rPr>
  </w:style>
  <w:style w:type="paragraph" w:customStyle="1" w:styleId="00BodyText">
    <w:name w:val="00 BodyText"/>
    <w:basedOn w:val="Normal"/>
    <w:qFormat/>
    <w:rsid w:val="00292092"/>
    <w:pPr>
      <w:autoSpaceDN w:val="0"/>
      <w:spacing w:after="220"/>
    </w:pPr>
    <w:rPr>
      <w:rFonts w:ascii="Arial" w:eastAsia="Malgun Gothic" w:hAnsi="Arial"/>
      <w:sz w:val="22"/>
      <w:lang w:val="en-US"/>
    </w:rPr>
  </w:style>
  <w:style w:type="paragraph" w:customStyle="1" w:styleId="ae">
    <w:name w:val="??"/>
    <w:qFormat/>
    <w:rsid w:val="00292092"/>
    <w:pPr>
      <w:widowControl w:val="0"/>
      <w:autoSpaceDN w:val="0"/>
    </w:pPr>
    <w:rPr>
      <w:rFonts w:ascii="Times New Roman" w:eastAsia="Malgun Gothic" w:hAnsi="Times New Roman"/>
      <w:lang w:val="en-US" w:eastAsia="en-US"/>
    </w:rPr>
  </w:style>
  <w:style w:type="paragraph" w:customStyle="1" w:styleId="2a">
    <w:name w:val="??? 2"/>
    <w:basedOn w:val="ae"/>
    <w:next w:val="ae"/>
    <w:qFormat/>
    <w:rsid w:val="00292092"/>
    <w:pPr>
      <w:keepNext/>
    </w:pPr>
    <w:rPr>
      <w:rFonts w:ascii="Arial" w:hAnsi="Arial"/>
      <w:b/>
      <w:sz w:val="24"/>
    </w:rPr>
  </w:style>
  <w:style w:type="paragraph" w:customStyle="1" w:styleId="Norma">
    <w:name w:val="Norma"/>
    <w:basedOn w:val="Heading1"/>
    <w:qFormat/>
    <w:rsid w:val="00292092"/>
    <w:pPr>
      <w:overflowPunct w:val="0"/>
      <w:autoSpaceDE w:val="0"/>
      <w:autoSpaceDN w:val="0"/>
      <w:adjustRightInd w:val="0"/>
    </w:pPr>
    <w:rPr>
      <w:rFonts w:eastAsia="Malgun Gothic"/>
      <w:szCs w:val="36"/>
      <w:lang w:eastAsia="sv-SE"/>
    </w:rPr>
  </w:style>
  <w:style w:type="paragraph" w:customStyle="1" w:styleId="body">
    <w:name w:val="body"/>
    <w:basedOn w:val="Normal"/>
    <w:qFormat/>
    <w:rsid w:val="0029209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292092"/>
    <w:pPr>
      <w:overflowPunct w:val="0"/>
      <w:autoSpaceDE w:val="0"/>
      <w:autoSpaceDN w:val="0"/>
      <w:adjustRightInd w:val="0"/>
    </w:pPr>
    <w:rPr>
      <w:rFonts w:eastAsia="Malgun Gothic" w:cs="Arial"/>
      <w:szCs w:val="18"/>
    </w:rPr>
  </w:style>
  <w:style w:type="paragraph" w:customStyle="1" w:styleId="Normal1">
    <w:name w:val="Normal 1"/>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292092"/>
    <w:rPr>
      <w:rFonts w:ascii="Arial" w:eastAsia="MS Mincho" w:hAnsi="Arial" w:cs="Arial"/>
    </w:rPr>
  </w:style>
  <w:style w:type="paragraph" w:customStyle="1" w:styleId="BodyBest">
    <w:name w:val="BodyBest"/>
    <w:basedOn w:val="Normal"/>
    <w:link w:val="BodyBestChar"/>
    <w:qFormat/>
    <w:rsid w:val="0029209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qFormat/>
    <w:rsid w:val="0029209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29209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292092"/>
    <w:rPr>
      <w:rFonts w:ascii="Arial" w:eastAsia="Malgun Gothic" w:hAnsi="Arial" w:cs="Arial"/>
      <w:spacing w:val="2"/>
    </w:rPr>
  </w:style>
  <w:style w:type="paragraph" w:customStyle="1" w:styleId="IvDbodytext">
    <w:name w:val="IvD bodytext"/>
    <w:basedOn w:val="BodyText"/>
    <w:link w:val="IvDbodytextChar"/>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qFormat/>
    <w:rsid w:val="0029209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292092"/>
    <w:rPr>
      <w:lang w:val="en-GB" w:eastAsia="ja-JP" w:bidi="ar-SA"/>
    </w:rPr>
  </w:style>
  <w:style w:type="character" w:customStyle="1" w:styleId="tgc">
    <w:name w:val="_tgc"/>
    <w:rsid w:val="0029209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92092"/>
    <w:rPr>
      <w:rFonts w:ascii="Arial" w:hAnsi="Arial" w:cs="Arial" w:hint="default"/>
      <w:sz w:val="28"/>
      <w:lang w:val="en-GB" w:eastAsia="en-US"/>
    </w:rPr>
  </w:style>
  <w:style w:type="table" w:customStyle="1" w:styleId="TableClassic23">
    <w:name w:val="Table Classic 23"/>
    <w:basedOn w:val="TableNormal"/>
    <w:semiHidden/>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92092"/>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4C6E02"/>
  </w:style>
  <w:style w:type="table" w:customStyle="1" w:styleId="TableClassic224">
    <w:name w:val="Table Classic 2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4C6E0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4C6E02"/>
    <w:rPr>
      <w:lang w:val="en-GB" w:eastAsia="ja-JP" w:bidi="ar-SA"/>
    </w:rPr>
  </w:style>
  <w:style w:type="paragraph" w:customStyle="1" w:styleId="1Char5">
    <w:name w:val="(文字) (文字)1 Char (文字) (文字)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4C6E02"/>
    <w:rPr>
      <w:rFonts w:ascii="Calibri Light" w:hAnsi="Calibri Light"/>
      <w:lang w:val="nb-NO" w:eastAsia="ja-JP" w:bidi="ar-SA"/>
    </w:rPr>
  </w:style>
  <w:style w:type="paragraph" w:customStyle="1" w:styleId="CharCharCharCharCharChar5">
    <w:name w:val="Char Char Char Char Char Char5"/>
    <w:semiHidden/>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4C6E02"/>
    <w:rPr>
      <w:rFonts w:ascii="Intel Clear" w:hAnsi="Intel Clear" w:cs="Intel Clear"/>
      <w:shd w:val="clear" w:color="auto" w:fill="000080"/>
      <w:lang w:val="en-GB" w:eastAsia="en-US"/>
    </w:rPr>
  </w:style>
  <w:style w:type="character" w:customStyle="1" w:styleId="ZchnZchn55">
    <w:name w:val="Zchn Zchn55"/>
    <w:rsid w:val="004C6E02"/>
    <w:rPr>
      <w:rFonts w:ascii="Calibri Light" w:eastAsia="Calibri Light" w:hAnsi="Calibri Light"/>
      <w:lang w:val="nb-NO" w:eastAsia="en-US" w:bidi="ar-SA"/>
    </w:rPr>
  </w:style>
  <w:style w:type="character" w:customStyle="1" w:styleId="CharChar105">
    <w:name w:val="Char Char105"/>
    <w:semiHidden/>
    <w:rsid w:val="004C6E02"/>
    <w:rPr>
      <w:rFonts w:ascii="Intel Clear" w:hAnsi="Intel Clear"/>
      <w:lang w:val="en-GB" w:eastAsia="en-US"/>
    </w:rPr>
  </w:style>
  <w:style w:type="character" w:customStyle="1" w:styleId="CharChar95">
    <w:name w:val="Char Char95"/>
    <w:semiHidden/>
    <w:rsid w:val="004C6E02"/>
    <w:rPr>
      <w:rFonts w:ascii="Intel Clear" w:hAnsi="Intel Clear" w:cs="Intel Clear"/>
      <w:sz w:val="16"/>
      <w:szCs w:val="16"/>
      <w:lang w:val="en-GB" w:eastAsia="en-US"/>
    </w:rPr>
  </w:style>
  <w:style w:type="character" w:customStyle="1" w:styleId="CharChar85">
    <w:name w:val="Char Char85"/>
    <w:semiHidden/>
    <w:rsid w:val="004C6E02"/>
    <w:rPr>
      <w:rFonts w:ascii="Intel Clear" w:hAnsi="Intel Clear"/>
      <w:b/>
      <w:bCs/>
      <w:lang w:val="en-GB" w:eastAsia="en-US"/>
    </w:rPr>
  </w:style>
  <w:style w:type="paragraph" w:customStyle="1" w:styleId="1CharChar1Char5">
    <w:name w:val="(文字) (文字)1 Char (文字) (文字) Char (文字) (文字)1 Char (文字) (文字)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4C6E0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4C6E02"/>
    <w:rPr>
      <w:rFonts w:ascii="Intel Clear" w:hAnsi="Intel Clear"/>
      <w:sz w:val="36"/>
      <w:lang w:val="en-GB" w:eastAsia="en-US" w:bidi="ar-SA"/>
    </w:rPr>
  </w:style>
  <w:style w:type="character" w:customStyle="1" w:styleId="CharChar285">
    <w:name w:val="Char Char285"/>
    <w:rsid w:val="004C6E02"/>
    <w:rPr>
      <w:rFonts w:ascii="Intel Clear" w:hAnsi="Intel Clear"/>
      <w:sz w:val="32"/>
      <w:lang w:val="en-GB"/>
    </w:rPr>
  </w:style>
  <w:style w:type="paragraph" w:customStyle="1" w:styleId="CharCharCharCharChar4">
    <w:name w:val="Char Char Char Char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4C6E02"/>
    <w:rPr>
      <w:lang w:val="en-GB" w:eastAsia="ja-JP" w:bidi="ar-SA"/>
    </w:rPr>
  </w:style>
  <w:style w:type="paragraph" w:customStyle="1" w:styleId="1Char4">
    <w:name w:val="(文字) (文字)1 Char (文字) (文字)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4C6E02"/>
    <w:rPr>
      <w:rFonts w:ascii="Calibri Light" w:hAnsi="Calibri Light"/>
      <w:lang w:val="nb-NO" w:eastAsia="ja-JP" w:bidi="ar-SA"/>
    </w:rPr>
  </w:style>
  <w:style w:type="paragraph" w:customStyle="1" w:styleId="CharCharCharCharCharChar4">
    <w:name w:val="Char Char Char Char Char Char4"/>
    <w:semiHidden/>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3">
    <w:name w:val="(文字) (文字)3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4C6E02"/>
    <w:rPr>
      <w:rFonts w:ascii="Intel Clear" w:hAnsi="Intel Clear" w:cs="Intel Clear"/>
      <w:shd w:val="clear" w:color="auto" w:fill="000080"/>
      <w:lang w:val="en-GB" w:eastAsia="en-US"/>
    </w:rPr>
  </w:style>
  <w:style w:type="character" w:customStyle="1" w:styleId="ZchnZchn54">
    <w:name w:val="Zchn Zchn54"/>
    <w:rsid w:val="004C6E02"/>
    <w:rPr>
      <w:rFonts w:ascii="Calibri Light" w:eastAsia="Calibri Light" w:hAnsi="Calibri Light"/>
      <w:lang w:val="nb-NO" w:eastAsia="en-US" w:bidi="ar-SA"/>
    </w:rPr>
  </w:style>
  <w:style w:type="character" w:customStyle="1" w:styleId="CharChar104">
    <w:name w:val="Char Char104"/>
    <w:semiHidden/>
    <w:rsid w:val="004C6E02"/>
    <w:rPr>
      <w:rFonts w:ascii="Intel Clear" w:hAnsi="Intel Clear"/>
      <w:lang w:val="en-GB" w:eastAsia="en-US"/>
    </w:rPr>
  </w:style>
  <w:style w:type="character" w:customStyle="1" w:styleId="CharChar94">
    <w:name w:val="Char Char94"/>
    <w:semiHidden/>
    <w:rsid w:val="004C6E02"/>
    <w:rPr>
      <w:rFonts w:ascii="Intel Clear" w:hAnsi="Intel Clear" w:cs="Intel Clear"/>
      <w:sz w:val="16"/>
      <w:szCs w:val="16"/>
      <w:lang w:val="en-GB" w:eastAsia="en-US"/>
    </w:rPr>
  </w:style>
  <w:style w:type="character" w:customStyle="1" w:styleId="CharChar84">
    <w:name w:val="Char Char84"/>
    <w:semiHidden/>
    <w:rsid w:val="004C6E02"/>
    <w:rPr>
      <w:rFonts w:ascii="Intel Clear" w:hAnsi="Intel Clear"/>
      <w:b/>
      <w:bCs/>
      <w:lang w:val="en-GB" w:eastAsia="en-US"/>
    </w:rPr>
  </w:style>
  <w:style w:type="paragraph" w:customStyle="1" w:styleId="1CharChar1Char4">
    <w:name w:val="(文字) (文字)1 Char (文字) (文字) Char (文字) (文字)1 Char (文字) (文字)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4C6E02"/>
    <w:rPr>
      <w:rFonts w:ascii="Intel Clear" w:hAnsi="Intel Clear"/>
      <w:sz w:val="36"/>
      <w:lang w:val="en-GB" w:eastAsia="en-US" w:bidi="ar-SA"/>
    </w:rPr>
  </w:style>
  <w:style w:type="character" w:customStyle="1" w:styleId="CharChar284">
    <w:name w:val="Char Char284"/>
    <w:rsid w:val="004C6E02"/>
    <w:rPr>
      <w:rFonts w:ascii="Intel Clear" w:hAnsi="Intel Clear"/>
      <w:sz w:val="32"/>
      <w:lang w:val="en-GB"/>
    </w:rPr>
  </w:style>
  <w:style w:type="paragraph" w:customStyle="1" w:styleId="CharCharCharCharChar3">
    <w:name w:val="Char Char Char Char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4C6E02"/>
    <w:rPr>
      <w:rFonts w:ascii="Calibri Light" w:hAnsi="Calibri Light"/>
      <w:lang w:val="nb-NO" w:eastAsia="ja-JP" w:bidi="ar-SA"/>
    </w:rPr>
  </w:style>
  <w:style w:type="paragraph" w:customStyle="1" w:styleId="CharCharCharCharCharChar3">
    <w:name w:val="Char Char Char Char Char Char3"/>
    <w:semiHidden/>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4C6E02"/>
    <w:rPr>
      <w:rFonts w:ascii="Intel Clear" w:hAnsi="Intel Clear" w:cs="Intel Clear"/>
      <w:shd w:val="clear" w:color="auto" w:fill="000080"/>
      <w:lang w:val="en-GB" w:eastAsia="en-US"/>
    </w:rPr>
  </w:style>
  <w:style w:type="character" w:customStyle="1" w:styleId="ZchnZchn53">
    <w:name w:val="Zchn Zchn53"/>
    <w:rsid w:val="004C6E02"/>
    <w:rPr>
      <w:rFonts w:ascii="Calibri Light" w:eastAsia="Calibri Light" w:hAnsi="Calibri Light"/>
      <w:lang w:val="nb-NO" w:eastAsia="en-US" w:bidi="ar-SA"/>
    </w:rPr>
  </w:style>
  <w:style w:type="character" w:customStyle="1" w:styleId="CharChar103">
    <w:name w:val="Char Char103"/>
    <w:semiHidden/>
    <w:rsid w:val="004C6E02"/>
    <w:rPr>
      <w:rFonts w:ascii="Intel Clear" w:hAnsi="Intel Clear"/>
      <w:lang w:val="en-GB" w:eastAsia="en-US"/>
    </w:rPr>
  </w:style>
  <w:style w:type="character" w:customStyle="1" w:styleId="CharChar93">
    <w:name w:val="Char Char93"/>
    <w:semiHidden/>
    <w:rsid w:val="004C6E02"/>
    <w:rPr>
      <w:rFonts w:ascii="Intel Clear" w:hAnsi="Intel Clear" w:cs="Intel Clear"/>
      <w:sz w:val="16"/>
      <w:szCs w:val="16"/>
      <w:lang w:val="en-GB" w:eastAsia="en-US"/>
    </w:rPr>
  </w:style>
  <w:style w:type="character" w:customStyle="1" w:styleId="CharChar83">
    <w:name w:val="Char Char83"/>
    <w:semiHidden/>
    <w:rsid w:val="004C6E02"/>
    <w:rPr>
      <w:rFonts w:ascii="Intel Clear" w:hAnsi="Intel Clear"/>
      <w:b/>
      <w:bCs/>
      <w:lang w:val="en-GB" w:eastAsia="en-US"/>
    </w:rPr>
  </w:style>
  <w:style w:type="paragraph" w:customStyle="1" w:styleId="1CharChar1Char3">
    <w:name w:val="(文字) (文字)1 Char (文字) (文字) Char (文字) (文字)1 Char (文字) (文字)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4C6E02"/>
    <w:rPr>
      <w:rFonts w:ascii="Intel Clear" w:hAnsi="Intel Clear"/>
      <w:sz w:val="36"/>
      <w:lang w:val="en-GB" w:eastAsia="en-US" w:bidi="ar-SA"/>
    </w:rPr>
  </w:style>
  <w:style w:type="character" w:customStyle="1" w:styleId="CharChar283">
    <w:name w:val="Char Char283"/>
    <w:rsid w:val="004C6E02"/>
    <w:rPr>
      <w:rFonts w:ascii="Intel Clear" w:hAnsi="Intel Clear"/>
      <w:sz w:val="32"/>
      <w:lang w:val="en-GB"/>
    </w:rPr>
  </w:style>
  <w:style w:type="paragraph" w:customStyle="1" w:styleId="95">
    <w:name w:val="目录 95"/>
    <w:basedOn w:val="TOC8"/>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1351C"/>
    <w:rPr>
      <w:rFonts w:ascii="Times New Roman" w:eastAsia="MS Mincho" w:hAnsi="Times New Roman"/>
      <w:lang w:val="en-US" w:eastAsia="en-US"/>
    </w:rPr>
    <w:tblPr/>
  </w:style>
  <w:style w:type="table" w:customStyle="1" w:styleId="TableGrid67">
    <w:name w:val="Table Grid67"/>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1351C"/>
    <w:rPr>
      <w:rFonts w:ascii="Times New Roman" w:eastAsia="MS Mincho" w:hAnsi="Times New Roman"/>
      <w:lang w:val="en-US" w:eastAsia="en-US"/>
    </w:rPr>
    <w:tblPr/>
  </w:style>
  <w:style w:type="table" w:customStyle="1" w:styleId="Tabellengitternetz123">
    <w:name w:val="Tabellengitternetz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1351C"/>
    <w:rPr>
      <w:rFonts w:ascii="Times New Roman" w:eastAsia="MS Mincho" w:hAnsi="Times New Roman"/>
      <w:lang w:val="en-US" w:eastAsia="en-US"/>
    </w:rPr>
    <w:tblPr/>
  </w:style>
  <w:style w:type="table" w:customStyle="1" w:styleId="Tabellengitternetz11123">
    <w:name w:val="Tabellengitternetz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D135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TableNormal"/>
    <w:semiHidden/>
    <w:qFormat/>
    <w:rsid w:val="00D1351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1351C"/>
    <w:rPr>
      <w:rFonts w:ascii="Times New Roman" w:eastAsia="MS Mincho" w:hAnsi="Times New Roman"/>
      <w:lang w:val="en-US" w:eastAsia="en-US"/>
    </w:rPr>
    <w:tblPr/>
  </w:style>
  <w:style w:type="table" w:customStyle="1" w:styleId="TableGrid581">
    <w:name w:val="Table Grid58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1351C"/>
    <w:rPr>
      <w:rFonts w:ascii="Times New Roman" w:eastAsia="MS Mincho" w:hAnsi="Times New Roman"/>
      <w:lang w:val="en-US" w:eastAsia="en-US"/>
    </w:rPr>
    <w:tblPr/>
  </w:style>
  <w:style w:type="table" w:customStyle="1" w:styleId="TableGrid5151">
    <w:name w:val="Table Grid5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1351C"/>
    <w:rPr>
      <w:rFonts w:ascii="Times New Roman" w:eastAsia="MS Mincho" w:hAnsi="Times New Roman"/>
      <w:lang w:val="en-US" w:eastAsia="en-US"/>
    </w:rPr>
    <w:tblPr/>
  </w:style>
  <w:style w:type="table" w:customStyle="1" w:styleId="Tabellengitternetz111211">
    <w:name w:val="Tabellengitternetz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1351C"/>
    <w:rPr>
      <w:rFonts w:ascii="Times New Roman" w:eastAsia="MS Mincho" w:hAnsi="Times New Roman"/>
      <w:lang w:val="en-US" w:eastAsia="en-US"/>
    </w:rPr>
    <w:tblPr/>
  </w:style>
  <w:style w:type="table" w:customStyle="1" w:styleId="TableGrid591">
    <w:name w:val="Table Grid59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1351C"/>
    <w:rPr>
      <w:rFonts w:ascii="Times New Roman" w:eastAsia="MS Mincho" w:hAnsi="Times New Roman"/>
      <w:lang w:val="en-US" w:eastAsia="en-US"/>
    </w:rPr>
    <w:tblPr/>
  </w:style>
  <w:style w:type="table" w:customStyle="1" w:styleId="TableGrid5161">
    <w:name w:val="Table Grid5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D1351C"/>
    <w:rPr>
      <w:rFonts w:ascii="Times New Roman" w:eastAsia="Batang" w:hAnsi="Times New Roman"/>
      <w:lang w:val="en-GB" w:eastAsia="en-US"/>
    </w:rPr>
  </w:style>
  <w:style w:type="table" w:customStyle="1" w:styleId="TableClassic226">
    <w:name w:val="Table Classic 226"/>
    <w:basedOn w:val="TableNormal"/>
    <w:next w:val="TableClassic2"/>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3B20F6"/>
  </w:style>
  <w:style w:type="table" w:customStyle="1" w:styleId="2310">
    <w:name w:val="网格型231"/>
    <w:basedOn w:val="TableNormal"/>
    <w:qFormat/>
    <w:rsid w:val="003B20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3B20F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3B20F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3B20F6"/>
  </w:style>
  <w:style w:type="numbering" w:customStyle="1" w:styleId="NoList3111111">
    <w:name w:val="No List3111111"/>
    <w:next w:val="NoList"/>
    <w:uiPriority w:val="99"/>
    <w:semiHidden/>
    <w:unhideWhenUsed/>
    <w:rsid w:val="003B20F6"/>
  </w:style>
  <w:style w:type="numbering" w:customStyle="1" w:styleId="NoList4111111">
    <w:name w:val="No List4111111"/>
    <w:next w:val="NoList"/>
    <w:uiPriority w:val="99"/>
    <w:semiHidden/>
    <w:unhideWhenUsed/>
    <w:rsid w:val="003B20F6"/>
  </w:style>
  <w:style w:type="numbering" w:customStyle="1" w:styleId="NoList11111111">
    <w:name w:val="No List11111111"/>
    <w:next w:val="NoList"/>
    <w:uiPriority w:val="99"/>
    <w:semiHidden/>
    <w:unhideWhenUsed/>
    <w:rsid w:val="003B20F6"/>
  </w:style>
  <w:style w:type="numbering" w:customStyle="1" w:styleId="NoList1211111">
    <w:name w:val="No List1211111"/>
    <w:next w:val="NoList"/>
    <w:uiPriority w:val="99"/>
    <w:semiHidden/>
    <w:unhideWhenUsed/>
    <w:rsid w:val="003B20F6"/>
  </w:style>
  <w:style w:type="numbering" w:customStyle="1" w:styleId="LFO1911111">
    <w:name w:val="LFO1911111"/>
    <w:basedOn w:val="NoList"/>
    <w:rsid w:val="003B20F6"/>
  </w:style>
  <w:style w:type="table" w:customStyle="1" w:styleId="22111">
    <w:name w:val="古典型 22111"/>
    <w:basedOn w:val="TableNormal"/>
    <w:qFormat/>
    <w:rsid w:val="003B20F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3B20F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3B20F6"/>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B20F6"/>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B20F6"/>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3B20F6"/>
    <w:rPr>
      <w:color w:val="808080"/>
    </w:rPr>
  </w:style>
  <w:style w:type="paragraph" w:customStyle="1" w:styleId="DunkleListe-Akzent31">
    <w:name w:val="Dunkle Liste - Akzent 31"/>
    <w:hidden/>
    <w:uiPriority w:val="99"/>
    <w:semiHidden/>
    <w:rsid w:val="003B20F6"/>
    <w:rPr>
      <w:rFonts w:ascii="Calibri" w:eastAsia="SimSun" w:hAnsi="Calibri"/>
      <w:sz w:val="22"/>
      <w:szCs w:val="22"/>
      <w:lang w:val="en-US" w:eastAsia="zh-CN"/>
    </w:rPr>
  </w:style>
  <w:style w:type="paragraph" w:customStyle="1" w:styleId="af">
    <w:name w:val="段"/>
    <w:uiPriority w:val="99"/>
    <w:rsid w:val="003B20F6"/>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3B20F6"/>
    <w:rPr>
      <w:rFonts w:ascii="Arial" w:eastAsia="SimSun" w:hAnsi="Arial" w:cs="Arial"/>
      <w:sz w:val="22"/>
      <w:szCs w:val="22"/>
      <w:lang w:val="en-US" w:eastAsia="zh-CN"/>
    </w:rPr>
  </w:style>
  <w:style w:type="character" w:customStyle="1" w:styleId="c-phonebook-results-content">
    <w:name w:val="c-phonebook-results-content"/>
    <w:basedOn w:val="DefaultParagraphFont"/>
    <w:rsid w:val="003B20F6"/>
  </w:style>
  <w:style w:type="character" w:styleId="HTMLAcronym">
    <w:name w:val="HTML Acronym"/>
    <w:basedOn w:val="DefaultParagraphFont"/>
    <w:uiPriority w:val="99"/>
    <w:unhideWhenUsed/>
    <w:rsid w:val="003B20F6"/>
  </w:style>
  <w:style w:type="table" w:styleId="LightList">
    <w:name w:val="Light List"/>
    <w:basedOn w:val="TableNormal"/>
    <w:uiPriority w:val="61"/>
    <w:rsid w:val="003B20F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B20F6"/>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B20F6"/>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B20F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3B20F6"/>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B20F6"/>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B20F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B20F6"/>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B20F6"/>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3B20F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3B20F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1313">
    <w:name w:val="网格型1131"/>
    <w:basedOn w:val="TableNormal"/>
    <w:qFormat/>
    <w:rsid w:val="003B20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h7">
    <w:name w:val="h7"/>
    <w:basedOn w:val="H6"/>
    <w:rsid w:val="003B20F6"/>
    <w:pPr>
      <w:overflowPunct w:val="0"/>
      <w:autoSpaceDE w:val="0"/>
      <w:autoSpaceDN w:val="0"/>
      <w:adjustRightInd w:val="0"/>
      <w:textAlignment w:val="baseline"/>
    </w:pPr>
    <w:rPr>
      <w:lang w:eastAsia="en-GB"/>
    </w:rPr>
  </w:style>
  <w:style w:type="paragraph" w:customStyle="1" w:styleId="Header7">
    <w:name w:val="Header 7"/>
    <w:basedOn w:val="H6"/>
    <w:rsid w:val="003B20F6"/>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B20F6"/>
  </w:style>
  <w:style w:type="table" w:customStyle="1" w:styleId="TableGrid542">
    <w:name w:val="Table Grid542"/>
    <w:basedOn w:val="TableNormal"/>
    <w:uiPriority w:val="39"/>
    <w:qFormat/>
    <w:rsid w:val="003B20F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B20F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3B20F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B20F6"/>
  </w:style>
  <w:style w:type="numbering" w:customStyle="1" w:styleId="NoList20">
    <w:name w:val="No List20"/>
    <w:next w:val="NoList"/>
    <w:uiPriority w:val="99"/>
    <w:semiHidden/>
    <w:unhideWhenUsed/>
    <w:rsid w:val="003B20F6"/>
  </w:style>
  <w:style w:type="numbering" w:customStyle="1" w:styleId="NoList117">
    <w:name w:val="No List117"/>
    <w:next w:val="NoList"/>
    <w:uiPriority w:val="99"/>
    <w:semiHidden/>
    <w:unhideWhenUsed/>
    <w:rsid w:val="003B20F6"/>
  </w:style>
  <w:style w:type="numbering" w:customStyle="1" w:styleId="NoList28">
    <w:name w:val="No List28"/>
    <w:next w:val="NoList"/>
    <w:uiPriority w:val="99"/>
    <w:semiHidden/>
    <w:unhideWhenUsed/>
    <w:rsid w:val="003B20F6"/>
  </w:style>
  <w:style w:type="numbering" w:customStyle="1" w:styleId="NoList38">
    <w:name w:val="No List38"/>
    <w:next w:val="NoList"/>
    <w:uiPriority w:val="99"/>
    <w:semiHidden/>
    <w:unhideWhenUsed/>
    <w:rsid w:val="003B20F6"/>
  </w:style>
  <w:style w:type="numbering" w:customStyle="1" w:styleId="NoList48">
    <w:name w:val="No List48"/>
    <w:next w:val="NoList"/>
    <w:uiPriority w:val="99"/>
    <w:semiHidden/>
    <w:unhideWhenUsed/>
    <w:rsid w:val="003B20F6"/>
  </w:style>
  <w:style w:type="numbering" w:customStyle="1" w:styleId="NoList57">
    <w:name w:val="No List57"/>
    <w:next w:val="NoList"/>
    <w:uiPriority w:val="99"/>
    <w:semiHidden/>
    <w:unhideWhenUsed/>
    <w:rsid w:val="003B20F6"/>
  </w:style>
  <w:style w:type="numbering" w:customStyle="1" w:styleId="NoList118">
    <w:name w:val="No List118"/>
    <w:next w:val="NoList"/>
    <w:uiPriority w:val="99"/>
    <w:semiHidden/>
    <w:unhideWhenUsed/>
    <w:rsid w:val="003B20F6"/>
  </w:style>
  <w:style w:type="numbering" w:customStyle="1" w:styleId="NoList217">
    <w:name w:val="No List217"/>
    <w:next w:val="NoList"/>
    <w:uiPriority w:val="99"/>
    <w:semiHidden/>
    <w:unhideWhenUsed/>
    <w:rsid w:val="003B20F6"/>
  </w:style>
  <w:style w:type="numbering" w:customStyle="1" w:styleId="NoList317">
    <w:name w:val="No List317"/>
    <w:next w:val="NoList"/>
    <w:uiPriority w:val="99"/>
    <w:semiHidden/>
    <w:unhideWhenUsed/>
    <w:rsid w:val="003B20F6"/>
  </w:style>
  <w:style w:type="numbering" w:customStyle="1" w:styleId="NoList417">
    <w:name w:val="No List417"/>
    <w:next w:val="NoList"/>
    <w:uiPriority w:val="99"/>
    <w:semiHidden/>
    <w:unhideWhenUsed/>
    <w:rsid w:val="003B20F6"/>
  </w:style>
  <w:style w:type="numbering" w:customStyle="1" w:styleId="NoList67">
    <w:name w:val="No List67"/>
    <w:next w:val="NoList"/>
    <w:uiPriority w:val="99"/>
    <w:semiHidden/>
    <w:unhideWhenUsed/>
    <w:rsid w:val="003B20F6"/>
  </w:style>
  <w:style w:type="numbering" w:customStyle="1" w:styleId="171">
    <w:name w:val="无列表17"/>
    <w:next w:val="NoList"/>
    <w:semiHidden/>
    <w:rsid w:val="003B20F6"/>
  </w:style>
  <w:style w:type="numbering" w:customStyle="1" w:styleId="172">
    <w:name w:val="リストなし17"/>
    <w:next w:val="NoList"/>
    <w:uiPriority w:val="99"/>
    <w:semiHidden/>
    <w:unhideWhenUsed/>
    <w:rsid w:val="003B20F6"/>
  </w:style>
  <w:style w:type="numbering" w:customStyle="1" w:styleId="1170">
    <w:name w:val="无列表117"/>
    <w:next w:val="NoList"/>
    <w:semiHidden/>
    <w:rsid w:val="003B20F6"/>
  </w:style>
  <w:style w:type="numbering" w:customStyle="1" w:styleId="1161">
    <w:name w:val="リストなし116"/>
    <w:next w:val="NoList"/>
    <w:uiPriority w:val="99"/>
    <w:semiHidden/>
    <w:unhideWhenUsed/>
    <w:rsid w:val="003B20F6"/>
  </w:style>
  <w:style w:type="numbering" w:customStyle="1" w:styleId="NoList1117">
    <w:name w:val="No List1117"/>
    <w:next w:val="NoList"/>
    <w:uiPriority w:val="99"/>
    <w:semiHidden/>
    <w:unhideWhenUsed/>
    <w:rsid w:val="003B20F6"/>
  </w:style>
  <w:style w:type="numbering" w:customStyle="1" w:styleId="NoList77">
    <w:name w:val="No List77"/>
    <w:next w:val="NoList"/>
    <w:uiPriority w:val="99"/>
    <w:semiHidden/>
    <w:unhideWhenUsed/>
    <w:rsid w:val="003B20F6"/>
  </w:style>
  <w:style w:type="numbering" w:customStyle="1" w:styleId="NoList127">
    <w:name w:val="No List127"/>
    <w:next w:val="NoList"/>
    <w:uiPriority w:val="99"/>
    <w:semiHidden/>
    <w:unhideWhenUsed/>
    <w:rsid w:val="003B20F6"/>
  </w:style>
  <w:style w:type="numbering" w:customStyle="1" w:styleId="NoList227">
    <w:name w:val="No List227"/>
    <w:next w:val="NoList"/>
    <w:uiPriority w:val="99"/>
    <w:semiHidden/>
    <w:unhideWhenUsed/>
    <w:rsid w:val="003B20F6"/>
  </w:style>
  <w:style w:type="numbering" w:customStyle="1" w:styleId="NoList327">
    <w:name w:val="No List327"/>
    <w:next w:val="NoList"/>
    <w:uiPriority w:val="99"/>
    <w:semiHidden/>
    <w:unhideWhenUsed/>
    <w:rsid w:val="003B20F6"/>
  </w:style>
  <w:style w:type="numbering" w:customStyle="1" w:styleId="NoList426">
    <w:name w:val="No List426"/>
    <w:next w:val="NoList"/>
    <w:uiPriority w:val="99"/>
    <w:semiHidden/>
    <w:unhideWhenUsed/>
    <w:rsid w:val="003B20F6"/>
  </w:style>
  <w:style w:type="numbering" w:customStyle="1" w:styleId="NoList516">
    <w:name w:val="No List516"/>
    <w:next w:val="NoList"/>
    <w:uiPriority w:val="99"/>
    <w:semiHidden/>
    <w:unhideWhenUsed/>
    <w:rsid w:val="003B20F6"/>
  </w:style>
  <w:style w:type="numbering" w:customStyle="1" w:styleId="NoList2116">
    <w:name w:val="No List2116"/>
    <w:next w:val="NoList"/>
    <w:uiPriority w:val="99"/>
    <w:semiHidden/>
    <w:unhideWhenUsed/>
    <w:rsid w:val="003B20F6"/>
  </w:style>
  <w:style w:type="numbering" w:customStyle="1" w:styleId="NoList3116">
    <w:name w:val="No List3116"/>
    <w:next w:val="NoList"/>
    <w:uiPriority w:val="99"/>
    <w:semiHidden/>
    <w:unhideWhenUsed/>
    <w:rsid w:val="003B20F6"/>
  </w:style>
  <w:style w:type="numbering" w:customStyle="1" w:styleId="NoList4116">
    <w:name w:val="No List4116"/>
    <w:next w:val="NoList"/>
    <w:uiPriority w:val="99"/>
    <w:semiHidden/>
    <w:unhideWhenUsed/>
    <w:rsid w:val="003B20F6"/>
  </w:style>
  <w:style w:type="numbering" w:customStyle="1" w:styleId="NoList616">
    <w:name w:val="No List616"/>
    <w:next w:val="NoList"/>
    <w:uiPriority w:val="99"/>
    <w:semiHidden/>
    <w:unhideWhenUsed/>
    <w:rsid w:val="003B20F6"/>
  </w:style>
  <w:style w:type="numbering" w:customStyle="1" w:styleId="1116">
    <w:name w:val="无列表1116"/>
    <w:next w:val="NoList"/>
    <w:semiHidden/>
    <w:rsid w:val="003B20F6"/>
  </w:style>
  <w:style w:type="numbering" w:customStyle="1" w:styleId="NoList11116">
    <w:name w:val="No List11116"/>
    <w:next w:val="NoList"/>
    <w:uiPriority w:val="99"/>
    <w:semiHidden/>
    <w:unhideWhenUsed/>
    <w:rsid w:val="003B20F6"/>
  </w:style>
  <w:style w:type="numbering" w:customStyle="1" w:styleId="NoList716">
    <w:name w:val="No List716"/>
    <w:next w:val="NoList"/>
    <w:uiPriority w:val="99"/>
    <w:semiHidden/>
    <w:unhideWhenUsed/>
    <w:rsid w:val="003B20F6"/>
  </w:style>
  <w:style w:type="numbering" w:customStyle="1" w:styleId="NoList1216">
    <w:name w:val="No List1216"/>
    <w:next w:val="NoList"/>
    <w:uiPriority w:val="99"/>
    <w:semiHidden/>
    <w:unhideWhenUsed/>
    <w:rsid w:val="003B20F6"/>
  </w:style>
  <w:style w:type="numbering" w:customStyle="1" w:styleId="NoList2216">
    <w:name w:val="No List2216"/>
    <w:next w:val="NoList"/>
    <w:uiPriority w:val="99"/>
    <w:semiHidden/>
    <w:unhideWhenUsed/>
    <w:rsid w:val="003B20F6"/>
  </w:style>
  <w:style w:type="numbering" w:customStyle="1" w:styleId="NoList3216">
    <w:name w:val="No List3216"/>
    <w:next w:val="NoList"/>
    <w:uiPriority w:val="99"/>
    <w:semiHidden/>
    <w:unhideWhenUsed/>
    <w:rsid w:val="003B20F6"/>
  </w:style>
  <w:style w:type="numbering" w:customStyle="1" w:styleId="NoList86">
    <w:name w:val="No List86"/>
    <w:next w:val="NoList"/>
    <w:uiPriority w:val="99"/>
    <w:semiHidden/>
    <w:unhideWhenUsed/>
    <w:rsid w:val="003B20F6"/>
  </w:style>
  <w:style w:type="numbering" w:customStyle="1" w:styleId="NoList133">
    <w:name w:val="No List133"/>
    <w:next w:val="NoList"/>
    <w:uiPriority w:val="99"/>
    <w:semiHidden/>
    <w:unhideWhenUsed/>
    <w:rsid w:val="003B20F6"/>
  </w:style>
  <w:style w:type="numbering" w:customStyle="1" w:styleId="NoList233">
    <w:name w:val="No List233"/>
    <w:next w:val="NoList"/>
    <w:uiPriority w:val="99"/>
    <w:semiHidden/>
    <w:unhideWhenUsed/>
    <w:rsid w:val="003B20F6"/>
  </w:style>
  <w:style w:type="numbering" w:customStyle="1" w:styleId="NoList333">
    <w:name w:val="No List333"/>
    <w:next w:val="NoList"/>
    <w:uiPriority w:val="99"/>
    <w:semiHidden/>
    <w:unhideWhenUsed/>
    <w:rsid w:val="003B20F6"/>
  </w:style>
  <w:style w:type="numbering" w:customStyle="1" w:styleId="NoList433">
    <w:name w:val="No List433"/>
    <w:next w:val="NoList"/>
    <w:uiPriority w:val="99"/>
    <w:semiHidden/>
    <w:unhideWhenUsed/>
    <w:rsid w:val="003B20F6"/>
  </w:style>
  <w:style w:type="numbering" w:customStyle="1" w:styleId="NoList523">
    <w:name w:val="No List523"/>
    <w:next w:val="NoList"/>
    <w:uiPriority w:val="99"/>
    <w:semiHidden/>
    <w:unhideWhenUsed/>
    <w:rsid w:val="003B20F6"/>
  </w:style>
  <w:style w:type="numbering" w:customStyle="1" w:styleId="NoList623">
    <w:name w:val="No List623"/>
    <w:next w:val="NoList"/>
    <w:uiPriority w:val="99"/>
    <w:semiHidden/>
    <w:unhideWhenUsed/>
    <w:rsid w:val="003B20F6"/>
  </w:style>
  <w:style w:type="numbering" w:customStyle="1" w:styleId="NoList723">
    <w:name w:val="No List723"/>
    <w:next w:val="NoList"/>
    <w:uiPriority w:val="99"/>
    <w:semiHidden/>
    <w:unhideWhenUsed/>
    <w:rsid w:val="003B20F6"/>
  </w:style>
  <w:style w:type="numbering" w:customStyle="1" w:styleId="NoList816">
    <w:name w:val="No List816"/>
    <w:next w:val="NoList"/>
    <w:uiPriority w:val="99"/>
    <w:semiHidden/>
    <w:unhideWhenUsed/>
    <w:rsid w:val="003B20F6"/>
  </w:style>
  <w:style w:type="numbering" w:customStyle="1" w:styleId="NoList96">
    <w:name w:val="No List96"/>
    <w:next w:val="NoList"/>
    <w:uiPriority w:val="99"/>
    <w:semiHidden/>
    <w:unhideWhenUsed/>
    <w:rsid w:val="003B20F6"/>
  </w:style>
  <w:style w:type="numbering" w:customStyle="1" w:styleId="NoList1123">
    <w:name w:val="No List1123"/>
    <w:next w:val="NoList"/>
    <w:uiPriority w:val="99"/>
    <w:semiHidden/>
    <w:unhideWhenUsed/>
    <w:rsid w:val="003B20F6"/>
  </w:style>
  <w:style w:type="numbering" w:customStyle="1" w:styleId="NoList2123">
    <w:name w:val="No List2123"/>
    <w:next w:val="NoList"/>
    <w:uiPriority w:val="99"/>
    <w:semiHidden/>
    <w:unhideWhenUsed/>
    <w:rsid w:val="003B20F6"/>
  </w:style>
  <w:style w:type="numbering" w:customStyle="1" w:styleId="NoList3123">
    <w:name w:val="No List3123"/>
    <w:next w:val="NoList"/>
    <w:uiPriority w:val="99"/>
    <w:semiHidden/>
    <w:unhideWhenUsed/>
    <w:rsid w:val="003B20F6"/>
  </w:style>
  <w:style w:type="numbering" w:customStyle="1" w:styleId="NoList4123">
    <w:name w:val="No List4123"/>
    <w:next w:val="NoList"/>
    <w:uiPriority w:val="99"/>
    <w:semiHidden/>
    <w:unhideWhenUsed/>
    <w:rsid w:val="003B20F6"/>
  </w:style>
  <w:style w:type="numbering" w:customStyle="1" w:styleId="NoList5113">
    <w:name w:val="No List5113"/>
    <w:next w:val="NoList"/>
    <w:uiPriority w:val="99"/>
    <w:semiHidden/>
    <w:unhideWhenUsed/>
    <w:rsid w:val="003B20F6"/>
  </w:style>
  <w:style w:type="numbering" w:customStyle="1" w:styleId="NoList6113">
    <w:name w:val="No List6113"/>
    <w:next w:val="NoList"/>
    <w:uiPriority w:val="99"/>
    <w:semiHidden/>
    <w:unhideWhenUsed/>
    <w:rsid w:val="003B20F6"/>
  </w:style>
  <w:style w:type="numbering" w:customStyle="1" w:styleId="NoList7113">
    <w:name w:val="No List7113"/>
    <w:next w:val="NoList"/>
    <w:uiPriority w:val="99"/>
    <w:semiHidden/>
    <w:unhideWhenUsed/>
    <w:rsid w:val="003B20F6"/>
  </w:style>
  <w:style w:type="numbering" w:customStyle="1" w:styleId="NoList8113">
    <w:name w:val="No List8113"/>
    <w:next w:val="NoList"/>
    <w:uiPriority w:val="99"/>
    <w:semiHidden/>
    <w:unhideWhenUsed/>
    <w:rsid w:val="003B20F6"/>
  </w:style>
  <w:style w:type="numbering" w:customStyle="1" w:styleId="NoList915">
    <w:name w:val="No List915"/>
    <w:next w:val="NoList"/>
    <w:uiPriority w:val="99"/>
    <w:semiHidden/>
    <w:unhideWhenUsed/>
    <w:rsid w:val="003B20F6"/>
  </w:style>
  <w:style w:type="numbering" w:customStyle="1" w:styleId="LFO197">
    <w:name w:val="LFO197"/>
    <w:basedOn w:val="NoList"/>
    <w:rsid w:val="003B20F6"/>
  </w:style>
  <w:style w:type="numbering" w:customStyle="1" w:styleId="NoList105">
    <w:name w:val="No List105"/>
    <w:next w:val="NoList"/>
    <w:uiPriority w:val="99"/>
    <w:semiHidden/>
    <w:unhideWhenUsed/>
    <w:rsid w:val="003B20F6"/>
  </w:style>
  <w:style w:type="numbering" w:customStyle="1" w:styleId="LFO1915">
    <w:name w:val="LFO1915"/>
    <w:basedOn w:val="NoList"/>
    <w:rsid w:val="003B20F6"/>
  </w:style>
  <w:style w:type="numbering" w:customStyle="1" w:styleId="NoList1223">
    <w:name w:val="No List1223"/>
    <w:next w:val="NoList"/>
    <w:uiPriority w:val="99"/>
    <w:semiHidden/>
    <w:rsid w:val="003B20F6"/>
  </w:style>
  <w:style w:type="numbering" w:customStyle="1" w:styleId="NoList11123">
    <w:name w:val="No List11123"/>
    <w:next w:val="NoList"/>
    <w:uiPriority w:val="99"/>
    <w:semiHidden/>
    <w:unhideWhenUsed/>
    <w:rsid w:val="003B20F6"/>
  </w:style>
  <w:style w:type="numbering" w:customStyle="1" w:styleId="1230">
    <w:name w:val="无列表123"/>
    <w:next w:val="NoList"/>
    <w:semiHidden/>
    <w:rsid w:val="003B20F6"/>
  </w:style>
  <w:style w:type="numbering" w:customStyle="1" w:styleId="1231">
    <w:name w:val="リストなし123"/>
    <w:next w:val="NoList"/>
    <w:uiPriority w:val="99"/>
    <w:semiHidden/>
    <w:unhideWhenUsed/>
    <w:rsid w:val="003B20F6"/>
  </w:style>
  <w:style w:type="numbering" w:customStyle="1" w:styleId="11230">
    <w:name w:val="无列表1123"/>
    <w:next w:val="NoList"/>
    <w:semiHidden/>
    <w:rsid w:val="003B20F6"/>
  </w:style>
  <w:style w:type="numbering" w:customStyle="1" w:styleId="11133">
    <w:name w:val="リストなし1113"/>
    <w:next w:val="NoList"/>
    <w:uiPriority w:val="99"/>
    <w:semiHidden/>
    <w:unhideWhenUsed/>
    <w:rsid w:val="003B20F6"/>
  </w:style>
  <w:style w:type="numbering" w:customStyle="1" w:styleId="NoList2223">
    <w:name w:val="No List2223"/>
    <w:next w:val="NoList"/>
    <w:uiPriority w:val="99"/>
    <w:semiHidden/>
    <w:unhideWhenUsed/>
    <w:rsid w:val="003B20F6"/>
  </w:style>
  <w:style w:type="numbering" w:customStyle="1" w:styleId="NoList3223">
    <w:name w:val="No List3223"/>
    <w:next w:val="NoList"/>
    <w:uiPriority w:val="99"/>
    <w:semiHidden/>
    <w:unhideWhenUsed/>
    <w:rsid w:val="003B20F6"/>
  </w:style>
  <w:style w:type="numbering" w:customStyle="1" w:styleId="NoList4213">
    <w:name w:val="No List4213"/>
    <w:next w:val="NoList"/>
    <w:uiPriority w:val="99"/>
    <w:semiHidden/>
    <w:unhideWhenUsed/>
    <w:rsid w:val="003B20F6"/>
  </w:style>
  <w:style w:type="numbering" w:customStyle="1" w:styleId="NoList21113">
    <w:name w:val="No List21113"/>
    <w:next w:val="NoList"/>
    <w:uiPriority w:val="99"/>
    <w:semiHidden/>
    <w:unhideWhenUsed/>
    <w:rsid w:val="003B20F6"/>
  </w:style>
  <w:style w:type="numbering" w:customStyle="1" w:styleId="NoList31113">
    <w:name w:val="No List31113"/>
    <w:next w:val="NoList"/>
    <w:uiPriority w:val="99"/>
    <w:semiHidden/>
    <w:unhideWhenUsed/>
    <w:rsid w:val="003B20F6"/>
  </w:style>
  <w:style w:type="numbering" w:customStyle="1" w:styleId="NoList41113">
    <w:name w:val="No List41113"/>
    <w:next w:val="NoList"/>
    <w:uiPriority w:val="99"/>
    <w:semiHidden/>
    <w:unhideWhenUsed/>
    <w:rsid w:val="003B20F6"/>
  </w:style>
  <w:style w:type="numbering" w:customStyle="1" w:styleId="11113">
    <w:name w:val="无列表11113"/>
    <w:next w:val="NoList"/>
    <w:semiHidden/>
    <w:rsid w:val="003B20F6"/>
  </w:style>
  <w:style w:type="numbering" w:customStyle="1" w:styleId="NoList111113">
    <w:name w:val="No List111113"/>
    <w:next w:val="NoList"/>
    <w:uiPriority w:val="99"/>
    <w:semiHidden/>
    <w:unhideWhenUsed/>
    <w:rsid w:val="003B20F6"/>
  </w:style>
  <w:style w:type="numbering" w:customStyle="1" w:styleId="NoList12113">
    <w:name w:val="No List12113"/>
    <w:next w:val="NoList"/>
    <w:uiPriority w:val="99"/>
    <w:semiHidden/>
    <w:unhideWhenUsed/>
    <w:rsid w:val="003B20F6"/>
  </w:style>
  <w:style w:type="numbering" w:customStyle="1" w:styleId="NoList22113">
    <w:name w:val="No List22113"/>
    <w:next w:val="NoList"/>
    <w:uiPriority w:val="99"/>
    <w:semiHidden/>
    <w:unhideWhenUsed/>
    <w:rsid w:val="003B20F6"/>
  </w:style>
  <w:style w:type="numbering" w:customStyle="1" w:styleId="NoList32113">
    <w:name w:val="No List32113"/>
    <w:next w:val="NoList"/>
    <w:uiPriority w:val="99"/>
    <w:semiHidden/>
    <w:unhideWhenUsed/>
    <w:rsid w:val="003B20F6"/>
  </w:style>
  <w:style w:type="numbering" w:customStyle="1" w:styleId="NoList143">
    <w:name w:val="No List143"/>
    <w:next w:val="NoList"/>
    <w:uiPriority w:val="99"/>
    <w:semiHidden/>
    <w:unhideWhenUsed/>
    <w:rsid w:val="003B20F6"/>
  </w:style>
  <w:style w:type="numbering" w:customStyle="1" w:styleId="NoList153">
    <w:name w:val="No List153"/>
    <w:next w:val="NoList"/>
    <w:uiPriority w:val="99"/>
    <w:semiHidden/>
    <w:unhideWhenUsed/>
    <w:rsid w:val="003B20F6"/>
  </w:style>
  <w:style w:type="numbering" w:customStyle="1" w:styleId="NoList243">
    <w:name w:val="No List243"/>
    <w:next w:val="NoList"/>
    <w:uiPriority w:val="99"/>
    <w:semiHidden/>
    <w:unhideWhenUsed/>
    <w:rsid w:val="003B20F6"/>
  </w:style>
  <w:style w:type="numbering" w:customStyle="1" w:styleId="NoList343">
    <w:name w:val="No List343"/>
    <w:next w:val="NoList"/>
    <w:uiPriority w:val="99"/>
    <w:semiHidden/>
    <w:unhideWhenUsed/>
    <w:rsid w:val="003B20F6"/>
  </w:style>
  <w:style w:type="numbering" w:customStyle="1" w:styleId="NoList443">
    <w:name w:val="No List443"/>
    <w:next w:val="NoList"/>
    <w:uiPriority w:val="99"/>
    <w:semiHidden/>
    <w:unhideWhenUsed/>
    <w:rsid w:val="003B20F6"/>
  </w:style>
  <w:style w:type="numbering" w:customStyle="1" w:styleId="NoList533">
    <w:name w:val="No List533"/>
    <w:next w:val="NoList"/>
    <w:uiPriority w:val="99"/>
    <w:semiHidden/>
    <w:unhideWhenUsed/>
    <w:rsid w:val="003B20F6"/>
  </w:style>
  <w:style w:type="numbering" w:customStyle="1" w:styleId="NoList633">
    <w:name w:val="No List633"/>
    <w:next w:val="NoList"/>
    <w:uiPriority w:val="99"/>
    <w:semiHidden/>
    <w:unhideWhenUsed/>
    <w:rsid w:val="003B20F6"/>
  </w:style>
  <w:style w:type="numbering" w:customStyle="1" w:styleId="NoList733">
    <w:name w:val="No List733"/>
    <w:next w:val="NoList"/>
    <w:uiPriority w:val="99"/>
    <w:semiHidden/>
    <w:unhideWhenUsed/>
    <w:rsid w:val="003B20F6"/>
  </w:style>
  <w:style w:type="numbering" w:customStyle="1" w:styleId="NoList823">
    <w:name w:val="No List823"/>
    <w:next w:val="NoList"/>
    <w:uiPriority w:val="99"/>
    <w:semiHidden/>
    <w:unhideWhenUsed/>
    <w:rsid w:val="003B20F6"/>
  </w:style>
  <w:style w:type="numbering" w:customStyle="1" w:styleId="NoList923">
    <w:name w:val="No List923"/>
    <w:next w:val="NoList"/>
    <w:uiPriority w:val="99"/>
    <w:semiHidden/>
    <w:unhideWhenUsed/>
    <w:rsid w:val="003B20F6"/>
  </w:style>
  <w:style w:type="numbering" w:customStyle="1" w:styleId="NoList1133">
    <w:name w:val="No List1133"/>
    <w:next w:val="NoList"/>
    <w:uiPriority w:val="99"/>
    <w:semiHidden/>
    <w:unhideWhenUsed/>
    <w:rsid w:val="003B20F6"/>
  </w:style>
  <w:style w:type="numbering" w:customStyle="1" w:styleId="NoList2133">
    <w:name w:val="No List2133"/>
    <w:next w:val="NoList"/>
    <w:uiPriority w:val="99"/>
    <w:semiHidden/>
    <w:unhideWhenUsed/>
    <w:rsid w:val="003B20F6"/>
  </w:style>
  <w:style w:type="numbering" w:customStyle="1" w:styleId="NoList3133">
    <w:name w:val="No List3133"/>
    <w:next w:val="NoList"/>
    <w:uiPriority w:val="99"/>
    <w:semiHidden/>
    <w:unhideWhenUsed/>
    <w:rsid w:val="003B20F6"/>
  </w:style>
  <w:style w:type="numbering" w:customStyle="1" w:styleId="NoList4133">
    <w:name w:val="No List4133"/>
    <w:next w:val="NoList"/>
    <w:uiPriority w:val="99"/>
    <w:semiHidden/>
    <w:unhideWhenUsed/>
    <w:rsid w:val="003B20F6"/>
  </w:style>
  <w:style w:type="numbering" w:customStyle="1" w:styleId="NoList5123">
    <w:name w:val="No List5123"/>
    <w:next w:val="NoList"/>
    <w:uiPriority w:val="99"/>
    <w:semiHidden/>
    <w:unhideWhenUsed/>
    <w:rsid w:val="003B20F6"/>
  </w:style>
  <w:style w:type="numbering" w:customStyle="1" w:styleId="NoList6123">
    <w:name w:val="No List6123"/>
    <w:next w:val="NoList"/>
    <w:uiPriority w:val="99"/>
    <w:semiHidden/>
    <w:unhideWhenUsed/>
    <w:rsid w:val="003B20F6"/>
  </w:style>
  <w:style w:type="numbering" w:customStyle="1" w:styleId="NoList7123">
    <w:name w:val="No List7123"/>
    <w:next w:val="NoList"/>
    <w:uiPriority w:val="99"/>
    <w:semiHidden/>
    <w:unhideWhenUsed/>
    <w:rsid w:val="003B20F6"/>
  </w:style>
  <w:style w:type="numbering" w:customStyle="1" w:styleId="NoList8123">
    <w:name w:val="No List8123"/>
    <w:next w:val="NoList"/>
    <w:uiPriority w:val="99"/>
    <w:semiHidden/>
    <w:unhideWhenUsed/>
    <w:rsid w:val="003B20F6"/>
  </w:style>
  <w:style w:type="numbering" w:customStyle="1" w:styleId="NoList9113">
    <w:name w:val="No List9113"/>
    <w:next w:val="NoList"/>
    <w:uiPriority w:val="99"/>
    <w:semiHidden/>
    <w:unhideWhenUsed/>
    <w:rsid w:val="003B20F6"/>
  </w:style>
  <w:style w:type="numbering" w:customStyle="1" w:styleId="LFO1923">
    <w:name w:val="LFO1923"/>
    <w:basedOn w:val="NoList"/>
    <w:rsid w:val="003B20F6"/>
  </w:style>
  <w:style w:type="numbering" w:customStyle="1" w:styleId="NoList1013">
    <w:name w:val="No List1013"/>
    <w:next w:val="NoList"/>
    <w:uiPriority w:val="99"/>
    <w:semiHidden/>
    <w:unhideWhenUsed/>
    <w:rsid w:val="003B20F6"/>
  </w:style>
  <w:style w:type="numbering" w:customStyle="1" w:styleId="LFO19113">
    <w:name w:val="LFO19113"/>
    <w:basedOn w:val="NoList"/>
    <w:rsid w:val="003B20F6"/>
  </w:style>
  <w:style w:type="numbering" w:customStyle="1" w:styleId="NoList1233">
    <w:name w:val="No List1233"/>
    <w:next w:val="NoList"/>
    <w:uiPriority w:val="99"/>
    <w:semiHidden/>
    <w:rsid w:val="003B20F6"/>
  </w:style>
  <w:style w:type="numbering" w:customStyle="1" w:styleId="NoList11133">
    <w:name w:val="No List11133"/>
    <w:next w:val="NoList"/>
    <w:uiPriority w:val="99"/>
    <w:semiHidden/>
    <w:unhideWhenUsed/>
    <w:rsid w:val="003B20F6"/>
  </w:style>
  <w:style w:type="numbering" w:customStyle="1" w:styleId="1330">
    <w:name w:val="无列表133"/>
    <w:next w:val="NoList"/>
    <w:semiHidden/>
    <w:rsid w:val="003B20F6"/>
  </w:style>
  <w:style w:type="numbering" w:customStyle="1" w:styleId="1331">
    <w:name w:val="リストなし133"/>
    <w:next w:val="NoList"/>
    <w:uiPriority w:val="99"/>
    <w:semiHidden/>
    <w:unhideWhenUsed/>
    <w:rsid w:val="003B20F6"/>
  </w:style>
  <w:style w:type="numbering" w:customStyle="1" w:styleId="11330">
    <w:name w:val="无列表1133"/>
    <w:next w:val="NoList"/>
    <w:semiHidden/>
    <w:rsid w:val="003B20F6"/>
  </w:style>
  <w:style w:type="numbering" w:customStyle="1" w:styleId="11231">
    <w:name w:val="リストなし1123"/>
    <w:next w:val="NoList"/>
    <w:uiPriority w:val="99"/>
    <w:semiHidden/>
    <w:unhideWhenUsed/>
    <w:rsid w:val="003B20F6"/>
  </w:style>
  <w:style w:type="numbering" w:customStyle="1" w:styleId="NoList2233">
    <w:name w:val="No List2233"/>
    <w:next w:val="NoList"/>
    <w:uiPriority w:val="99"/>
    <w:semiHidden/>
    <w:unhideWhenUsed/>
    <w:rsid w:val="003B20F6"/>
  </w:style>
  <w:style w:type="numbering" w:customStyle="1" w:styleId="NoList3233">
    <w:name w:val="No List3233"/>
    <w:next w:val="NoList"/>
    <w:uiPriority w:val="99"/>
    <w:semiHidden/>
    <w:unhideWhenUsed/>
    <w:rsid w:val="003B20F6"/>
  </w:style>
  <w:style w:type="numbering" w:customStyle="1" w:styleId="NoList4223">
    <w:name w:val="No List4223"/>
    <w:next w:val="NoList"/>
    <w:uiPriority w:val="99"/>
    <w:semiHidden/>
    <w:unhideWhenUsed/>
    <w:rsid w:val="003B20F6"/>
  </w:style>
  <w:style w:type="numbering" w:customStyle="1" w:styleId="NoList21123">
    <w:name w:val="No List21123"/>
    <w:next w:val="NoList"/>
    <w:uiPriority w:val="99"/>
    <w:semiHidden/>
    <w:unhideWhenUsed/>
    <w:rsid w:val="003B20F6"/>
  </w:style>
  <w:style w:type="numbering" w:customStyle="1" w:styleId="NoList31123">
    <w:name w:val="No List31123"/>
    <w:next w:val="NoList"/>
    <w:uiPriority w:val="99"/>
    <w:semiHidden/>
    <w:unhideWhenUsed/>
    <w:rsid w:val="003B20F6"/>
  </w:style>
  <w:style w:type="numbering" w:customStyle="1" w:styleId="NoList41123">
    <w:name w:val="No List41123"/>
    <w:next w:val="NoList"/>
    <w:uiPriority w:val="99"/>
    <w:semiHidden/>
    <w:unhideWhenUsed/>
    <w:rsid w:val="003B20F6"/>
  </w:style>
  <w:style w:type="numbering" w:customStyle="1" w:styleId="111230">
    <w:name w:val="无列表11123"/>
    <w:next w:val="NoList"/>
    <w:semiHidden/>
    <w:rsid w:val="003B20F6"/>
  </w:style>
  <w:style w:type="numbering" w:customStyle="1" w:styleId="NoList111123">
    <w:name w:val="No List111123"/>
    <w:next w:val="NoList"/>
    <w:uiPriority w:val="99"/>
    <w:semiHidden/>
    <w:unhideWhenUsed/>
    <w:rsid w:val="003B20F6"/>
  </w:style>
  <w:style w:type="numbering" w:customStyle="1" w:styleId="NoList12123">
    <w:name w:val="No List12123"/>
    <w:next w:val="NoList"/>
    <w:uiPriority w:val="99"/>
    <w:semiHidden/>
    <w:unhideWhenUsed/>
    <w:rsid w:val="003B20F6"/>
  </w:style>
  <w:style w:type="numbering" w:customStyle="1" w:styleId="NoList22123">
    <w:name w:val="No List22123"/>
    <w:next w:val="NoList"/>
    <w:uiPriority w:val="99"/>
    <w:semiHidden/>
    <w:unhideWhenUsed/>
    <w:rsid w:val="003B20F6"/>
  </w:style>
  <w:style w:type="numbering" w:customStyle="1" w:styleId="NoList32123">
    <w:name w:val="No List32123"/>
    <w:next w:val="NoList"/>
    <w:uiPriority w:val="99"/>
    <w:semiHidden/>
    <w:unhideWhenUsed/>
    <w:rsid w:val="003B20F6"/>
  </w:style>
  <w:style w:type="numbering" w:customStyle="1" w:styleId="NoList163">
    <w:name w:val="No List163"/>
    <w:next w:val="NoList"/>
    <w:uiPriority w:val="99"/>
    <w:semiHidden/>
    <w:unhideWhenUsed/>
    <w:rsid w:val="003B20F6"/>
  </w:style>
  <w:style w:type="numbering" w:customStyle="1" w:styleId="NoList173">
    <w:name w:val="No List173"/>
    <w:next w:val="NoList"/>
    <w:uiPriority w:val="99"/>
    <w:semiHidden/>
    <w:unhideWhenUsed/>
    <w:rsid w:val="003B20F6"/>
  </w:style>
  <w:style w:type="numbering" w:customStyle="1" w:styleId="NoList253">
    <w:name w:val="No List253"/>
    <w:next w:val="NoList"/>
    <w:uiPriority w:val="99"/>
    <w:semiHidden/>
    <w:unhideWhenUsed/>
    <w:rsid w:val="003B20F6"/>
  </w:style>
  <w:style w:type="numbering" w:customStyle="1" w:styleId="NoList353">
    <w:name w:val="No List353"/>
    <w:next w:val="NoList"/>
    <w:uiPriority w:val="99"/>
    <w:semiHidden/>
    <w:unhideWhenUsed/>
    <w:rsid w:val="003B20F6"/>
  </w:style>
  <w:style w:type="numbering" w:customStyle="1" w:styleId="NoList453">
    <w:name w:val="No List453"/>
    <w:next w:val="NoList"/>
    <w:uiPriority w:val="99"/>
    <w:semiHidden/>
    <w:unhideWhenUsed/>
    <w:rsid w:val="003B20F6"/>
  </w:style>
  <w:style w:type="numbering" w:customStyle="1" w:styleId="NoList543">
    <w:name w:val="No List543"/>
    <w:next w:val="NoList"/>
    <w:uiPriority w:val="99"/>
    <w:semiHidden/>
    <w:unhideWhenUsed/>
    <w:rsid w:val="003B20F6"/>
  </w:style>
  <w:style w:type="numbering" w:customStyle="1" w:styleId="NoList643">
    <w:name w:val="No List643"/>
    <w:next w:val="NoList"/>
    <w:uiPriority w:val="99"/>
    <w:semiHidden/>
    <w:unhideWhenUsed/>
    <w:rsid w:val="003B20F6"/>
  </w:style>
  <w:style w:type="numbering" w:customStyle="1" w:styleId="NoList743">
    <w:name w:val="No List743"/>
    <w:next w:val="NoList"/>
    <w:uiPriority w:val="99"/>
    <w:semiHidden/>
    <w:unhideWhenUsed/>
    <w:rsid w:val="003B20F6"/>
  </w:style>
  <w:style w:type="numbering" w:customStyle="1" w:styleId="NoList833">
    <w:name w:val="No List833"/>
    <w:next w:val="NoList"/>
    <w:uiPriority w:val="99"/>
    <w:semiHidden/>
    <w:unhideWhenUsed/>
    <w:rsid w:val="003B20F6"/>
  </w:style>
  <w:style w:type="numbering" w:customStyle="1" w:styleId="NoList933">
    <w:name w:val="No List933"/>
    <w:next w:val="NoList"/>
    <w:uiPriority w:val="99"/>
    <w:semiHidden/>
    <w:unhideWhenUsed/>
    <w:rsid w:val="003B20F6"/>
  </w:style>
  <w:style w:type="numbering" w:customStyle="1" w:styleId="NoList1143">
    <w:name w:val="No List1143"/>
    <w:next w:val="NoList"/>
    <w:uiPriority w:val="99"/>
    <w:semiHidden/>
    <w:unhideWhenUsed/>
    <w:rsid w:val="003B20F6"/>
  </w:style>
  <w:style w:type="numbering" w:customStyle="1" w:styleId="NoList2143">
    <w:name w:val="No List2143"/>
    <w:next w:val="NoList"/>
    <w:uiPriority w:val="99"/>
    <w:semiHidden/>
    <w:unhideWhenUsed/>
    <w:rsid w:val="003B20F6"/>
  </w:style>
  <w:style w:type="numbering" w:customStyle="1" w:styleId="NoList3143">
    <w:name w:val="No List3143"/>
    <w:next w:val="NoList"/>
    <w:uiPriority w:val="99"/>
    <w:semiHidden/>
    <w:unhideWhenUsed/>
    <w:rsid w:val="003B20F6"/>
  </w:style>
  <w:style w:type="numbering" w:customStyle="1" w:styleId="NoList4143">
    <w:name w:val="No List4143"/>
    <w:next w:val="NoList"/>
    <w:uiPriority w:val="99"/>
    <w:semiHidden/>
    <w:unhideWhenUsed/>
    <w:rsid w:val="003B20F6"/>
  </w:style>
  <w:style w:type="numbering" w:customStyle="1" w:styleId="NoList5133">
    <w:name w:val="No List5133"/>
    <w:next w:val="NoList"/>
    <w:uiPriority w:val="99"/>
    <w:semiHidden/>
    <w:unhideWhenUsed/>
    <w:rsid w:val="003B20F6"/>
  </w:style>
  <w:style w:type="numbering" w:customStyle="1" w:styleId="NoList6133">
    <w:name w:val="No List6133"/>
    <w:next w:val="NoList"/>
    <w:uiPriority w:val="99"/>
    <w:semiHidden/>
    <w:unhideWhenUsed/>
    <w:rsid w:val="003B20F6"/>
  </w:style>
  <w:style w:type="numbering" w:customStyle="1" w:styleId="NoList7133">
    <w:name w:val="No List7133"/>
    <w:next w:val="NoList"/>
    <w:uiPriority w:val="99"/>
    <w:semiHidden/>
    <w:unhideWhenUsed/>
    <w:rsid w:val="003B20F6"/>
  </w:style>
  <w:style w:type="numbering" w:customStyle="1" w:styleId="NoList8133">
    <w:name w:val="No List8133"/>
    <w:next w:val="NoList"/>
    <w:uiPriority w:val="99"/>
    <w:semiHidden/>
    <w:unhideWhenUsed/>
    <w:rsid w:val="003B20F6"/>
  </w:style>
  <w:style w:type="numbering" w:customStyle="1" w:styleId="NoList9123">
    <w:name w:val="No List9123"/>
    <w:next w:val="NoList"/>
    <w:uiPriority w:val="99"/>
    <w:semiHidden/>
    <w:unhideWhenUsed/>
    <w:rsid w:val="003B20F6"/>
  </w:style>
  <w:style w:type="numbering" w:customStyle="1" w:styleId="LFO1933">
    <w:name w:val="LFO1933"/>
    <w:basedOn w:val="NoList"/>
    <w:rsid w:val="003B20F6"/>
  </w:style>
  <w:style w:type="numbering" w:customStyle="1" w:styleId="NoList1023">
    <w:name w:val="No List1023"/>
    <w:next w:val="NoList"/>
    <w:uiPriority w:val="99"/>
    <w:semiHidden/>
    <w:unhideWhenUsed/>
    <w:rsid w:val="003B20F6"/>
  </w:style>
  <w:style w:type="numbering" w:customStyle="1" w:styleId="LFO19123">
    <w:name w:val="LFO19123"/>
    <w:basedOn w:val="NoList"/>
    <w:rsid w:val="003B20F6"/>
  </w:style>
  <w:style w:type="numbering" w:customStyle="1" w:styleId="NoList1243">
    <w:name w:val="No List1243"/>
    <w:next w:val="NoList"/>
    <w:uiPriority w:val="99"/>
    <w:semiHidden/>
    <w:rsid w:val="003B20F6"/>
  </w:style>
  <w:style w:type="numbering" w:customStyle="1" w:styleId="NoList11143">
    <w:name w:val="No List11143"/>
    <w:next w:val="NoList"/>
    <w:uiPriority w:val="99"/>
    <w:semiHidden/>
    <w:unhideWhenUsed/>
    <w:rsid w:val="003B20F6"/>
  </w:style>
  <w:style w:type="numbering" w:customStyle="1" w:styleId="1430">
    <w:name w:val="无列表143"/>
    <w:next w:val="NoList"/>
    <w:semiHidden/>
    <w:rsid w:val="003B20F6"/>
  </w:style>
  <w:style w:type="numbering" w:customStyle="1" w:styleId="1431">
    <w:name w:val="リストなし143"/>
    <w:next w:val="NoList"/>
    <w:uiPriority w:val="99"/>
    <w:semiHidden/>
    <w:unhideWhenUsed/>
    <w:rsid w:val="003B20F6"/>
  </w:style>
  <w:style w:type="numbering" w:customStyle="1" w:styleId="11430">
    <w:name w:val="无列表1143"/>
    <w:next w:val="NoList"/>
    <w:semiHidden/>
    <w:rsid w:val="003B20F6"/>
  </w:style>
  <w:style w:type="numbering" w:customStyle="1" w:styleId="11331">
    <w:name w:val="リストなし1133"/>
    <w:next w:val="NoList"/>
    <w:uiPriority w:val="99"/>
    <w:semiHidden/>
    <w:unhideWhenUsed/>
    <w:rsid w:val="003B20F6"/>
  </w:style>
  <w:style w:type="numbering" w:customStyle="1" w:styleId="NoList2243">
    <w:name w:val="No List2243"/>
    <w:next w:val="NoList"/>
    <w:uiPriority w:val="99"/>
    <w:semiHidden/>
    <w:unhideWhenUsed/>
    <w:rsid w:val="003B20F6"/>
  </w:style>
  <w:style w:type="numbering" w:customStyle="1" w:styleId="NoList3243">
    <w:name w:val="No List3243"/>
    <w:next w:val="NoList"/>
    <w:uiPriority w:val="99"/>
    <w:semiHidden/>
    <w:unhideWhenUsed/>
    <w:rsid w:val="003B20F6"/>
  </w:style>
  <w:style w:type="numbering" w:customStyle="1" w:styleId="NoList4233">
    <w:name w:val="No List4233"/>
    <w:next w:val="NoList"/>
    <w:uiPriority w:val="99"/>
    <w:semiHidden/>
    <w:unhideWhenUsed/>
    <w:rsid w:val="003B20F6"/>
  </w:style>
  <w:style w:type="numbering" w:customStyle="1" w:styleId="NoList21133">
    <w:name w:val="No List21133"/>
    <w:next w:val="NoList"/>
    <w:uiPriority w:val="99"/>
    <w:semiHidden/>
    <w:unhideWhenUsed/>
    <w:rsid w:val="003B20F6"/>
  </w:style>
  <w:style w:type="numbering" w:customStyle="1" w:styleId="NoList31133">
    <w:name w:val="No List31133"/>
    <w:next w:val="NoList"/>
    <w:uiPriority w:val="99"/>
    <w:semiHidden/>
    <w:unhideWhenUsed/>
    <w:rsid w:val="003B20F6"/>
  </w:style>
  <w:style w:type="numbering" w:customStyle="1" w:styleId="NoList41133">
    <w:name w:val="No List41133"/>
    <w:next w:val="NoList"/>
    <w:uiPriority w:val="99"/>
    <w:semiHidden/>
    <w:unhideWhenUsed/>
    <w:rsid w:val="003B20F6"/>
  </w:style>
  <w:style w:type="numbering" w:customStyle="1" w:styleId="111330">
    <w:name w:val="无列表11133"/>
    <w:next w:val="NoList"/>
    <w:semiHidden/>
    <w:rsid w:val="003B20F6"/>
  </w:style>
  <w:style w:type="numbering" w:customStyle="1" w:styleId="NoList111133">
    <w:name w:val="No List111133"/>
    <w:next w:val="NoList"/>
    <w:uiPriority w:val="99"/>
    <w:semiHidden/>
    <w:unhideWhenUsed/>
    <w:rsid w:val="003B20F6"/>
  </w:style>
  <w:style w:type="numbering" w:customStyle="1" w:styleId="NoList12133">
    <w:name w:val="No List12133"/>
    <w:next w:val="NoList"/>
    <w:uiPriority w:val="99"/>
    <w:semiHidden/>
    <w:unhideWhenUsed/>
    <w:rsid w:val="003B20F6"/>
  </w:style>
  <w:style w:type="numbering" w:customStyle="1" w:styleId="NoList22133">
    <w:name w:val="No List22133"/>
    <w:next w:val="NoList"/>
    <w:uiPriority w:val="99"/>
    <w:semiHidden/>
    <w:unhideWhenUsed/>
    <w:rsid w:val="003B20F6"/>
  </w:style>
  <w:style w:type="numbering" w:customStyle="1" w:styleId="NoList32133">
    <w:name w:val="No List32133"/>
    <w:next w:val="NoList"/>
    <w:uiPriority w:val="99"/>
    <w:semiHidden/>
    <w:unhideWhenUsed/>
    <w:rsid w:val="003B20F6"/>
  </w:style>
  <w:style w:type="numbering" w:customStyle="1" w:styleId="NoList191">
    <w:name w:val="No List191"/>
    <w:next w:val="NoList"/>
    <w:uiPriority w:val="99"/>
    <w:semiHidden/>
    <w:unhideWhenUsed/>
    <w:rsid w:val="003B20F6"/>
  </w:style>
  <w:style w:type="numbering" w:customStyle="1" w:styleId="324">
    <w:name w:val="无列表32"/>
    <w:next w:val="NoList"/>
    <w:uiPriority w:val="99"/>
    <w:semiHidden/>
    <w:unhideWhenUsed/>
    <w:rsid w:val="003B20F6"/>
  </w:style>
  <w:style w:type="table" w:customStyle="1" w:styleId="TableGrid652">
    <w:name w:val="Table Grid652"/>
    <w:basedOn w:val="TableNormal"/>
    <w:qFormat/>
    <w:rsid w:val="003B20F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3B20F6"/>
  </w:style>
  <w:style w:type="table" w:customStyle="1" w:styleId="TableGrid30">
    <w:name w:val="Table Grid30"/>
    <w:basedOn w:val="TableNormal"/>
    <w:next w:val="TableGrid"/>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B20F6"/>
  </w:style>
  <w:style w:type="numbering" w:customStyle="1" w:styleId="NoList210">
    <w:name w:val="No List210"/>
    <w:next w:val="NoList"/>
    <w:uiPriority w:val="99"/>
    <w:semiHidden/>
    <w:unhideWhenUsed/>
    <w:rsid w:val="003B20F6"/>
  </w:style>
  <w:style w:type="numbering" w:customStyle="1" w:styleId="NoList39">
    <w:name w:val="No List39"/>
    <w:next w:val="NoList"/>
    <w:uiPriority w:val="99"/>
    <w:semiHidden/>
    <w:unhideWhenUsed/>
    <w:rsid w:val="003B20F6"/>
  </w:style>
  <w:style w:type="numbering" w:customStyle="1" w:styleId="NoList49">
    <w:name w:val="No List49"/>
    <w:next w:val="NoList"/>
    <w:uiPriority w:val="99"/>
    <w:semiHidden/>
    <w:unhideWhenUsed/>
    <w:rsid w:val="003B20F6"/>
  </w:style>
  <w:style w:type="numbering" w:customStyle="1" w:styleId="NoList58">
    <w:name w:val="No List58"/>
    <w:next w:val="NoList"/>
    <w:uiPriority w:val="99"/>
    <w:semiHidden/>
    <w:unhideWhenUsed/>
    <w:rsid w:val="003B20F6"/>
  </w:style>
  <w:style w:type="numbering" w:customStyle="1" w:styleId="NoList1110">
    <w:name w:val="No List1110"/>
    <w:next w:val="NoList"/>
    <w:uiPriority w:val="99"/>
    <w:semiHidden/>
    <w:unhideWhenUsed/>
    <w:rsid w:val="003B20F6"/>
  </w:style>
  <w:style w:type="numbering" w:customStyle="1" w:styleId="NoList218">
    <w:name w:val="No List218"/>
    <w:next w:val="NoList"/>
    <w:uiPriority w:val="99"/>
    <w:semiHidden/>
    <w:unhideWhenUsed/>
    <w:rsid w:val="003B20F6"/>
  </w:style>
  <w:style w:type="numbering" w:customStyle="1" w:styleId="NoList318">
    <w:name w:val="No List318"/>
    <w:next w:val="NoList"/>
    <w:uiPriority w:val="99"/>
    <w:semiHidden/>
    <w:unhideWhenUsed/>
    <w:rsid w:val="003B20F6"/>
  </w:style>
  <w:style w:type="numbering" w:customStyle="1" w:styleId="NoList418">
    <w:name w:val="No List418"/>
    <w:next w:val="NoList"/>
    <w:uiPriority w:val="99"/>
    <w:semiHidden/>
    <w:unhideWhenUsed/>
    <w:rsid w:val="003B20F6"/>
  </w:style>
  <w:style w:type="numbering" w:customStyle="1" w:styleId="NoList68">
    <w:name w:val="No List68"/>
    <w:next w:val="NoList"/>
    <w:uiPriority w:val="99"/>
    <w:semiHidden/>
    <w:unhideWhenUsed/>
    <w:rsid w:val="003B20F6"/>
  </w:style>
  <w:style w:type="numbering" w:customStyle="1" w:styleId="180">
    <w:name w:val="无列表18"/>
    <w:next w:val="NoList"/>
    <w:uiPriority w:val="99"/>
    <w:semiHidden/>
    <w:rsid w:val="003B20F6"/>
  </w:style>
  <w:style w:type="numbering" w:customStyle="1" w:styleId="181">
    <w:name w:val="リストなし18"/>
    <w:next w:val="NoList"/>
    <w:uiPriority w:val="99"/>
    <w:semiHidden/>
    <w:unhideWhenUsed/>
    <w:rsid w:val="003B20F6"/>
  </w:style>
  <w:style w:type="numbering" w:customStyle="1" w:styleId="1180">
    <w:name w:val="无列表118"/>
    <w:next w:val="NoList"/>
    <w:semiHidden/>
    <w:rsid w:val="003B20F6"/>
  </w:style>
  <w:style w:type="numbering" w:customStyle="1" w:styleId="1171">
    <w:name w:val="リストなし117"/>
    <w:next w:val="NoList"/>
    <w:uiPriority w:val="99"/>
    <w:semiHidden/>
    <w:unhideWhenUsed/>
    <w:rsid w:val="003B20F6"/>
  </w:style>
  <w:style w:type="numbering" w:customStyle="1" w:styleId="NoList1118">
    <w:name w:val="No List1118"/>
    <w:next w:val="NoList"/>
    <w:uiPriority w:val="99"/>
    <w:semiHidden/>
    <w:unhideWhenUsed/>
    <w:rsid w:val="003B20F6"/>
  </w:style>
  <w:style w:type="numbering" w:customStyle="1" w:styleId="NoList78">
    <w:name w:val="No List78"/>
    <w:next w:val="NoList"/>
    <w:uiPriority w:val="99"/>
    <w:semiHidden/>
    <w:unhideWhenUsed/>
    <w:rsid w:val="003B20F6"/>
  </w:style>
  <w:style w:type="numbering" w:customStyle="1" w:styleId="NoList128">
    <w:name w:val="No List128"/>
    <w:next w:val="NoList"/>
    <w:uiPriority w:val="99"/>
    <w:semiHidden/>
    <w:unhideWhenUsed/>
    <w:rsid w:val="003B20F6"/>
  </w:style>
  <w:style w:type="numbering" w:customStyle="1" w:styleId="NoList228">
    <w:name w:val="No List228"/>
    <w:next w:val="NoList"/>
    <w:uiPriority w:val="99"/>
    <w:semiHidden/>
    <w:unhideWhenUsed/>
    <w:rsid w:val="003B20F6"/>
  </w:style>
  <w:style w:type="numbering" w:customStyle="1" w:styleId="NoList328">
    <w:name w:val="No List328"/>
    <w:next w:val="NoList"/>
    <w:uiPriority w:val="99"/>
    <w:semiHidden/>
    <w:unhideWhenUsed/>
    <w:rsid w:val="003B20F6"/>
  </w:style>
  <w:style w:type="numbering" w:customStyle="1" w:styleId="NoList427">
    <w:name w:val="No List427"/>
    <w:next w:val="NoList"/>
    <w:uiPriority w:val="99"/>
    <w:semiHidden/>
    <w:unhideWhenUsed/>
    <w:rsid w:val="003B20F6"/>
  </w:style>
  <w:style w:type="numbering" w:customStyle="1" w:styleId="NoList517">
    <w:name w:val="No List517"/>
    <w:next w:val="NoList"/>
    <w:uiPriority w:val="99"/>
    <w:semiHidden/>
    <w:unhideWhenUsed/>
    <w:rsid w:val="003B20F6"/>
  </w:style>
  <w:style w:type="numbering" w:customStyle="1" w:styleId="NoList2117">
    <w:name w:val="No List2117"/>
    <w:next w:val="NoList"/>
    <w:uiPriority w:val="99"/>
    <w:semiHidden/>
    <w:unhideWhenUsed/>
    <w:rsid w:val="003B20F6"/>
  </w:style>
  <w:style w:type="numbering" w:customStyle="1" w:styleId="NoList3117">
    <w:name w:val="No List3117"/>
    <w:next w:val="NoList"/>
    <w:uiPriority w:val="99"/>
    <w:semiHidden/>
    <w:unhideWhenUsed/>
    <w:rsid w:val="003B20F6"/>
  </w:style>
  <w:style w:type="numbering" w:customStyle="1" w:styleId="NoList4117">
    <w:name w:val="No List4117"/>
    <w:next w:val="NoList"/>
    <w:uiPriority w:val="99"/>
    <w:semiHidden/>
    <w:unhideWhenUsed/>
    <w:rsid w:val="003B20F6"/>
  </w:style>
  <w:style w:type="numbering" w:customStyle="1" w:styleId="NoList617">
    <w:name w:val="No List617"/>
    <w:next w:val="NoList"/>
    <w:uiPriority w:val="99"/>
    <w:semiHidden/>
    <w:unhideWhenUsed/>
    <w:rsid w:val="003B20F6"/>
  </w:style>
  <w:style w:type="numbering" w:customStyle="1" w:styleId="1117">
    <w:name w:val="无列表1117"/>
    <w:next w:val="NoList"/>
    <w:semiHidden/>
    <w:rsid w:val="003B20F6"/>
  </w:style>
  <w:style w:type="numbering" w:customStyle="1" w:styleId="NoList11117">
    <w:name w:val="No List11117"/>
    <w:next w:val="NoList"/>
    <w:uiPriority w:val="99"/>
    <w:semiHidden/>
    <w:unhideWhenUsed/>
    <w:rsid w:val="003B20F6"/>
  </w:style>
  <w:style w:type="numbering" w:customStyle="1" w:styleId="NoList717">
    <w:name w:val="No List717"/>
    <w:next w:val="NoList"/>
    <w:uiPriority w:val="99"/>
    <w:semiHidden/>
    <w:unhideWhenUsed/>
    <w:rsid w:val="003B20F6"/>
  </w:style>
  <w:style w:type="numbering" w:customStyle="1" w:styleId="NoList1217">
    <w:name w:val="No List1217"/>
    <w:next w:val="NoList"/>
    <w:uiPriority w:val="99"/>
    <w:semiHidden/>
    <w:unhideWhenUsed/>
    <w:rsid w:val="003B20F6"/>
  </w:style>
  <w:style w:type="numbering" w:customStyle="1" w:styleId="NoList2217">
    <w:name w:val="No List2217"/>
    <w:next w:val="NoList"/>
    <w:uiPriority w:val="99"/>
    <w:semiHidden/>
    <w:unhideWhenUsed/>
    <w:rsid w:val="003B20F6"/>
  </w:style>
  <w:style w:type="numbering" w:customStyle="1" w:styleId="NoList3217">
    <w:name w:val="No List3217"/>
    <w:next w:val="NoList"/>
    <w:uiPriority w:val="99"/>
    <w:semiHidden/>
    <w:unhideWhenUsed/>
    <w:rsid w:val="003B20F6"/>
  </w:style>
  <w:style w:type="table" w:customStyle="1" w:styleId="TableGrid68">
    <w:name w:val="Table Grid68"/>
    <w:basedOn w:val="TableNormal"/>
    <w:qFormat/>
    <w:rsid w:val="003B20F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3B20F6"/>
  </w:style>
  <w:style w:type="numbering" w:customStyle="1" w:styleId="NoList134">
    <w:name w:val="No List134"/>
    <w:next w:val="NoList"/>
    <w:uiPriority w:val="99"/>
    <w:semiHidden/>
    <w:unhideWhenUsed/>
    <w:rsid w:val="003B20F6"/>
  </w:style>
  <w:style w:type="numbering" w:customStyle="1" w:styleId="NoList234">
    <w:name w:val="No List234"/>
    <w:next w:val="NoList"/>
    <w:uiPriority w:val="99"/>
    <w:semiHidden/>
    <w:unhideWhenUsed/>
    <w:rsid w:val="003B20F6"/>
  </w:style>
  <w:style w:type="numbering" w:customStyle="1" w:styleId="NoList334">
    <w:name w:val="No List334"/>
    <w:next w:val="NoList"/>
    <w:uiPriority w:val="99"/>
    <w:semiHidden/>
    <w:unhideWhenUsed/>
    <w:rsid w:val="003B20F6"/>
  </w:style>
  <w:style w:type="numbering" w:customStyle="1" w:styleId="NoList434">
    <w:name w:val="No List434"/>
    <w:next w:val="NoList"/>
    <w:uiPriority w:val="99"/>
    <w:semiHidden/>
    <w:unhideWhenUsed/>
    <w:rsid w:val="003B20F6"/>
  </w:style>
  <w:style w:type="numbering" w:customStyle="1" w:styleId="NoList524">
    <w:name w:val="No List524"/>
    <w:next w:val="NoList"/>
    <w:uiPriority w:val="99"/>
    <w:semiHidden/>
    <w:unhideWhenUsed/>
    <w:rsid w:val="003B20F6"/>
  </w:style>
  <w:style w:type="numbering" w:customStyle="1" w:styleId="NoList624">
    <w:name w:val="No List624"/>
    <w:next w:val="NoList"/>
    <w:uiPriority w:val="99"/>
    <w:semiHidden/>
    <w:unhideWhenUsed/>
    <w:rsid w:val="003B20F6"/>
  </w:style>
  <w:style w:type="numbering" w:customStyle="1" w:styleId="NoList724">
    <w:name w:val="No List724"/>
    <w:next w:val="NoList"/>
    <w:uiPriority w:val="99"/>
    <w:semiHidden/>
    <w:unhideWhenUsed/>
    <w:rsid w:val="003B20F6"/>
  </w:style>
  <w:style w:type="numbering" w:customStyle="1" w:styleId="NoList817">
    <w:name w:val="No List817"/>
    <w:next w:val="NoList"/>
    <w:uiPriority w:val="99"/>
    <w:semiHidden/>
    <w:unhideWhenUsed/>
    <w:rsid w:val="003B20F6"/>
  </w:style>
  <w:style w:type="numbering" w:customStyle="1" w:styleId="NoList97">
    <w:name w:val="No List97"/>
    <w:next w:val="NoList"/>
    <w:uiPriority w:val="99"/>
    <w:semiHidden/>
    <w:unhideWhenUsed/>
    <w:rsid w:val="003B20F6"/>
  </w:style>
  <w:style w:type="numbering" w:customStyle="1" w:styleId="NoList1124">
    <w:name w:val="No List1124"/>
    <w:next w:val="NoList"/>
    <w:uiPriority w:val="99"/>
    <w:semiHidden/>
    <w:unhideWhenUsed/>
    <w:rsid w:val="003B20F6"/>
  </w:style>
  <w:style w:type="numbering" w:customStyle="1" w:styleId="NoList2124">
    <w:name w:val="No List2124"/>
    <w:next w:val="NoList"/>
    <w:uiPriority w:val="99"/>
    <w:semiHidden/>
    <w:unhideWhenUsed/>
    <w:rsid w:val="003B20F6"/>
  </w:style>
  <w:style w:type="numbering" w:customStyle="1" w:styleId="NoList3124">
    <w:name w:val="No List3124"/>
    <w:next w:val="NoList"/>
    <w:uiPriority w:val="99"/>
    <w:semiHidden/>
    <w:unhideWhenUsed/>
    <w:rsid w:val="003B20F6"/>
  </w:style>
  <w:style w:type="numbering" w:customStyle="1" w:styleId="NoList4124">
    <w:name w:val="No List4124"/>
    <w:next w:val="NoList"/>
    <w:uiPriority w:val="99"/>
    <w:semiHidden/>
    <w:unhideWhenUsed/>
    <w:rsid w:val="003B20F6"/>
  </w:style>
  <w:style w:type="numbering" w:customStyle="1" w:styleId="NoList5114">
    <w:name w:val="No List5114"/>
    <w:next w:val="NoList"/>
    <w:uiPriority w:val="99"/>
    <w:semiHidden/>
    <w:unhideWhenUsed/>
    <w:rsid w:val="003B20F6"/>
  </w:style>
  <w:style w:type="numbering" w:customStyle="1" w:styleId="NoList6114">
    <w:name w:val="No List6114"/>
    <w:next w:val="NoList"/>
    <w:uiPriority w:val="99"/>
    <w:semiHidden/>
    <w:unhideWhenUsed/>
    <w:rsid w:val="003B20F6"/>
  </w:style>
  <w:style w:type="numbering" w:customStyle="1" w:styleId="NoList7114">
    <w:name w:val="No List7114"/>
    <w:next w:val="NoList"/>
    <w:uiPriority w:val="99"/>
    <w:semiHidden/>
    <w:unhideWhenUsed/>
    <w:rsid w:val="003B20F6"/>
  </w:style>
  <w:style w:type="numbering" w:customStyle="1" w:styleId="NoList8114">
    <w:name w:val="No List8114"/>
    <w:next w:val="NoList"/>
    <w:uiPriority w:val="99"/>
    <w:semiHidden/>
    <w:unhideWhenUsed/>
    <w:rsid w:val="003B20F6"/>
  </w:style>
  <w:style w:type="numbering" w:customStyle="1" w:styleId="NoList916">
    <w:name w:val="No List916"/>
    <w:next w:val="NoList"/>
    <w:uiPriority w:val="99"/>
    <w:semiHidden/>
    <w:unhideWhenUsed/>
    <w:rsid w:val="003B20F6"/>
  </w:style>
  <w:style w:type="numbering" w:customStyle="1" w:styleId="NoList106">
    <w:name w:val="No List106"/>
    <w:next w:val="NoList"/>
    <w:uiPriority w:val="99"/>
    <w:semiHidden/>
    <w:unhideWhenUsed/>
    <w:rsid w:val="003B20F6"/>
  </w:style>
  <w:style w:type="numbering" w:customStyle="1" w:styleId="LFO1916">
    <w:name w:val="LFO1916"/>
    <w:basedOn w:val="NoList"/>
    <w:rsid w:val="003B20F6"/>
  </w:style>
  <w:style w:type="numbering" w:customStyle="1" w:styleId="NoList1224">
    <w:name w:val="No List1224"/>
    <w:next w:val="NoList"/>
    <w:uiPriority w:val="99"/>
    <w:semiHidden/>
    <w:rsid w:val="003B20F6"/>
  </w:style>
  <w:style w:type="numbering" w:customStyle="1" w:styleId="NoList11124">
    <w:name w:val="No List11124"/>
    <w:next w:val="NoList"/>
    <w:uiPriority w:val="99"/>
    <w:semiHidden/>
    <w:unhideWhenUsed/>
    <w:rsid w:val="003B20F6"/>
  </w:style>
  <w:style w:type="numbering" w:customStyle="1" w:styleId="1240">
    <w:name w:val="无列表124"/>
    <w:next w:val="NoList"/>
    <w:semiHidden/>
    <w:rsid w:val="003B20F6"/>
  </w:style>
  <w:style w:type="numbering" w:customStyle="1" w:styleId="1241">
    <w:name w:val="リストなし124"/>
    <w:next w:val="NoList"/>
    <w:uiPriority w:val="99"/>
    <w:semiHidden/>
    <w:unhideWhenUsed/>
    <w:rsid w:val="003B20F6"/>
  </w:style>
  <w:style w:type="numbering" w:customStyle="1" w:styleId="1124">
    <w:name w:val="无列表1124"/>
    <w:next w:val="NoList"/>
    <w:semiHidden/>
    <w:rsid w:val="003B20F6"/>
  </w:style>
  <w:style w:type="numbering" w:customStyle="1" w:styleId="11143">
    <w:name w:val="リストなし1114"/>
    <w:next w:val="NoList"/>
    <w:uiPriority w:val="99"/>
    <w:semiHidden/>
    <w:unhideWhenUsed/>
    <w:rsid w:val="003B20F6"/>
  </w:style>
  <w:style w:type="numbering" w:customStyle="1" w:styleId="NoList2224">
    <w:name w:val="No List2224"/>
    <w:next w:val="NoList"/>
    <w:uiPriority w:val="99"/>
    <w:semiHidden/>
    <w:unhideWhenUsed/>
    <w:rsid w:val="003B20F6"/>
  </w:style>
  <w:style w:type="numbering" w:customStyle="1" w:styleId="NoList3224">
    <w:name w:val="No List3224"/>
    <w:next w:val="NoList"/>
    <w:uiPriority w:val="99"/>
    <w:semiHidden/>
    <w:unhideWhenUsed/>
    <w:rsid w:val="003B20F6"/>
  </w:style>
  <w:style w:type="numbering" w:customStyle="1" w:styleId="NoList4214">
    <w:name w:val="No List4214"/>
    <w:next w:val="NoList"/>
    <w:uiPriority w:val="99"/>
    <w:semiHidden/>
    <w:unhideWhenUsed/>
    <w:rsid w:val="003B20F6"/>
  </w:style>
  <w:style w:type="numbering" w:customStyle="1" w:styleId="NoList21114">
    <w:name w:val="No List21114"/>
    <w:next w:val="NoList"/>
    <w:uiPriority w:val="99"/>
    <w:semiHidden/>
    <w:unhideWhenUsed/>
    <w:rsid w:val="003B20F6"/>
  </w:style>
  <w:style w:type="numbering" w:customStyle="1" w:styleId="NoList31114">
    <w:name w:val="No List31114"/>
    <w:next w:val="NoList"/>
    <w:uiPriority w:val="99"/>
    <w:semiHidden/>
    <w:unhideWhenUsed/>
    <w:rsid w:val="003B20F6"/>
  </w:style>
  <w:style w:type="numbering" w:customStyle="1" w:styleId="NoList41114">
    <w:name w:val="No List41114"/>
    <w:next w:val="NoList"/>
    <w:uiPriority w:val="99"/>
    <w:semiHidden/>
    <w:unhideWhenUsed/>
    <w:rsid w:val="003B20F6"/>
  </w:style>
  <w:style w:type="numbering" w:customStyle="1" w:styleId="11114">
    <w:name w:val="无列表11114"/>
    <w:next w:val="NoList"/>
    <w:semiHidden/>
    <w:rsid w:val="003B20F6"/>
  </w:style>
  <w:style w:type="numbering" w:customStyle="1" w:styleId="NoList111114">
    <w:name w:val="No List111114"/>
    <w:next w:val="NoList"/>
    <w:uiPriority w:val="99"/>
    <w:semiHidden/>
    <w:unhideWhenUsed/>
    <w:rsid w:val="003B20F6"/>
  </w:style>
  <w:style w:type="numbering" w:customStyle="1" w:styleId="NoList12114">
    <w:name w:val="No List12114"/>
    <w:next w:val="NoList"/>
    <w:uiPriority w:val="99"/>
    <w:semiHidden/>
    <w:unhideWhenUsed/>
    <w:rsid w:val="003B20F6"/>
  </w:style>
  <w:style w:type="numbering" w:customStyle="1" w:styleId="NoList22114">
    <w:name w:val="No List22114"/>
    <w:next w:val="NoList"/>
    <w:uiPriority w:val="99"/>
    <w:semiHidden/>
    <w:unhideWhenUsed/>
    <w:rsid w:val="003B20F6"/>
  </w:style>
  <w:style w:type="numbering" w:customStyle="1" w:styleId="NoList32114">
    <w:name w:val="No List32114"/>
    <w:next w:val="NoList"/>
    <w:uiPriority w:val="99"/>
    <w:semiHidden/>
    <w:unhideWhenUsed/>
    <w:rsid w:val="003B20F6"/>
  </w:style>
  <w:style w:type="numbering" w:customStyle="1" w:styleId="NoList144">
    <w:name w:val="No List144"/>
    <w:next w:val="NoList"/>
    <w:uiPriority w:val="99"/>
    <w:semiHidden/>
    <w:unhideWhenUsed/>
    <w:rsid w:val="003B20F6"/>
  </w:style>
  <w:style w:type="numbering" w:customStyle="1" w:styleId="NoList154">
    <w:name w:val="No List154"/>
    <w:next w:val="NoList"/>
    <w:uiPriority w:val="99"/>
    <w:semiHidden/>
    <w:unhideWhenUsed/>
    <w:rsid w:val="003B20F6"/>
  </w:style>
  <w:style w:type="numbering" w:customStyle="1" w:styleId="NoList244">
    <w:name w:val="No List244"/>
    <w:next w:val="NoList"/>
    <w:uiPriority w:val="99"/>
    <w:semiHidden/>
    <w:unhideWhenUsed/>
    <w:rsid w:val="003B20F6"/>
  </w:style>
  <w:style w:type="numbering" w:customStyle="1" w:styleId="NoList344">
    <w:name w:val="No List344"/>
    <w:next w:val="NoList"/>
    <w:uiPriority w:val="99"/>
    <w:semiHidden/>
    <w:unhideWhenUsed/>
    <w:rsid w:val="003B20F6"/>
  </w:style>
  <w:style w:type="numbering" w:customStyle="1" w:styleId="NoList444">
    <w:name w:val="No List444"/>
    <w:next w:val="NoList"/>
    <w:uiPriority w:val="99"/>
    <w:semiHidden/>
    <w:unhideWhenUsed/>
    <w:rsid w:val="003B20F6"/>
  </w:style>
  <w:style w:type="numbering" w:customStyle="1" w:styleId="NoList534">
    <w:name w:val="No List534"/>
    <w:next w:val="NoList"/>
    <w:uiPriority w:val="99"/>
    <w:semiHidden/>
    <w:unhideWhenUsed/>
    <w:rsid w:val="003B20F6"/>
  </w:style>
  <w:style w:type="numbering" w:customStyle="1" w:styleId="NoList634">
    <w:name w:val="No List634"/>
    <w:next w:val="NoList"/>
    <w:uiPriority w:val="99"/>
    <w:semiHidden/>
    <w:unhideWhenUsed/>
    <w:rsid w:val="003B20F6"/>
  </w:style>
  <w:style w:type="numbering" w:customStyle="1" w:styleId="NoList734">
    <w:name w:val="No List734"/>
    <w:next w:val="NoList"/>
    <w:uiPriority w:val="99"/>
    <w:semiHidden/>
    <w:unhideWhenUsed/>
    <w:rsid w:val="003B20F6"/>
  </w:style>
  <w:style w:type="numbering" w:customStyle="1" w:styleId="NoList824">
    <w:name w:val="No List824"/>
    <w:next w:val="NoList"/>
    <w:uiPriority w:val="99"/>
    <w:semiHidden/>
    <w:unhideWhenUsed/>
    <w:rsid w:val="003B20F6"/>
  </w:style>
  <w:style w:type="numbering" w:customStyle="1" w:styleId="NoList924">
    <w:name w:val="No List924"/>
    <w:next w:val="NoList"/>
    <w:uiPriority w:val="99"/>
    <w:semiHidden/>
    <w:unhideWhenUsed/>
    <w:rsid w:val="003B20F6"/>
  </w:style>
  <w:style w:type="numbering" w:customStyle="1" w:styleId="NoList1134">
    <w:name w:val="No List1134"/>
    <w:next w:val="NoList"/>
    <w:uiPriority w:val="99"/>
    <w:semiHidden/>
    <w:unhideWhenUsed/>
    <w:rsid w:val="003B20F6"/>
  </w:style>
  <w:style w:type="numbering" w:customStyle="1" w:styleId="NoList2134">
    <w:name w:val="No List2134"/>
    <w:next w:val="NoList"/>
    <w:uiPriority w:val="99"/>
    <w:semiHidden/>
    <w:unhideWhenUsed/>
    <w:rsid w:val="003B20F6"/>
  </w:style>
  <w:style w:type="numbering" w:customStyle="1" w:styleId="NoList3134">
    <w:name w:val="No List3134"/>
    <w:next w:val="NoList"/>
    <w:uiPriority w:val="99"/>
    <w:semiHidden/>
    <w:unhideWhenUsed/>
    <w:rsid w:val="003B20F6"/>
  </w:style>
  <w:style w:type="numbering" w:customStyle="1" w:styleId="NoList4134">
    <w:name w:val="No List4134"/>
    <w:next w:val="NoList"/>
    <w:uiPriority w:val="99"/>
    <w:semiHidden/>
    <w:unhideWhenUsed/>
    <w:rsid w:val="003B20F6"/>
  </w:style>
  <w:style w:type="numbering" w:customStyle="1" w:styleId="NoList5124">
    <w:name w:val="No List5124"/>
    <w:next w:val="NoList"/>
    <w:uiPriority w:val="99"/>
    <w:semiHidden/>
    <w:unhideWhenUsed/>
    <w:rsid w:val="003B20F6"/>
  </w:style>
  <w:style w:type="numbering" w:customStyle="1" w:styleId="NoList6124">
    <w:name w:val="No List6124"/>
    <w:next w:val="NoList"/>
    <w:uiPriority w:val="99"/>
    <w:semiHidden/>
    <w:unhideWhenUsed/>
    <w:rsid w:val="003B20F6"/>
  </w:style>
  <w:style w:type="numbering" w:customStyle="1" w:styleId="NoList7124">
    <w:name w:val="No List7124"/>
    <w:next w:val="NoList"/>
    <w:uiPriority w:val="99"/>
    <w:semiHidden/>
    <w:unhideWhenUsed/>
    <w:rsid w:val="003B20F6"/>
  </w:style>
  <w:style w:type="numbering" w:customStyle="1" w:styleId="NoList8124">
    <w:name w:val="No List8124"/>
    <w:next w:val="NoList"/>
    <w:uiPriority w:val="99"/>
    <w:semiHidden/>
    <w:unhideWhenUsed/>
    <w:rsid w:val="003B20F6"/>
  </w:style>
  <w:style w:type="numbering" w:customStyle="1" w:styleId="NoList9114">
    <w:name w:val="No List9114"/>
    <w:next w:val="NoList"/>
    <w:uiPriority w:val="99"/>
    <w:semiHidden/>
    <w:unhideWhenUsed/>
    <w:rsid w:val="003B20F6"/>
  </w:style>
  <w:style w:type="numbering" w:customStyle="1" w:styleId="LFO1924">
    <w:name w:val="LFO1924"/>
    <w:basedOn w:val="NoList"/>
    <w:rsid w:val="003B20F6"/>
  </w:style>
  <w:style w:type="numbering" w:customStyle="1" w:styleId="NoList1014">
    <w:name w:val="No List1014"/>
    <w:next w:val="NoList"/>
    <w:uiPriority w:val="99"/>
    <w:semiHidden/>
    <w:unhideWhenUsed/>
    <w:rsid w:val="003B20F6"/>
  </w:style>
  <w:style w:type="numbering" w:customStyle="1" w:styleId="LFO19114">
    <w:name w:val="LFO19114"/>
    <w:basedOn w:val="NoList"/>
    <w:rsid w:val="003B20F6"/>
  </w:style>
  <w:style w:type="numbering" w:customStyle="1" w:styleId="NoList1234">
    <w:name w:val="No List1234"/>
    <w:next w:val="NoList"/>
    <w:uiPriority w:val="99"/>
    <w:semiHidden/>
    <w:rsid w:val="003B20F6"/>
  </w:style>
  <w:style w:type="numbering" w:customStyle="1" w:styleId="NoList11134">
    <w:name w:val="No List11134"/>
    <w:next w:val="NoList"/>
    <w:uiPriority w:val="99"/>
    <w:semiHidden/>
    <w:unhideWhenUsed/>
    <w:rsid w:val="003B20F6"/>
  </w:style>
  <w:style w:type="numbering" w:customStyle="1" w:styleId="1340">
    <w:name w:val="无列表134"/>
    <w:next w:val="NoList"/>
    <w:semiHidden/>
    <w:rsid w:val="003B20F6"/>
  </w:style>
  <w:style w:type="numbering" w:customStyle="1" w:styleId="1341">
    <w:name w:val="リストなし134"/>
    <w:next w:val="NoList"/>
    <w:uiPriority w:val="99"/>
    <w:semiHidden/>
    <w:unhideWhenUsed/>
    <w:rsid w:val="003B20F6"/>
  </w:style>
  <w:style w:type="numbering" w:customStyle="1" w:styleId="1134">
    <w:name w:val="无列表1134"/>
    <w:next w:val="NoList"/>
    <w:semiHidden/>
    <w:rsid w:val="003B20F6"/>
  </w:style>
  <w:style w:type="numbering" w:customStyle="1" w:styleId="11240">
    <w:name w:val="リストなし1124"/>
    <w:next w:val="NoList"/>
    <w:uiPriority w:val="99"/>
    <w:semiHidden/>
    <w:unhideWhenUsed/>
    <w:rsid w:val="003B20F6"/>
  </w:style>
  <w:style w:type="numbering" w:customStyle="1" w:styleId="NoList2234">
    <w:name w:val="No List2234"/>
    <w:next w:val="NoList"/>
    <w:uiPriority w:val="99"/>
    <w:semiHidden/>
    <w:unhideWhenUsed/>
    <w:rsid w:val="003B20F6"/>
  </w:style>
  <w:style w:type="numbering" w:customStyle="1" w:styleId="NoList3234">
    <w:name w:val="No List3234"/>
    <w:next w:val="NoList"/>
    <w:uiPriority w:val="99"/>
    <w:semiHidden/>
    <w:unhideWhenUsed/>
    <w:rsid w:val="003B20F6"/>
  </w:style>
  <w:style w:type="numbering" w:customStyle="1" w:styleId="NoList4224">
    <w:name w:val="No List4224"/>
    <w:next w:val="NoList"/>
    <w:uiPriority w:val="99"/>
    <w:semiHidden/>
    <w:unhideWhenUsed/>
    <w:rsid w:val="003B20F6"/>
  </w:style>
  <w:style w:type="numbering" w:customStyle="1" w:styleId="NoList21124">
    <w:name w:val="No List21124"/>
    <w:next w:val="NoList"/>
    <w:uiPriority w:val="99"/>
    <w:semiHidden/>
    <w:unhideWhenUsed/>
    <w:rsid w:val="003B20F6"/>
  </w:style>
  <w:style w:type="numbering" w:customStyle="1" w:styleId="NoList31124">
    <w:name w:val="No List31124"/>
    <w:next w:val="NoList"/>
    <w:uiPriority w:val="99"/>
    <w:semiHidden/>
    <w:unhideWhenUsed/>
    <w:rsid w:val="003B20F6"/>
  </w:style>
  <w:style w:type="numbering" w:customStyle="1" w:styleId="NoList41124">
    <w:name w:val="No List41124"/>
    <w:next w:val="NoList"/>
    <w:uiPriority w:val="99"/>
    <w:semiHidden/>
    <w:unhideWhenUsed/>
    <w:rsid w:val="003B20F6"/>
  </w:style>
  <w:style w:type="numbering" w:customStyle="1" w:styleId="11124">
    <w:name w:val="无列表11124"/>
    <w:next w:val="NoList"/>
    <w:semiHidden/>
    <w:rsid w:val="003B20F6"/>
  </w:style>
  <w:style w:type="numbering" w:customStyle="1" w:styleId="NoList111124">
    <w:name w:val="No List111124"/>
    <w:next w:val="NoList"/>
    <w:uiPriority w:val="99"/>
    <w:semiHidden/>
    <w:unhideWhenUsed/>
    <w:rsid w:val="003B20F6"/>
  </w:style>
  <w:style w:type="numbering" w:customStyle="1" w:styleId="NoList12124">
    <w:name w:val="No List12124"/>
    <w:next w:val="NoList"/>
    <w:uiPriority w:val="99"/>
    <w:semiHidden/>
    <w:unhideWhenUsed/>
    <w:rsid w:val="003B20F6"/>
  </w:style>
  <w:style w:type="numbering" w:customStyle="1" w:styleId="NoList22124">
    <w:name w:val="No List22124"/>
    <w:next w:val="NoList"/>
    <w:uiPriority w:val="99"/>
    <w:semiHidden/>
    <w:unhideWhenUsed/>
    <w:rsid w:val="003B20F6"/>
  </w:style>
  <w:style w:type="numbering" w:customStyle="1" w:styleId="NoList32124">
    <w:name w:val="No List32124"/>
    <w:next w:val="NoList"/>
    <w:uiPriority w:val="99"/>
    <w:semiHidden/>
    <w:unhideWhenUsed/>
    <w:rsid w:val="003B20F6"/>
  </w:style>
  <w:style w:type="numbering" w:customStyle="1" w:styleId="NoList164">
    <w:name w:val="No List164"/>
    <w:next w:val="NoList"/>
    <w:uiPriority w:val="99"/>
    <w:semiHidden/>
    <w:unhideWhenUsed/>
    <w:rsid w:val="003B20F6"/>
  </w:style>
  <w:style w:type="numbering" w:customStyle="1" w:styleId="NoList174">
    <w:name w:val="No List174"/>
    <w:next w:val="NoList"/>
    <w:uiPriority w:val="99"/>
    <w:semiHidden/>
    <w:unhideWhenUsed/>
    <w:rsid w:val="003B20F6"/>
  </w:style>
  <w:style w:type="numbering" w:customStyle="1" w:styleId="NoList254">
    <w:name w:val="No List254"/>
    <w:next w:val="NoList"/>
    <w:uiPriority w:val="99"/>
    <w:semiHidden/>
    <w:unhideWhenUsed/>
    <w:rsid w:val="003B20F6"/>
  </w:style>
  <w:style w:type="numbering" w:customStyle="1" w:styleId="NoList354">
    <w:name w:val="No List354"/>
    <w:next w:val="NoList"/>
    <w:uiPriority w:val="99"/>
    <w:semiHidden/>
    <w:unhideWhenUsed/>
    <w:rsid w:val="003B20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180820">
      <w:bodyDiv w:val="1"/>
      <w:marLeft w:val="0"/>
      <w:marRight w:val="0"/>
      <w:marTop w:val="0"/>
      <w:marBottom w:val="0"/>
      <w:divBdr>
        <w:top w:val="none" w:sz="0" w:space="0" w:color="auto"/>
        <w:left w:val="none" w:sz="0" w:space="0" w:color="auto"/>
        <w:bottom w:val="none" w:sz="0" w:space="0" w:color="auto"/>
        <w:right w:val="none" w:sz="0" w:space="0" w:color="auto"/>
      </w:divBdr>
    </w:div>
    <w:div w:id="191234969">
      <w:bodyDiv w:val="1"/>
      <w:marLeft w:val="0"/>
      <w:marRight w:val="0"/>
      <w:marTop w:val="0"/>
      <w:marBottom w:val="0"/>
      <w:divBdr>
        <w:top w:val="none" w:sz="0" w:space="0" w:color="auto"/>
        <w:left w:val="none" w:sz="0" w:space="0" w:color="auto"/>
        <w:bottom w:val="none" w:sz="0" w:space="0" w:color="auto"/>
        <w:right w:val="none" w:sz="0" w:space="0" w:color="auto"/>
      </w:divBdr>
    </w:div>
    <w:div w:id="346098257">
      <w:bodyDiv w:val="1"/>
      <w:marLeft w:val="0"/>
      <w:marRight w:val="0"/>
      <w:marTop w:val="0"/>
      <w:marBottom w:val="0"/>
      <w:divBdr>
        <w:top w:val="none" w:sz="0" w:space="0" w:color="auto"/>
        <w:left w:val="none" w:sz="0" w:space="0" w:color="auto"/>
        <w:bottom w:val="none" w:sz="0" w:space="0" w:color="auto"/>
        <w:right w:val="none" w:sz="0" w:space="0" w:color="auto"/>
      </w:divBdr>
    </w:div>
    <w:div w:id="358746511">
      <w:bodyDiv w:val="1"/>
      <w:marLeft w:val="0"/>
      <w:marRight w:val="0"/>
      <w:marTop w:val="0"/>
      <w:marBottom w:val="0"/>
      <w:divBdr>
        <w:top w:val="none" w:sz="0" w:space="0" w:color="auto"/>
        <w:left w:val="none" w:sz="0" w:space="0" w:color="auto"/>
        <w:bottom w:val="none" w:sz="0" w:space="0" w:color="auto"/>
        <w:right w:val="none" w:sz="0" w:space="0" w:color="auto"/>
      </w:divBdr>
    </w:div>
    <w:div w:id="454569114">
      <w:bodyDiv w:val="1"/>
      <w:marLeft w:val="0"/>
      <w:marRight w:val="0"/>
      <w:marTop w:val="0"/>
      <w:marBottom w:val="0"/>
      <w:divBdr>
        <w:top w:val="none" w:sz="0" w:space="0" w:color="auto"/>
        <w:left w:val="none" w:sz="0" w:space="0" w:color="auto"/>
        <w:bottom w:val="none" w:sz="0" w:space="0" w:color="auto"/>
        <w:right w:val="none" w:sz="0" w:space="0" w:color="auto"/>
      </w:divBdr>
    </w:div>
    <w:div w:id="541593737">
      <w:bodyDiv w:val="1"/>
      <w:marLeft w:val="0"/>
      <w:marRight w:val="0"/>
      <w:marTop w:val="0"/>
      <w:marBottom w:val="0"/>
      <w:divBdr>
        <w:top w:val="none" w:sz="0" w:space="0" w:color="auto"/>
        <w:left w:val="none" w:sz="0" w:space="0" w:color="auto"/>
        <w:bottom w:val="none" w:sz="0" w:space="0" w:color="auto"/>
        <w:right w:val="none" w:sz="0" w:space="0" w:color="auto"/>
      </w:divBdr>
    </w:div>
    <w:div w:id="615987879">
      <w:bodyDiv w:val="1"/>
      <w:marLeft w:val="0"/>
      <w:marRight w:val="0"/>
      <w:marTop w:val="0"/>
      <w:marBottom w:val="0"/>
      <w:divBdr>
        <w:top w:val="none" w:sz="0" w:space="0" w:color="auto"/>
        <w:left w:val="none" w:sz="0" w:space="0" w:color="auto"/>
        <w:bottom w:val="none" w:sz="0" w:space="0" w:color="auto"/>
        <w:right w:val="none" w:sz="0" w:space="0" w:color="auto"/>
      </w:divBdr>
    </w:div>
    <w:div w:id="844782933">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885289677">
      <w:bodyDiv w:val="1"/>
      <w:marLeft w:val="0"/>
      <w:marRight w:val="0"/>
      <w:marTop w:val="0"/>
      <w:marBottom w:val="0"/>
      <w:divBdr>
        <w:top w:val="none" w:sz="0" w:space="0" w:color="auto"/>
        <w:left w:val="none" w:sz="0" w:space="0" w:color="auto"/>
        <w:bottom w:val="none" w:sz="0" w:space="0" w:color="auto"/>
        <w:right w:val="none" w:sz="0" w:space="0" w:color="auto"/>
      </w:divBdr>
    </w:div>
    <w:div w:id="115561127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231891785">
      <w:bodyDiv w:val="1"/>
      <w:marLeft w:val="0"/>
      <w:marRight w:val="0"/>
      <w:marTop w:val="0"/>
      <w:marBottom w:val="0"/>
      <w:divBdr>
        <w:top w:val="none" w:sz="0" w:space="0" w:color="auto"/>
        <w:left w:val="none" w:sz="0" w:space="0" w:color="auto"/>
        <w:bottom w:val="none" w:sz="0" w:space="0" w:color="auto"/>
        <w:right w:val="none" w:sz="0" w:space="0" w:color="auto"/>
      </w:divBdr>
    </w:div>
    <w:div w:id="1257060318">
      <w:bodyDiv w:val="1"/>
      <w:marLeft w:val="0"/>
      <w:marRight w:val="0"/>
      <w:marTop w:val="0"/>
      <w:marBottom w:val="0"/>
      <w:divBdr>
        <w:top w:val="none" w:sz="0" w:space="0" w:color="auto"/>
        <w:left w:val="none" w:sz="0" w:space="0" w:color="auto"/>
        <w:bottom w:val="none" w:sz="0" w:space="0" w:color="auto"/>
        <w:right w:val="none" w:sz="0" w:space="0" w:color="auto"/>
      </w:divBdr>
    </w:div>
    <w:div w:id="1579704341">
      <w:bodyDiv w:val="1"/>
      <w:marLeft w:val="0"/>
      <w:marRight w:val="0"/>
      <w:marTop w:val="0"/>
      <w:marBottom w:val="0"/>
      <w:divBdr>
        <w:top w:val="none" w:sz="0" w:space="0" w:color="auto"/>
        <w:left w:val="none" w:sz="0" w:space="0" w:color="auto"/>
        <w:bottom w:val="none" w:sz="0" w:space="0" w:color="auto"/>
        <w:right w:val="none" w:sz="0" w:space="0" w:color="auto"/>
      </w:divBdr>
    </w:div>
    <w:div w:id="1582056996">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TaxCatchAll xmlns="71c5aaf6-e6ce-465b-b873-5148d2a4c105" xsi:nil="true"/>
    <Information xmlns="3b34c8f0-1ef5-4d1e-bb66-517ce7fe7356" xsi:nil="tru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5AIRPNAIUNRU-1328258698-26903</_dlc_DocId>
    <_dlc_DocIdUrl xmlns="71c5aaf6-e6ce-465b-b873-5148d2a4c105">
      <Url>https://nokia.sharepoint.com/sites/c5g/5gradio/_layouts/15/DocIdRedir.aspx?ID=5AIRPNAIUNRU-1328258698-26903</Url>
      <Description>5AIRPNAIUNRU-1328258698-26903</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2.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3.xml><?xml version="1.0" encoding="utf-8"?>
<ds:datastoreItem xmlns:ds="http://schemas.openxmlformats.org/officeDocument/2006/customXml" ds:itemID="{8EA15519-F469-4424-B0E6-77A0BFE531D1}">
  <ds:schemaRefs>
    <ds:schemaRef ds:uri="http://schemas.microsoft.com/sharepoint/events"/>
  </ds:schemaRefs>
</ds:datastoreItem>
</file>

<file path=customXml/itemProps4.xml><?xml version="1.0" encoding="utf-8"?>
<ds:datastoreItem xmlns:ds="http://schemas.openxmlformats.org/officeDocument/2006/customXml" ds:itemID="{15256395-91E9-4C33-A388-5361FE5CC2BA}">
  <ds:schemaRefs>
    <ds:schemaRef ds:uri="71c5aaf6-e6ce-465b-b873-5148d2a4c105"/>
    <ds:schemaRef ds:uri="http://purl.org/dc/terms/"/>
    <ds:schemaRef ds:uri="http://purl.org/dc/dcmitype/"/>
    <ds:schemaRef ds:uri="http://schemas.microsoft.com/office/2006/metadata/properties"/>
    <ds:schemaRef ds:uri="http://schemas.microsoft.com/office/2006/documentManagement/types"/>
    <ds:schemaRef ds:uri="http://purl.org/dc/elements/1.1/"/>
    <ds:schemaRef ds:uri="http://schemas.openxmlformats.org/package/2006/metadata/core-properties"/>
    <ds:schemaRef ds:uri="http://schemas.microsoft.com/office/infopath/2007/PartnerControls"/>
    <ds:schemaRef ds:uri="0b6aed8e-0313-4d17-80ff-d0e5da4931c5"/>
    <ds:schemaRef ds:uri="3b34c8f0-1ef5-4d1e-bb66-517ce7fe7356"/>
    <ds:schemaRef ds:uri="http://www.w3.org/XML/1998/namespace"/>
  </ds:schemaRefs>
</ds:datastoreItem>
</file>

<file path=customXml/itemProps5.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6.xml><?xml version="1.0" encoding="utf-8"?>
<ds:datastoreItem xmlns:ds="http://schemas.openxmlformats.org/officeDocument/2006/customXml" ds:itemID="{FBF86159-C042-4638-9774-2A8B5B7442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22</TotalTime>
  <Pages>80</Pages>
  <Words>13735</Words>
  <Characters>73952</Characters>
  <Application>Microsoft Office Word</Application>
  <DocSecurity>0</DocSecurity>
  <Lines>616</Lines>
  <Paragraphs>175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87512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Johannes Hejselbaek (Nokia)</cp:lastModifiedBy>
  <cp:revision>14</cp:revision>
  <cp:lastPrinted>1900-01-01T05:00:00Z</cp:lastPrinted>
  <dcterms:created xsi:type="dcterms:W3CDTF">2023-09-22T08:28:00Z</dcterms:created>
  <dcterms:modified xsi:type="dcterms:W3CDTF">2023-09-27T11:55:00Z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0f24bfef-9965-4383-92f7-0fab958d03b9</vt:lpwstr>
  </property>
  <property fmtid="{D5CDD505-2E9C-101B-9397-08002B2CF9AE}" pid="23" name="MediaServiceImageTags">
    <vt:lpwstr/>
  </property>
</Properties>
</file>